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0C2E29C2"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w:t>
      </w:r>
      <w:r w:rsidR="00EB6C65">
        <w:rPr>
          <w:b/>
          <w:noProof/>
          <w:sz w:val="24"/>
        </w:rPr>
        <w:t>1</w:t>
      </w:r>
      <w:r>
        <w:rPr>
          <w:b/>
          <w:i/>
          <w:noProof/>
          <w:sz w:val="28"/>
        </w:rPr>
        <w:tab/>
      </w:r>
      <w:r w:rsidR="00C631CE" w:rsidRPr="00C631CE">
        <w:rPr>
          <w:b/>
          <w:i/>
          <w:noProof/>
          <w:sz w:val="28"/>
        </w:rPr>
        <w:t>R5-237050</w:t>
      </w:r>
      <w:bookmarkStart w:id="0" w:name="_GoBack"/>
      <w:bookmarkEnd w:id="0"/>
    </w:p>
    <w:p w14:paraId="6ABEDB51" w14:textId="30F3A2EF" w:rsidR="00D22317" w:rsidRDefault="00951406" w:rsidP="00D22317">
      <w:pPr>
        <w:pStyle w:val="CRCoverPage"/>
        <w:outlineLvl w:val="0"/>
        <w:rPr>
          <w:b/>
          <w:noProof/>
          <w:sz w:val="24"/>
        </w:rPr>
      </w:pPr>
      <w:bookmarkStart w:id="1"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00D87919" w:rsidRPr="00D87919">
        <w:rPr>
          <w:b/>
          <w:noProof/>
          <w:sz w:val="24"/>
        </w:rPr>
        <w:t xml:space="preserve">, </w:t>
      </w:r>
      <w:r>
        <w:rPr>
          <w:b/>
          <w:noProof/>
          <w:sz w:val="24"/>
        </w:rPr>
        <w:t>13</w:t>
      </w:r>
      <w:r w:rsidRPr="00951406">
        <w:rPr>
          <w:b/>
          <w:noProof/>
          <w:sz w:val="24"/>
          <w:vertAlign w:val="superscript"/>
        </w:rPr>
        <w:t>th</w:t>
      </w:r>
      <w:r w:rsidR="00D87919"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00D87919" w:rsidRPr="00D87919">
        <w:rPr>
          <w:b/>
          <w:noProof/>
          <w:sz w:val="24"/>
        </w:rPr>
        <w:t>. 2023</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25789" w:rsidR="001E41F3" w:rsidRPr="00410371" w:rsidRDefault="003C0C1C" w:rsidP="006B0071">
            <w:pPr>
              <w:pStyle w:val="CRCoverPage"/>
              <w:spacing w:after="0"/>
              <w:jc w:val="right"/>
              <w:rPr>
                <w:b/>
                <w:noProof/>
                <w:sz w:val="28"/>
              </w:rPr>
            </w:pPr>
            <w:r>
              <w:rPr>
                <w:b/>
                <w:noProof/>
                <w:sz w:val="28"/>
              </w:rPr>
              <w:t>38.</w:t>
            </w:r>
            <w:r w:rsidR="00001709">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28DAE" w:rsidR="001E41F3" w:rsidRPr="00410371" w:rsidRDefault="00C631CE" w:rsidP="00547111">
            <w:pPr>
              <w:pStyle w:val="CRCoverPage"/>
              <w:spacing w:after="0"/>
              <w:rPr>
                <w:noProof/>
              </w:rPr>
            </w:pPr>
            <w:r w:rsidRPr="00C631CE">
              <w:rPr>
                <w:b/>
                <w:noProof/>
                <w:sz w:val="28"/>
                <w:lang w:eastAsia="zh-CN"/>
              </w:rPr>
              <w:t>2560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4713BD"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001709">
              <w:rPr>
                <w:b/>
                <w:noProof/>
                <w:sz w:val="28"/>
              </w:rPr>
              <w:t>8</w:t>
            </w:r>
            <w:r w:rsidR="00014546">
              <w:rPr>
                <w:b/>
                <w:noProof/>
                <w:sz w:val="28"/>
              </w:rPr>
              <w:t>.</w:t>
            </w:r>
            <w:r w:rsidR="006C2A02">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DEEE8" w:rsidR="001E41F3" w:rsidRDefault="00001709">
            <w:pPr>
              <w:pStyle w:val="CRCoverPage"/>
              <w:spacing w:after="0"/>
              <w:ind w:left="100"/>
              <w:rPr>
                <w:noProof/>
              </w:rPr>
            </w:pPr>
            <w:r>
              <w:t>U</w:t>
            </w:r>
            <w:r>
              <w:rPr>
                <w:rFonts w:hint="eastAsia"/>
                <w:lang w:eastAsia="zh-CN"/>
              </w:rPr>
              <w:t>pda</w:t>
            </w:r>
            <w:r>
              <w:t>ting AMPR for MIMO for band n39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55050" w:rsidR="001E41F3" w:rsidRDefault="00616085" w:rsidP="006648C6">
            <w:pPr>
              <w:pStyle w:val="CRCoverPage"/>
              <w:spacing w:after="0"/>
              <w:ind w:left="100"/>
              <w:rPr>
                <w:noProof/>
              </w:rPr>
            </w:pPr>
            <w:r>
              <w:rPr>
                <w:noProof/>
              </w:rPr>
              <w:t>2023-</w:t>
            </w:r>
            <w:r w:rsidR="006C2A02">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57F834"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3863B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3B14B7" w:rsidR="001E41F3" w:rsidRDefault="00563515">
            <w:pPr>
              <w:pStyle w:val="CRCoverPage"/>
              <w:spacing w:after="0"/>
              <w:ind w:left="100"/>
              <w:rPr>
                <w:noProof/>
                <w:lang w:eastAsia="zh-CN"/>
              </w:rPr>
            </w:pPr>
            <w:r>
              <w:rPr>
                <w:noProof/>
                <w:lang w:eastAsia="zh-CN"/>
              </w:rPr>
              <w:t xml:space="preserve">UE could transmit UL MIMO on band n39, but testing details for </w:t>
            </w:r>
            <w:r w:rsidR="00001709">
              <w:rPr>
                <w:noProof/>
                <w:lang w:eastAsia="zh-CN"/>
              </w:rPr>
              <w:t xml:space="preserve">NS_50 for n39 is absent in test case 6.2D.3.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9FE15D" w:rsidR="001E41F3" w:rsidRDefault="00563515">
            <w:pPr>
              <w:pStyle w:val="CRCoverPage"/>
              <w:spacing w:after="0"/>
              <w:ind w:left="100"/>
              <w:rPr>
                <w:noProof/>
                <w:lang w:eastAsia="zh-CN"/>
              </w:rPr>
            </w:pPr>
            <w:r>
              <w:rPr>
                <w:noProof/>
                <w:lang w:eastAsia="zh-CN"/>
              </w:rPr>
              <w:t>Adding test configuration table and test requirement table for NS_30 in 6.2D.3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0F38EE" w:rsidR="001E41F3" w:rsidRDefault="00563515">
            <w:pPr>
              <w:pStyle w:val="CRCoverPage"/>
              <w:spacing w:after="0"/>
              <w:ind w:left="100"/>
              <w:rPr>
                <w:noProof/>
                <w:lang w:eastAsia="zh-CN"/>
              </w:rPr>
            </w:pPr>
            <w:r>
              <w:rPr>
                <w:noProof/>
                <w:lang w:eastAsia="zh-CN"/>
              </w:rPr>
              <w:t>AMPR for MIMO can’t be tested for band n39.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3762E" w:rsidR="001E41F3" w:rsidRDefault="00563515">
            <w:pPr>
              <w:pStyle w:val="CRCoverPage"/>
              <w:spacing w:after="0"/>
              <w:ind w:left="100"/>
              <w:rPr>
                <w:noProof/>
                <w:lang w:eastAsia="zh-CN"/>
              </w:rPr>
            </w:pPr>
            <w:r>
              <w:rPr>
                <w:noProof/>
                <w:lang w:eastAsia="zh-CN"/>
              </w:rPr>
              <w:t>6.2D.3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89849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AFC848" w:rsidR="001E41F3" w:rsidRDefault="0056351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670CFF" w:rsidR="007E1098" w:rsidRDefault="007E109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10E4979" w14:textId="77777777" w:rsidR="00F43196" w:rsidRPr="001F098F" w:rsidRDefault="00F43196" w:rsidP="00F43196">
      <w:pPr>
        <w:pStyle w:val="30"/>
      </w:pPr>
      <w:r w:rsidRPr="001F098F">
        <w:t>6.2D.3</w:t>
      </w:r>
      <w:r w:rsidRPr="001F098F">
        <w:rPr>
          <w:lang w:eastAsia="zh-CN"/>
        </w:rPr>
        <w:tab/>
      </w:r>
      <w:r w:rsidRPr="001F098F">
        <w:t>UE additional maximum output power reduction for UL MIMO</w:t>
      </w:r>
    </w:p>
    <w:p w14:paraId="2C25958D" w14:textId="77777777" w:rsidR="00F43196" w:rsidRPr="001F098F" w:rsidRDefault="00F43196" w:rsidP="00F43196">
      <w:pPr>
        <w:pStyle w:val="EditorsNote"/>
      </w:pPr>
      <w:bookmarkStart w:id="3" w:name="_Toc27477901"/>
      <w:bookmarkStart w:id="4" w:name="_Toc36226594"/>
      <w:bookmarkStart w:id="5" w:name="_Toc44323851"/>
      <w:bookmarkStart w:id="6" w:name="_Toc52990034"/>
      <w:bookmarkStart w:id="7" w:name="_Toc60823230"/>
      <w:bookmarkStart w:id="8" w:name="_Toc60825152"/>
      <w:bookmarkStart w:id="9" w:name="_Toc69306049"/>
      <w:r w:rsidRPr="001F098F">
        <w:t>Editor’s Note:</w:t>
      </w:r>
    </w:p>
    <w:p w14:paraId="38E71FF5" w14:textId="77777777" w:rsidR="00F43196" w:rsidRPr="001F098F" w:rsidRDefault="00F43196" w:rsidP="00F43196">
      <w:pPr>
        <w:pStyle w:val="EditorsNote"/>
      </w:pPr>
      <w:r w:rsidRPr="001F098F">
        <w:t xml:space="preserve">- Supporting of </w:t>
      </w:r>
      <w:proofErr w:type="spellStart"/>
      <w:r w:rsidRPr="001F098F">
        <w:t>ULFPTx</w:t>
      </w:r>
      <w:proofErr w:type="spellEnd"/>
      <w:r w:rsidRPr="001F098F">
        <w:t xml:space="preserve"> is only completed for NS_04, NS_03, NS_03U.</w:t>
      </w:r>
    </w:p>
    <w:p w14:paraId="15C1DCC3" w14:textId="77777777" w:rsidR="00F43196" w:rsidRPr="001F098F" w:rsidRDefault="00F43196" w:rsidP="00F43196">
      <w:pPr>
        <w:pStyle w:val="H6"/>
      </w:pPr>
      <w:r w:rsidRPr="001F098F">
        <w:t>6.2D.3.1</w:t>
      </w:r>
      <w:r w:rsidRPr="001F098F">
        <w:tab/>
        <w:t>Test purpose</w:t>
      </w:r>
      <w:bookmarkEnd w:id="3"/>
      <w:bookmarkEnd w:id="4"/>
      <w:bookmarkEnd w:id="5"/>
      <w:bookmarkEnd w:id="6"/>
      <w:bookmarkEnd w:id="7"/>
      <w:bookmarkEnd w:id="8"/>
      <w:bookmarkEnd w:id="9"/>
    </w:p>
    <w:p w14:paraId="493EE7C0" w14:textId="77777777" w:rsidR="00F43196" w:rsidRPr="001F098F" w:rsidRDefault="00F43196" w:rsidP="00F43196">
      <w:pPr>
        <w:rPr>
          <w:i/>
        </w:rPr>
      </w:pPr>
      <w:r w:rsidRPr="001F098F">
        <w:t xml:space="preserve">Additional emission requirements can be signalled by the network. Each additional emission requirement is associated a unique with network signalling (NS) </w:t>
      </w:r>
      <w:r w:rsidRPr="001F098F">
        <w:rPr>
          <w:lang w:eastAsia="zh-CN"/>
        </w:rPr>
        <w:t xml:space="preserve">value indicated in RRC signalling by </w:t>
      </w:r>
      <w:r w:rsidRPr="001F098F">
        <w:t>an NR frequency band number of the applicable operating band and an associated value in</w:t>
      </w:r>
      <w:r w:rsidRPr="001F098F">
        <w:rPr>
          <w:lang w:eastAsia="zh-CN"/>
        </w:rPr>
        <w:t xml:space="preserve"> </w:t>
      </w:r>
      <w:r w:rsidRPr="001F098F">
        <w:t xml:space="preserve">the field </w:t>
      </w:r>
      <w:proofErr w:type="spellStart"/>
      <w:r w:rsidRPr="001F098F">
        <w:rPr>
          <w:i/>
        </w:rPr>
        <w:t>additionalSpectrumEmission</w:t>
      </w:r>
      <w:proofErr w:type="spellEnd"/>
      <w:r w:rsidRPr="001F098F">
        <w:rPr>
          <w:i/>
        </w:rPr>
        <w:t xml:space="preserve">. </w:t>
      </w:r>
      <w:r w:rsidRPr="001F098F">
        <w:t xml:space="preserve">Throughout this specification, the notion of indication or signalling of an NS value refers to the corresponding indication of an NR </w:t>
      </w:r>
      <w:r w:rsidRPr="001F098F">
        <w:rPr>
          <w:lang w:eastAsia="x-none"/>
        </w:rPr>
        <w:t xml:space="preserve">frequency band number of the applicable operating band (the IE </w:t>
      </w:r>
      <w:proofErr w:type="spellStart"/>
      <w:r w:rsidRPr="001F098F">
        <w:rPr>
          <w:i/>
          <w:lang w:eastAsia="x-none"/>
        </w:rPr>
        <w:t>freqBandIndicatorNR</w:t>
      </w:r>
      <w:proofErr w:type="spellEnd"/>
      <w:r w:rsidRPr="001F098F">
        <w:rPr>
          <w:lang w:eastAsia="x-none"/>
        </w:rPr>
        <w:t xml:space="preserve">) </w:t>
      </w:r>
      <w:r w:rsidRPr="001F098F">
        <w:t xml:space="preserve">and an associated value of </w:t>
      </w:r>
      <w:proofErr w:type="spellStart"/>
      <w:r w:rsidRPr="001F098F">
        <w:rPr>
          <w:i/>
        </w:rPr>
        <w:t>additionalSpectrumEmission</w:t>
      </w:r>
      <w:proofErr w:type="spellEnd"/>
      <w:r w:rsidRPr="001F098F">
        <w:rPr>
          <w:i/>
        </w:rPr>
        <w:t xml:space="preserve"> </w:t>
      </w:r>
      <w:r w:rsidRPr="001F098F">
        <w:t>in the relevant RRC information elements [6]</w:t>
      </w:r>
      <w:r w:rsidRPr="001F098F">
        <w:rPr>
          <w:i/>
        </w:rPr>
        <w:t>.</w:t>
      </w:r>
    </w:p>
    <w:p w14:paraId="0D4D9276" w14:textId="77777777" w:rsidR="00F43196" w:rsidRPr="001F098F" w:rsidRDefault="00F43196" w:rsidP="00F43196">
      <w:r w:rsidRPr="001F098F">
        <w:t>To meet the additional requirements, additional maximum power reduction (A-MPR) is allowed for the maximum output power as specified in Table 6.2D.1.3-1. Unless stated otherwise, an A-MPR of 0 dB shall be used.</w:t>
      </w:r>
    </w:p>
    <w:p w14:paraId="73F866F2" w14:textId="77777777" w:rsidR="00F43196" w:rsidRPr="001F098F" w:rsidRDefault="00F43196" w:rsidP="00F43196">
      <w:pPr>
        <w:pStyle w:val="H6"/>
      </w:pPr>
      <w:bookmarkStart w:id="10" w:name="_Toc27477902"/>
      <w:bookmarkStart w:id="11" w:name="_Toc36226595"/>
      <w:bookmarkStart w:id="12" w:name="_Toc44323852"/>
      <w:bookmarkStart w:id="13" w:name="_Toc52990035"/>
      <w:bookmarkStart w:id="14" w:name="_Toc60823231"/>
      <w:bookmarkStart w:id="15" w:name="_Toc60825153"/>
      <w:bookmarkStart w:id="16" w:name="_Toc69306050"/>
      <w:r w:rsidRPr="001F098F">
        <w:t>6.2D.3.2</w:t>
      </w:r>
      <w:r w:rsidRPr="001F098F">
        <w:tab/>
        <w:t>Test applicability</w:t>
      </w:r>
      <w:bookmarkEnd w:id="10"/>
      <w:bookmarkEnd w:id="11"/>
      <w:bookmarkEnd w:id="12"/>
      <w:bookmarkEnd w:id="13"/>
      <w:bookmarkEnd w:id="14"/>
      <w:bookmarkEnd w:id="15"/>
      <w:bookmarkEnd w:id="16"/>
    </w:p>
    <w:p w14:paraId="1B9246F4" w14:textId="77777777" w:rsidR="00F43196" w:rsidRPr="001F098F" w:rsidRDefault="00F43196" w:rsidP="00F43196">
      <w:r w:rsidRPr="001F098F">
        <w:t>The requirements of this test apply in test case 6.5D.2.3 Additional Spectrum Emission mask for UL MIMO for network signalling value NS_03, NS_03U, NS_04 to all types of NR UE release 15 and forward that support UL MIMO.</w:t>
      </w:r>
    </w:p>
    <w:p w14:paraId="55B8CDFD" w14:textId="77777777" w:rsidR="00F43196" w:rsidRPr="001F098F" w:rsidRDefault="00F43196" w:rsidP="00F43196">
      <w:r w:rsidRPr="001F098F">
        <w:t>The requirements of this test apply in test case 6.5D.2.4.2 Adjacent channel leakage ratio for network signalling values NS_03U, NS_05U, and NS_100 to all types of NR Power Class 2 and 3 UE release 15 and forward.</w:t>
      </w:r>
    </w:p>
    <w:p w14:paraId="2DC34A76" w14:textId="61C50C7B" w:rsidR="00F43196" w:rsidRPr="001F098F" w:rsidRDefault="00F43196" w:rsidP="00F43196">
      <w:r w:rsidRPr="001F098F">
        <w:t>The requirements of this test apply in test case 6.5D.3.3 Additional Spurious Emissions for network signalling value NS_04</w:t>
      </w:r>
      <w:r w:rsidRPr="001F098F">
        <w:rPr>
          <w:lang w:eastAsia="zh-CN"/>
        </w:rPr>
        <w:t>, NS_47, NS_21, NS_56</w:t>
      </w:r>
      <w:ins w:id="17" w:author="Huawei" w:date="2023-09-21T17:13:00Z">
        <w:r w:rsidR="00EB7E40">
          <w:rPr>
            <w:lang w:eastAsia="zh-CN"/>
          </w:rPr>
          <w:t>, NS_50</w:t>
        </w:r>
      </w:ins>
      <w:r w:rsidRPr="001F098F">
        <w:t xml:space="preserve"> to all types of NR UE release 15 and forward that support UL-MIMO.</w:t>
      </w:r>
    </w:p>
    <w:p w14:paraId="380C6BC2" w14:textId="77777777" w:rsidR="00F43196" w:rsidRPr="001F098F" w:rsidRDefault="00F43196" w:rsidP="00F43196">
      <w:r w:rsidRPr="001F098F">
        <w:t>NOTE:</w:t>
      </w:r>
      <w:r w:rsidRPr="001F098F">
        <w:tab/>
        <w:t xml:space="preserve">Test execution </w:t>
      </w:r>
      <w:r w:rsidRPr="001F098F">
        <w:rPr>
          <w:lang w:eastAsia="zh-CN"/>
        </w:rPr>
        <w:t xml:space="preserve">is </w:t>
      </w:r>
      <w:r w:rsidRPr="001F098F">
        <w:t>not necessary if 6.5D.2.3</w:t>
      </w:r>
      <w:r w:rsidRPr="001F098F">
        <w:rPr>
          <w:lang w:eastAsia="zh-CN"/>
        </w:rPr>
        <w:t xml:space="preserve">, </w:t>
      </w:r>
      <w:r w:rsidRPr="001F098F">
        <w:t>6.5D.2.4</w:t>
      </w:r>
      <w:r w:rsidRPr="001F098F">
        <w:rPr>
          <w:lang w:eastAsia="zh-CN"/>
        </w:rPr>
        <w:t xml:space="preserve">.2 and </w:t>
      </w:r>
      <w:r w:rsidRPr="001F098F">
        <w:t xml:space="preserve">6.5D.3.3 </w:t>
      </w:r>
      <w:r w:rsidRPr="001F098F">
        <w:rPr>
          <w:lang w:eastAsia="zh-CN"/>
        </w:rPr>
        <w:t>are</w:t>
      </w:r>
      <w:r w:rsidRPr="001F098F">
        <w:t xml:space="preserve"> executed.</w:t>
      </w:r>
    </w:p>
    <w:p w14:paraId="4F8EB19D" w14:textId="77777777" w:rsidR="00F43196" w:rsidRPr="001F098F" w:rsidRDefault="00F43196" w:rsidP="00F43196">
      <w:pPr>
        <w:pStyle w:val="H6"/>
      </w:pPr>
      <w:bookmarkStart w:id="18" w:name="_Toc27477903"/>
      <w:bookmarkStart w:id="19" w:name="_Toc36226596"/>
      <w:bookmarkStart w:id="20" w:name="_Toc44323853"/>
      <w:bookmarkStart w:id="21" w:name="_Toc52990036"/>
      <w:bookmarkStart w:id="22" w:name="_Toc60823232"/>
      <w:bookmarkStart w:id="23" w:name="_Toc60825154"/>
      <w:bookmarkStart w:id="24" w:name="_Toc69306051"/>
      <w:r w:rsidRPr="001F098F">
        <w:t>6.2D.3.3</w:t>
      </w:r>
      <w:r w:rsidRPr="001F098F">
        <w:tab/>
        <w:t>Minimum conformance requirements</w:t>
      </w:r>
      <w:bookmarkEnd w:id="18"/>
      <w:bookmarkEnd w:id="19"/>
      <w:bookmarkEnd w:id="20"/>
      <w:bookmarkEnd w:id="21"/>
      <w:bookmarkEnd w:id="22"/>
      <w:bookmarkEnd w:id="23"/>
      <w:bookmarkEnd w:id="24"/>
    </w:p>
    <w:p w14:paraId="3040C075" w14:textId="77777777" w:rsidR="00F43196" w:rsidRPr="001F098F" w:rsidRDefault="00F43196" w:rsidP="00F43196">
      <w:r w:rsidRPr="001F098F">
        <w:t>For UE with two transmit antenna connectors in closed-loop spatial multiplexing scheme, the A-MPR values specified in subclause 6.2.</w:t>
      </w:r>
      <w:r w:rsidRPr="001F098F">
        <w:rPr>
          <w:lang w:eastAsia="zh-CN"/>
        </w:rPr>
        <w:t>3.3</w:t>
      </w:r>
      <w:r w:rsidRPr="001F098F">
        <w:t xml:space="preserve"> shall apply to the maximum output power specified in Table 6.2</w:t>
      </w:r>
      <w:r w:rsidRPr="001F098F">
        <w:rPr>
          <w:lang w:eastAsia="zh-CN"/>
        </w:rPr>
        <w:t>D.1.3</w:t>
      </w:r>
      <w:r w:rsidRPr="001F098F">
        <w:t>-1. The requirements shall be met with the UL MIMO configurations specified in Table 6.2</w:t>
      </w:r>
      <w:r w:rsidRPr="001F098F">
        <w:rPr>
          <w:lang w:eastAsia="zh-CN"/>
        </w:rPr>
        <w:t>D</w:t>
      </w:r>
      <w:r w:rsidRPr="001F098F">
        <w:t>.</w:t>
      </w:r>
      <w:r w:rsidRPr="001F098F">
        <w:rPr>
          <w:lang w:eastAsia="zh-CN"/>
        </w:rPr>
        <w:t>1.3</w:t>
      </w:r>
      <w:r w:rsidRPr="001F098F">
        <w:t xml:space="preserve">-2. For UE supporting UL MIMO, the maximum output power is </w:t>
      </w:r>
      <w:r w:rsidRPr="001F098F">
        <w:rPr>
          <w:lang w:eastAsia="zh-CN"/>
        </w:rPr>
        <w:t>d</w:t>
      </w:r>
      <w:r w:rsidRPr="001F098F">
        <w:t>efined as the sum of the maximum output power from both UE antenna connector. Unless stated otherwise, an A-MPR of 0 dB shall be used.</w:t>
      </w:r>
    </w:p>
    <w:p w14:paraId="3F241BF9" w14:textId="77777777" w:rsidR="00F43196" w:rsidRPr="001F098F" w:rsidRDefault="00F43196" w:rsidP="00F43196">
      <w:r w:rsidRPr="001F098F">
        <w:t>For UE support uplink full power transmission (</w:t>
      </w:r>
      <w:proofErr w:type="spellStart"/>
      <w:r w:rsidRPr="001F098F">
        <w:t>ULFPTx</w:t>
      </w:r>
      <w:proofErr w:type="spellEnd"/>
      <w:r w:rsidRPr="001F098F">
        <w:t>) for UL MIMO, the A-MPR values specified in clause 6.2.3.3 shall apply to the maximum output power specified in Table 6.2</w:t>
      </w:r>
      <w:r w:rsidRPr="001F098F">
        <w:rPr>
          <w:lang w:eastAsia="zh-CN"/>
        </w:rPr>
        <w:t>D</w:t>
      </w:r>
      <w:r w:rsidRPr="001F098F">
        <w:t>.</w:t>
      </w:r>
      <w:r w:rsidRPr="001F098F">
        <w:rPr>
          <w:lang w:eastAsia="zh-CN"/>
        </w:rPr>
        <w:t>1.3</w:t>
      </w:r>
      <w:r w:rsidRPr="001F098F">
        <w:t>-1. The requirements shall be met with the PUSCH configurations specified in Table 6.2</w:t>
      </w:r>
      <w:r w:rsidRPr="001F098F">
        <w:rPr>
          <w:lang w:eastAsia="zh-CN"/>
        </w:rPr>
        <w:t>D</w:t>
      </w:r>
      <w:r w:rsidRPr="001F098F">
        <w:t>.</w:t>
      </w:r>
      <w:r w:rsidRPr="001F098F">
        <w:rPr>
          <w:lang w:eastAsia="zh-CN"/>
        </w:rPr>
        <w:t>1.3</w:t>
      </w:r>
      <w:r w:rsidRPr="001F098F">
        <w:t>-3, based upon UE’s support of uplink full power transmission mode.</w:t>
      </w:r>
    </w:p>
    <w:p w14:paraId="675206A2" w14:textId="77777777" w:rsidR="00F43196" w:rsidRPr="001F098F" w:rsidRDefault="00F43196" w:rsidP="00F43196">
      <w:r w:rsidRPr="001F098F">
        <w:t>For the UE maximum output power modified by A-MPR, the power limits specified in subclause 6.2</w:t>
      </w:r>
      <w:r w:rsidRPr="001F098F">
        <w:rPr>
          <w:lang w:eastAsia="zh-CN"/>
        </w:rPr>
        <w:t>D</w:t>
      </w:r>
      <w:r w:rsidRPr="001F098F">
        <w:t>.</w:t>
      </w:r>
      <w:r w:rsidRPr="001F098F">
        <w:rPr>
          <w:lang w:eastAsia="zh-CN"/>
        </w:rPr>
        <w:t>4.3</w:t>
      </w:r>
      <w:r w:rsidRPr="001F098F">
        <w:t xml:space="preserve"> apply.</w:t>
      </w:r>
    </w:p>
    <w:p w14:paraId="50D55343" w14:textId="77777777" w:rsidR="00F43196" w:rsidRPr="001F098F" w:rsidRDefault="00F43196" w:rsidP="00F43196">
      <w:r w:rsidRPr="001F098F">
        <w:rPr>
          <w:lang w:eastAsia="zh-CN"/>
        </w:rPr>
        <w:t>If UE is configured for transmission on</w:t>
      </w:r>
      <w:r w:rsidRPr="001F098F">
        <w:t xml:space="preserve"> single-antenna port, the requirements in subclause 6.2.</w:t>
      </w:r>
      <w:r w:rsidRPr="001F098F">
        <w:rPr>
          <w:lang w:eastAsia="zh-CN"/>
        </w:rPr>
        <w:t>3.3</w:t>
      </w:r>
      <w:r w:rsidRPr="001F098F">
        <w:t xml:space="preserve"> apply.</w:t>
      </w:r>
    </w:p>
    <w:p w14:paraId="22E80616" w14:textId="77777777" w:rsidR="00F43196" w:rsidRPr="001F098F" w:rsidRDefault="00F43196" w:rsidP="00F43196">
      <w:r w:rsidRPr="001F098F">
        <w:t>The normative reference for this requirement is TS 38.101-1 [2] clause 6.2D.3.</w:t>
      </w:r>
    </w:p>
    <w:p w14:paraId="3A3E3E2D" w14:textId="77777777" w:rsidR="00F43196" w:rsidRPr="001F098F" w:rsidRDefault="00F43196" w:rsidP="00F43196">
      <w:pPr>
        <w:pStyle w:val="H6"/>
      </w:pPr>
      <w:bookmarkStart w:id="25" w:name="_Toc27477904"/>
      <w:bookmarkStart w:id="26" w:name="_Toc36226597"/>
      <w:bookmarkStart w:id="27" w:name="_Toc44323854"/>
      <w:bookmarkStart w:id="28" w:name="_Toc52990037"/>
      <w:bookmarkStart w:id="29" w:name="_Toc60823233"/>
      <w:bookmarkStart w:id="30" w:name="_Toc60825155"/>
      <w:bookmarkStart w:id="31" w:name="_Toc69306052"/>
      <w:r w:rsidRPr="001F098F">
        <w:t>6.2D.3.4</w:t>
      </w:r>
      <w:r w:rsidRPr="001F098F">
        <w:tab/>
        <w:t>Test description</w:t>
      </w:r>
      <w:bookmarkEnd w:id="25"/>
      <w:bookmarkEnd w:id="26"/>
      <w:bookmarkEnd w:id="27"/>
      <w:bookmarkEnd w:id="28"/>
      <w:bookmarkEnd w:id="29"/>
      <w:bookmarkEnd w:id="30"/>
      <w:bookmarkEnd w:id="31"/>
    </w:p>
    <w:p w14:paraId="00E4296E" w14:textId="77777777" w:rsidR="00F43196" w:rsidRPr="001F098F" w:rsidRDefault="00F43196" w:rsidP="00F43196">
      <w:pPr>
        <w:pStyle w:val="H6"/>
      </w:pPr>
      <w:bookmarkStart w:id="32" w:name="_Toc27477905"/>
      <w:bookmarkStart w:id="33" w:name="_Toc36226598"/>
      <w:bookmarkStart w:id="34" w:name="_Toc44323855"/>
      <w:bookmarkStart w:id="35" w:name="_Toc52990038"/>
      <w:bookmarkStart w:id="36" w:name="_Toc60823234"/>
      <w:bookmarkStart w:id="37" w:name="_Toc60825156"/>
      <w:bookmarkStart w:id="38" w:name="_Toc69306053"/>
      <w:r w:rsidRPr="001F098F">
        <w:t>6.2D.3.4.1</w:t>
      </w:r>
      <w:r w:rsidRPr="001F098F">
        <w:tab/>
        <w:t>Initial conditions</w:t>
      </w:r>
      <w:bookmarkEnd w:id="32"/>
      <w:bookmarkEnd w:id="33"/>
      <w:bookmarkEnd w:id="34"/>
      <w:bookmarkEnd w:id="35"/>
      <w:bookmarkEnd w:id="36"/>
      <w:bookmarkEnd w:id="37"/>
      <w:bookmarkEnd w:id="38"/>
    </w:p>
    <w:p w14:paraId="4C1615B6" w14:textId="77777777" w:rsidR="00F43196" w:rsidRPr="001F098F" w:rsidRDefault="00F43196" w:rsidP="00F43196">
      <w:r w:rsidRPr="001F098F">
        <w:t>Initial conditions are a set of test configurations the UE needs to be tested in and the steps for the SS to take with the UE to reach the correct measurement state.</w:t>
      </w:r>
    </w:p>
    <w:p w14:paraId="064BBC2A" w14:textId="77777777" w:rsidR="00F43196" w:rsidRPr="001F098F" w:rsidRDefault="00F43196" w:rsidP="00F43196">
      <w:r w:rsidRPr="001F098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227E5C6B" w14:textId="77777777" w:rsidR="00F43196" w:rsidRPr="001F098F" w:rsidRDefault="00F43196" w:rsidP="00F43196">
      <w:pPr>
        <w:pStyle w:val="TH"/>
      </w:pPr>
      <w:r w:rsidRPr="001F098F">
        <w:lastRenderedPageBreak/>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8"/>
      </w:tblGrid>
      <w:tr w:rsidR="00F43196" w:rsidRPr="001F098F" w14:paraId="3F57A4AE" w14:textId="77777777" w:rsidTr="00F43196">
        <w:tc>
          <w:tcPr>
            <w:tcW w:w="5000" w:type="pct"/>
            <w:gridSpan w:val="8"/>
            <w:tcBorders>
              <w:top w:val="single" w:sz="4" w:space="0" w:color="auto"/>
              <w:left w:val="single" w:sz="4" w:space="0" w:color="auto"/>
              <w:bottom w:val="single" w:sz="4" w:space="0" w:color="auto"/>
              <w:right w:val="single" w:sz="4" w:space="0" w:color="auto"/>
            </w:tcBorders>
            <w:hideMark/>
          </w:tcPr>
          <w:p w14:paraId="64AC4172" w14:textId="77777777" w:rsidR="00F43196" w:rsidRPr="001F098F" w:rsidRDefault="00F43196" w:rsidP="00F43196">
            <w:pPr>
              <w:pStyle w:val="TAH"/>
              <w:rPr>
                <w:lang w:eastAsia="zh-CN"/>
              </w:rPr>
            </w:pPr>
            <w:r w:rsidRPr="001F098F">
              <w:rPr>
                <w:lang w:eastAsia="zh-CN"/>
              </w:rPr>
              <w:t>Initial Conditions</w:t>
            </w:r>
          </w:p>
        </w:tc>
      </w:tr>
      <w:tr w:rsidR="00F43196" w:rsidRPr="001F098F" w14:paraId="5136E2F9" w14:textId="77777777" w:rsidTr="00F43196">
        <w:tc>
          <w:tcPr>
            <w:tcW w:w="3105" w:type="pct"/>
            <w:gridSpan w:val="6"/>
            <w:tcBorders>
              <w:top w:val="single" w:sz="4" w:space="0" w:color="auto"/>
              <w:left w:val="single" w:sz="4" w:space="0" w:color="auto"/>
              <w:bottom w:val="single" w:sz="4" w:space="0" w:color="auto"/>
              <w:right w:val="single" w:sz="4" w:space="0" w:color="auto"/>
            </w:tcBorders>
            <w:hideMark/>
          </w:tcPr>
          <w:p w14:paraId="20558121" w14:textId="77777777" w:rsidR="00F43196" w:rsidRPr="001F098F" w:rsidRDefault="00F43196" w:rsidP="00F43196">
            <w:pPr>
              <w:pStyle w:val="TAL"/>
            </w:pPr>
            <w:r w:rsidRPr="001F098F">
              <w:t>Test Environment as specified in TS 38.508-1 [5] subclause 4.1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0B478145" w14:textId="77777777" w:rsidR="00F43196" w:rsidRPr="001F098F" w:rsidRDefault="00F43196" w:rsidP="00F43196">
            <w:pPr>
              <w:pStyle w:val="TAL"/>
            </w:pPr>
            <w:r w:rsidRPr="001F098F">
              <w:t>Normal</w:t>
            </w:r>
          </w:p>
        </w:tc>
      </w:tr>
      <w:tr w:rsidR="00F43196" w:rsidRPr="001F098F" w14:paraId="63863CF2" w14:textId="77777777" w:rsidTr="00F43196">
        <w:tc>
          <w:tcPr>
            <w:tcW w:w="3105" w:type="pct"/>
            <w:gridSpan w:val="6"/>
            <w:tcBorders>
              <w:top w:val="single" w:sz="4" w:space="0" w:color="auto"/>
              <w:left w:val="single" w:sz="4" w:space="0" w:color="auto"/>
              <w:bottom w:val="single" w:sz="4" w:space="0" w:color="auto"/>
              <w:right w:val="single" w:sz="4" w:space="0" w:color="auto"/>
            </w:tcBorders>
            <w:hideMark/>
          </w:tcPr>
          <w:p w14:paraId="41AE390F" w14:textId="77777777" w:rsidR="00F43196" w:rsidRPr="001F098F" w:rsidRDefault="00F43196" w:rsidP="00F43196">
            <w:pPr>
              <w:pStyle w:val="TAL"/>
            </w:pPr>
            <w:r w:rsidRPr="001F098F">
              <w:t>Test Frequencies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53CFBCAE" w14:textId="77777777" w:rsidR="00F43196" w:rsidRPr="001F098F" w:rsidRDefault="00F43196" w:rsidP="00F43196">
            <w:pPr>
              <w:pStyle w:val="TAL"/>
            </w:pPr>
            <w:r w:rsidRPr="001F098F">
              <w:t>(See Freq column)</w:t>
            </w:r>
          </w:p>
        </w:tc>
      </w:tr>
      <w:tr w:rsidR="00F43196" w:rsidRPr="001F098F" w14:paraId="7195CB65" w14:textId="77777777" w:rsidTr="00F43196">
        <w:tc>
          <w:tcPr>
            <w:tcW w:w="3105" w:type="pct"/>
            <w:gridSpan w:val="6"/>
            <w:tcBorders>
              <w:top w:val="single" w:sz="4" w:space="0" w:color="auto"/>
              <w:left w:val="single" w:sz="4" w:space="0" w:color="auto"/>
              <w:bottom w:val="single" w:sz="4" w:space="0" w:color="auto"/>
              <w:right w:val="single" w:sz="4" w:space="0" w:color="auto"/>
            </w:tcBorders>
            <w:hideMark/>
          </w:tcPr>
          <w:p w14:paraId="2FDCF2AC" w14:textId="77777777" w:rsidR="00F43196" w:rsidRPr="001F098F" w:rsidRDefault="00F43196" w:rsidP="00F43196">
            <w:pPr>
              <w:pStyle w:val="TAL"/>
            </w:pPr>
            <w:r w:rsidRPr="001F098F">
              <w:t>Test Channel Bandwidths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4A567365" w14:textId="77777777" w:rsidR="00F43196" w:rsidRPr="001F098F" w:rsidRDefault="00F43196" w:rsidP="00F43196">
            <w:pPr>
              <w:pStyle w:val="TAL"/>
              <w:rPr>
                <w:lang w:eastAsia="zh-CN"/>
              </w:rPr>
            </w:pPr>
            <w:r w:rsidRPr="001F098F">
              <w:t>Lowest, Highest</w:t>
            </w:r>
          </w:p>
        </w:tc>
      </w:tr>
      <w:tr w:rsidR="00F43196" w:rsidRPr="001F098F" w14:paraId="7244126A" w14:textId="77777777" w:rsidTr="00F43196">
        <w:tc>
          <w:tcPr>
            <w:tcW w:w="3105" w:type="pct"/>
            <w:gridSpan w:val="6"/>
            <w:tcBorders>
              <w:top w:val="single" w:sz="4" w:space="0" w:color="auto"/>
              <w:left w:val="single" w:sz="4" w:space="0" w:color="auto"/>
              <w:bottom w:val="single" w:sz="4" w:space="0" w:color="auto"/>
              <w:right w:val="single" w:sz="4" w:space="0" w:color="auto"/>
            </w:tcBorders>
            <w:hideMark/>
          </w:tcPr>
          <w:p w14:paraId="1AA8DC80" w14:textId="77777777" w:rsidR="00F43196" w:rsidRPr="001F098F" w:rsidRDefault="00F43196" w:rsidP="00F43196">
            <w:pPr>
              <w:pStyle w:val="TAL"/>
            </w:pPr>
            <w:r w:rsidRPr="001F098F">
              <w:t>Test SCS as specified in Table 5.3.5-1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5B1FE940" w14:textId="77777777" w:rsidR="00F43196" w:rsidRPr="001F098F" w:rsidRDefault="00F43196" w:rsidP="00F43196">
            <w:pPr>
              <w:pStyle w:val="TAL"/>
              <w:rPr>
                <w:lang w:eastAsia="zh-CN"/>
              </w:rPr>
            </w:pPr>
            <w:r w:rsidRPr="001F098F">
              <w:t>Lowest, Highest</w:t>
            </w:r>
          </w:p>
        </w:tc>
      </w:tr>
      <w:tr w:rsidR="00F43196" w:rsidRPr="001F098F" w14:paraId="24479B5E" w14:textId="77777777" w:rsidTr="00F43196">
        <w:tc>
          <w:tcPr>
            <w:tcW w:w="5000" w:type="pct"/>
            <w:gridSpan w:val="8"/>
            <w:tcBorders>
              <w:top w:val="single" w:sz="4" w:space="0" w:color="auto"/>
              <w:left w:val="single" w:sz="4" w:space="0" w:color="auto"/>
              <w:bottom w:val="single" w:sz="4" w:space="0" w:color="auto"/>
              <w:right w:val="single" w:sz="4" w:space="0" w:color="auto"/>
            </w:tcBorders>
            <w:hideMark/>
          </w:tcPr>
          <w:p w14:paraId="3883685D" w14:textId="77777777" w:rsidR="00F43196" w:rsidRPr="001F098F" w:rsidRDefault="00F43196" w:rsidP="00F43196">
            <w:pPr>
              <w:pStyle w:val="TAH"/>
            </w:pPr>
            <w:r w:rsidRPr="001F098F">
              <w:t>A-MPR test parameters for NS_04</w:t>
            </w:r>
          </w:p>
        </w:tc>
      </w:tr>
      <w:tr w:rsidR="00F43196" w:rsidRPr="001F098F" w14:paraId="7E53AFAD" w14:textId="77777777" w:rsidTr="00F43196">
        <w:tc>
          <w:tcPr>
            <w:tcW w:w="305" w:type="pct"/>
            <w:tcBorders>
              <w:top w:val="single" w:sz="4" w:space="0" w:color="auto"/>
              <w:left w:val="single" w:sz="4" w:space="0" w:color="auto"/>
              <w:bottom w:val="single" w:sz="4" w:space="0" w:color="auto"/>
              <w:right w:val="single" w:sz="4" w:space="0" w:color="auto"/>
            </w:tcBorders>
          </w:tcPr>
          <w:p w14:paraId="6A2027FB" w14:textId="77777777" w:rsidR="00F43196" w:rsidRPr="001F098F" w:rsidRDefault="00F43196" w:rsidP="00F43196">
            <w:pPr>
              <w:pStyle w:val="TAH"/>
              <w:rPr>
                <w:lang w:eastAsia="zh-CN"/>
              </w:rPr>
            </w:pPr>
          </w:p>
        </w:tc>
        <w:tc>
          <w:tcPr>
            <w:tcW w:w="513" w:type="pct"/>
            <w:tcBorders>
              <w:top w:val="single" w:sz="4" w:space="0" w:color="auto"/>
              <w:left w:val="single" w:sz="4" w:space="0" w:color="auto"/>
              <w:bottom w:val="single" w:sz="4" w:space="0" w:color="auto"/>
              <w:right w:val="single" w:sz="4" w:space="0" w:color="auto"/>
            </w:tcBorders>
          </w:tcPr>
          <w:p w14:paraId="6EAAC948" w14:textId="77777777" w:rsidR="00F43196" w:rsidRPr="001F098F" w:rsidRDefault="00F43196" w:rsidP="00F43196">
            <w:pPr>
              <w:pStyle w:val="TAH"/>
              <w:rPr>
                <w:lang w:eastAsia="zh-CN"/>
              </w:rPr>
            </w:pPr>
          </w:p>
        </w:tc>
        <w:tc>
          <w:tcPr>
            <w:tcW w:w="376" w:type="pct"/>
            <w:tcBorders>
              <w:top w:val="single" w:sz="4" w:space="0" w:color="auto"/>
              <w:left w:val="single" w:sz="4" w:space="0" w:color="auto"/>
              <w:bottom w:val="single" w:sz="4" w:space="0" w:color="auto"/>
              <w:right w:val="single" w:sz="4" w:space="0" w:color="auto"/>
            </w:tcBorders>
          </w:tcPr>
          <w:p w14:paraId="28F8CE16" w14:textId="77777777" w:rsidR="00F43196" w:rsidRPr="001F098F" w:rsidRDefault="00F43196" w:rsidP="00F43196">
            <w:pPr>
              <w:pStyle w:val="TAH"/>
            </w:pPr>
          </w:p>
        </w:tc>
        <w:tc>
          <w:tcPr>
            <w:tcW w:w="590" w:type="pct"/>
            <w:tcBorders>
              <w:top w:val="single" w:sz="4" w:space="0" w:color="auto"/>
              <w:left w:val="single" w:sz="4" w:space="0" w:color="auto"/>
              <w:bottom w:val="single" w:sz="4" w:space="0" w:color="auto"/>
              <w:right w:val="single" w:sz="4" w:space="0" w:color="auto"/>
            </w:tcBorders>
          </w:tcPr>
          <w:p w14:paraId="6C06F071" w14:textId="77777777" w:rsidR="00F43196" w:rsidRPr="001F098F" w:rsidRDefault="00F43196" w:rsidP="00F43196">
            <w:pPr>
              <w:pStyle w:val="TAH"/>
            </w:pPr>
          </w:p>
        </w:tc>
        <w:tc>
          <w:tcPr>
            <w:tcW w:w="1048" w:type="pct"/>
            <w:tcBorders>
              <w:top w:val="single" w:sz="4" w:space="0" w:color="auto"/>
              <w:left w:val="single" w:sz="4" w:space="0" w:color="auto"/>
              <w:bottom w:val="single" w:sz="4" w:space="0" w:color="auto"/>
              <w:right w:val="single" w:sz="4" w:space="0" w:color="auto"/>
            </w:tcBorders>
            <w:hideMark/>
          </w:tcPr>
          <w:p w14:paraId="6142FFB5" w14:textId="77777777" w:rsidR="00F43196" w:rsidRPr="001F098F" w:rsidRDefault="00F43196" w:rsidP="00F43196">
            <w:pPr>
              <w:pStyle w:val="TAH"/>
            </w:pPr>
            <w:r w:rsidRPr="001F098F">
              <w:t>Downlink Configuration</w:t>
            </w:r>
          </w:p>
        </w:tc>
        <w:tc>
          <w:tcPr>
            <w:tcW w:w="2168" w:type="pct"/>
            <w:gridSpan w:val="3"/>
            <w:tcBorders>
              <w:top w:val="single" w:sz="4" w:space="0" w:color="auto"/>
              <w:left w:val="single" w:sz="4" w:space="0" w:color="auto"/>
              <w:bottom w:val="single" w:sz="4" w:space="0" w:color="auto"/>
              <w:right w:val="single" w:sz="4" w:space="0" w:color="auto"/>
            </w:tcBorders>
            <w:hideMark/>
          </w:tcPr>
          <w:p w14:paraId="6258A8E1" w14:textId="77777777" w:rsidR="00F43196" w:rsidRPr="001F098F" w:rsidRDefault="00F43196" w:rsidP="00F43196">
            <w:pPr>
              <w:pStyle w:val="TAH"/>
              <w:rPr>
                <w:lang w:eastAsia="zh-CN"/>
              </w:rPr>
            </w:pPr>
            <w:r w:rsidRPr="001F098F">
              <w:t>Uplink Configuration</w:t>
            </w:r>
          </w:p>
        </w:tc>
      </w:tr>
      <w:tr w:rsidR="00F43196" w:rsidRPr="001F098F" w14:paraId="4F47D123" w14:textId="77777777" w:rsidTr="00F43196">
        <w:tc>
          <w:tcPr>
            <w:tcW w:w="305" w:type="pct"/>
            <w:tcBorders>
              <w:top w:val="single" w:sz="4" w:space="0" w:color="auto"/>
              <w:left w:val="single" w:sz="4" w:space="0" w:color="auto"/>
              <w:bottom w:val="single" w:sz="4" w:space="0" w:color="auto"/>
              <w:right w:val="single" w:sz="4" w:space="0" w:color="auto"/>
            </w:tcBorders>
            <w:hideMark/>
          </w:tcPr>
          <w:p w14:paraId="6B878E49" w14:textId="77777777" w:rsidR="00F43196" w:rsidRPr="001F098F" w:rsidRDefault="00F43196" w:rsidP="00F43196">
            <w:pPr>
              <w:pStyle w:val="TAH"/>
              <w:rPr>
                <w:lang w:eastAsia="zh-CN"/>
              </w:rPr>
            </w:pPr>
            <w:r w:rsidRPr="001F098F">
              <w:rPr>
                <w:lang w:eastAsia="zh-CN"/>
              </w:rPr>
              <w:t>Test ID</w:t>
            </w:r>
          </w:p>
        </w:tc>
        <w:tc>
          <w:tcPr>
            <w:tcW w:w="1479" w:type="pct"/>
            <w:gridSpan w:val="3"/>
            <w:tcBorders>
              <w:top w:val="single" w:sz="4" w:space="0" w:color="auto"/>
              <w:left w:val="single" w:sz="4" w:space="0" w:color="auto"/>
              <w:bottom w:val="single" w:sz="4" w:space="0" w:color="auto"/>
              <w:right w:val="single" w:sz="4" w:space="0" w:color="auto"/>
            </w:tcBorders>
            <w:hideMark/>
          </w:tcPr>
          <w:p w14:paraId="4A6A6BE6" w14:textId="77777777" w:rsidR="00F43196" w:rsidRPr="001F098F" w:rsidRDefault="00F43196" w:rsidP="00F43196">
            <w:pPr>
              <w:pStyle w:val="TAH"/>
              <w:rPr>
                <w:b w:val="0"/>
              </w:rPr>
            </w:pPr>
            <w:r w:rsidRPr="001F098F">
              <w:rPr>
                <w:lang w:eastAsia="zh-CN"/>
              </w:rPr>
              <w:t>Freq</w:t>
            </w:r>
          </w:p>
        </w:tc>
        <w:tc>
          <w:tcPr>
            <w:tcW w:w="1048" w:type="pct"/>
            <w:tcBorders>
              <w:top w:val="single" w:sz="4" w:space="0" w:color="auto"/>
              <w:left w:val="single" w:sz="4" w:space="0" w:color="auto"/>
              <w:bottom w:val="single" w:sz="4" w:space="0" w:color="auto"/>
              <w:right w:val="single" w:sz="4" w:space="0" w:color="auto"/>
            </w:tcBorders>
            <w:hideMark/>
          </w:tcPr>
          <w:p w14:paraId="6FBA2740" w14:textId="77777777" w:rsidR="00F43196" w:rsidRPr="001F098F" w:rsidRDefault="00F43196" w:rsidP="00F43196">
            <w:pPr>
              <w:pStyle w:val="TAC"/>
            </w:pPr>
            <w:r w:rsidRPr="001F098F">
              <w:t>N/A</w:t>
            </w:r>
          </w:p>
        </w:tc>
        <w:tc>
          <w:tcPr>
            <w:tcW w:w="1250" w:type="pct"/>
            <w:gridSpan w:val="2"/>
            <w:tcBorders>
              <w:top w:val="single" w:sz="4" w:space="0" w:color="auto"/>
              <w:left w:val="single" w:sz="4" w:space="0" w:color="auto"/>
              <w:bottom w:val="single" w:sz="4" w:space="0" w:color="auto"/>
              <w:right w:val="single" w:sz="4" w:space="0" w:color="auto"/>
            </w:tcBorders>
            <w:hideMark/>
          </w:tcPr>
          <w:p w14:paraId="5380B424" w14:textId="77777777" w:rsidR="00F43196" w:rsidRPr="001F098F" w:rsidRDefault="00F43196" w:rsidP="00F43196">
            <w:pPr>
              <w:pStyle w:val="TAH"/>
              <w:rPr>
                <w:lang w:eastAsia="zh-CN"/>
              </w:rPr>
            </w:pPr>
            <w:r w:rsidRPr="001F098F">
              <w:rPr>
                <w:lang w:eastAsia="zh-CN"/>
              </w:rPr>
              <w:t>Modulation</w:t>
            </w:r>
          </w:p>
          <w:p w14:paraId="0B8BA684" w14:textId="77777777" w:rsidR="00F43196" w:rsidRPr="001F098F" w:rsidRDefault="00F43196" w:rsidP="00F43196">
            <w:pPr>
              <w:pStyle w:val="TAH"/>
              <w:rPr>
                <w:lang w:eastAsia="zh-CN"/>
              </w:rPr>
            </w:pPr>
            <w:r w:rsidRPr="001F098F">
              <w:rPr>
                <w:lang w:eastAsia="zh-CN"/>
              </w:rPr>
              <w:t>(NOTE 2)</w:t>
            </w:r>
          </w:p>
        </w:tc>
        <w:tc>
          <w:tcPr>
            <w:tcW w:w="918" w:type="pct"/>
            <w:tcBorders>
              <w:top w:val="single" w:sz="4" w:space="0" w:color="auto"/>
              <w:left w:val="single" w:sz="4" w:space="0" w:color="auto"/>
              <w:bottom w:val="single" w:sz="4" w:space="0" w:color="auto"/>
              <w:right w:val="single" w:sz="4" w:space="0" w:color="auto"/>
            </w:tcBorders>
            <w:hideMark/>
          </w:tcPr>
          <w:p w14:paraId="077FDCD7" w14:textId="77777777" w:rsidR="00F43196" w:rsidRPr="001F098F" w:rsidRDefault="00F43196" w:rsidP="00F43196">
            <w:pPr>
              <w:pStyle w:val="TAH"/>
              <w:rPr>
                <w:lang w:eastAsia="zh-CN"/>
              </w:rPr>
            </w:pPr>
            <w:r w:rsidRPr="001F098F">
              <w:rPr>
                <w:lang w:eastAsia="zh-CN"/>
              </w:rPr>
              <w:t>RB allocation (NOTE 1)</w:t>
            </w:r>
          </w:p>
        </w:tc>
      </w:tr>
      <w:tr w:rsidR="00F43196" w:rsidRPr="001F098F" w14:paraId="2C709884" w14:textId="77777777" w:rsidTr="00F43196">
        <w:tc>
          <w:tcPr>
            <w:tcW w:w="305" w:type="pct"/>
            <w:tcBorders>
              <w:top w:val="single" w:sz="4" w:space="0" w:color="auto"/>
              <w:left w:val="single" w:sz="4" w:space="0" w:color="auto"/>
              <w:bottom w:val="single" w:sz="4" w:space="0" w:color="auto"/>
              <w:right w:val="single" w:sz="4" w:space="0" w:color="auto"/>
            </w:tcBorders>
          </w:tcPr>
          <w:p w14:paraId="112F0BED" w14:textId="77777777" w:rsidR="00F43196" w:rsidRPr="001F098F" w:rsidRDefault="00F43196" w:rsidP="00F43196">
            <w:pPr>
              <w:pStyle w:val="TAC"/>
              <w:rPr>
                <w:lang w:eastAsia="zh-CN"/>
              </w:rPr>
            </w:pPr>
            <w:r w:rsidRPr="001F098F">
              <w:t>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4E93F44" w14:textId="77777777" w:rsidR="00F43196" w:rsidRPr="001F098F" w:rsidRDefault="00F43196" w:rsidP="00F43196">
            <w:pPr>
              <w:pStyle w:val="TAC"/>
              <w:rPr>
                <w:lang w:eastAsia="zh-CN"/>
              </w:rPr>
            </w:pPr>
            <w:r w:rsidRPr="001F098F">
              <w:t>Low</w:t>
            </w:r>
          </w:p>
        </w:tc>
        <w:tc>
          <w:tcPr>
            <w:tcW w:w="1048" w:type="pct"/>
            <w:tcBorders>
              <w:top w:val="single" w:sz="4" w:space="0" w:color="auto"/>
              <w:left w:val="single" w:sz="4" w:space="0" w:color="auto"/>
              <w:bottom w:val="single" w:sz="4" w:space="0" w:color="auto"/>
              <w:right w:val="single" w:sz="4" w:space="0" w:color="auto"/>
            </w:tcBorders>
            <w:vAlign w:val="center"/>
          </w:tcPr>
          <w:p w14:paraId="132CE813"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CCFE89C" w14:textId="77777777" w:rsidR="00F43196" w:rsidRPr="001F098F" w:rsidRDefault="00F43196" w:rsidP="00F43196">
            <w:pPr>
              <w:pStyle w:val="TAC"/>
              <w:rPr>
                <w:lang w:eastAsia="zh-CN"/>
              </w:rPr>
            </w:pPr>
            <w:r w:rsidRPr="001F098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0F1B7BFF" w14:textId="77777777" w:rsidR="00F43196" w:rsidRPr="001F098F" w:rsidRDefault="00F43196" w:rsidP="00F43196">
            <w:pPr>
              <w:pStyle w:val="TAC"/>
              <w:rPr>
                <w:lang w:eastAsia="zh-CN"/>
              </w:rPr>
            </w:pPr>
            <w:r w:rsidRPr="001F098F">
              <w:t>Edge_1RB_Left</w:t>
            </w:r>
          </w:p>
        </w:tc>
      </w:tr>
      <w:tr w:rsidR="00F43196" w:rsidRPr="001F098F" w14:paraId="51F0DB1E" w14:textId="77777777" w:rsidTr="00F43196">
        <w:tc>
          <w:tcPr>
            <w:tcW w:w="305" w:type="pct"/>
            <w:tcBorders>
              <w:top w:val="single" w:sz="4" w:space="0" w:color="auto"/>
              <w:left w:val="single" w:sz="4" w:space="0" w:color="auto"/>
              <w:bottom w:val="single" w:sz="4" w:space="0" w:color="auto"/>
              <w:right w:val="single" w:sz="4" w:space="0" w:color="auto"/>
            </w:tcBorders>
          </w:tcPr>
          <w:p w14:paraId="7697C03D" w14:textId="77777777" w:rsidR="00F43196" w:rsidRPr="001F098F" w:rsidRDefault="00F43196" w:rsidP="00F43196">
            <w:pPr>
              <w:pStyle w:val="TAC"/>
              <w:rPr>
                <w:lang w:eastAsia="zh-CN"/>
              </w:rPr>
            </w:pPr>
            <w:r w:rsidRPr="001F098F">
              <w:t>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6B6DE85" w14:textId="77777777" w:rsidR="00F43196" w:rsidRPr="001F098F" w:rsidRDefault="00F43196" w:rsidP="00F43196">
            <w:pPr>
              <w:pStyle w:val="TAC"/>
              <w:rPr>
                <w:lang w:eastAsia="zh-CN"/>
              </w:rPr>
            </w:pPr>
            <w:r w:rsidRPr="001F098F">
              <w:t>Table 6.2.3.4.1-2a - Table 6.2.3.4.1-2c</w:t>
            </w:r>
            <w:r w:rsidRPr="001F098F" w:rsidDel="00B414AC">
              <w:t xml:space="preserve"> </w:t>
            </w:r>
          </w:p>
        </w:tc>
        <w:tc>
          <w:tcPr>
            <w:tcW w:w="1048" w:type="pct"/>
            <w:tcBorders>
              <w:top w:val="single" w:sz="4" w:space="0" w:color="auto"/>
              <w:left w:val="single" w:sz="4" w:space="0" w:color="auto"/>
              <w:bottom w:val="single" w:sz="4" w:space="0" w:color="auto"/>
              <w:right w:val="single" w:sz="4" w:space="0" w:color="auto"/>
            </w:tcBorders>
            <w:vAlign w:val="center"/>
          </w:tcPr>
          <w:p w14:paraId="20835F9F"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AF81F4A" w14:textId="77777777" w:rsidR="00F43196" w:rsidRPr="001F098F" w:rsidRDefault="00F43196" w:rsidP="00F43196">
            <w:pPr>
              <w:pStyle w:val="TAC"/>
              <w:rPr>
                <w:lang w:eastAsia="zh-CN"/>
              </w:rPr>
            </w:pPr>
            <w:r w:rsidRPr="001F098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4BD5537E" w14:textId="77777777" w:rsidR="00F43196" w:rsidRPr="001F098F" w:rsidRDefault="00F43196" w:rsidP="00F43196">
            <w:pPr>
              <w:pStyle w:val="TAC"/>
              <w:rPr>
                <w:lang w:eastAsia="zh-CN"/>
              </w:rPr>
            </w:pPr>
            <w:r w:rsidRPr="001F098F">
              <w:t>Edge_1RB_Left</w:t>
            </w:r>
          </w:p>
        </w:tc>
      </w:tr>
      <w:tr w:rsidR="00F43196" w:rsidRPr="001F098F" w14:paraId="27F18A01" w14:textId="77777777" w:rsidTr="00F43196">
        <w:tc>
          <w:tcPr>
            <w:tcW w:w="305" w:type="pct"/>
            <w:tcBorders>
              <w:top w:val="single" w:sz="4" w:space="0" w:color="auto"/>
              <w:left w:val="single" w:sz="4" w:space="0" w:color="auto"/>
              <w:bottom w:val="single" w:sz="4" w:space="0" w:color="auto"/>
              <w:right w:val="single" w:sz="4" w:space="0" w:color="auto"/>
            </w:tcBorders>
          </w:tcPr>
          <w:p w14:paraId="2012FFA4" w14:textId="77777777" w:rsidR="00F43196" w:rsidRPr="001F098F" w:rsidRDefault="00F43196" w:rsidP="00F43196">
            <w:pPr>
              <w:pStyle w:val="TAC"/>
              <w:rPr>
                <w:lang w:eastAsia="zh-CN"/>
              </w:rPr>
            </w:pPr>
            <w:r w:rsidRPr="001F098F">
              <w:t>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3E60614" w14:textId="77777777" w:rsidR="00F43196" w:rsidRPr="001F098F" w:rsidRDefault="00F43196" w:rsidP="00F43196">
            <w:pPr>
              <w:pStyle w:val="TAC"/>
              <w:rPr>
                <w:lang w:eastAsia="zh-CN"/>
              </w:rPr>
            </w:pPr>
            <w:r w:rsidRPr="001F098F">
              <w:t xml:space="preserve">Table 6.2.3.4.1-2d - Table 6.2.3.4.1-2f </w:t>
            </w:r>
          </w:p>
        </w:tc>
        <w:tc>
          <w:tcPr>
            <w:tcW w:w="1048" w:type="pct"/>
            <w:tcBorders>
              <w:top w:val="single" w:sz="4" w:space="0" w:color="auto"/>
              <w:left w:val="single" w:sz="4" w:space="0" w:color="auto"/>
              <w:bottom w:val="single" w:sz="4" w:space="0" w:color="auto"/>
              <w:right w:val="single" w:sz="4" w:space="0" w:color="auto"/>
            </w:tcBorders>
            <w:vAlign w:val="center"/>
          </w:tcPr>
          <w:p w14:paraId="7A83FC63"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4765AFA" w14:textId="77777777" w:rsidR="00F43196" w:rsidRPr="001F098F" w:rsidRDefault="00F43196" w:rsidP="00F43196">
            <w:pPr>
              <w:pStyle w:val="TAC"/>
              <w:rPr>
                <w:lang w:eastAsia="zh-CN"/>
              </w:rPr>
            </w:pPr>
            <w:r w:rsidRPr="001F098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3B8CE9C9" w14:textId="77777777" w:rsidR="00F43196" w:rsidRPr="001F098F" w:rsidRDefault="00F43196" w:rsidP="00F43196">
            <w:pPr>
              <w:pStyle w:val="TAC"/>
              <w:rPr>
                <w:lang w:eastAsia="zh-CN"/>
              </w:rPr>
            </w:pPr>
            <w:r w:rsidRPr="001F098F">
              <w:t xml:space="preserve">Edge_1RB_Left </w:t>
            </w:r>
          </w:p>
        </w:tc>
      </w:tr>
      <w:tr w:rsidR="00F43196" w:rsidRPr="001F098F" w14:paraId="4FA730F8" w14:textId="77777777" w:rsidTr="00F43196">
        <w:tc>
          <w:tcPr>
            <w:tcW w:w="305" w:type="pct"/>
            <w:tcBorders>
              <w:top w:val="single" w:sz="4" w:space="0" w:color="auto"/>
              <w:left w:val="single" w:sz="4" w:space="0" w:color="auto"/>
              <w:bottom w:val="single" w:sz="4" w:space="0" w:color="auto"/>
              <w:right w:val="single" w:sz="4" w:space="0" w:color="auto"/>
            </w:tcBorders>
          </w:tcPr>
          <w:p w14:paraId="784814DD" w14:textId="77777777" w:rsidR="00F43196" w:rsidRPr="001F098F" w:rsidRDefault="00F43196" w:rsidP="00F43196">
            <w:pPr>
              <w:pStyle w:val="TAC"/>
              <w:rPr>
                <w:lang w:eastAsia="zh-CN"/>
              </w:rPr>
            </w:pPr>
            <w:r w:rsidRPr="001F098F">
              <w:t>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0554D96" w14:textId="77777777" w:rsidR="00F43196" w:rsidRPr="001F098F" w:rsidRDefault="00F43196" w:rsidP="00F43196">
            <w:pPr>
              <w:pStyle w:val="TAC"/>
              <w:rPr>
                <w:lang w:eastAsia="zh-CN"/>
              </w:rPr>
            </w:pPr>
            <w:r w:rsidRPr="001F098F">
              <w:t>Low</w:t>
            </w:r>
          </w:p>
        </w:tc>
        <w:tc>
          <w:tcPr>
            <w:tcW w:w="1048" w:type="pct"/>
            <w:tcBorders>
              <w:top w:val="single" w:sz="4" w:space="0" w:color="auto"/>
              <w:left w:val="single" w:sz="4" w:space="0" w:color="auto"/>
              <w:bottom w:val="single" w:sz="4" w:space="0" w:color="auto"/>
              <w:right w:val="single" w:sz="4" w:space="0" w:color="auto"/>
            </w:tcBorders>
            <w:vAlign w:val="center"/>
          </w:tcPr>
          <w:p w14:paraId="638E2B29"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01AC286" w14:textId="77777777" w:rsidR="00F43196" w:rsidRPr="001F098F" w:rsidRDefault="00F43196" w:rsidP="00F43196">
            <w:pPr>
              <w:pStyle w:val="TAC"/>
              <w:rPr>
                <w:lang w:eastAsia="zh-CN"/>
              </w:rPr>
            </w:pPr>
            <w:r w:rsidRPr="001F098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7DA575DA" w14:textId="77777777" w:rsidR="00F43196" w:rsidRPr="001F098F" w:rsidRDefault="00F43196" w:rsidP="00F43196">
            <w:pPr>
              <w:pStyle w:val="TAC"/>
              <w:rPr>
                <w:lang w:eastAsia="zh-CN"/>
              </w:rPr>
            </w:pPr>
            <w:r w:rsidRPr="001F098F">
              <w:t>Outer Full</w:t>
            </w:r>
          </w:p>
        </w:tc>
      </w:tr>
      <w:tr w:rsidR="00F43196" w:rsidRPr="001F098F" w14:paraId="742907A0" w14:textId="77777777" w:rsidTr="00F43196">
        <w:tc>
          <w:tcPr>
            <w:tcW w:w="305" w:type="pct"/>
            <w:tcBorders>
              <w:top w:val="single" w:sz="4" w:space="0" w:color="auto"/>
              <w:left w:val="single" w:sz="4" w:space="0" w:color="auto"/>
              <w:bottom w:val="single" w:sz="4" w:space="0" w:color="auto"/>
              <w:right w:val="single" w:sz="4" w:space="0" w:color="auto"/>
            </w:tcBorders>
          </w:tcPr>
          <w:p w14:paraId="5C0E6ED6" w14:textId="77777777" w:rsidR="00F43196" w:rsidRPr="001F098F" w:rsidRDefault="00F43196" w:rsidP="00F43196">
            <w:pPr>
              <w:pStyle w:val="TAC"/>
              <w:rPr>
                <w:lang w:eastAsia="zh-CN"/>
              </w:rPr>
            </w:pPr>
            <w:r w:rsidRPr="001F098F">
              <w:t>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0BEF24B" w14:textId="77777777" w:rsidR="00F43196" w:rsidRPr="001F098F" w:rsidRDefault="00F43196" w:rsidP="00F43196">
            <w:pPr>
              <w:pStyle w:val="TAC"/>
              <w:rPr>
                <w:lang w:eastAsia="zh-CN"/>
              </w:rPr>
            </w:pPr>
            <w:r w:rsidRPr="001F098F">
              <w:t>High</w:t>
            </w:r>
          </w:p>
        </w:tc>
        <w:tc>
          <w:tcPr>
            <w:tcW w:w="1048" w:type="pct"/>
            <w:tcBorders>
              <w:top w:val="single" w:sz="4" w:space="0" w:color="auto"/>
              <w:left w:val="single" w:sz="4" w:space="0" w:color="auto"/>
              <w:bottom w:val="single" w:sz="4" w:space="0" w:color="auto"/>
              <w:right w:val="single" w:sz="4" w:space="0" w:color="auto"/>
            </w:tcBorders>
            <w:vAlign w:val="center"/>
          </w:tcPr>
          <w:p w14:paraId="2861E5F6"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EBFE97B" w14:textId="77777777" w:rsidR="00F43196" w:rsidRPr="001F098F" w:rsidRDefault="00F43196" w:rsidP="00F43196">
            <w:pPr>
              <w:pStyle w:val="TAC"/>
              <w:rPr>
                <w:lang w:eastAsia="zh-CN"/>
              </w:rPr>
            </w:pPr>
            <w:r w:rsidRPr="001F098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336CE8BA" w14:textId="77777777" w:rsidR="00F43196" w:rsidRPr="001F098F" w:rsidRDefault="00F43196" w:rsidP="00F43196">
            <w:pPr>
              <w:pStyle w:val="TAC"/>
              <w:rPr>
                <w:lang w:eastAsia="zh-CN"/>
              </w:rPr>
            </w:pPr>
            <w:r w:rsidRPr="001F098F">
              <w:t>Edge_1RB_Right</w:t>
            </w:r>
          </w:p>
        </w:tc>
      </w:tr>
      <w:tr w:rsidR="00F43196" w:rsidRPr="001F098F" w14:paraId="2AE19FB1" w14:textId="77777777" w:rsidTr="00F43196">
        <w:tc>
          <w:tcPr>
            <w:tcW w:w="305" w:type="pct"/>
            <w:tcBorders>
              <w:top w:val="single" w:sz="4" w:space="0" w:color="auto"/>
              <w:left w:val="single" w:sz="4" w:space="0" w:color="auto"/>
              <w:bottom w:val="single" w:sz="4" w:space="0" w:color="auto"/>
              <w:right w:val="single" w:sz="4" w:space="0" w:color="auto"/>
            </w:tcBorders>
          </w:tcPr>
          <w:p w14:paraId="65168015" w14:textId="77777777" w:rsidR="00F43196" w:rsidRPr="001F098F" w:rsidRDefault="00F43196" w:rsidP="00F43196">
            <w:pPr>
              <w:pStyle w:val="TAC"/>
              <w:rPr>
                <w:lang w:eastAsia="zh-CN"/>
              </w:rPr>
            </w:pPr>
            <w:r w:rsidRPr="001F098F">
              <w:t>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B3C8251" w14:textId="77777777" w:rsidR="00F43196" w:rsidRPr="001F098F" w:rsidRDefault="00F43196" w:rsidP="00F43196">
            <w:pPr>
              <w:pStyle w:val="TAC"/>
              <w:rPr>
                <w:lang w:eastAsia="zh-CN"/>
              </w:rPr>
            </w:pPr>
            <w:r w:rsidRPr="001F098F">
              <w:t>High</w:t>
            </w:r>
          </w:p>
        </w:tc>
        <w:tc>
          <w:tcPr>
            <w:tcW w:w="1048" w:type="pct"/>
            <w:tcBorders>
              <w:top w:val="single" w:sz="4" w:space="0" w:color="auto"/>
              <w:left w:val="single" w:sz="4" w:space="0" w:color="auto"/>
              <w:bottom w:val="single" w:sz="4" w:space="0" w:color="auto"/>
              <w:right w:val="single" w:sz="4" w:space="0" w:color="auto"/>
            </w:tcBorders>
            <w:vAlign w:val="center"/>
          </w:tcPr>
          <w:p w14:paraId="4B602B5A"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36BF1F0" w14:textId="77777777" w:rsidR="00F43196" w:rsidRPr="001F098F" w:rsidRDefault="00F43196" w:rsidP="00F43196">
            <w:pPr>
              <w:pStyle w:val="TAC"/>
              <w:rPr>
                <w:lang w:eastAsia="zh-CN"/>
              </w:rPr>
            </w:pPr>
            <w:r w:rsidRPr="001F098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1F2D60A7" w14:textId="77777777" w:rsidR="00F43196" w:rsidRPr="001F098F" w:rsidRDefault="00F43196" w:rsidP="00F43196">
            <w:pPr>
              <w:pStyle w:val="TAC"/>
              <w:rPr>
                <w:lang w:eastAsia="zh-CN"/>
              </w:rPr>
            </w:pPr>
            <w:r w:rsidRPr="001F098F">
              <w:t>Outer Full</w:t>
            </w:r>
          </w:p>
        </w:tc>
      </w:tr>
      <w:tr w:rsidR="00F43196" w:rsidRPr="001F098F" w14:paraId="4E51B14A" w14:textId="77777777" w:rsidTr="00F43196">
        <w:tc>
          <w:tcPr>
            <w:tcW w:w="305" w:type="pct"/>
            <w:tcBorders>
              <w:top w:val="single" w:sz="4" w:space="0" w:color="auto"/>
              <w:left w:val="single" w:sz="4" w:space="0" w:color="auto"/>
              <w:bottom w:val="single" w:sz="4" w:space="0" w:color="auto"/>
              <w:right w:val="single" w:sz="4" w:space="0" w:color="auto"/>
            </w:tcBorders>
          </w:tcPr>
          <w:p w14:paraId="2CB8058B" w14:textId="77777777" w:rsidR="00F43196" w:rsidRPr="001F098F" w:rsidRDefault="00F43196" w:rsidP="00F43196">
            <w:pPr>
              <w:pStyle w:val="TAC"/>
              <w:rPr>
                <w:lang w:eastAsia="zh-CN"/>
              </w:rPr>
            </w:pPr>
            <w:r w:rsidRPr="001F098F">
              <w:t>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AB980D6" w14:textId="77777777" w:rsidR="00F43196" w:rsidRPr="001F098F" w:rsidRDefault="00F43196" w:rsidP="00F43196">
            <w:pPr>
              <w:pStyle w:val="TAC"/>
              <w:rPr>
                <w:lang w:eastAsia="zh-CN"/>
              </w:rPr>
            </w:pPr>
            <w:r w:rsidRPr="001F098F">
              <w:t>Low</w:t>
            </w:r>
          </w:p>
        </w:tc>
        <w:tc>
          <w:tcPr>
            <w:tcW w:w="1048" w:type="pct"/>
            <w:tcBorders>
              <w:top w:val="single" w:sz="4" w:space="0" w:color="auto"/>
              <w:left w:val="single" w:sz="4" w:space="0" w:color="auto"/>
              <w:bottom w:val="single" w:sz="4" w:space="0" w:color="auto"/>
              <w:right w:val="single" w:sz="4" w:space="0" w:color="auto"/>
            </w:tcBorders>
            <w:vAlign w:val="center"/>
          </w:tcPr>
          <w:p w14:paraId="29905554"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1264B36" w14:textId="77777777" w:rsidR="00F43196" w:rsidRPr="001F098F" w:rsidRDefault="00F43196" w:rsidP="00F43196">
            <w:pPr>
              <w:pStyle w:val="TAC"/>
              <w:rPr>
                <w:lang w:eastAsia="zh-CN"/>
              </w:rPr>
            </w:pPr>
            <w:r w:rsidRPr="001F098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55202C56" w14:textId="77777777" w:rsidR="00F43196" w:rsidRPr="001F098F" w:rsidRDefault="00F43196" w:rsidP="00F43196">
            <w:pPr>
              <w:pStyle w:val="TAC"/>
              <w:rPr>
                <w:lang w:eastAsia="zh-CN"/>
              </w:rPr>
            </w:pPr>
            <w:r w:rsidRPr="001F098F">
              <w:t>Edge_1RB_Left</w:t>
            </w:r>
          </w:p>
        </w:tc>
      </w:tr>
      <w:tr w:rsidR="00F43196" w:rsidRPr="001F098F" w14:paraId="1BAA1B3C" w14:textId="77777777" w:rsidTr="00F43196">
        <w:tc>
          <w:tcPr>
            <w:tcW w:w="305" w:type="pct"/>
            <w:tcBorders>
              <w:top w:val="single" w:sz="4" w:space="0" w:color="auto"/>
              <w:left w:val="single" w:sz="4" w:space="0" w:color="auto"/>
              <w:bottom w:val="single" w:sz="4" w:space="0" w:color="auto"/>
              <w:right w:val="single" w:sz="4" w:space="0" w:color="auto"/>
            </w:tcBorders>
          </w:tcPr>
          <w:p w14:paraId="2F0B39C1" w14:textId="77777777" w:rsidR="00F43196" w:rsidRPr="001F098F" w:rsidRDefault="00F43196" w:rsidP="00F43196">
            <w:pPr>
              <w:pStyle w:val="TAC"/>
              <w:rPr>
                <w:lang w:eastAsia="zh-CN"/>
              </w:rPr>
            </w:pPr>
            <w:r w:rsidRPr="001F098F">
              <w:t>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CB35ABB" w14:textId="77777777" w:rsidR="00F43196" w:rsidRPr="001F098F" w:rsidRDefault="00F43196" w:rsidP="00F43196">
            <w:pPr>
              <w:pStyle w:val="TAC"/>
              <w:rPr>
                <w:lang w:eastAsia="zh-CN"/>
              </w:rPr>
            </w:pPr>
            <w:r w:rsidRPr="001F098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67ACABEC"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64C5D77" w14:textId="77777777" w:rsidR="00F43196" w:rsidRPr="001F098F" w:rsidRDefault="00F43196" w:rsidP="00F43196">
            <w:pPr>
              <w:pStyle w:val="TAC"/>
              <w:rPr>
                <w:lang w:eastAsia="zh-CN"/>
              </w:rPr>
            </w:pPr>
            <w:r w:rsidRPr="001F098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1AAA8B2E" w14:textId="77777777" w:rsidR="00F43196" w:rsidRPr="001F098F" w:rsidRDefault="00F43196" w:rsidP="00F43196">
            <w:pPr>
              <w:pStyle w:val="TAC"/>
              <w:rPr>
                <w:lang w:eastAsia="zh-CN"/>
              </w:rPr>
            </w:pPr>
            <w:r w:rsidRPr="001F098F">
              <w:t>Edge_1RB_Left</w:t>
            </w:r>
          </w:p>
        </w:tc>
      </w:tr>
      <w:tr w:rsidR="00F43196" w:rsidRPr="001F098F" w14:paraId="5496D446" w14:textId="77777777" w:rsidTr="00F43196">
        <w:tc>
          <w:tcPr>
            <w:tcW w:w="305" w:type="pct"/>
            <w:tcBorders>
              <w:top w:val="single" w:sz="4" w:space="0" w:color="auto"/>
              <w:left w:val="single" w:sz="4" w:space="0" w:color="auto"/>
              <w:bottom w:val="single" w:sz="4" w:space="0" w:color="auto"/>
              <w:right w:val="single" w:sz="4" w:space="0" w:color="auto"/>
            </w:tcBorders>
          </w:tcPr>
          <w:p w14:paraId="67E39720" w14:textId="77777777" w:rsidR="00F43196" w:rsidRPr="001F098F" w:rsidRDefault="00F43196" w:rsidP="00F43196">
            <w:pPr>
              <w:pStyle w:val="TAC"/>
              <w:rPr>
                <w:lang w:eastAsia="zh-CN"/>
              </w:rPr>
            </w:pPr>
            <w:r w:rsidRPr="001F098F">
              <w:t>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12987A9" w14:textId="77777777" w:rsidR="00F43196" w:rsidRPr="001F098F" w:rsidRDefault="00F43196" w:rsidP="00F43196">
            <w:pPr>
              <w:pStyle w:val="TAC"/>
              <w:rPr>
                <w:lang w:eastAsia="zh-CN"/>
              </w:rPr>
            </w:pPr>
            <w:r w:rsidRPr="001F098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51461A7C"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972FAD1" w14:textId="77777777" w:rsidR="00F43196" w:rsidRPr="001F098F" w:rsidRDefault="00F43196" w:rsidP="00F43196">
            <w:pPr>
              <w:pStyle w:val="TAC"/>
              <w:rPr>
                <w:lang w:eastAsia="zh-CN"/>
              </w:rPr>
            </w:pPr>
            <w:r w:rsidRPr="001F098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1B0CC964" w14:textId="77777777" w:rsidR="00F43196" w:rsidRPr="001F098F" w:rsidRDefault="00F43196" w:rsidP="00F43196">
            <w:pPr>
              <w:pStyle w:val="TAC"/>
              <w:rPr>
                <w:lang w:eastAsia="zh-CN"/>
              </w:rPr>
            </w:pPr>
            <w:r w:rsidRPr="001F098F">
              <w:t>Edge_1RB_Left</w:t>
            </w:r>
          </w:p>
        </w:tc>
      </w:tr>
      <w:tr w:rsidR="00F43196" w:rsidRPr="001F098F" w14:paraId="6683513C" w14:textId="77777777" w:rsidTr="00F43196">
        <w:tc>
          <w:tcPr>
            <w:tcW w:w="305" w:type="pct"/>
            <w:tcBorders>
              <w:top w:val="single" w:sz="4" w:space="0" w:color="auto"/>
              <w:left w:val="single" w:sz="4" w:space="0" w:color="auto"/>
              <w:bottom w:val="single" w:sz="4" w:space="0" w:color="auto"/>
              <w:right w:val="single" w:sz="4" w:space="0" w:color="auto"/>
            </w:tcBorders>
          </w:tcPr>
          <w:p w14:paraId="395A5E31" w14:textId="77777777" w:rsidR="00F43196" w:rsidRPr="001F098F" w:rsidRDefault="00F43196" w:rsidP="00F43196">
            <w:pPr>
              <w:pStyle w:val="TAC"/>
              <w:rPr>
                <w:lang w:eastAsia="zh-CN"/>
              </w:rPr>
            </w:pPr>
            <w:r w:rsidRPr="001F098F">
              <w:t>10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ADC52B1" w14:textId="77777777" w:rsidR="00F43196" w:rsidRPr="001F098F" w:rsidRDefault="00F43196" w:rsidP="00F43196">
            <w:pPr>
              <w:pStyle w:val="TAC"/>
              <w:rPr>
                <w:lang w:eastAsia="zh-CN"/>
              </w:rPr>
            </w:pPr>
            <w:r w:rsidRPr="001F098F">
              <w:t>Low</w:t>
            </w:r>
          </w:p>
        </w:tc>
        <w:tc>
          <w:tcPr>
            <w:tcW w:w="1048" w:type="pct"/>
            <w:tcBorders>
              <w:top w:val="single" w:sz="4" w:space="0" w:color="auto"/>
              <w:left w:val="single" w:sz="4" w:space="0" w:color="auto"/>
              <w:bottom w:val="single" w:sz="4" w:space="0" w:color="auto"/>
              <w:right w:val="single" w:sz="4" w:space="0" w:color="auto"/>
            </w:tcBorders>
            <w:vAlign w:val="center"/>
          </w:tcPr>
          <w:p w14:paraId="515D48C9"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2BE23DC" w14:textId="77777777" w:rsidR="00F43196" w:rsidRPr="001F098F" w:rsidRDefault="00F43196" w:rsidP="00F43196">
            <w:pPr>
              <w:pStyle w:val="TAC"/>
              <w:rPr>
                <w:lang w:eastAsia="zh-CN"/>
              </w:rPr>
            </w:pPr>
            <w:r w:rsidRPr="001F098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5372646B" w14:textId="77777777" w:rsidR="00F43196" w:rsidRPr="001F098F" w:rsidRDefault="00F43196" w:rsidP="00F43196">
            <w:pPr>
              <w:pStyle w:val="TAC"/>
              <w:rPr>
                <w:lang w:eastAsia="zh-CN"/>
              </w:rPr>
            </w:pPr>
            <w:r w:rsidRPr="001F098F">
              <w:t>Outer Full</w:t>
            </w:r>
          </w:p>
        </w:tc>
      </w:tr>
      <w:tr w:rsidR="00F43196" w:rsidRPr="001F098F" w14:paraId="44F9330D" w14:textId="77777777" w:rsidTr="00F43196">
        <w:tc>
          <w:tcPr>
            <w:tcW w:w="305" w:type="pct"/>
            <w:tcBorders>
              <w:top w:val="single" w:sz="4" w:space="0" w:color="auto"/>
              <w:left w:val="single" w:sz="4" w:space="0" w:color="auto"/>
              <w:bottom w:val="single" w:sz="4" w:space="0" w:color="auto"/>
              <w:right w:val="single" w:sz="4" w:space="0" w:color="auto"/>
            </w:tcBorders>
          </w:tcPr>
          <w:p w14:paraId="56D05F02" w14:textId="77777777" w:rsidR="00F43196" w:rsidRPr="001F098F" w:rsidRDefault="00F43196" w:rsidP="00F43196">
            <w:pPr>
              <w:pStyle w:val="TAC"/>
              <w:rPr>
                <w:lang w:eastAsia="zh-CN"/>
              </w:rPr>
            </w:pPr>
            <w:r w:rsidRPr="001F098F">
              <w:t>11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2D9C55E" w14:textId="77777777" w:rsidR="00F43196" w:rsidRPr="001F098F" w:rsidRDefault="00F43196" w:rsidP="00F43196">
            <w:pPr>
              <w:pStyle w:val="TAC"/>
              <w:rPr>
                <w:lang w:eastAsia="zh-CN"/>
              </w:rPr>
            </w:pPr>
            <w:r w:rsidRPr="001F098F">
              <w:t>High</w:t>
            </w:r>
          </w:p>
        </w:tc>
        <w:tc>
          <w:tcPr>
            <w:tcW w:w="1048" w:type="pct"/>
            <w:tcBorders>
              <w:top w:val="single" w:sz="4" w:space="0" w:color="auto"/>
              <w:left w:val="single" w:sz="4" w:space="0" w:color="auto"/>
              <w:bottom w:val="single" w:sz="4" w:space="0" w:color="auto"/>
              <w:right w:val="single" w:sz="4" w:space="0" w:color="auto"/>
            </w:tcBorders>
            <w:vAlign w:val="center"/>
          </w:tcPr>
          <w:p w14:paraId="4775615E"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D253227" w14:textId="77777777" w:rsidR="00F43196" w:rsidRPr="001F098F" w:rsidRDefault="00F43196" w:rsidP="00F43196">
            <w:pPr>
              <w:pStyle w:val="TAC"/>
              <w:rPr>
                <w:lang w:eastAsia="zh-CN"/>
              </w:rPr>
            </w:pPr>
            <w:r w:rsidRPr="001F098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17020EA9" w14:textId="77777777" w:rsidR="00F43196" w:rsidRPr="001F098F" w:rsidRDefault="00F43196" w:rsidP="00F43196">
            <w:pPr>
              <w:pStyle w:val="TAC"/>
              <w:rPr>
                <w:lang w:eastAsia="zh-CN"/>
              </w:rPr>
            </w:pPr>
            <w:r w:rsidRPr="001F098F">
              <w:t>Edge_1RB_Right</w:t>
            </w:r>
          </w:p>
        </w:tc>
      </w:tr>
      <w:tr w:rsidR="00F43196" w:rsidRPr="001F098F" w14:paraId="537537BE" w14:textId="77777777" w:rsidTr="00F43196">
        <w:tc>
          <w:tcPr>
            <w:tcW w:w="305" w:type="pct"/>
            <w:tcBorders>
              <w:top w:val="single" w:sz="4" w:space="0" w:color="auto"/>
              <w:left w:val="single" w:sz="4" w:space="0" w:color="auto"/>
              <w:bottom w:val="single" w:sz="4" w:space="0" w:color="auto"/>
              <w:right w:val="single" w:sz="4" w:space="0" w:color="auto"/>
            </w:tcBorders>
          </w:tcPr>
          <w:p w14:paraId="27284268" w14:textId="77777777" w:rsidR="00F43196" w:rsidRPr="001F098F" w:rsidRDefault="00F43196" w:rsidP="00F43196">
            <w:pPr>
              <w:pStyle w:val="TAC"/>
              <w:rPr>
                <w:lang w:eastAsia="zh-CN"/>
              </w:rPr>
            </w:pPr>
            <w:r w:rsidRPr="001F098F">
              <w:t>12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E884A99" w14:textId="77777777" w:rsidR="00F43196" w:rsidRPr="001F098F" w:rsidRDefault="00F43196" w:rsidP="00F43196">
            <w:pPr>
              <w:pStyle w:val="TAC"/>
              <w:rPr>
                <w:lang w:eastAsia="zh-CN"/>
              </w:rPr>
            </w:pPr>
            <w:r w:rsidRPr="001F098F">
              <w:t>High</w:t>
            </w:r>
          </w:p>
        </w:tc>
        <w:tc>
          <w:tcPr>
            <w:tcW w:w="1048" w:type="pct"/>
            <w:tcBorders>
              <w:top w:val="single" w:sz="4" w:space="0" w:color="auto"/>
              <w:left w:val="single" w:sz="4" w:space="0" w:color="auto"/>
              <w:bottom w:val="single" w:sz="4" w:space="0" w:color="auto"/>
              <w:right w:val="single" w:sz="4" w:space="0" w:color="auto"/>
            </w:tcBorders>
            <w:vAlign w:val="center"/>
          </w:tcPr>
          <w:p w14:paraId="5DA2BFF9"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7AB9EFB" w14:textId="77777777" w:rsidR="00F43196" w:rsidRPr="001F098F" w:rsidRDefault="00F43196" w:rsidP="00F43196">
            <w:pPr>
              <w:pStyle w:val="TAC"/>
              <w:rPr>
                <w:lang w:eastAsia="zh-CN"/>
              </w:rPr>
            </w:pPr>
            <w:r w:rsidRPr="001F098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1DFECFC3" w14:textId="77777777" w:rsidR="00F43196" w:rsidRPr="001F098F" w:rsidRDefault="00F43196" w:rsidP="00F43196">
            <w:pPr>
              <w:pStyle w:val="TAC"/>
              <w:rPr>
                <w:lang w:eastAsia="zh-CN"/>
              </w:rPr>
            </w:pPr>
            <w:r w:rsidRPr="001F098F">
              <w:t>Outer Full</w:t>
            </w:r>
          </w:p>
        </w:tc>
      </w:tr>
      <w:tr w:rsidR="00F43196" w:rsidRPr="001F098F" w14:paraId="09369983" w14:textId="77777777" w:rsidTr="00F43196">
        <w:tc>
          <w:tcPr>
            <w:tcW w:w="305" w:type="pct"/>
            <w:tcBorders>
              <w:top w:val="single" w:sz="4" w:space="0" w:color="auto"/>
              <w:left w:val="single" w:sz="4" w:space="0" w:color="auto"/>
              <w:bottom w:val="single" w:sz="4" w:space="0" w:color="auto"/>
              <w:right w:val="single" w:sz="4" w:space="0" w:color="auto"/>
            </w:tcBorders>
          </w:tcPr>
          <w:p w14:paraId="52E84DF0" w14:textId="77777777" w:rsidR="00F43196" w:rsidRPr="001F098F" w:rsidRDefault="00F43196" w:rsidP="00F43196">
            <w:pPr>
              <w:pStyle w:val="TAC"/>
              <w:rPr>
                <w:lang w:eastAsia="zh-CN"/>
              </w:rPr>
            </w:pPr>
            <w:r w:rsidRPr="001F098F">
              <w:t>13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502C8D4" w14:textId="77777777" w:rsidR="00F43196" w:rsidRPr="001F098F" w:rsidRDefault="00F43196" w:rsidP="00F43196">
            <w:pPr>
              <w:pStyle w:val="TAC"/>
              <w:rPr>
                <w:lang w:eastAsia="zh-CN"/>
              </w:rPr>
            </w:pPr>
            <w:r w:rsidRPr="001F098F">
              <w:t>Low</w:t>
            </w:r>
          </w:p>
        </w:tc>
        <w:tc>
          <w:tcPr>
            <w:tcW w:w="1048" w:type="pct"/>
            <w:tcBorders>
              <w:top w:val="single" w:sz="4" w:space="0" w:color="auto"/>
              <w:left w:val="single" w:sz="4" w:space="0" w:color="auto"/>
              <w:bottom w:val="single" w:sz="4" w:space="0" w:color="auto"/>
              <w:right w:val="single" w:sz="4" w:space="0" w:color="auto"/>
            </w:tcBorders>
            <w:vAlign w:val="center"/>
          </w:tcPr>
          <w:p w14:paraId="46DF4249"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DFEB91E" w14:textId="77777777" w:rsidR="00F43196" w:rsidRPr="001F098F" w:rsidRDefault="00F43196" w:rsidP="00F43196">
            <w:pPr>
              <w:pStyle w:val="TAC"/>
              <w:rPr>
                <w:lang w:eastAsia="zh-CN"/>
              </w:rPr>
            </w:pPr>
            <w:r w:rsidRPr="001F098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3010A27E" w14:textId="77777777" w:rsidR="00F43196" w:rsidRPr="001F098F" w:rsidRDefault="00F43196" w:rsidP="00F43196">
            <w:pPr>
              <w:pStyle w:val="TAC"/>
              <w:rPr>
                <w:lang w:eastAsia="zh-CN"/>
              </w:rPr>
            </w:pPr>
            <w:r w:rsidRPr="001F098F">
              <w:t>Edge_1RB_Left</w:t>
            </w:r>
          </w:p>
        </w:tc>
      </w:tr>
      <w:tr w:rsidR="00F43196" w:rsidRPr="001F098F" w14:paraId="427F481C" w14:textId="77777777" w:rsidTr="00F43196">
        <w:tc>
          <w:tcPr>
            <w:tcW w:w="305" w:type="pct"/>
            <w:tcBorders>
              <w:top w:val="single" w:sz="4" w:space="0" w:color="auto"/>
              <w:left w:val="single" w:sz="4" w:space="0" w:color="auto"/>
              <w:bottom w:val="single" w:sz="4" w:space="0" w:color="auto"/>
              <w:right w:val="single" w:sz="4" w:space="0" w:color="auto"/>
            </w:tcBorders>
          </w:tcPr>
          <w:p w14:paraId="0EABF2FC" w14:textId="77777777" w:rsidR="00F43196" w:rsidRPr="001F098F" w:rsidRDefault="00F43196" w:rsidP="00F43196">
            <w:pPr>
              <w:pStyle w:val="TAC"/>
              <w:rPr>
                <w:lang w:eastAsia="zh-CN"/>
              </w:rPr>
            </w:pPr>
            <w:r w:rsidRPr="001F098F">
              <w:t>14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5957074" w14:textId="77777777" w:rsidR="00F43196" w:rsidRPr="001F098F" w:rsidRDefault="00F43196" w:rsidP="00F43196">
            <w:pPr>
              <w:pStyle w:val="TAC"/>
              <w:rPr>
                <w:lang w:eastAsia="zh-CN"/>
              </w:rPr>
            </w:pPr>
            <w:r w:rsidRPr="001F098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01081A37"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EE25E10" w14:textId="77777777" w:rsidR="00F43196" w:rsidRPr="001F098F" w:rsidRDefault="00F43196" w:rsidP="00F43196">
            <w:pPr>
              <w:pStyle w:val="TAC"/>
              <w:rPr>
                <w:lang w:eastAsia="zh-CN"/>
              </w:rPr>
            </w:pPr>
            <w:r w:rsidRPr="001F098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3D3F5A7D" w14:textId="77777777" w:rsidR="00F43196" w:rsidRPr="001F098F" w:rsidRDefault="00F43196" w:rsidP="00F43196">
            <w:pPr>
              <w:pStyle w:val="TAC"/>
              <w:rPr>
                <w:lang w:eastAsia="zh-CN"/>
              </w:rPr>
            </w:pPr>
            <w:r w:rsidRPr="001F098F">
              <w:t>Edge_1RB_Left</w:t>
            </w:r>
          </w:p>
        </w:tc>
      </w:tr>
      <w:tr w:rsidR="00F43196" w:rsidRPr="001F098F" w14:paraId="4406C0BA" w14:textId="77777777" w:rsidTr="00F43196">
        <w:tc>
          <w:tcPr>
            <w:tcW w:w="305" w:type="pct"/>
            <w:tcBorders>
              <w:top w:val="single" w:sz="4" w:space="0" w:color="auto"/>
              <w:left w:val="single" w:sz="4" w:space="0" w:color="auto"/>
              <w:bottom w:val="single" w:sz="4" w:space="0" w:color="auto"/>
              <w:right w:val="single" w:sz="4" w:space="0" w:color="auto"/>
            </w:tcBorders>
          </w:tcPr>
          <w:p w14:paraId="27FE4279" w14:textId="77777777" w:rsidR="00F43196" w:rsidRPr="001F098F" w:rsidRDefault="00F43196" w:rsidP="00F43196">
            <w:pPr>
              <w:pStyle w:val="TAC"/>
              <w:rPr>
                <w:lang w:eastAsia="zh-CN"/>
              </w:rPr>
            </w:pPr>
            <w:r w:rsidRPr="001F098F">
              <w:t>15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048EFCD" w14:textId="77777777" w:rsidR="00F43196" w:rsidRPr="001F098F" w:rsidRDefault="00F43196" w:rsidP="00F43196">
            <w:pPr>
              <w:pStyle w:val="TAC"/>
              <w:rPr>
                <w:lang w:eastAsia="zh-CN"/>
              </w:rPr>
            </w:pPr>
            <w:r w:rsidRPr="001F098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69246F20"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5C80ECB" w14:textId="77777777" w:rsidR="00F43196" w:rsidRPr="001F098F" w:rsidRDefault="00F43196" w:rsidP="00F43196">
            <w:pPr>
              <w:pStyle w:val="TAC"/>
              <w:rPr>
                <w:lang w:eastAsia="zh-CN"/>
              </w:rPr>
            </w:pPr>
            <w:r w:rsidRPr="001F098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56EC585D" w14:textId="77777777" w:rsidR="00F43196" w:rsidRPr="001F098F" w:rsidRDefault="00F43196" w:rsidP="00F43196">
            <w:pPr>
              <w:pStyle w:val="TAC"/>
              <w:rPr>
                <w:lang w:eastAsia="zh-CN"/>
              </w:rPr>
            </w:pPr>
            <w:r w:rsidRPr="001F098F">
              <w:t>Edge_1RB_Left</w:t>
            </w:r>
          </w:p>
        </w:tc>
      </w:tr>
      <w:tr w:rsidR="00F43196" w:rsidRPr="001F098F" w14:paraId="20F4EF05" w14:textId="77777777" w:rsidTr="00F43196">
        <w:tc>
          <w:tcPr>
            <w:tcW w:w="305" w:type="pct"/>
            <w:tcBorders>
              <w:top w:val="single" w:sz="4" w:space="0" w:color="auto"/>
              <w:left w:val="single" w:sz="4" w:space="0" w:color="auto"/>
              <w:bottom w:val="single" w:sz="4" w:space="0" w:color="auto"/>
              <w:right w:val="single" w:sz="4" w:space="0" w:color="auto"/>
            </w:tcBorders>
          </w:tcPr>
          <w:p w14:paraId="521C6A59" w14:textId="77777777" w:rsidR="00F43196" w:rsidRPr="001F098F" w:rsidRDefault="00F43196" w:rsidP="00F43196">
            <w:pPr>
              <w:pStyle w:val="TAC"/>
              <w:rPr>
                <w:lang w:eastAsia="zh-CN"/>
              </w:rPr>
            </w:pPr>
            <w:r w:rsidRPr="001F098F">
              <w:t>16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728BCD0" w14:textId="77777777" w:rsidR="00F43196" w:rsidRPr="001F098F" w:rsidRDefault="00F43196" w:rsidP="00F43196">
            <w:pPr>
              <w:pStyle w:val="TAC"/>
              <w:rPr>
                <w:lang w:eastAsia="zh-CN"/>
              </w:rPr>
            </w:pPr>
            <w:r w:rsidRPr="001F098F">
              <w:t>Low</w:t>
            </w:r>
          </w:p>
        </w:tc>
        <w:tc>
          <w:tcPr>
            <w:tcW w:w="1048" w:type="pct"/>
            <w:tcBorders>
              <w:top w:val="single" w:sz="4" w:space="0" w:color="auto"/>
              <w:left w:val="single" w:sz="4" w:space="0" w:color="auto"/>
              <w:bottom w:val="single" w:sz="4" w:space="0" w:color="auto"/>
              <w:right w:val="single" w:sz="4" w:space="0" w:color="auto"/>
            </w:tcBorders>
            <w:vAlign w:val="center"/>
          </w:tcPr>
          <w:p w14:paraId="60E0414A"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635A9E6" w14:textId="77777777" w:rsidR="00F43196" w:rsidRPr="001F098F" w:rsidRDefault="00F43196" w:rsidP="00F43196">
            <w:pPr>
              <w:pStyle w:val="TAC"/>
              <w:rPr>
                <w:lang w:eastAsia="zh-CN"/>
              </w:rPr>
            </w:pPr>
            <w:r w:rsidRPr="001F098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23C39341" w14:textId="77777777" w:rsidR="00F43196" w:rsidRPr="001F098F" w:rsidRDefault="00F43196" w:rsidP="00F43196">
            <w:pPr>
              <w:pStyle w:val="TAC"/>
              <w:rPr>
                <w:lang w:eastAsia="zh-CN"/>
              </w:rPr>
            </w:pPr>
            <w:r w:rsidRPr="001F098F">
              <w:t>Outer Full</w:t>
            </w:r>
          </w:p>
        </w:tc>
      </w:tr>
      <w:tr w:rsidR="00F43196" w:rsidRPr="001F098F" w14:paraId="7BA23BD8" w14:textId="77777777" w:rsidTr="00F43196">
        <w:tc>
          <w:tcPr>
            <w:tcW w:w="305" w:type="pct"/>
            <w:tcBorders>
              <w:top w:val="single" w:sz="4" w:space="0" w:color="auto"/>
              <w:left w:val="single" w:sz="4" w:space="0" w:color="auto"/>
              <w:bottom w:val="single" w:sz="4" w:space="0" w:color="auto"/>
              <w:right w:val="single" w:sz="4" w:space="0" w:color="auto"/>
            </w:tcBorders>
          </w:tcPr>
          <w:p w14:paraId="6F825473" w14:textId="77777777" w:rsidR="00F43196" w:rsidRPr="001F098F" w:rsidRDefault="00F43196" w:rsidP="00F43196">
            <w:pPr>
              <w:pStyle w:val="TAC"/>
              <w:rPr>
                <w:lang w:eastAsia="zh-CN"/>
              </w:rPr>
            </w:pPr>
            <w:r w:rsidRPr="001F098F">
              <w:t>17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5EEC479" w14:textId="77777777" w:rsidR="00F43196" w:rsidRPr="001F098F" w:rsidRDefault="00F43196" w:rsidP="00F43196">
            <w:pPr>
              <w:pStyle w:val="TAC"/>
              <w:rPr>
                <w:lang w:eastAsia="zh-CN"/>
              </w:rPr>
            </w:pPr>
            <w:r w:rsidRPr="001F098F">
              <w:t>High</w:t>
            </w:r>
          </w:p>
        </w:tc>
        <w:tc>
          <w:tcPr>
            <w:tcW w:w="1048" w:type="pct"/>
            <w:tcBorders>
              <w:top w:val="single" w:sz="4" w:space="0" w:color="auto"/>
              <w:left w:val="single" w:sz="4" w:space="0" w:color="auto"/>
              <w:bottom w:val="single" w:sz="4" w:space="0" w:color="auto"/>
              <w:right w:val="single" w:sz="4" w:space="0" w:color="auto"/>
            </w:tcBorders>
            <w:vAlign w:val="center"/>
          </w:tcPr>
          <w:p w14:paraId="63F44A2B"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DCE4956" w14:textId="77777777" w:rsidR="00F43196" w:rsidRPr="001F098F" w:rsidRDefault="00F43196" w:rsidP="00F43196">
            <w:pPr>
              <w:pStyle w:val="TAC"/>
              <w:rPr>
                <w:lang w:eastAsia="zh-CN"/>
              </w:rPr>
            </w:pPr>
            <w:r w:rsidRPr="001F098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5DE0296E" w14:textId="77777777" w:rsidR="00F43196" w:rsidRPr="001F098F" w:rsidRDefault="00F43196" w:rsidP="00F43196">
            <w:pPr>
              <w:pStyle w:val="TAC"/>
              <w:rPr>
                <w:lang w:eastAsia="zh-CN"/>
              </w:rPr>
            </w:pPr>
            <w:r w:rsidRPr="001F098F">
              <w:t>Edge_1RB_Right</w:t>
            </w:r>
          </w:p>
        </w:tc>
      </w:tr>
      <w:tr w:rsidR="00F43196" w:rsidRPr="001F098F" w14:paraId="3214D86E" w14:textId="77777777" w:rsidTr="00F43196">
        <w:tc>
          <w:tcPr>
            <w:tcW w:w="305" w:type="pct"/>
            <w:tcBorders>
              <w:top w:val="single" w:sz="4" w:space="0" w:color="auto"/>
              <w:left w:val="single" w:sz="4" w:space="0" w:color="auto"/>
              <w:bottom w:val="single" w:sz="4" w:space="0" w:color="auto"/>
              <w:right w:val="single" w:sz="4" w:space="0" w:color="auto"/>
            </w:tcBorders>
          </w:tcPr>
          <w:p w14:paraId="19DEDA56" w14:textId="77777777" w:rsidR="00F43196" w:rsidRPr="001F098F" w:rsidRDefault="00F43196" w:rsidP="00F43196">
            <w:pPr>
              <w:pStyle w:val="TAC"/>
              <w:rPr>
                <w:lang w:eastAsia="zh-CN"/>
              </w:rPr>
            </w:pPr>
            <w:r w:rsidRPr="001F098F">
              <w:t>18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56ADB4E" w14:textId="77777777" w:rsidR="00F43196" w:rsidRPr="001F098F" w:rsidRDefault="00F43196" w:rsidP="00F43196">
            <w:pPr>
              <w:pStyle w:val="TAC"/>
              <w:rPr>
                <w:lang w:eastAsia="zh-CN"/>
              </w:rPr>
            </w:pPr>
            <w:r w:rsidRPr="001F098F">
              <w:t>High</w:t>
            </w:r>
          </w:p>
        </w:tc>
        <w:tc>
          <w:tcPr>
            <w:tcW w:w="1048" w:type="pct"/>
            <w:tcBorders>
              <w:top w:val="single" w:sz="4" w:space="0" w:color="auto"/>
              <w:left w:val="single" w:sz="4" w:space="0" w:color="auto"/>
              <w:bottom w:val="single" w:sz="4" w:space="0" w:color="auto"/>
              <w:right w:val="single" w:sz="4" w:space="0" w:color="auto"/>
            </w:tcBorders>
            <w:vAlign w:val="center"/>
          </w:tcPr>
          <w:p w14:paraId="3F6BEC71"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A5A923B" w14:textId="77777777" w:rsidR="00F43196" w:rsidRPr="001F098F" w:rsidRDefault="00F43196" w:rsidP="00F43196">
            <w:pPr>
              <w:pStyle w:val="TAC"/>
              <w:rPr>
                <w:lang w:eastAsia="zh-CN"/>
              </w:rPr>
            </w:pPr>
            <w:r w:rsidRPr="001F098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6FA8997A" w14:textId="77777777" w:rsidR="00F43196" w:rsidRPr="001F098F" w:rsidRDefault="00F43196" w:rsidP="00F43196">
            <w:pPr>
              <w:pStyle w:val="TAC"/>
              <w:rPr>
                <w:lang w:eastAsia="zh-CN"/>
              </w:rPr>
            </w:pPr>
            <w:r w:rsidRPr="001F098F">
              <w:t>Outer Full</w:t>
            </w:r>
          </w:p>
        </w:tc>
      </w:tr>
      <w:tr w:rsidR="00F43196" w:rsidRPr="001F098F" w14:paraId="795AC2BB" w14:textId="77777777" w:rsidTr="00F43196">
        <w:tc>
          <w:tcPr>
            <w:tcW w:w="305" w:type="pct"/>
            <w:tcBorders>
              <w:top w:val="single" w:sz="4" w:space="0" w:color="auto"/>
              <w:left w:val="single" w:sz="4" w:space="0" w:color="auto"/>
              <w:bottom w:val="single" w:sz="4" w:space="0" w:color="auto"/>
              <w:right w:val="single" w:sz="4" w:space="0" w:color="auto"/>
            </w:tcBorders>
          </w:tcPr>
          <w:p w14:paraId="64BFB838" w14:textId="77777777" w:rsidR="00F43196" w:rsidRPr="001F098F" w:rsidRDefault="00F43196" w:rsidP="00F43196">
            <w:pPr>
              <w:pStyle w:val="TAC"/>
              <w:rPr>
                <w:lang w:eastAsia="zh-CN"/>
              </w:rPr>
            </w:pPr>
            <w:r w:rsidRPr="001F098F">
              <w:t>19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A0B2864" w14:textId="77777777" w:rsidR="00F43196" w:rsidRPr="001F098F" w:rsidRDefault="00F43196" w:rsidP="00F43196">
            <w:pPr>
              <w:pStyle w:val="TAC"/>
              <w:rPr>
                <w:lang w:eastAsia="zh-CN"/>
              </w:rPr>
            </w:pPr>
            <w:r w:rsidRPr="001F098F">
              <w:t>Low</w:t>
            </w:r>
          </w:p>
        </w:tc>
        <w:tc>
          <w:tcPr>
            <w:tcW w:w="1048" w:type="pct"/>
            <w:tcBorders>
              <w:top w:val="single" w:sz="4" w:space="0" w:color="auto"/>
              <w:left w:val="single" w:sz="4" w:space="0" w:color="auto"/>
              <w:bottom w:val="single" w:sz="4" w:space="0" w:color="auto"/>
              <w:right w:val="single" w:sz="4" w:space="0" w:color="auto"/>
            </w:tcBorders>
            <w:vAlign w:val="center"/>
          </w:tcPr>
          <w:p w14:paraId="09195B53"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CD12E35" w14:textId="77777777" w:rsidR="00F43196" w:rsidRPr="001F098F" w:rsidRDefault="00F43196" w:rsidP="00F43196">
            <w:pPr>
              <w:pStyle w:val="TAC"/>
              <w:rPr>
                <w:lang w:eastAsia="zh-CN"/>
              </w:rPr>
            </w:pPr>
            <w:r w:rsidRPr="001F098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6FE683CA" w14:textId="77777777" w:rsidR="00F43196" w:rsidRPr="001F098F" w:rsidRDefault="00F43196" w:rsidP="00F43196">
            <w:pPr>
              <w:pStyle w:val="TAC"/>
              <w:rPr>
                <w:lang w:eastAsia="zh-CN"/>
              </w:rPr>
            </w:pPr>
            <w:r w:rsidRPr="001F098F">
              <w:t>Edge_1RB_Left</w:t>
            </w:r>
          </w:p>
        </w:tc>
      </w:tr>
      <w:tr w:rsidR="00F43196" w:rsidRPr="001F098F" w14:paraId="3353BAA9" w14:textId="77777777" w:rsidTr="00F43196">
        <w:tc>
          <w:tcPr>
            <w:tcW w:w="305" w:type="pct"/>
            <w:tcBorders>
              <w:top w:val="single" w:sz="4" w:space="0" w:color="auto"/>
              <w:left w:val="single" w:sz="4" w:space="0" w:color="auto"/>
              <w:bottom w:val="single" w:sz="4" w:space="0" w:color="auto"/>
              <w:right w:val="single" w:sz="4" w:space="0" w:color="auto"/>
            </w:tcBorders>
          </w:tcPr>
          <w:p w14:paraId="29ED84EF" w14:textId="77777777" w:rsidR="00F43196" w:rsidRPr="001F098F" w:rsidRDefault="00F43196" w:rsidP="00F43196">
            <w:pPr>
              <w:pStyle w:val="TAC"/>
              <w:rPr>
                <w:lang w:eastAsia="zh-CN"/>
              </w:rPr>
            </w:pPr>
            <w:r w:rsidRPr="001F098F">
              <w:t>20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8118830" w14:textId="77777777" w:rsidR="00F43196" w:rsidRPr="001F098F" w:rsidRDefault="00F43196" w:rsidP="00F43196">
            <w:pPr>
              <w:pStyle w:val="TAC"/>
              <w:rPr>
                <w:lang w:eastAsia="zh-CN"/>
              </w:rPr>
            </w:pPr>
            <w:r w:rsidRPr="001F098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73A25839"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61F8B27" w14:textId="77777777" w:rsidR="00F43196" w:rsidRPr="001F098F" w:rsidRDefault="00F43196" w:rsidP="00F43196">
            <w:pPr>
              <w:pStyle w:val="TAC"/>
              <w:rPr>
                <w:lang w:eastAsia="zh-CN"/>
              </w:rPr>
            </w:pPr>
            <w:r w:rsidRPr="001F098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732A282A" w14:textId="77777777" w:rsidR="00F43196" w:rsidRPr="001F098F" w:rsidRDefault="00F43196" w:rsidP="00F43196">
            <w:pPr>
              <w:pStyle w:val="TAC"/>
              <w:rPr>
                <w:lang w:eastAsia="zh-CN"/>
              </w:rPr>
            </w:pPr>
            <w:r w:rsidRPr="001F098F">
              <w:t>Edge_1RB_Left</w:t>
            </w:r>
          </w:p>
        </w:tc>
      </w:tr>
      <w:tr w:rsidR="00F43196" w:rsidRPr="001F098F" w14:paraId="0B4C1BA6" w14:textId="77777777" w:rsidTr="00F43196">
        <w:tc>
          <w:tcPr>
            <w:tcW w:w="305" w:type="pct"/>
            <w:tcBorders>
              <w:top w:val="single" w:sz="4" w:space="0" w:color="auto"/>
              <w:left w:val="single" w:sz="4" w:space="0" w:color="auto"/>
              <w:bottom w:val="single" w:sz="4" w:space="0" w:color="auto"/>
              <w:right w:val="single" w:sz="4" w:space="0" w:color="auto"/>
            </w:tcBorders>
          </w:tcPr>
          <w:p w14:paraId="2E2CB259" w14:textId="77777777" w:rsidR="00F43196" w:rsidRPr="001F098F" w:rsidRDefault="00F43196" w:rsidP="00F43196">
            <w:pPr>
              <w:pStyle w:val="TAC"/>
              <w:rPr>
                <w:lang w:eastAsia="zh-CN"/>
              </w:rPr>
            </w:pPr>
            <w:r w:rsidRPr="001F098F">
              <w:t>21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3C2C8B7" w14:textId="77777777" w:rsidR="00F43196" w:rsidRPr="001F098F" w:rsidRDefault="00F43196" w:rsidP="00F43196">
            <w:pPr>
              <w:pStyle w:val="TAC"/>
              <w:rPr>
                <w:lang w:eastAsia="zh-CN"/>
              </w:rPr>
            </w:pPr>
            <w:r w:rsidRPr="001F098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629AD9CA"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9A1F4E5" w14:textId="77777777" w:rsidR="00F43196" w:rsidRPr="001F098F" w:rsidRDefault="00F43196" w:rsidP="00F43196">
            <w:pPr>
              <w:pStyle w:val="TAC"/>
              <w:rPr>
                <w:lang w:eastAsia="zh-CN"/>
              </w:rPr>
            </w:pPr>
            <w:r w:rsidRPr="001F098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053CDF38" w14:textId="77777777" w:rsidR="00F43196" w:rsidRPr="001F098F" w:rsidRDefault="00F43196" w:rsidP="00F43196">
            <w:pPr>
              <w:pStyle w:val="TAC"/>
              <w:rPr>
                <w:lang w:eastAsia="zh-CN"/>
              </w:rPr>
            </w:pPr>
            <w:r w:rsidRPr="001F098F">
              <w:t>Edge_1RB_Left</w:t>
            </w:r>
          </w:p>
        </w:tc>
      </w:tr>
      <w:tr w:rsidR="00F43196" w:rsidRPr="001F098F" w14:paraId="6B7B84E2" w14:textId="77777777" w:rsidTr="00F43196">
        <w:tc>
          <w:tcPr>
            <w:tcW w:w="305" w:type="pct"/>
            <w:tcBorders>
              <w:top w:val="single" w:sz="4" w:space="0" w:color="auto"/>
              <w:left w:val="single" w:sz="4" w:space="0" w:color="auto"/>
              <w:bottom w:val="single" w:sz="4" w:space="0" w:color="auto"/>
              <w:right w:val="single" w:sz="4" w:space="0" w:color="auto"/>
            </w:tcBorders>
          </w:tcPr>
          <w:p w14:paraId="01CD5A8B" w14:textId="77777777" w:rsidR="00F43196" w:rsidRPr="001F098F" w:rsidRDefault="00F43196" w:rsidP="00F43196">
            <w:pPr>
              <w:pStyle w:val="TAC"/>
              <w:rPr>
                <w:lang w:eastAsia="zh-CN"/>
              </w:rPr>
            </w:pPr>
            <w:r w:rsidRPr="001F098F">
              <w:t>22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E17328E" w14:textId="77777777" w:rsidR="00F43196" w:rsidRPr="001F098F" w:rsidRDefault="00F43196" w:rsidP="00F43196">
            <w:pPr>
              <w:pStyle w:val="TAC"/>
              <w:rPr>
                <w:lang w:eastAsia="zh-CN"/>
              </w:rPr>
            </w:pPr>
            <w:r w:rsidRPr="001F098F">
              <w:t>Low</w:t>
            </w:r>
          </w:p>
        </w:tc>
        <w:tc>
          <w:tcPr>
            <w:tcW w:w="1048" w:type="pct"/>
            <w:tcBorders>
              <w:top w:val="single" w:sz="4" w:space="0" w:color="auto"/>
              <w:left w:val="single" w:sz="4" w:space="0" w:color="auto"/>
              <w:bottom w:val="single" w:sz="4" w:space="0" w:color="auto"/>
              <w:right w:val="single" w:sz="4" w:space="0" w:color="auto"/>
            </w:tcBorders>
            <w:vAlign w:val="center"/>
          </w:tcPr>
          <w:p w14:paraId="1AFB43F0"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46A0A35" w14:textId="77777777" w:rsidR="00F43196" w:rsidRPr="001F098F" w:rsidRDefault="00F43196" w:rsidP="00F43196">
            <w:pPr>
              <w:pStyle w:val="TAC"/>
              <w:rPr>
                <w:lang w:eastAsia="zh-CN"/>
              </w:rPr>
            </w:pPr>
            <w:r w:rsidRPr="001F098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631659AF" w14:textId="77777777" w:rsidR="00F43196" w:rsidRPr="001F098F" w:rsidRDefault="00F43196" w:rsidP="00F43196">
            <w:pPr>
              <w:pStyle w:val="TAC"/>
              <w:rPr>
                <w:lang w:eastAsia="zh-CN"/>
              </w:rPr>
            </w:pPr>
            <w:r w:rsidRPr="001F098F">
              <w:t>Outer Full</w:t>
            </w:r>
          </w:p>
        </w:tc>
      </w:tr>
      <w:tr w:rsidR="00F43196" w:rsidRPr="001F098F" w14:paraId="5869FE45" w14:textId="77777777" w:rsidTr="00F43196">
        <w:tc>
          <w:tcPr>
            <w:tcW w:w="305" w:type="pct"/>
            <w:tcBorders>
              <w:top w:val="single" w:sz="4" w:space="0" w:color="auto"/>
              <w:left w:val="single" w:sz="4" w:space="0" w:color="auto"/>
              <w:bottom w:val="single" w:sz="4" w:space="0" w:color="auto"/>
              <w:right w:val="single" w:sz="4" w:space="0" w:color="auto"/>
            </w:tcBorders>
          </w:tcPr>
          <w:p w14:paraId="7CA5CB08" w14:textId="77777777" w:rsidR="00F43196" w:rsidRPr="001F098F" w:rsidRDefault="00F43196" w:rsidP="00F43196">
            <w:pPr>
              <w:pStyle w:val="TAC"/>
              <w:rPr>
                <w:lang w:eastAsia="zh-CN"/>
              </w:rPr>
            </w:pPr>
            <w:r w:rsidRPr="001F098F">
              <w:t>23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F6AF8B3" w14:textId="77777777" w:rsidR="00F43196" w:rsidRPr="001F098F" w:rsidRDefault="00F43196" w:rsidP="00F43196">
            <w:pPr>
              <w:pStyle w:val="TAC"/>
              <w:rPr>
                <w:lang w:eastAsia="zh-CN"/>
              </w:rPr>
            </w:pPr>
            <w:r w:rsidRPr="001F098F">
              <w:t>High</w:t>
            </w:r>
          </w:p>
        </w:tc>
        <w:tc>
          <w:tcPr>
            <w:tcW w:w="1048" w:type="pct"/>
            <w:tcBorders>
              <w:top w:val="single" w:sz="4" w:space="0" w:color="auto"/>
              <w:left w:val="single" w:sz="4" w:space="0" w:color="auto"/>
              <w:bottom w:val="single" w:sz="4" w:space="0" w:color="auto"/>
              <w:right w:val="single" w:sz="4" w:space="0" w:color="auto"/>
            </w:tcBorders>
            <w:vAlign w:val="center"/>
          </w:tcPr>
          <w:p w14:paraId="45D3E28A"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CA6972E" w14:textId="77777777" w:rsidR="00F43196" w:rsidRPr="001F098F" w:rsidRDefault="00F43196" w:rsidP="00F43196">
            <w:pPr>
              <w:pStyle w:val="TAC"/>
              <w:rPr>
                <w:lang w:eastAsia="zh-CN"/>
              </w:rPr>
            </w:pPr>
            <w:r w:rsidRPr="001F098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4E02B1C0" w14:textId="77777777" w:rsidR="00F43196" w:rsidRPr="001F098F" w:rsidRDefault="00F43196" w:rsidP="00F43196">
            <w:pPr>
              <w:pStyle w:val="TAC"/>
              <w:rPr>
                <w:lang w:eastAsia="zh-CN"/>
              </w:rPr>
            </w:pPr>
            <w:r w:rsidRPr="001F098F">
              <w:t>Edge_1RB_Right</w:t>
            </w:r>
          </w:p>
        </w:tc>
      </w:tr>
      <w:tr w:rsidR="00F43196" w:rsidRPr="001F098F" w14:paraId="174647A6" w14:textId="77777777" w:rsidTr="00F43196">
        <w:tc>
          <w:tcPr>
            <w:tcW w:w="305" w:type="pct"/>
            <w:tcBorders>
              <w:top w:val="single" w:sz="4" w:space="0" w:color="auto"/>
              <w:left w:val="single" w:sz="4" w:space="0" w:color="auto"/>
              <w:bottom w:val="single" w:sz="4" w:space="0" w:color="auto"/>
              <w:right w:val="single" w:sz="4" w:space="0" w:color="auto"/>
            </w:tcBorders>
          </w:tcPr>
          <w:p w14:paraId="754C9001" w14:textId="77777777" w:rsidR="00F43196" w:rsidRPr="001F098F" w:rsidRDefault="00F43196" w:rsidP="00F43196">
            <w:pPr>
              <w:pStyle w:val="TAC"/>
              <w:rPr>
                <w:lang w:eastAsia="zh-CN"/>
              </w:rPr>
            </w:pPr>
            <w:r w:rsidRPr="001F098F">
              <w:t>24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53D68A2" w14:textId="77777777" w:rsidR="00F43196" w:rsidRPr="001F098F" w:rsidRDefault="00F43196" w:rsidP="00F43196">
            <w:pPr>
              <w:pStyle w:val="TAC"/>
              <w:rPr>
                <w:lang w:eastAsia="zh-CN"/>
              </w:rPr>
            </w:pPr>
            <w:r w:rsidRPr="001F098F">
              <w:t>High</w:t>
            </w:r>
          </w:p>
        </w:tc>
        <w:tc>
          <w:tcPr>
            <w:tcW w:w="1048" w:type="pct"/>
            <w:tcBorders>
              <w:top w:val="single" w:sz="4" w:space="0" w:color="auto"/>
              <w:left w:val="single" w:sz="4" w:space="0" w:color="auto"/>
              <w:bottom w:val="single" w:sz="4" w:space="0" w:color="auto"/>
              <w:right w:val="single" w:sz="4" w:space="0" w:color="auto"/>
            </w:tcBorders>
            <w:vAlign w:val="center"/>
          </w:tcPr>
          <w:p w14:paraId="6FE3C279" w14:textId="77777777" w:rsidR="00F43196" w:rsidRPr="001F098F" w:rsidRDefault="00F43196" w:rsidP="00F43196">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FA8A1EF" w14:textId="77777777" w:rsidR="00F43196" w:rsidRPr="001F098F" w:rsidRDefault="00F43196" w:rsidP="00F43196">
            <w:pPr>
              <w:pStyle w:val="TAC"/>
              <w:rPr>
                <w:lang w:eastAsia="zh-CN"/>
              </w:rPr>
            </w:pPr>
            <w:r w:rsidRPr="001F098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5358F89C" w14:textId="77777777" w:rsidR="00F43196" w:rsidRPr="001F098F" w:rsidRDefault="00F43196" w:rsidP="00F43196">
            <w:pPr>
              <w:pStyle w:val="TAC"/>
              <w:rPr>
                <w:lang w:eastAsia="zh-CN"/>
              </w:rPr>
            </w:pPr>
            <w:r w:rsidRPr="001F098F">
              <w:t>Outer Full</w:t>
            </w:r>
          </w:p>
        </w:tc>
      </w:tr>
      <w:tr w:rsidR="00F43196" w:rsidRPr="001F098F" w14:paraId="2FD11296" w14:textId="77777777" w:rsidTr="00F43196">
        <w:tc>
          <w:tcPr>
            <w:tcW w:w="5000" w:type="pct"/>
            <w:gridSpan w:val="8"/>
            <w:tcBorders>
              <w:top w:val="single" w:sz="4" w:space="0" w:color="auto"/>
              <w:left w:val="single" w:sz="4" w:space="0" w:color="auto"/>
              <w:bottom w:val="single" w:sz="4" w:space="0" w:color="auto"/>
              <w:right w:val="single" w:sz="4" w:space="0" w:color="auto"/>
            </w:tcBorders>
            <w:hideMark/>
          </w:tcPr>
          <w:p w14:paraId="7E377003" w14:textId="77777777" w:rsidR="00F43196" w:rsidRPr="001F098F" w:rsidRDefault="00F43196" w:rsidP="00F43196">
            <w:pPr>
              <w:pStyle w:val="TAN"/>
              <w:rPr>
                <w:rFonts w:eastAsia="等线"/>
              </w:rPr>
            </w:pPr>
            <w:r w:rsidRPr="001F098F">
              <w:rPr>
                <w:lang w:eastAsia="zh-CN"/>
              </w:rPr>
              <w:t>NOTE 1:</w:t>
            </w:r>
            <w:r w:rsidRPr="001F098F">
              <w:rPr>
                <w:lang w:eastAsia="zh-CN"/>
              </w:rPr>
              <w:tab/>
              <w:t>The specific configuration of each RB allocation is defined in Table 6.1-1.</w:t>
            </w:r>
          </w:p>
        </w:tc>
      </w:tr>
    </w:tbl>
    <w:p w14:paraId="02C2C2C3" w14:textId="77777777" w:rsidR="00F43196" w:rsidRPr="001F098F" w:rsidRDefault="00F43196" w:rsidP="00F43196"/>
    <w:p w14:paraId="04B66426" w14:textId="77777777" w:rsidR="00F43196" w:rsidRPr="001F098F" w:rsidRDefault="00F43196" w:rsidP="00F43196">
      <w:pPr>
        <w:pStyle w:val="TH"/>
      </w:pPr>
      <w:r w:rsidRPr="001F098F">
        <w:lastRenderedPageBreak/>
        <w:t xml:space="preserve">Table 6.2D.3.4.1-1a: Test Configuration table for NS_04 with supporting </w:t>
      </w:r>
      <w:proofErr w:type="spellStart"/>
      <w:r w:rsidRPr="001F098F">
        <w:t>ULFPTx</w:t>
      </w:r>
      <w:proofErr w:type="spellEnd"/>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451"/>
        <w:gridCol w:w="687"/>
        <w:gridCol w:w="2264"/>
        <w:gridCol w:w="1705"/>
        <w:gridCol w:w="255"/>
        <w:gridCol w:w="2148"/>
        <w:gridCol w:w="1567"/>
      </w:tblGrid>
      <w:tr w:rsidR="00F43196" w:rsidRPr="001F098F" w14:paraId="2009C7A3" w14:textId="77777777" w:rsidTr="00F43196">
        <w:tc>
          <w:tcPr>
            <w:tcW w:w="5000" w:type="pct"/>
            <w:gridSpan w:val="8"/>
            <w:tcBorders>
              <w:top w:val="single" w:sz="4" w:space="0" w:color="auto"/>
              <w:left w:val="single" w:sz="4" w:space="0" w:color="auto"/>
              <w:bottom w:val="single" w:sz="4" w:space="0" w:color="auto"/>
              <w:right w:val="single" w:sz="4" w:space="0" w:color="auto"/>
            </w:tcBorders>
            <w:hideMark/>
          </w:tcPr>
          <w:p w14:paraId="642CA6D9" w14:textId="77777777" w:rsidR="00F43196" w:rsidRPr="001F098F" w:rsidRDefault="00F43196" w:rsidP="00F43196">
            <w:pPr>
              <w:pStyle w:val="TAH"/>
              <w:rPr>
                <w:rFonts w:eastAsia="宋体"/>
              </w:rPr>
            </w:pPr>
            <w:r w:rsidRPr="001F098F">
              <w:rPr>
                <w:rFonts w:eastAsia="宋体"/>
              </w:rPr>
              <w:lastRenderedPageBreak/>
              <w:t>Initial Conditions</w:t>
            </w:r>
          </w:p>
        </w:tc>
      </w:tr>
      <w:tr w:rsidR="00F43196" w:rsidRPr="001F098F" w14:paraId="1094D239" w14:textId="77777777" w:rsidTr="00F43196">
        <w:tc>
          <w:tcPr>
            <w:tcW w:w="3179" w:type="pct"/>
            <w:gridSpan w:val="6"/>
            <w:tcBorders>
              <w:top w:val="single" w:sz="4" w:space="0" w:color="auto"/>
              <w:left w:val="single" w:sz="4" w:space="0" w:color="auto"/>
              <w:bottom w:val="single" w:sz="4" w:space="0" w:color="auto"/>
              <w:right w:val="single" w:sz="4" w:space="0" w:color="auto"/>
            </w:tcBorders>
            <w:hideMark/>
          </w:tcPr>
          <w:p w14:paraId="323C8997" w14:textId="77777777" w:rsidR="00F43196" w:rsidRPr="001F098F" w:rsidRDefault="00F43196" w:rsidP="00F43196">
            <w:pPr>
              <w:pStyle w:val="TAL"/>
              <w:rPr>
                <w:rFonts w:eastAsia="宋体"/>
              </w:rPr>
            </w:pPr>
            <w:r w:rsidRPr="001F098F">
              <w:rPr>
                <w:rFonts w:eastAsia="宋体"/>
              </w:rPr>
              <w:t>Test Environment as specified in TS 38.508-1 [5] subclause 4.1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5777235F" w14:textId="77777777" w:rsidR="00F43196" w:rsidRPr="001F098F" w:rsidRDefault="00F43196" w:rsidP="00F43196">
            <w:pPr>
              <w:pStyle w:val="TAL"/>
              <w:rPr>
                <w:rFonts w:eastAsia="宋体"/>
              </w:rPr>
            </w:pPr>
            <w:r w:rsidRPr="001F098F">
              <w:rPr>
                <w:rFonts w:eastAsia="宋体"/>
              </w:rPr>
              <w:t>Normal</w:t>
            </w:r>
          </w:p>
        </w:tc>
      </w:tr>
      <w:tr w:rsidR="00F43196" w:rsidRPr="001F098F" w14:paraId="3911EB8A" w14:textId="77777777" w:rsidTr="00F43196">
        <w:tc>
          <w:tcPr>
            <w:tcW w:w="3179" w:type="pct"/>
            <w:gridSpan w:val="6"/>
            <w:tcBorders>
              <w:top w:val="single" w:sz="4" w:space="0" w:color="auto"/>
              <w:left w:val="single" w:sz="4" w:space="0" w:color="auto"/>
              <w:bottom w:val="single" w:sz="4" w:space="0" w:color="auto"/>
              <w:right w:val="single" w:sz="4" w:space="0" w:color="auto"/>
            </w:tcBorders>
            <w:hideMark/>
          </w:tcPr>
          <w:p w14:paraId="38519EF6" w14:textId="77777777" w:rsidR="00F43196" w:rsidRPr="001F098F" w:rsidRDefault="00F43196" w:rsidP="00F43196">
            <w:pPr>
              <w:pStyle w:val="TAL"/>
              <w:rPr>
                <w:rFonts w:eastAsia="宋体"/>
              </w:rPr>
            </w:pPr>
            <w:r w:rsidRPr="001F098F">
              <w:rPr>
                <w:rFonts w:eastAsia="宋体"/>
              </w:rPr>
              <w:t>Test Frequencies as specified in TS 38.508-1 [5] subclause 4.3.1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2E4C1D6F" w14:textId="77777777" w:rsidR="00F43196" w:rsidRPr="001F098F" w:rsidRDefault="00F43196" w:rsidP="00F43196">
            <w:pPr>
              <w:pStyle w:val="TAL"/>
              <w:rPr>
                <w:rFonts w:eastAsia="宋体"/>
              </w:rPr>
            </w:pPr>
            <w:r w:rsidRPr="001F098F">
              <w:rPr>
                <w:rFonts w:eastAsia="宋体"/>
              </w:rPr>
              <w:t>(See Freq column)</w:t>
            </w:r>
          </w:p>
        </w:tc>
      </w:tr>
      <w:tr w:rsidR="00F43196" w:rsidRPr="001F098F" w14:paraId="593B0026" w14:textId="77777777" w:rsidTr="00F43196">
        <w:tc>
          <w:tcPr>
            <w:tcW w:w="3179" w:type="pct"/>
            <w:gridSpan w:val="6"/>
            <w:tcBorders>
              <w:top w:val="single" w:sz="4" w:space="0" w:color="auto"/>
              <w:left w:val="single" w:sz="4" w:space="0" w:color="auto"/>
              <w:bottom w:val="single" w:sz="4" w:space="0" w:color="auto"/>
              <w:right w:val="single" w:sz="4" w:space="0" w:color="auto"/>
            </w:tcBorders>
            <w:hideMark/>
          </w:tcPr>
          <w:p w14:paraId="7F85DA28" w14:textId="77777777" w:rsidR="00F43196" w:rsidRPr="001F098F" w:rsidRDefault="00F43196" w:rsidP="00F43196">
            <w:pPr>
              <w:pStyle w:val="TAL"/>
              <w:rPr>
                <w:rFonts w:eastAsia="宋体"/>
              </w:rPr>
            </w:pPr>
            <w:r w:rsidRPr="001F098F">
              <w:rPr>
                <w:rFonts w:eastAsia="宋体"/>
              </w:rPr>
              <w:t>Test Channel Bandwidths as specified in TS 38.508-1 [5] subclause 4.3.1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4D0F263E" w14:textId="77777777" w:rsidR="00F43196" w:rsidRPr="001F098F" w:rsidRDefault="00F43196" w:rsidP="00F43196">
            <w:pPr>
              <w:pStyle w:val="TAL"/>
              <w:rPr>
                <w:rFonts w:eastAsia="宋体"/>
                <w:lang w:eastAsia="zh-CN"/>
              </w:rPr>
            </w:pPr>
            <w:r w:rsidRPr="001F098F">
              <w:rPr>
                <w:rFonts w:eastAsia="宋体"/>
              </w:rPr>
              <w:t>Lowest, Highest</w:t>
            </w:r>
          </w:p>
        </w:tc>
      </w:tr>
      <w:tr w:rsidR="00F43196" w:rsidRPr="001F098F" w14:paraId="1F2D44BA" w14:textId="77777777" w:rsidTr="00F43196">
        <w:tc>
          <w:tcPr>
            <w:tcW w:w="3179" w:type="pct"/>
            <w:gridSpan w:val="6"/>
            <w:tcBorders>
              <w:top w:val="single" w:sz="4" w:space="0" w:color="auto"/>
              <w:left w:val="single" w:sz="4" w:space="0" w:color="auto"/>
              <w:bottom w:val="single" w:sz="4" w:space="0" w:color="auto"/>
              <w:right w:val="single" w:sz="4" w:space="0" w:color="auto"/>
            </w:tcBorders>
            <w:hideMark/>
          </w:tcPr>
          <w:p w14:paraId="478193A9" w14:textId="77777777" w:rsidR="00F43196" w:rsidRPr="001F098F" w:rsidRDefault="00F43196" w:rsidP="00F43196">
            <w:pPr>
              <w:pStyle w:val="TAL"/>
              <w:rPr>
                <w:rFonts w:eastAsia="宋体"/>
              </w:rPr>
            </w:pPr>
            <w:r w:rsidRPr="001F098F">
              <w:rPr>
                <w:rFonts w:eastAsia="宋体"/>
              </w:rPr>
              <w:t>Test SCS as specified in Table 5.3.5-1</w:t>
            </w:r>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510A9CC6" w14:textId="77777777" w:rsidR="00F43196" w:rsidRPr="001F098F" w:rsidRDefault="00F43196" w:rsidP="00F43196">
            <w:pPr>
              <w:pStyle w:val="TAL"/>
              <w:rPr>
                <w:rFonts w:eastAsia="宋体"/>
                <w:lang w:eastAsia="zh-CN"/>
              </w:rPr>
            </w:pPr>
            <w:r w:rsidRPr="001F098F">
              <w:rPr>
                <w:rFonts w:eastAsia="宋体"/>
              </w:rPr>
              <w:t>Lowest, Highest</w:t>
            </w:r>
          </w:p>
        </w:tc>
      </w:tr>
      <w:tr w:rsidR="00F43196" w:rsidRPr="001F098F" w14:paraId="24A0B7E4" w14:textId="77777777" w:rsidTr="00F43196">
        <w:tc>
          <w:tcPr>
            <w:tcW w:w="5000" w:type="pct"/>
            <w:gridSpan w:val="8"/>
            <w:tcBorders>
              <w:top w:val="single" w:sz="4" w:space="0" w:color="auto"/>
              <w:left w:val="single" w:sz="4" w:space="0" w:color="auto"/>
              <w:bottom w:val="single" w:sz="4" w:space="0" w:color="auto"/>
              <w:right w:val="single" w:sz="4" w:space="0" w:color="auto"/>
            </w:tcBorders>
            <w:hideMark/>
          </w:tcPr>
          <w:p w14:paraId="26B26385" w14:textId="77777777" w:rsidR="00F43196" w:rsidRPr="001F098F" w:rsidRDefault="00F43196" w:rsidP="00F43196">
            <w:pPr>
              <w:pStyle w:val="TAH"/>
              <w:rPr>
                <w:rFonts w:eastAsia="宋体"/>
              </w:rPr>
            </w:pPr>
            <w:r w:rsidRPr="001F098F">
              <w:rPr>
                <w:rFonts w:eastAsia="宋体"/>
              </w:rPr>
              <w:t>A-MPR test parameters for NS_04</w:t>
            </w:r>
          </w:p>
        </w:tc>
      </w:tr>
      <w:tr w:rsidR="00F43196" w:rsidRPr="001F098F" w14:paraId="012CAE26" w14:textId="77777777" w:rsidTr="00F43196">
        <w:tc>
          <w:tcPr>
            <w:tcW w:w="550" w:type="pct"/>
            <w:tcBorders>
              <w:top w:val="single" w:sz="4" w:space="0" w:color="auto"/>
              <w:left w:val="single" w:sz="4" w:space="0" w:color="auto"/>
              <w:bottom w:val="single" w:sz="4" w:space="0" w:color="auto"/>
              <w:right w:val="single" w:sz="4" w:space="0" w:color="auto"/>
            </w:tcBorders>
          </w:tcPr>
          <w:p w14:paraId="44BB5FBF" w14:textId="77777777" w:rsidR="00F43196" w:rsidRPr="001F098F" w:rsidRDefault="00F43196" w:rsidP="00F43196">
            <w:pPr>
              <w:pStyle w:val="TAH"/>
              <w:rPr>
                <w:rFonts w:eastAsia="宋体"/>
              </w:rPr>
            </w:pPr>
          </w:p>
        </w:tc>
        <w:tc>
          <w:tcPr>
            <w:tcW w:w="221" w:type="pct"/>
            <w:tcBorders>
              <w:top w:val="single" w:sz="4" w:space="0" w:color="auto"/>
              <w:left w:val="single" w:sz="4" w:space="0" w:color="auto"/>
              <w:bottom w:val="single" w:sz="4" w:space="0" w:color="auto"/>
              <w:right w:val="single" w:sz="4" w:space="0" w:color="auto"/>
            </w:tcBorders>
          </w:tcPr>
          <w:p w14:paraId="63550BE2" w14:textId="77777777" w:rsidR="00F43196" w:rsidRPr="001F098F" w:rsidRDefault="00F43196" w:rsidP="00F43196">
            <w:pPr>
              <w:pStyle w:val="TAH"/>
              <w:rPr>
                <w:rFonts w:eastAsia="宋体"/>
              </w:rPr>
            </w:pPr>
          </w:p>
        </w:tc>
        <w:tc>
          <w:tcPr>
            <w:tcW w:w="337" w:type="pct"/>
            <w:tcBorders>
              <w:top w:val="single" w:sz="4" w:space="0" w:color="auto"/>
              <w:left w:val="single" w:sz="4" w:space="0" w:color="auto"/>
              <w:bottom w:val="single" w:sz="4" w:space="0" w:color="auto"/>
              <w:right w:val="single" w:sz="4" w:space="0" w:color="auto"/>
            </w:tcBorders>
          </w:tcPr>
          <w:p w14:paraId="50B5D3B6" w14:textId="77777777" w:rsidR="00F43196" w:rsidRPr="001F098F" w:rsidRDefault="00F43196" w:rsidP="00F43196">
            <w:pPr>
              <w:pStyle w:val="TAH"/>
              <w:rPr>
                <w:rFonts w:eastAsia="宋体"/>
              </w:rPr>
            </w:pPr>
          </w:p>
        </w:tc>
        <w:tc>
          <w:tcPr>
            <w:tcW w:w="1110" w:type="pct"/>
            <w:tcBorders>
              <w:top w:val="single" w:sz="4" w:space="0" w:color="auto"/>
              <w:left w:val="single" w:sz="4" w:space="0" w:color="auto"/>
              <w:bottom w:val="single" w:sz="4" w:space="0" w:color="auto"/>
              <w:right w:val="single" w:sz="4" w:space="0" w:color="auto"/>
            </w:tcBorders>
          </w:tcPr>
          <w:p w14:paraId="6A87DB8F" w14:textId="77777777" w:rsidR="00F43196" w:rsidRPr="001F098F" w:rsidRDefault="00F43196" w:rsidP="00F43196">
            <w:pPr>
              <w:pStyle w:val="TAH"/>
              <w:rPr>
                <w:rFonts w:eastAsia="宋体"/>
              </w:rPr>
            </w:pPr>
          </w:p>
        </w:tc>
        <w:tc>
          <w:tcPr>
            <w:tcW w:w="836" w:type="pct"/>
            <w:tcBorders>
              <w:top w:val="single" w:sz="4" w:space="0" w:color="auto"/>
              <w:left w:val="single" w:sz="4" w:space="0" w:color="auto"/>
              <w:bottom w:val="single" w:sz="4" w:space="0" w:color="auto"/>
              <w:right w:val="single" w:sz="4" w:space="0" w:color="auto"/>
            </w:tcBorders>
            <w:hideMark/>
          </w:tcPr>
          <w:p w14:paraId="78FEF31C" w14:textId="77777777" w:rsidR="00F43196" w:rsidRPr="001F098F" w:rsidRDefault="00F43196" w:rsidP="00F43196">
            <w:pPr>
              <w:pStyle w:val="TAH"/>
              <w:rPr>
                <w:rFonts w:eastAsia="宋体"/>
              </w:rPr>
            </w:pPr>
            <w:r w:rsidRPr="001F098F">
              <w:rPr>
                <w:rFonts w:eastAsia="宋体"/>
              </w:rPr>
              <w:t>Downlink Configuration</w:t>
            </w:r>
          </w:p>
        </w:tc>
        <w:tc>
          <w:tcPr>
            <w:tcW w:w="1946" w:type="pct"/>
            <w:gridSpan w:val="3"/>
            <w:tcBorders>
              <w:top w:val="single" w:sz="4" w:space="0" w:color="auto"/>
              <w:left w:val="single" w:sz="4" w:space="0" w:color="auto"/>
              <w:bottom w:val="single" w:sz="4" w:space="0" w:color="auto"/>
              <w:right w:val="single" w:sz="4" w:space="0" w:color="auto"/>
            </w:tcBorders>
            <w:hideMark/>
          </w:tcPr>
          <w:p w14:paraId="67C1642B" w14:textId="77777777" w:rsidR="00F43196" w:rsidRPr="001F098F" w:rsidRDefault="00F43196" w:rsidP="00F43196">
            <w:pPr>
              <w:pStyle w:val="TAH"/>
              <w:rPr>
                <w:rFonts w:eastAsia="宋体"/>
                <w:lang w:eastAsia="zh-CN"/>
              </w:rPr>
            </w:pPr>
            <w:r w:rsidRPr="001F098F">
              <w:rPr>
                <w:rFonts w:eastAsia="宋体"/>
              </w:rPr>
              <w:t>Uplink Configuration</w:t>
            </w:r>
          </w:p>
        </w:tc>
      </w:tr>
      <w:tr w:rsidR="00F43196" w:rsidRPr="001F098F" w14:paraId="089A0C0F"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21AA31" w14:textId="77777777" w:rsidR="00F43196" w:rsidRPr="001F098F" w:rsidRDefault="00F43196" w:rsidP="00F43196">
            <w:pPr>
              <w:pStyle w:val="TAH"/>
              <w:rPr>
                <w:rFonts w:eastAsia="宋体"/>
              </w:rPr>
            </w:pPr>
            <w:r w:rsidRPr="001F098F">
              <w:rPr>
                <w:rFonts w:eastAsia="宋体"/>
              </w:rPr>
              <w:t>Test ID</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8AF117" w14:textId="77777777" w:rsidR="00F43196" w:rsidRPr="001F098F" w:rsidRDefault="00F43196" w:rsidP="00F43196">
            <w:pPr>
              <w:pStyle w:val="TAH"/>
              <w:rPr>
                <w:rFonts w:eastAsia="宋体"/>
              </w:rPr>
            </w:pPr>
            <w:r w:rsidRPr="001F098F">
              <w:rPr>
                <w:rFonts w:eastAsia="宋体"/>
              </w:rPr>
              <w:t>Freq</w:t>
            </w:r>
          </w:p>
        </w:tc>
        <w:tc>
          <w:tcPr>
            <w:tcW w:w="836" w:type="pct"/>
            <w:tcBorders>
              <w:top w:val="single" w:sz="4" w:space="0" w:color="auto"/>
              <w:left w:val="single" w:sz="4" w:space="0" w:color="auto"/>
              <w:bottom w:val="nil"/>
              <w:right w:val="single" w:sz="4" w:space="0" w:color="auto"/>
            </w:tcBorders>
            <w:tcMar>
              <w:top w:w="0" w:type="dxa"/>
              <w:left w:w="57" w:type="dxa"/>
              <w:bottom w:w="0" w:type="dxa"/>
              <w:right w:w="57" w:type="dxa"/>
            </w:tcMar>
            <w:vAlign w:val="center"/>
            <w:hideMark/>
          </w:tcPr>
          <w:p w14:paraId="354FFC26" w14:textId="77777777" w:rsidR="00F43196" w:rsidRPr="001F098F" w:rsidRDefault="00F43196" w:rsidP="00F43196">
            <w:pPr>
              <w:pStyle w:val="TAC"/>
              <w:rPr>
                <w:rFonts w:eastAsia="宋体"/>
              </w:rPr>
            </w:pPr>
            <w:r w:rsidRPr="001F098F">
              <w:rPr>
                <w:rFonts w:eastAsia="宋体"/>
              </w:rPr>
              <w:t>N/A for A-MPR testing</w:t>
            </w: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891877" w14:textId="77777777" w:rsidR="00F43196" w:rsidRPr="001F098F" w:rsidRDefault="00F43196" w:rsidP="00F43196">
            <w:pPr>
              <w:pStyle w:val="TAH"/>
              <w:rPr>
                <w:rFonts w:eastAsia="宋体"/>
              </w:rPr>
            </w:pPr>
            <w:r w:rsidRPr="001F098F">
              <w:rPr>
                <w:rFonts w:eastAsia="宋体"/>
              </w:rPr>
              <w:t>Modulation</w:t>
            </w:r>
          </w:p>
          <w:p w14:paraId="1E7C8531" w14:textId="77777777" w:rsidR="00F43196" w:rsidRPr="001F098F" w:rsidRDefault="00F43196" w:rsidP="00F43196">
            <w:pPr>
              <w:pStyle w:val="TAH"/>
              <w:rPr>
                <w:rFonts w:eastAsia="宋体"/>
              </w:rPr>
            </w:pPr>
            <w:r w:rsidRPr="001F098F">
              <w:rPr>
                <w:rFonts w:eastAsia="宋体"/>
              </w:rPr>
              <w:t>(NOTE 2)</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0E7B39" w14:textId="77777777" w:rsidR="00F43196" w:rsidRPr="001F098F" w:rsidRDefault="00F43196" w:rsidP="00F43196">
            <w:pPr>
              <w:pStyle w:val="TAH"/>
              <w:rPr>
                <w:rFonts w:eastAsia="宋体"/>
              </w:rPr>
            </w:pPr>
            <w:r w:rsidRPr="001F098F">
              <w:rPr>
                <w:rFonts w:eastAsia="宋体"/>
              </w:rPr>
              <w:t>RB allocation (NOTE 1)</w:t>
            </w:r>
          </w:p>
        </w:tc>
      </w:tr>
      <w:tr w:rsidR="00F43196" w:rsidRPr="001F098F" w14:paraId="5661A178"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CD4077" w14:textId="77777777" w:rsidR="00F43196" w:rsidRPr="001F098F" w:rsidRDefault="00F43196" w:rsidP="00F43196">
            <w:pPr>
              <w:pStyle w:val="TAC"/>
              <w:rPr>
                <w:rFonts w:eastAsia="宋体"/>
              </w:rPr>
            </w:pPr>
            <w:r w:rsidRPr="001F098F">
              <w:rPr>
                <w:rFonts w:eastAsia="宋体"/>
              </w:rPr>
              <w:t>1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2EE4BB"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309A90F"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A77718" w14:textId="77777777" w:rsidR="00F43196" w:rsidRPr="001F098F" w:rsidRDefault="00F43196" w:rsidP="00F43196">
            <w:pPr>
              <w:pStyle w:val="TAC"/>
              <w:rPr>
                <w:rFonts w:eastAsia="宋体"/>
              </w:rPr>
            </w:pPr>
            <w:r w:rsidRPr="001F098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90BAF9" w14:textId="77777777" w:rsidR="00F43196" w:rsidRPr="001F098F" w:rsidRDefault="00F43196" w:rsidP="00F43196">
            <w:pPr>
              <w:pStyle w:val="TAC"/>
              <w:rPr>
                <w:rFonts w:eastAsia="宋体"/>
              </w:rPr>
            </w:pPr>
            <w:r w:rsidRPr="001F098F">
              <w:rPr>
                <w:rFonts w:eastAsia="宋体"/>
              </w:rPr>
              <w:t>Edge_1RB_Left</w:t>
            </w:r>
          </w:p>
        </w:tc>
      </w:tr>
      <w:tr w:rsidR="00F43196" w:rsidRPr="001F098F" w14:paraId="4C1FC493"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7C6F94" w14:textId="77777777" w:rsidR="00F43196" w:rsidRPr="001F098F" w:rsidRDefault="00F43196" w:rsidP="00F43196">
            <w:pPr>
              <w:pStyle w:val="TAC"/>
              <w:rPr>
                <w:rFonts w:eastAsia="宋体"/>
              </w:rPr>
            </w:pPr>
            <w:r w:rsidRPr="001F098F">
              <w:rPr>
                <w:rFonts w:eastAsia="宋体"/>
              </w:rPr>
              <w:t>2 (Note 3,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D16BB1" w14:textId="77777777" w:rsidR="00F43196" w:rsidRPr="001F098F" w:rsidRDefault="00F43196" w:rsidP="00F43196">
            <w:pPr>
              <w:pStyle w:val="TAC"/>
              <w:rPr>
                <w:rFonts w:eastAsia="宋体"/>
              </w:rPr>
            </w:pPr>
            <w:r w:rsidRPr="001F098F">
              <w:t>Table 6.2.3.4.1-2a - Table 6.2.3.4.1-2c</w:t>
            </w:r>
            <w:r w:rsidRPr="001F098F">
              <w:rPr>
                <w:rFonts w:eastAsia="宋体"/>
              </w:rPr>
              <w:t xml:space="preserve">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71D2093"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774E85" w14:textId="77777777" w:rsidR="00F43196" w:rsidRPr="001F098F" w:rsidRDefault="00F43196" w:rsidP="00F43196">
            <w:pPr>
              <w:pStyle w:val="TAC"/>
              <w:rPr>
                <w:rFonts w:eastAsia="宋体"/>
              </w:rPr>
            </w:pPr>
            <w:r w:rsidRPr="001F098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0BF0C1" w14:textId="77777777" w:rsidR="00F43196" w:rsidRPr="001F098F" w:rsidRDefault="00F43196" w:rsidP="00F43196">
            <w:pPr>
              <w:pStyle w:val="TAC"/>
              <w:rPr>
                <w:rFonts w:eastAsia="宋体"/>
              </w:rPr>
            </w:pPr>
            <w:r w:rsidRPr="001F098F">
              <w:rPr>
                <w:rFonts w:eastAsia="宋体"/>
              </w:rPr>
              <w:t>Edge_1RB_Left</w:t>
            </w:r>
          </w:p>
        </w:tc>
      </w:tr>
      <w:tr w:rsidR="00F43196" w:rsidRPr="001F098F" w14:paraId="7AC0076E"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C51889" w14:textId="77777777" w:rsidR="00F43196" w:rsidRPr="001F098F" w:rsidRDefault="00F43196" w:rsidP="00F43196">
            <w:pPr>
              <w:pStyle w:val="TAC"/>
              <w:rPr>
                <w:rFonts w:eastAsia="宋体"/>
              </w:rPr>
            </w:pPr>
            <w:r w:rsidRPr="001F098F">
              <w:rPr>
                <w:rFonts w:eastAsia="宋体"/>
              </w:rPr>
              <w:t xml:space="preserve">3 </w:t>
            </w:r>
            <w:r w:rsidRPr="001F098F">
              <w:t>(Note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4B3782" w14:textId="77777777" w:rsidR="00F43196" w:rsidRPr="001F098F" w:rsidRDefault="00F43196" w:rsidP="00F43196">
            <w:pPr>
              <w:pStyle w:val="TAC"/>
              <w:rPr>
                <w:rFonts w:eastAsia="宋体"/>
              </w:rPr>
            </w:pPr>
            <w:r w:rsidRPr="001F098F">
              <w:t>Table 6.2.3.4.1-2d - Table 6.2.3.4.1-2f</w:t>
            </w:r>
            <w:r w:rsidRPr="001F098F">
              <w:rPr>
                <w:rFonts w:eastAsia="宋体"/>
              </w:rPr>
              <w:t xml:space="preserve">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59D33E4"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DC9E7A" w14:textId="77777777" w:rsidR="00F43196" w:rsidRPr="001F098F" w:rsidRDefault="00F43196" w:rsidP="00F43196">
            <w:pPr>
              <w:pStyle w:val="TAC"/>
              <w:rPr>
                <w:rFonts w:eastAsia="宋体"/>
              </w:rPr>
            </w:pPr>
            <w:r w:rsidRPr="001F098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B8707B" w14:textId="77777777" w:rsidR="00F43196" w:rsidRPr="001F098F" w:rsidRDefault="00F43196" w:rsidP="00F43196">
            <w:pPr>
              <w:pStyle w:val="TAC"/>
              <w:rPr>
                <w:rFonts w:eastAsia="宋体"/>
              </w:rPr>
            </w:pPr>
            <w:r w:rsidRPr="001F098F">
              <w:rPr>
                <w:rFonts w:eastAsia="宋体"/>
              </w:rPr>
              <w:t>Edge_1RB_Left</w:t>
            </w:r>
          </w:p>
        </w:tc>
      </w:tr>
      <w:tr w:rsidR="00F43196" w:rsidRPr="001F098F" w14:paraId="4CABE940"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EA04C4" w14:textId="77777777" w:rsidR="00F43196" w:rsidRPr="001F098F" w:rsidRDefault="00F43196" w:rsidP="00F43196">
            <w:pPr>
              <w:pStyle w:val="TAC"/>
              <w:rPr>
                <w:rFonts w:eastAsia="宋体"/>
              </w:rPr>
            </w:pPr>
            <w:r w:rsidRPr="001F098F">
              <w:rPr>
                <w:rFonts w:eastAsia="宋体"/>
              </w:rPr>
              <w:t>4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C5AC25"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169D238"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B292D3" w14:textId="77777777" w:rsidR="00F43196" w:rsidRPr="001F098F" w:rsidRDefault="00F43196" w:rsidP="00F43196">
            <w:pPr>
              <w:pStyle w:val="TAC"/>
              <w:rPr>
                <w:rFonts w:eastAsia="宋体"/>
              </w:rPr>
            </w:pPr>
            <w:r w:rsidRPr="001F098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B77262" w14:textId="77777777" w:rsidR="00F43196" w:rsidRPr="001F098F" w:rsidRDefault="00F43196" w:rsidP="00F43196">
            <w:pPr>
              <w:pStyle w:val="TAC"/>
              <w:rPr>
                <w:rFonts w:eastAsia="宋体"/>
              </w:rPr>
            </w:pPr>
            <w:r w:rsidRPr="001F098F">
              <w:rPr>
                <w:rFonts w:eastAsia="宋体"/>
              </w:rPr>
              <w:t>Outer Full</w:t>
            </w:r>
          </w:p>
        </w:tc>
      </w:tr>
      <w:tr w:rsidR="00F43196" w:rsidRPr="001F098F" w14:paraId="0464D97B"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20194F" w14:textId="77777777" w:rsidR="00F43196" w:rsidRPr="001F098F" w:rsidRDefault="00F43196" w:rsidP="00F43196">
            <w:pPr>
              <w:pStyle w:val="TAC"/>
              <w:rPr>
                <w:rFonts w:eastAsia="宋体"/>
              </w:rPr>
            </w:pPr>
            <w:r w:rsidRPr="001F098F">
              <w:rPr>
                <w:rFonts w:eastAsia="宋体"/>
              </w:rPr>
              <w:t>5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77DC78"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D51A94E"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D8FAA4" w14:textId="77777777" w:rsidR="00F43196" w:rsidRPr="001F098F" w:rsidRDefault="00F43196" w:rsidP="00F43196">
            <w:pPr>
              <w:pStyle w:val="TAC"/>
              <w:rPr>
                <w:rFonts w:eastAsia="宋体"/>
              </w:rPr>
            </w:pPr>
            <w:r w:rsidRPr="001F098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142F3C"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49717ECB"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F7FE81" w14:textId="77777777" w:rsidR="00F43196" w:rsidRPr="001F098F" w:rsidRDefault="00F43196" w:rsidP="00F43196">
            <w:pPr>
              <w:pStyle w:val="TAC"/>
              <w:rPr>
                <w:rFonts w:eastAsia="宋体"/>
              </w:rPr>
            </w:pPr>
            <w:r w:rsidRPr="001F098F">
              <w:rPr>
                <w:rFonts w:eastAsia="宋体"/>
              </w:rPr>
              <w:t>6 (Note 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EB64E4"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88A6A59"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1ECB45" w14:textId="77777777" w:rsidR="00F43196" w:rsidRPr="001F098F" w:rsidRDefault="00F43196" w:rsidP="00F43196">
            <w:pPr>
              <w:pStyle w:val="TAC"/>
              <w:rPr>
                <w:rFonts w:eastAsia="宋体"/>
              </w:rPr>
            </w:pPr>
            <w:r w:rsidRPr="001F098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690856" w14:textId="77777777" w:rsidR="00F43196" w:rsidRPr="001F098F" w:rsidRDefault="00F43196" w:rsidP="00F43196">
            <w:pPr>
              <w:pStyle w:val="TAC"/>
              <w:rPr>
                <w:rFonts w:eastAsia="宋体"/>
              </w:rPr>
            </w:pPr>
            <w:r w:rsidRPr="001F098F">
              <w:rPr>
                <w:rFonts w:eastAsia="宋体"/>
              </w:rPr>
              <w:t>Outer Full</w:t>
            </w:r>
          </w:p>
        </w:tc>
      </w:tr>
      <w:tr w:rsidR="00F43196" w:rsidRPr="001F098F" w14:paraId="7F8AA85D"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1A0A63" w14:textId="77777777" w:rsidR="00F43196" w:rsidRPr="001F098F" w:rsidRDefault="00F43196" w:rsidP="00F43196">
            <w:pPr>
              <w:pStyle w:val="TAC"/>
              <w:rPr>
                <w:rFonts w:eastAsia="宋体"/>
              </w:rPr>
            </w:pPr>
            <w:r w:rsidRPr="001F098F">
              <w:rPr>
                <w:rFonts w:eastAsia="宋体"/>
              </w:rPr>
              <w:t>7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0D4D3B"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558C567"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99A249" w14:textId="77777777" w:rsidR="00F43196" w:rsidRPr="001F098F" w:rsidRDefault="00F43196" w:rsidP="00F43196">
            <w:pPr>
              <w:pStyle w:val="TAC"/>
              <w:rPr>
                <w:rFonts w:eastAsia="宋体"/>
              </w:rPr>
            </w:pPr>
            <w:r w:rsidRPr="001F098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F3A841" w14:textId="77777777" w:rsidR="00F43196" w:rsidRPr="001F098F" w:rsidRDefault="00F43196" w:rsidP="00F43196">
            <w:pPr>
              <w:pStyle w:val="TAC"/>
              <w:rPr>
                <w:rFonts w:eastAsia="宋体"/>
              </w:rPr>
            </w:pPr>
            <w:r w:rsidRPr="001F098F">
              <w:rPr>
                <w:rFonts w:eastAsia="宋体"/>
              </w:rPr>
              <w:t>Edge_1RB_Left</w:t>
            </w:r>
          </w:p>
        </w:tc>
      </w:tr>
      <w:tr w:rsidR="00F43196" w:rsidRPr="001F098F" w14:paraId="46750453"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6A076D" w14:textId="77777777" w:rsidR="00F43196" w:rsidRPr="001F098F" w:rsidRDefault="00F43196" w:rsidP="00F43196">
            <w:pPr>
              <w:pStyle w:val="TAC"/>
              <w:rPr>
                <w:rFonts w:eastAsia="宋体"/>
              </w:rPr>
            </w:pPr>
            <w:r w:rsidRPr="001F098F">
              <w:rPr>
                <w:rFonts w:eastAsia="宋体"/>
              </w:rPr>
              <w:t>8 (Note 4,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AB9C04" w14:textId="77777777" w:rsidR="00F43196" w:rsidRPr="001F098F" w:rsidRDefault="00F43196" w:rsidP="00F43196">
            <w:pPr>
              <w:pStyle w:val="TAC"/>
              <w:rPr>
                <w:rFonts w:eastAsia="宋体"/>
              </w:rPr>
            </w:pPr>
            <w:r w:rsidRPr="001F098F">
              <w:t xml:space="preserve">Table 6.2.3.4.1-2a - Table 6.2.3.4.1-2c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58D20DF"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32AF35" w14:textId="77777777" w:rsidR="00F43196" w:rsidRPr="001F098F" w:rsidRDefault="00F43196" w:rsidP="00F43196">
            <w:pPr>
              <w:pStyle w:val="TAC"/>
              <w:rPr>
                <w:rFonts w:eastAsia="宋体"/>
              </w:rPr>
            </w:pPr>
            <w:r w:rsidRPr="001F098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782D77" w14:textId="77777777" w:rsidR="00F43196" w:rsidRPr="001F098F" w:rsidRDefault="00F43196" w:rsidP="00F43196">
            <w:pPr>
              <w:pStyle w:val="TAC"/>
              <w:rPr>
                <w:rFonts w:eastAsia="宋体"/>
              </w:rPr>
            </w:pPr>
            <w:r w:rsidRPr="001F098F">
              <w:rPr>
                <w:rFonts w:eastAsia="宋体"/>
              </w:rPr>
              <w:t>Edge_1RB_Left</w:t>
            </w:r>
          </w:p>
        </w:tc>
      </w:tr>
      <w:tr w:rsidR="00F43196" w:rsidRPr="001F098F" w14:paraId="231ECA27"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33B2AE" w14:textId="77777777" w:rsidR="00F43196" w:rsidRPr="001F098F" w:rsidRDefault="00F43196" w:rsidP="00F43196">
            <w:pPr>
              <w:pStyle w:val="TAC"/>
              <w:rPr>
                <w:rFonts w:eastAsia="宋体"/>
              </w:rPr>
            </w:pPr>
            <w:r w:rsidRPr="001F098F">
              <w:rPr>
                <w:rFonts w:eastAsia="宋体"/>
              </w:rPr>
              <w:t>9 (</w:t>
            </w:r>
            <w:r w:rsidRPr="001F098F">
              <w:t>Note 4</w:t>
            </w:r>
            <w:r w:rsidRPr="001F098F">
              <w:rPr>
                <w:rFonts w:eastAsia="宋体"/>
              </w:rPr>
              <w:t>)</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5A7E79" w14:textId="77777777" w:rsidR="00F43196" w:rsidRPr="001F098F" w:rsidRDefault="00F43196" w:rsidP="00F43196">
            <w:pPr>
              <w:pStyle w:val="TAC"/>
              <w:rPr>
                <w:rFonts w:eastAsia="宋体"/>
              </w:rPr>
            </w:pPr>
            <w:r w:rsidRPr="001F098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EB2C9CF"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F512F2" w14:textId="77777777" w:rsidR="00F43196" w:rsidRPr="001F098F" w:rsidRDefault="00F43196" w:rsidP="00F43196">
            <w:pPr>
              <w:pStyle w:val="TAC"/>
              <w:rPr>
                <w:rFonts w:eastAsia="宋体"/>
              </w:rPr>
            </w:pPr>
            <w:r w:rsidRPr="001F098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E4946B" w14:textId="77777777" w:rsidR="00F43196" w:rsidRPr="001F098F" w:rsidRDefault="00F43196" w:rsidP="00F43196">
            <w:pPr>
              <w:pStyle w:val="TAC"/>
              <w:rPr>
                <w:rFonts w:eastAsia="宋体"/>
              </w:rPr>
            </w:pPr>
            <w:r w:rsidRPr="001F098F">
              <w:rPr>
                <w:rFonts w:eastAsia="宋体"/>
              </w:rPr>
              <w:t>Edge_1RB_Left</w:t>
            </w:r>
          </w:p>
        </w:tc>
      </w:tr>
      <w:tr w:rsidR="00F43196" w:rsidRPr="001F098F" w14:paraId="15C2E71F"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3E089E" w14:textId="77777777" w:rsidR="00F43196" w:rsidRPr="001F098F" w:rsidRDefault="00F43196" w:rsidP="00F43196">
            <w:pPr>
              <w:pStyle w:val="TAC"/>
              <w:rPr>
                <w:rFonts w:eastAsia="宋体"/>
              </w:rPr>
            </w:pPr>
            <w:r w:rsidRPr="001F098F">
              <w:rPr>
                <w:rFonts w:eastAsia="宋体"/>
              </w:rPr>
              <w:t>10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DD760F"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006DD38"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615090" w14:textId="77777777" w:rsidR="00F43196" w:rsidRPr="001F098F" w:rsidRDefault="00F43196" w:rsidP="00F43196">
            <w:pPr>
              <w:pStyle w:val="TAC"/>
              <w:rPr>
                <w:rFonts w:eastAsia="宋体"/>
              </w:rPr>
            </w:pPr>
            <w:r w:rsidRPr="001F098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5C6608" w14:textId="77777777" w:rsidR="00F43196" w:rsidRPr="001F098F" w:rsidRDefault="00F43196" w:rsidP="00F43196">
            <w:pPr>
              <w:pStyle w:val="TAC"/>
              <w:rPr>
                <w:rFonts w:eastAsia="宋体"/>
              </w:rPr>
            </w:pPr>
            <w:r w:rsidRPr="001F098F">
              <w:rPr>
                <w:rFonts w:eastAsia="宋体"/>
              </w:rPr>
              <w:t>Outer Full</w:t>
            </w:r>
          </w:p>
        </w:tc>
      </w:tr>
      <w:tr w:rsidR="00F43196" w:rsidRPr="001F098F" w14:paraId="27FDAA7B"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295C29" w14:textId="77777777" w:rsidR="00F43196" w:rsidRPr="001F098F" w:rsidRDefault="00F43196" w:rsidP="00F43196">
            <w:pPr>
              <w:pStyle w:val="TAC"/>
              <w:rPr>
                <w:rFonts w:eastAsia="宋体"/>
              </w:rPr>
            </w:pPr>
            <w:r w:rsidRPr="001F098F">
              <w:rPr>
                <w:rFonts w:eastAsia="宋体"/>
              </w:rPr>
              <w:t>11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C1912C"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EEB1DA0"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DC5865" w14:textId="77777777" w:rsidR="00F43196" w:rsidRPr="001F098F" w:rsidRDefault="00F43196" w:rsidP="00F43196">
            <w:pPr>
              <w:pStyle w:val="TAC"/>
              <w:rPr>
                <w:rFonts w:eastAsia="宋体"/>
              </w:rPr>
            </w:pPr>
            <w:r w:rsidRPr="001F098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37E94B"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7FCDE218"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81E80E" w14:textId="77777777" w:rsidR="00F43196" w:rsidRPr="001F098F" w:rsidRDefault="00F43196" w:rsidP="00F43196">
            <w:pPr>
              <w:pStyle w:val="TAC"/>
              <w:rPr>
                <w:rFonts w:eastAsia="宋体"/>
              </w:rPr>
            </w:pPr>
            <w:r w:rsidRPr="001F098F">
              <w:rPr>
                <w:rFonts w:eastAsia="宋体"/>
              </w:rPr>
              <w:t>12 (Note 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B043D8"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0277861"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4202F1" w14:textId="77777777" w:rsidR="00F43196" w:rsidRPr="001F098F" w:rsidRDefault="00F43196" w:rsidP="00F43196">
            <w:pPr>
              <w:pStyle w:val="TAC"/>
              <w:rPr>
                <w:rFonts w:eastAsia="宋体"/>
              </w:rPr>
            </w:pPr>
            <w:r w:rsidRPr="001F098F">
              <w:rPr>
                <w:rFonts w:eastAsia="宋体"/>
              </w:rPr>
              <w:t>DFT-s-OFDM PI/2 BPSK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77D25C" w14:textId="77777777" w:rsidR="00F43196" w:rsidRPr="001F098F" w:rsidRDefault="00F43196" w:rsidP="00F43196">
            <w:pPr>
              <w:pStyle w:val="TAC"/>
              <w:rPr>
                <w:rFonts w:eastAsia="宋体"/>
              </w:rPr>
            </w:pPr>
            <w:r w:rsidRPr="001F098F">
              <w:rPr>
                <w:rFonts w:eastAsia="宋体"/>
              </w:rPr>
              <w:t>Outer Full</w:t>
            </w:r>
          </w:p>
        </w:tc>
      </w:tr>
      <w:tr w:rsidR="00F43196" w:rsidRPr="001F098F" w14:paraId="03148418"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67A849" w14:textId="77777777" w:rsidR="00F43196" w:rsidRPr="001F098F" w:rsidRDefault="00F43196" w:rsidP="00F43196">
            <w:pPr>
              <w:pStyle w:val="TAC"/>
              <w:rPr>
                <w:rFonts w:eastAsia="宋体"/>
              </w:rPr>
            </w:pPr>
            <w:r w:rsidRPr="001F098F">
              <w:rPr>
                <w:rFonts w:eastAsia="宋体"/>
              </w:rPr>
              <w:t>13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AFABD8"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D606790"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72074E" w14:textId="77777777" w:rsidR="00F43196" w:rsidRPr="001F098F" w:rsidRDefault="00F43196" w:rsidP="00F43196">
            <w:pPr>
              <w:pStyle w:val="TAC"/>
              <w:rPr>
                <w:rFonts w:eastAsia="宋体"/>
              </w:rPr>
            </w:pPr>
            <w:r w:rsidRPr="001F098F">
              <w:rPr>
                <w:rFonts w:eastAsia="宋体"/>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8F2F41" w14:textId="77777777" w:rsidR="00F43196" w:rsidRPr="001F098F" w:rsidRDefault="00F43196" w:rsidP="00F43196">
            <w:pPr>
              <w:pStyle w:val="TAC"/>
              <w:rPr>
                <w:rFonts w:eastAsia="宋体"/>
              </w:rPr>
            </w:pPr>
            <w:r w:rsidRPr="001F098F">
              <w:rPr>
                <w:rFonts w:eastAsia="宋体"/>
              </w:rPr>
              <w:t>Edge_1RB_Left</w:t>
            </w:r>
          </w:p>
        </w:tc>
      </w:tr>
      <w:tr w:rsidR="00F43196" w:rsidRPr="001F098F" w14:paraId="0C9DCCBF"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1C3807" w14:textId="77777777" w:rsidR="00F43196" w:rsidRPr="001F098F" w:rsidRDefault="00F43196" w:rsidP="00F43196">
            <w:pPr>
              <w:pStyle w:val="TAC"/>
              <w:rPr>
                <w:rFonts w:eastAsia="宋体"/>
              </w:rPr>
            </w:pPr>
            <w:bookmarkStart w:id="39" w:name="_Hlk85640880"/>
            <w:r w:rsidRPr="001F098F">
              <w:rPr>
                <w:rFonts w:eastAsia="宋体"/>
              </w:rPr>
              <w:t>14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9E3DEF" w14:textId="77777777" w:rsidR="00F43196" w:rsidRPr="001F098F" w:rsidRDefault="00F43196" w:rsidP="00F43196">
            <w:pPr>
              <w:pStyle w:val="TAC"/>
              <w:rPr>
                <w:rFonts w:eastAsia="宋体"/>
              </w:rPr>
            </w:pPr>
            <w:r w:rsidRPr="001F098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FBADF0D"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0BDEC6" w14:textId="77777777" w:rsidR="00F43196" w:rsidRPr="001F098F" w:rsidRDefault="00F43196" w:rsidP="00F43196">
            <w:pPr>
              <w:pStyle w:val="TAC"/>
              <w:rPr>
                <w:rFonts w:eastAsia="宋体"/>
              </w:rPr>
            </w:pPr>
            <w:r w:rsidRPr="001F098F">
              <w:rPr>
                <w:rFonts w:eastAsia="宋体"/>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6E1EBC" w14:textId="77777777" w:rsidR="00F43196" w:rsidRPr="001F098F" w:rsidRDefault="00F43196" w:rsidP="00F43196">
            <w:pPr>
              <w:pStyle w:val="TAC"/>
              <w:rPr>
                <w:rFonts w:eastAsia="宋体"/>
              </w:rPr>
            </w:pPr>
            <w:r w:rsidRPr="001F098F">
              <w:rPr>
                <w:rFonts w:eastAsia="宋体"/>
              </w:rPr>
              <w:t>Edge_1RB_Left</w:t>
            </w:r>
          </w:p>
        </w:tc>
        <w:bookmarkEnd w:id="39"/>
      </w:tr>
      <w:tr w:rsidR="00F43196" w:rsidRPr="001F098F" w14:paraId="56540705"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C46294" w14:textId="77777777" w:rsidR="00F43196" w:rsidRPr="001F098F" w:rsidRDefault="00F43196" w:rsidP="00F43196">
            <w:pPr>
              <w:pStyle w:val="TAC"/>
              <w:rPr>
                <w:rFonts w:eastAsia="宋体"/>
              </w:rPr>
            </w:pPr>
            <w:r w:rsidRPr="001F098F">
              <w:t>15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067B2B" w14:textId="77777777" w:rsidR="00F43196" w:rsidRPr="001F098F" w:rsidRDefault="00F43196" w:rsidP="00F43196">
            <w:pPr>
              <w:pStyle w:val="TAC"/>
              <w:rPr>
                <w:rFonts w:eastAsia="宋体"/>
              </w:rPr>
            </w:pPr>
            <w:r w:rsidRPr="001F098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4AFEB53"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E3ACA9" w14:textId="77777777" w:rsidR="00F43196" w:rsidRPr="001F098F" w:rsidRDefault="00F43196" w:rsidP="00F43196">
            <w:pPr>
              <w:pStyle w:val="TAC"/>
              <w:rPr>
                <w:rFonts w:eastAsia="宋体"/>
              </w:rPr>
            </w:pPr>
            <w:r w:rsidRPr="001F098F">
              <w:rPr>
                <w:rFonts w:eastAsia="宋体"/>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63C39B" w14:textId="77777777" w:rsidR="00F43196" w:rsidRPr="001F098F" w:rsidRDefault="00F43196" w:rsidP="00F43196">
            <w:pPr>
              <w:pStyle w:val="TAC"/>
              <w:rPr>
                <w:rFonts w:eastAsia="宋体"/>
              </w:rPr>
            </w:pPr>
            <w:r w:rsidRPr="001F098F">
              <w:rPr>
                <w:rFonts w:eastAsia="宋体"/>
              </w:rPr>
              <w:t>Edge_1RB_Left</w:t>
            </w:r>
          </w:p>
        </w:tc>
      </w:tr>
      <w:tr w:rsidR="00F43196" w:rsidRPr="001F098F" w14:paraId="078EB262"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9E325D" w14:textId="77777777" w:rsidR="00F43196" w:rsidRPr="001F098F" w:rsidRDefault="00F43196" w:rsidP="00F43196">
            <w:pPr>
              <w:pStyle w:val="TAC"/>
              <w:rPr>
                <w:rFonts w:eastAsia="宋体"/>
              </w:rPr>
            </w:pPr>
            <w:r w:rsidRPr="001F098F">
              <w:rPr>
                <w:rFonts w:eastAsia="宋体"/>
              </w:rPr>
              <w:t>16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FF1B08"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8BD0ED8"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EF67F0" w14:textId="77777777" w:rsidR="00F43196" w:rsidRPr="001F098F" w:rsidRDefault="00F43196" w:rsidP="00F43196">
            <w:pPr>
              <w:pStyle w:val="TAC"/>
              <w:rPr>
                <w:rFonts w:eastAsia="宋体"/>
              </w:rPr>
            </w:pPr>
            <w:r w:rsidRPr="001F098F">
              <w:rPr>
                <w:rFonts w:eastAsia="宋体"/>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731238" w14:textId="77777777" w:rsidR="00F43196" w:rsidRPr="001F098F" w:rsidRDefault="00F43196" w:rsidP="00F43196">
            <w:pPr>
              <w:pStyle w:val="TAC"/>
              <w:rPr>
                <w:rFonts w:eastAsia="宋体"/>
              </w:rPr>
            </w:pPr>
            <w:r w:rsidRPr="001F098F">
              <w:rPr>
                <w:rFonts w:eastAsia="宋体"/>
              </w:rPr>
              <w:t>Outer Full</w:t>
            </w:r>
          </w:p>
        </w:tc>
      </w:tr>
      <w:tr w:rsidR="00F43196" w:rsidRPr="001F098F" w14:paraId="773F57E3"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5E0A62" w14:textId="77777777" w:rsidR="00F43196" w:rsidRPr="001F098F" w:rsidRDefault="00F43196" w:rsidP="00F43196">
            <w:pPr>
              <w:pStyle w:val="TAC"/>
              <w:rPr>
                <w:rFonts w:eastAsia="宋体"/>
              </w:rPr>
            </w:pPr>
            <w:r w:rsidRPr="001F098F">
              <w:rPr>
                <w:rFonts w:eastAsia="宋体"/>
              </w:rPr>
              <w:t>17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C10E99"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B59B183"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FBD5B1" w14:textId="77777777" w:rsidR="00F43196" w:rsidRPr="001F098F" w:rsidRDefault="00F43196" w:rsidP="00F43196">
            <w:pPr>
              <w:pStyle w:val="TAC"/>
              <w:rPr>
                <w:rFonts w:eastAsia="宋体"/>
              </w:rPr>
            </w:pPr>
            <w:r w:rsidRPr="001F098F">
              <w:rPr>
                <w:rFonts w:eastAsia="宋体"/>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41BEBD"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569A5B30"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1B89A3" w14:textId="77777777" w:rsidR="00F43196" w:rsidRPr="001F098F" w:rsidRDefault="00F43196" w:rsidP="00F43196">
            <w:pPr>
              <w:pStyle w:val="TAC"/>
              <w:rPr>
                <w:rFonts w:eastAsia="宋体"/>
              </w:rPr>
            </w:pPr>
            <w:r w:rsidRPr="001F098F">
              <w:rPr>
                <w:rFonts w:eastAsia="宋体"/>
              </w:rPr>
              <w:t>18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7C1AE4"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7206D27"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084037" w14:textId="77777777" w:rsidR="00F43196" w:rsidRPr="001F098F" w:rsidRDefault="00F43196" w:rsidP="00F43196">
            <w:pPr>
              <w:pStyle w:val="TAC"/>
              <w:rPr>
                <w:rFonts w:eastAsia="宋体"/>
              </w:rPr>
            </w:pPr>
            <w:r w:rsidRPr="001F098F">
              <w:rPr>
                <w:rFonts w:eastAsia="宋体"/>
              </w:rPr>
              <w:t>DFT-s-OFDM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947006" w14:textId="77777777" w:rsidR="00F43196" w:rsidRPr="001F098F" w:rsidRDefault="00F43196" w:rsidP="00F43196">
            <w:pPr>
              <w:pStyle w:val="TAC"/>
              <w:rPr>
                <w:rFonts w:eastAsia="宋体"/>
              </w:rPr>
            </w:pPr>
            <w:r w:rsidRPr="001F098F">
              <w:rPr>
                <w:rFonts w:eastAsia="宋体"/>
              </w:rPr>
              <w:t>Outer Full</w:t>
            </w:r>
          </w:p>
        </w:tc>
      </w:tr>
      <w:tr w:rsidR="00F43196" w:rsidRPr="001F098F" w14:paraId="2548AE00"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A92570" w14:textId="77777777" w:rsidR="00F43196" w:rsidRPr="001F098F" w:rsidRDefault="00F43196" w:rsidP="00F43196">
            <w:pPr>
              <w:pStyle w:val="TAC"/>
              <w:rPr>
                <w:rFonts w:eastAsia="宋体"/>
              </w:rPr>
            </w:pPr>
            <w:r w:rsidRPr="001F098F">
              <w:rPr>
                <w:rFonts w:eastAsia="宋体"/>
              </w:rPr>
              <w:t>19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0E3432"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9F53B68"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F4C512" w14:textId="77777777" w:rsidR="00F43196" w:rsidRPr="001F098F" w:rsidRDefault="00F43196" w:rsidP="00F43196">
            <w:pPr>
              <w:pStyle w:val="TAC"/>
              <w:rPr>
                <w:rFonts w:eastAsia="宋体"/>
              </w:rPr>
            </w:pPr>
            <w:r w:rsidRPr="001F098F">
              <w:rPr>
                <w:rFonts w:eastAsia="宋体"/>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391789" w14:textId="77777777" w:rsidR="00F43196" w:rsidRPr="001F098F" w:rsidRDefault="00F43196" w:rsidP="00F43196">
            <w:pPr>
              <w:pStyle w:val="TAC"/>
              <w:rPr>
                <w:rFonts w:eastAsia="宋体"/>
              </w:rPr>
            </w:pPr>
            <w:r w:rsidRPr="001F098F">
              <w:rPr>
                <w:rFonts w:eastAsia="宋体"/>
              </w:rPr>
              <w:t>Edge_1RB_Left</w:t>
            </w:r>
          </w:p>
        </w:tc>
      </w:tr>
      <w:tr w:rsidR="00F43196" w:rsidRPr="001F098F" w14:paraId="7C0275C3"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47F78F" w14:textId="77777777" w:rsidR="00F43196" w:rsidRPr="001F098F" w:rsidRDefault="00F43196" w:rsidP="00F43196">
            <w:pPr>
              <w:pStyle w:val="TAC"/>
              <w:rPr>
                <w:rFonts w:eastAsia="宋体"/>
              </w:rPr>
            </w:pPr>
            <w:r w:rsidRPr="001F098F">
              <w:rPr>
                <w:rFonts w:eastAsia="宋体"/>
              </w:rPr>
              <w:t>20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F126AF" w14:textId="77777777" w:rsidR="00F43196" w:rsidRPr="001F098F" w:rsidRDefault="00F43196" w:rsidP="00F43196">
            <w:pPr>
              <w:pStyle w:val="TAC"/>
              <w:rPr>
                <w:rFonts w:eastAsia="宋体"/>
              </w:rPr>
            </w:pPr>
            <w:r w:rsidRPr="001F098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565B342"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9AC0D8" w14:textId="77777777" w:rsidR="00F43196" w:rsidRPr="001F098F" w:rsidRDefault="00F43196" w:rsidP="00F43196">
            <w:pPr>
              <w:pStyle w:val="TAC"/>
              <w:rPr>
                <w:rFonts w:eastAsia="宋体"/>
              </w:rPr>
            </w:pPr>
            <w:r w:rsidRPr="001F098F">
              <w:rPr>
                <w:rFonts w:eastAsia="宋体"/>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E4FE74" w14:textId="77777777" w:rsidR="00F43196" w:rsidRPr="001F098F" w:rsidRDefault="00F43196" w:rsidP="00F43196">
            <w:pPr>
              <w:pStyle w:val="TAC"/>
              <w:rPr>
                <w:rFonts w:eastAsia="宋体"/>
              </w:rPr>
            </w:pPr>
            <w:r w:rsidRPr="001F098F">
              <w:rPr>
                <w:rFonts w:eastAsia="宋体"/>
              </w:rPr>
              <w:t>Edge_1RB_Left</w:t>
            </w:r>
          </w:p>
        </w:tc>
      </w:tr>
      <w:tr w:rsidR="00F43196" w:rsidRPr="001F098F" w14:paraId="057F27F4"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6CC0F1" w14:textId="77777777" w:rsidR="00F43196" w:rsidRPr="001F098F" w:rsidRDefault="00F43196" w:rsidP="00F43196">
            <w:pPr>
              <w:pStyle w:val="TAC"/>
              <w:rPr>
                <w:rFonts w:eastAsia="宋体"/>
              </w:rPr>
            </w:pPr>
            <w:r w:rsidRPr="001F098F">
              <w:rPr>
                <w:rFonts w:eastAsia="宋体"/>
              </w:rPr>
              <w:t xml:space="preserve">21 </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327DD8" w14:textId="77777777" w:rsidR="00F43196" w:rsidRPr="001F098F" w:rsidRDefault="00F43196" w:rsidP="00F43196">
            <w:pPr>
              <w:pStyle w:val="TAC"/>
              <w:rPr>
                <w:rFonts w:eastAsia="宋体"/>
              </w:rPr>
            </w:pPr>
            <w:r w:rsidRPr="001F098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412AC54"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69B25C" w14:textId="77777777" w:rsidR="00F43196" w:rsidRPr="001F098F" w:rsidRDefault="00F43196" w:rsidP="00F43196">
            <w:pPr>
              <w:pStyle w:val="TAC"/>
              <w:rPr>
                <w:rFonts w:eastAsia="宋体"/>
              </w:rPr>
            </w:pPr>
            <w:r w:rsidRPr="001F098F">
              <w:rPr>
                <w:rFonts w:eastAsia="宋体"/>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EC54D5" w14:textId="77777777" w:rsidR="00F43196" w:rsidRPr="001F098F" w:rsidRDefault="00F43196" w:rsidP="00F43196">
            <w:pPr>
              <w:pStyle w:val="TAC"/>
              <w:rPr>
                <w:rFonts w:eastAsia="宋体"/>
              </w:rPr>
            </w:pPr>
            <w:r w:rsidRPr="001F098F">
              <w:rPr>
                <w:rFonts w:eastAsia="宋体"/>
              </w:rPr>
              <w:t>Edge_1RB_Left</w:t>
            </w:r>
          </w:p>
        </w:tc>
      </w:tr>
      <w:tr w:rsidR="00F43196" w:rsidRPr="001F098F" w14:paraId="2834A929"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2C746F" w14:textId="77777777" w:rsidR="00F43196" w:rsidRPr="001F098F" w:rsidRDefault="00F43196" w:rsidP="00F43196">
            <w:pPr>
              <w:pStyle w:val="TAC"/>
              <w:rPr>
                <w:rFonts w:eastAsia="宋体"/>
              </w:rPr>
            </w:pPr>
            <w:r w:rsidRPr="001F098F">
              <w:rPr>
                <w:rFonts w:eastAsia="宋体"/>
              </w:rPr>
              <w:t>22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7BC5E3"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5635DEC"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16F302" w14:textId="77777777" w:rsidR="00F43196" w:rsidRPr="001F098F" w:rsidRDefault="00F43196" w:rsidP="00F43196">
            <w:pPr>
              <w:pStyle w:val="TAC"/>
              <w:rPr>
                <w:rFonts w:eastAsia="宋体"/>
              </w:rPr>
            </w:pPr>
            <w:r w:rsidRPr="001F098F">
              <w:rPr>
                <w:rFonts w:eastAsia="宋体"/>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75907C" w14:textId="77777777" w:rsidR="00F43196" w:rsidRPr="001F098F" w:rsidRDefault="00F43196" w:rsidP="00F43196">
            <w:pPr>
              <w:pStyle w:val="TAC"/>
              <w:rPr>
                <w:rFonts w:eastAsia="宋体"/>
              </w:rPr>
            </w:pPr>
            <w:r w:rsidRPr="001F098F">
              <w:rPr>
                <w:rFonts w:eastAsia="宋体"/>
              </w:rPr>
              <w:t>Outer Full</w:t>
            </w:r>
          </w:p>
        </w:tc>
      </w:tr>
      <w:tr w:rsidR="00F43196" w:rsidRPr="001F098F" w14:paraId="167F6FA0"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74A41A5" w14:textId="77777777" w:rsidR="00F43196" w:rsidRPr="001F098F" w:rsidRDefault="00F43196" w:rsidP="00F43196">
            <w:pPr>
              <w:pStyle w:val="TAC"/>
              <w:rPr>
                <w:rFonts w:eastAsia="宋体"/>
              </w:rPr>
            </w:pPr>
            <w:r w:rsidRPr="001F098F">
              <w:rPr>
                <w:rFonts w:eastAsia="宋体"/>
              </w:rPr>
              <w:t>23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C50FD0"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0FC733C"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DD8203" w14:textId="77777777" w:rsidR="00F43196" w:rsidRPr="001F098F" w:rsidRDefault="00F43196" w:rsidP="00F43196">
            <w:pPr>
              <w:pStyle w:val="TAC"/>
              <w:rPr>
                <w:rFonts w:eastAsia="宋体"/>
              </w:rPr>
            </w:pPr>
            <w:r w:rsidRPr="001F098F">
              <w:rPr>
                <w:rFonts w:eastAsia="宋体"/>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D1964A"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1F540A0A"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E9FF54" w14:textId="77777777" w:rsidR="00F43196" w:rsidRPr="001F098F" w:rsidRDefault="00F43196" w:rsidP="00F43196">
            <w:pPr>
              <w:pStyle w:val="TAC"/>
              <w:rPr>
                <w:rFonts w:eastAsia="宋体"/>
              </w:rPr>
            </w:pPr>
            <w:r w:rsidRPr="001F098F">
              <w:rPr>
                <w:rFonts w:eastAsia="宋体"/>
              </w:rPr>
              <w:t>24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F507D0"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B39AFA5"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143B2A" w14:textId="77777777" w:rsidR="00F43196" w:rsidRPr="001F098F" w:rsidRDefault="00F43196" w:rsidP="00F43196">
            <w:pPr>
              <w:pStyle w:val="TAC"/>
              <w:rPr>
                <w:rFonts w:eastAsia="宋体"/>
              </w:rPr>
            </w:pPr>
            <w:r w:rsidRPr="001F098F">
              <w:rPr>
                <w:rFonts w:eastAsia="宋体"/>
              </w:rPr>
              <w:t>DFT-s-OFDM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2E7539" w14:textId="77777777" w:rsidR="00F43196" w:rsidRPr="001F098F" w:rsidRDefault="00F43196" w:rsidP="00F43196">
            <w:pPr>
              <w:pStyle w:val="TAC"/>
              <w:rPr>
                <w:rFonts w:eastAsia="宋体"/>
              </w:rPr>
            </w:pPr>
            <w:r w:rsidRPr="001F098F">
              <w:rPr>
                <w:rFonts w:eastAsia="宋体"/>
              </w:rPr>
              <w:t>Outer Full</w:t>
            </w:r>
          </w:p>
        </w:tc>
      </w:tr>
      <w:tr w:rsidR="00F43196" w:rsidRPr="001F098F" w14:paraId="5BBBBE23"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611DE8C" w14:textId="77777777" w:rsidR="00F43196" w:rsidRPr="001F098F" w:rsidRDefault="00F43196" w:rsidP="00F43196">
            <w:pPr>
              <w:pStyle w:val="TAC"/>
              <w:rPr>
                <w:rFonts w:eastAsia="宋体"/>
              </w:rPr>
            </w:pPr>
            <w:r w:rsidRPr="001F098F">
              <w:rPr>
                <w:rFonts w:eastAsia="宋体"/>
              </w:rPr>
              <w:t>25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93948D"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6B6AA16"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A7BEB3" w14:textId="77777777" w:rsidR="00F43196" w:rsidRPr="001F098F" w:rsidRDefault="00F43196" w:rsidP="00F43196">
            <w:pPr>
              <w:pStyle w:val="TAC"/>
              <w:rPr>
                <w:rFonts w:eastAsia="宋体"/>
              </w:rPr>
            </w:pPr>
            <w:r w:rsidRPr="001F098F">
              <w:rPr>
                <w:rFonts w:eastAsia="宋体"/>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4B8F0D" w14:textId="77777777" w:rsidR="00F43196" w:rsidRPr="001F098F" w:rsidRDefault="00F43196" w:rsidP="00F43196">
            <w:pPr>
              <w:pStyle w:val="TAC"/>
              <w:rPr>
                <w:rFonts w:eastAsia="宋体"/>
              </w:rPr>
            </w:pPr>
            <w:r w:rsidRPr="001F098F">
              <w:rPr>
                <w:rFonts w:eastAsia="宋体"/>
              </w:rPr>
              <w:t>Edge_1RB_Left</w:t>
            </w:r>
          </w:p>
        </w:tc>
      </w:tr>
      <w:tr w:rsidR="00F43196" w:rsidRPr="001F098F" w14:paraId="50137A5F"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C7A2B71" w14:textId="77777777" w:rsidR="00F43196" w:rsidRPr="001F098F" w:rsidRDefault="00F43196" w:rsidP="00F43196">
            <w:pPr>
              <w:pStyle w:val="TAC"/>
              <w:rPr>
                <w:rFonts w:eastAsia="宋体"/>
              </w:rPr>
            </w:pPr>
            <w:r w:rsidRPr="001F098F">
              <w:rPr>
                <w:rFonts w:eastAsia="宋体"/>
              </w:rPr>
              <w:t>26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E16905" w14:textId="77777777" w:rsidR="00F43196" w:rsidRPr="001F098F" w:rsidRDefault="00F43196" w:rsidP="00F43196">
            <w:pPr>
              <w:pStyle w:val="TAC"/>
              <w:rPr>
                <w:rFonts w:eastAsia="宋体"/>
              </w:rPr>
            </w:pPr>
            <w:r w:rsidRPr="001F098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3868590"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BEA740" w14:textId="77777777" w:rsidR="00F43196" w:rsidRPr="001F098F" w:rsidRDefault="00F43196" w:rsidP="00F43196">
            <w:pPr>
              <w:pStyle w:val="TAC"/>
              <w:rPr>
                <w:rFonts w:eastAsia="宋体"/>
              </w:rPr>
            </w:pPr>
            <w:r w:rsidRPr="001F098F">
              <w:rPr>
                <w:rFonts w:eastAsia="宋体"/>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231619" w14:textId="77777777" w:rsidR="00F43196" w:rsidRPr="001F098F" w:rsidRDefault="00F43196" w:rsidP="00F43196">
            <w:pPr>
              <w:pStyle w:val="TAC"/>
              <w:rPr>
                <w:rFonts w:eastAsia="宋体"/>
              </w:rPr>
            </w:pPr>
            <w:r w:rsidRPr="001F098F">
              <w:rPr>
                <w:rFonts w:eastAsia="宋体"/>
              </w:rPr>
              <w:t>Edge_1RB_Left</w:t>
            </w:r>
          </w:p>
        </w:tc>
      </w:tr>
      <w:tr w:rsidR="00F43196" w:rsidRPr="001F098F" w14:paraId="33168A85"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4A7EAF" w14:textId="77777777" w:rsidR="00F43196" w:rsidRPr="001F098F" w:rsidRDefault="00F43196" w:rsidP="00F43196">
            <w:pPr>
              <w:pStyle w:val="TAC"/>
              <w:rPr>
                <w:rFonts w:eastAsia="宋体"/>
              </w:rPr>
            </w:pPr>
            <w:r w:rsidRPr="001F098F">
              <w:rPr>
                <w:rFonts w:eastAsia="宋体"/>
              </w:rPr>
              <w:t>27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EAAFD4" w14:textId="77777777" w:rsidR="00F43196" w:rsidRPr="001F098F" w:rsidRDefault="00F43196" w:rsidP="00F43196">
            <w:pPr>
              <w:pStyle w:val="TAC"/>
              <w:rPr>
                <w:rFonts w:eastAsia="宋体"/>
              </w:rPr>
            </w:pPr>
            <w:r w:rsidRPr="001F098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06830F5"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2AF1C7" w14:textId="77777777" w:rsidR="00F43196" w:rsidRPr="001F098F" w:rsidRDefault="00F43196" w:rsidP="00F43196">
            <w:pPr>
              <w:pStyle w:val="TAC"/>
              <w:rPr>
                <w:rFonts w:eastAsia="宋体"/>
              </w:rPr>
            </w:pPr>
            <w:r w:rsidRPr="001F098F">
              <w:rPr>
                <w:rFonts w:eastAsia="宋体"/>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8A6A23" w14:textId="77777777" w:rsidR="00F43196" w:rsidRPr="001F098F" w:rsidRDefault="00F43196" w:rsidP="00F43196">
            <w:pPr>
              <w:pStyle w:val="TAC"/>
              <w:rPr>
                <w:rFonts w:eastAsia="宋体"/>
              </w:rPr>
            </w:pPr>
            <w:r w:rsidRPr="001F098F">
              <w:rPr>
                <w:rFonts w:eastAsia="宋体"/>
              </w:rPr>
              <w:t>Edge_1RB_Left</w:t>
            </w:r>
          </w:p>
        </w:tc>
      </w:tr>
      <w:tr w:rsidR="00F43196" w:rsidRPr="001F098F" w14:paraId="47AFFA4E"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CCE6F0" w14:textId="77777777" w:rsidR="00F43196" w:rsidRPr="001F098F" w:rsidRDefault="00F43196" w:rsidP="00F43196">
            <w:pPr>
              <w:pStyle w:val="TAC"/>
              <w:rPr>
                <w:rFonts w:eastAsia="宋体"/>
              </w:rPr>
            </w:pPr>
            <w:r w:rsidRPr="001F098F">
              <w:rPr>
                <w:rFonts w:eastAsia="宋体"/>
              </w:rPr>
              <w:t>28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C437C5"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79C24FC"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43ACA8" w14:textId="77777777" w:rsidR="00F43196" w:rsidRPr="001F098F" w:rsidRDefault="00F43196" w:rsidP="00F43196">
            <w:pPr>
              <w:pStyle w:val="TAC"/>
              <w:rPr>
                <w:rFonts w:eastAsia="宋体"/>
              </w:rPr>
            </w:pPr>
            <w:r w:rsidRPr="001F098F">
              <w:rPr>
                <w:rFonts w:eastAsia="宋体"/>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4380C5" w14:textId="77777777" w:rsidR="00F43196" w:rsidRPr="001F098F" w:rsidRDefault="00F43196" w:rsidP="00F43196">
            <w:pPr>
              <w:pStyle w:val="TAC"/>
              <w:rPr>
                <w:rFonts w:eastAsia="宋体"/>
              </w:rPr>
            </w:pPr>
            <w:r w:rsidRPr="001F098F">
              <w:rPr>
                <w:rFonts w:eastAsia="宋体"/>
              </w:rPr>
              <w:t>Outer Full</w:t>
            </w:r>
          </w:p>
        </w:tc>
      </w:tr>
      <w:tr w:rsidR="00F43196" w:rsidRPr="001F098F" w14:paraId="1CA5D0DB"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225C06" w14:textId="77777777" w:rsidR="00F43196" w:rsidRPr="001F098F" w:rsidRDefault="00F43196" w:rsidP="00F43196">
            <w:pPr>
              <w:pStyle w:val="TAC"/>
              <w:rPr>
                <w:rFonts w:eastAsia="宋体"/>
              </w:rPr>
            </w:pPr>
            <w:r w:rsidRPr="001F098F">
              <w:rPr>
                <w:rFonts w:eastAsia="宋体"/>
              </w:rPr>
              <w:t>29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313C47"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5E2516D"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5A9014" w14:textId="77777777" w:rsidR="00F43196" w:rsidRPr="001F098F" w:rsidRDefault="00F43196" w:rsidP="00F43196">
            <w:pPr>
              <w:pStyle w:val="TAC"/>
              <w:rPr>
                <w:rFonts w:eastAsia="宋体"/>
              </w:rPr>
            </w:pPr>
            <w:r w:rsidRPr="001F098F">
              <w:rPr>
                <w:rFonts w:eastAsia="宋体"/>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55FBB3"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30158A39"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4A1855" w14:textId="77777777" w:rsidR="00F43196" w:rsidRPr="001F098F" w:rsidRDefault="00F43196" w:rsidP="00F43196">
            <w:pPr>
              <w:pStyle w:val="TAC"/>
              <w:rPr>
                <w:rFonts w:eastAsia="宋体"/>
              </w:rPr>
            </w:pPr>
            <w:r w:rsidRPr="001F098F">
              <w:rPr>
                <w:rFonts w:eastAsia="宋体"/>
              </w:rPr>
              <w:t>30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944640"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457E921"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9775B3" w14:textId="77777777" w:rsidR="00F43196" w:rsidRPr="001F098F" w:rsidRDefault="00F43196" w:rsidP="00F43196">
            <w:pPr>
              <w:pStyle w:val="TAC"/>
              <w:rPr>
                <w:rFonts w:eastAsia="宋体"/>
              </w:rPr>
            </w:pPr>
            <w:r w:rsidRPr="001F098F">
              <w:rPr>
                <w:rFonts w:eastAsia="宋体"/>
              </w:rPr>
              <w:t>DFT-s-OFDM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8B1E47" w14:textId="77777777" w:rsidR="00F43196" w:rsidRPr="001F098F" w:rsidRDefault="00F43196" w:rsidP="00F43196">
            <w:pPr>
              <w:pStyle w:val="TAC"/>
              <w:rPr>
                <w:rFonts w:eastAsia="宋体"/>
              </w:rPr>
            </w:pPr>
            <w:r w:rsidRPr="001F098F">
              <w:rPr>
                <w:rFonts w:eastAsia="宋体"/>
              </w:rPr>
              <w:t>Outer Full</w:t>
            </w:r>
          </w:p>
        </w:tc>
      </w:tr>
      <w:tr w:rsidR="00F43196" w:rsidRPr="001F098F" w14:paraId="4592786D"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646D12" w14:textId="77777777" w:rsidR="00F43196" w:rsidRPr="001F098F" w:rsidRDefault="00F43196" w:rsidP="00F43196">
            <w:pPr>
              <w:pStyle w:val="TAC"/>
              <w:rPr>
                <w:rFonts w:eastAsia="宋体"/>
              </w:rPr>
            </w:pPr>
            <w:r w:rsidRPr="001F098F">
              <w:rPr>
                <w:rFonts w:eastAsia="宋体"/>
              </w:rPr>
              <w:t>31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B92681"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206E9F9"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4AB765" w14:textId="77777777" w:rsidR="00F43196" w:rsidRPr="001F098F" w:rsidRDefault="00F43196" w:rsidP="00F43196">
            <w:pPr>
              <w:pStyle w:val="TAC"/>
              <w:rPr>
                <w:rFonts w:eastAsia="宋体"/>
              </w:rPr>
            </w:pPr>
            <w:r w:rsidRPr="001F098F">
              <w:rPr>
                <w:rFonts w:eastAsia="宋体"/>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6A718A" w14:textId="77777777" w:rsidR="00F43196" w:rsidRPr="001F098F" w:rsidRDefault="00F43196" w:rsidP="00F43196">
            <w:pPr>
              <w:pStyle w:val="TAC"/>
              <w:rPr>
                <w:rFonts w:eastAsia="宋体"/>
              </w:rPr>
            </w:pPr>
            <w:r w:rsidRPr="001F098F">
              <w:rPr>
                <w:rFonts w:eastAsia="宋体"/>
              </w:rPr>
              <w:t>Edge_1RB_Left</w:t>
            </w:r>
          </w:p>
        </w:tc>
      </w:tr>
      <w:tr w:rsidR="00F43196" w:rsidRPr="001F098F" w14:paraId="33A8E9CA"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22B768" w14:textId="77777777" w:rsidR="00F43196" w:rsidRPr="001F098F" w:rsidRDefault="00F43196" w:rsidP="00F43196">
            <w:pPr>
              <w:pStyle w:val="TAC"/>
              <w:rPr>
                <w:rFonts w:eastAsia="宋体"/>
              </w:rPr>
            </w:pPr>
            <w:r w:rsidRPr="001F098F">
              <w:rPr>
                <w:rFonts w:eastAsia="宋体"/>
              </w:rPr>
              <w:t>32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E2C10A" w14:textId="77777777" w:rsidR="00F43196" w:rsidRPr="001F098F" w:rsidRDefault="00F43196" w:rsidP="00F43196">
            <w:pPr>
              <w:pStyle w:val="TAC"/>
              <w:rPr>
                <w:rFonts w:eastAsia="宋体"/>
              </w:rPr>
            </w:pPr>
            <w:r w:rsidRPr="001F098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3144F36"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2F9564" w14:textId="77777777" w:rsidR="00F43196" w:rsidRPr="001F098F" w:rsidRDefault="00F43196" w:rsidP="00F43196">
            <w:pPr>
              <w:pStyle w:val="TAC"/>
              <w:rPr>
                <w:rFonts w:eastAsia="宋体"/>
              </w:rPr>
            </w:pPr>
            <w:r w:rsidRPr="001F098F">
              <w:rPr>
                <w:rFonts w:eastAsia="宋体"/>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83282C" w14:textId="77777777" w:rsidR="00F43196" w:rsidRPr="001F098F" w:rsidRDefault="00F43196" w:rsidP="00F43196">
            <w:pPr>
              <w:pStyle w:val="TAC"/>
              <w:rPr>
                <w:rFonts w:eastAsia="宋体"/>
              </w:rPr>
            </w:pPr>
            <w:r w:rsidRPr="001F098F">
              <w:rPr>
                <w:rFonts w:eastAsia="宋体"/>
              </w:rPr>
              <w:t>Edge_1RB_Left</w:t>
            </w:r>
          </w:p>
        </w:tc>
      </w:tr>
      <w:tr w:rsidR="00F43196" w:rsidRPr="001F098F" w14:paraId="7F27F6E3"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1DC0FF" w14:textId="77777777" w:rsidR="00F43196" w:rsidRPr="001F098F" w:rsidRDefault="00F43196" w:rsidP="00F43196">
            <w:pPr>
              <w:pStyle w:val="TAC"/>
              <w:rPr>
                <w:rFonts w:eastAsia="宋体"/>
              </w:rPr>
            </w:pPr>
            <w:r w:rsidRPr="001F098F">
              <w:rPr>
                <w:rFonts w:eastAsia="宋体"/>
              </w:rPr>
              <w:t>33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81F5F0" w14:textId="77777777" w:rsidR="00F43196" w:rsidRPr="001F098F" w:rsidRDefault="00F43196" w:rsidP="00F43196">
            <w:pPr>
              <w:pStyle w:val="TAC"/>
              <w:rPr>
                <w:rFonts w:eastAsia="宋体"/>
              </w:rPr>
            </w:pPr>
            <w:r w:rsidRPr="001F098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6C4E967"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3AFFF1" w14:textId="77777777" w:rsidR="00F43196" w:rsidRPr="001F098F" w:rsidRDefault="00F43196" w:rsidP="00F43196">
            <w:pPr>
              <w:pStyle w:val="TAC"/>
              <w:rPr>
                <w:rFonts w:eastAsia="宋体"/>
              </w:rPr>
            </w:pPr>
            <w:r w:rsidRPr="001F098F">
              <w:rPr>
                <w:rFonts w:eastAsia="宋体"/>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798D21" w14:textId="77777777" w:rsidR="00F43196" w:rsidRPr="001F098F" w:rsidRDefault="00F43196" w:rsidP="00F43196">
            <w:pPr>
              <w:pStyle w:val="TAC"/>
              <w:rPr>
                <w:rFonts w:eastAsia="宋体"/>
              </w:rPr>
            </w:pPr>
            <w:r w:rsidRPr="001F098F">
              <w:rPr>
                <w:rFonts w:eastAsia="宋体"/>
              </w:rPr>
              <w:t>Edge_1RB_Left</w:t>
            </w:r>
          </w:p>
        </w:tc>
      </w:tr>
      <w:tr w:rsidR="00F43196" w:rsidRPr="001F098F" w14:paraId="1FB82439"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3762BE" w14:textId="77777777" w:rsidR="00F43196" w:rsidRPr="001F098F" w:rsidRDefault="00F43196" w:rsidP="00F43196">
            <w:pPr>
              <w:pStyle w:val="TAC"/>
              <w:rPr>
                <w:rFonts w:eastAsia="宋体"/>
              </w:rPr>
            </w:pPr>
            <w:r w:rsidRPr="001F098F">
              <w:rPr>
                <w:rFonts w:eastAsia="宋体"/>
              </w:rPr>
              <w:t>34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D3EBAA"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B04AE07"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951125" w14:textId="77777777" w:rsidR="00F43196" w:rsidRPr="001F098F" w:rsidRDefault="00F43196" w:rsidP="00F43196">
            <w:pPr>
              <w:pStyle w:val="TAC"/>
              <w:rPr>
                <w:rFonts w:eastAsia="宋体"/>
              </w:rPr>
            </w:pPr>
            <w:r w:rsidRPr="001F098F">
              <w:rPr>
                <w:rFonts w:eastAsia="宋体"/>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BF80AB" w14:textId="77777777" w:rsidR="00F43196" w:rsidRPr="001F098F" w:rsidRDefault="00F43196" w:rsidP="00F43196">
            <w:pPr>
              <w:pStyle w:val="TAC"/>
              <w:rPr>
                <w:rFonts w:eastAsia="宋体"/>
              </w:rPr>
            </w:pPr>
            <w:r w:rsidRPr="001F098F">
              <w:rPr>
                <w:rFonts w:eastAsia="宋体"/>
              </w:rPr>
              <w:t>Outer Full</w:t>
            </w:r>
          </w:p>
        </w:tc>
      </w:tr>
      <w:tr w:rsidR="00F43196" w:rsidRPr="001F098F" w14:paraId="1D6C4B83"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525B2C" w14:textId="77777777" w:rsidR="00F43196" w:rsidRPr="001F098F" w:rsidRDefault="00F43196" w:rsidP="00F43196">
            <w:pPr>
              <w:pStyle w:val="TAC"/>
              <w:rPr>
                <w:rFonts w:eastAsia="宋体"/>
              </w:rPr>
            </w:pPr>
            <w:r w:rsidRPr="001F098F">
              <w:rPr>
                <w:rFonts w:eastAsia="宋体"/>
              </w:rPr>
              <w:t>35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80973A"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03669CE"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85E697" w14:textId="77777777" w:rsidR="00F43196" w:rsidRPr="001F098F" w:rsidRDefault="00F43196" w:rsidP="00F43196">
            <w:pPr>
              <w:pStyle w:val="TAC"/>
              <w:rPr>
                <w:rFonts w:eastAsia="宋体"/>
              </w:rPr>
            </w:pPr>
            <w:r w:rsidRPr="001F098F">
              <w:rPr>
                <w:rFonts w:eastAsia="宋体"/>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EC1848"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4FCD293F"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99B3C2" w14:textId="77777777" w:rsidR="00F43196" w:rsidRPr="001F098F" w:rsidRDefault="00F43196" w:rsidP="00F43196">
            <w:pPr>
              <w:pStyle w:val="TAC"/>
              <w:rPr>
                <w:rFonts w:eastAsia="宋体"/>
              </w:rPr>
            </w:pPr>
            <w:r w:rsidRPr="001F098F">
              <w:rPr>
                <w:rFonts w:eastAsia="宋体"/>
              </w:rPr>
              <w:t>36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920B24"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2C252FA"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F5EDB3" w14:textId="77777777" w:rsidR="00F43196" w:rsidRPr="001F098F" w:rsidRDefault="00F43196" w:rsidP="00F43196">
            <w:pPr>
              <w:pStyle w:val="TAC"/>
              <w:rPr>
                <w:rFonts w:eastAsia="宋体"/>
              </w:rPr>
            </w:pPr>
            <w:r w:rsidRPr="001F098F">
              <w:rPr>
                <w:rFonts w:eastAsia="宋体"/>
              </w:rPr>
              <w:t>DFT-s-OFDM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ACE4AA" w14:textId="77777777" w:rsidR="00F43196" w:rsidRPr="001F098F" w:rsidRDefault="00F43196" w:rsidP="00F43196">
            <w:pPr>
              <w:pStyle w:val="TAC"/>
              <w:rPr>
                <w:rFonts w:eastAsia="宋体"/>
              </w:rPr>
            </w:pPr>
            <w:r w:rsidRPr="001F098F">
              <w:rPr>
                <w:rFonts w:eastAsia="宋体"/>
              </w:rPr>
              <w:t>Outer Full</w:t>
            </w:r>
          </w:p>
        </w:tc>
      </w:tr>
      <w:tr w:rsidR="00F43196" w:rsidRPr="001F098F" w14:paraId="15DA8D85"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B4276A" w14:textId="77777777" w:rsidR="00F43196" w:rsidRPr="001F098F" w:rsidRDefault="00F43196" w:rsidP="00F43196">
            <w:pPr>
              <w:pStyle w:val="TAC"/>
              <w:rPr>
                <w:rFonts w:eastAsia="宋体"/>
              </w:rPr>
            </w:pPr>
            <w:r w:rsidRPr="001F098F">
              <w:rPr>
                <w:rFonts w:eastAsia="宋体"/>
              </w:rPr>
              <w:t>37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58B298"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3C86E0D"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32B3DF" w14:textId="77777777" w:rsidR="00F43196" w:rsidRPr="001F098F" w:rsidRDefault="00F43196" w:rsidP="00F43196">
            <w:pPr>
              <w:pStyle w:val="TAC"/>
              <w:rPr>
                <w:rFonts w:eastAsia="宋体"/>
              </w:rPr>
            </w:pPr>
            <w:r w:rsidRPr="001F098F">
              <w:rPr>
                <w:rFonts w:eastAsia="宋体"/>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2B7955" w14:textId="77777777" w:rsidR="00F43196" w:rsidRPr="001F098F" w:rsidRDefault="00F43196" w:rsidP="00F43196">
            <w:pPr>
              <w:pStyle w:val="TAC"/>
              <w:rPr>
                <w:rFonts w:eastAsia="宋体"/>
              </w:rPr>
            </w:pPr>
            <w:r w:rsidRPr="001F098F">
              <w:rPr>
                <w:rFonts w:eastAsia="宋体"/>
              </w:rPr>
              <w:t>Edge_1RB_Left</w:t>
            </w:r>
          </w:p>
        </w:tc>
      </w:tr>
      <w:tr w:rsidR="00F43196" w:rsidRPr="001F098F" w14:paraId="23868120"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73E069" w14:textId="77777777" w:rsidR="00F43196" w:rsidRPr="001F098F" w:rsidRDefault="00F43196" w:rsidP="00F43196">
            <w:pPr>
              <w:pStyle w:val="TAC"/>
              <w:rPr>
                <w:rFonts w:eastAsia="宋体"/>
              </w:rPr>
            </w:pPr>
            <w:bookmarkStart w:id="40" w:name="_Hlk85641317"/>
            <w:r w:rsidRPr="001F098F">
              <w:rPr>
                <w:rFonts w:eastAsia="宋体"/>
              </w:rPr>
              <w:t>38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7505B9" w14:textId="77777777" w:rsidR="00F43196" w:rsidRPr="001F098F" w:rsidRDefault="00F43196" w:rsidP="00F43196">
            <w:pPr>
              <w:pStyle w:val="TAC"/>
              <w:rPr>
                <w:rFonts w:eastAsia="宋体"/>
              </w:rPr>
            </w:pPr>
            <w:r w:rsidRPr="001F098F">
              <w:t>Table 6.2.3.4.1-2a - Table 6.2.3.4.1-2c</w:t>
            </w:r>
            <w:r w:rsidRPr="001F098F">
              <w:rPr>
                <w:rFonts w:eastAsia="宋体"/>
              </w:rPr>
              <w:t xml:space="preserve">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8693B23"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0E78A5" w14:textId="77777777" w:rsidR="00F43196" w:rsidRPr="001F098F" w:rsidRDefault="00F43196" w:rsidP="00F43196">
            <w:pPr>
              <w:pStyle w:val="TAC"/>
              <w:rPr>
                <w:rFonts w:eastAsia="宋体"/>
              </w:rPr>
            </w:pPr>
            <w:r w:rsidRPr="001F098F">
              <w:rPr>
                <w:rFonts w:eastAsia="宋体"/>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371DFD" w14:textId="77777777" w:rsidR="00F43196" w:rsidRPr="001F098F" w:rsidRDefault="00F43196" w:rsidP="00F43196">
            <w:pPr>
              <w:pStyle w:val="TAC"/>
              <w:rPr>
                <w:rFonts w:eastAsia="宋体"/>
              </w:rPr>
            </w:pPr>
            <w:r w:rsidRPr="001F098F">
              <w:rPr>
                <w:rFonts w:eastAsia="宋体"/>
              </w:rPr>
              <w:t>Edge_1RB_Left</w:t>
            </w:r>
          </w:p>
        </w:tc>
      </w:tr>
      <w:tr w:rsidR="00F43196" w:rsidRPr="001F098F" w14:paraId="3960C312"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14792B" w14:textId="77777777" w:rsidR="00F43196" w:rsidRPr="001F098F" w:rsidRDefault="00F43196" w:rsidP="00F43196">
            <w:pPr>
              <w:pStyle w:val="TAC"/>
              <w:rPr>
                <w:rFonts w:eastAsia="宋体"/>
              </w:rPr>
            </w:pPr>
            <w:r w:rsidRPr="001F098F">
              <w:rPr>
                <w:rFonts w:eastAsia="宋体"/>
              </w:rPr>
              <w:t>39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7970EF" w14:textId="77777777" w:rsidR="00F43196" w:rsidRPr="001F098F" w:rsidRDefault="00F43196" w:rsidP="00F43196">
            <w:pPr>
              <w:pStyle w:val="TAC"/>
              <w:rPr>
                <w:rFonts w:eastAsia="宋体"/>
              </w:rPr>
            </w:pPr>
            <w:r w:rsidRPr="001F098F">
              <w:t xml:space="preserve">Table 6.2.3.4.1-2d - Table 6.2.3.4.1-2f </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3EE8D05"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A4A699" w14:textId="77777777" w:rsidR="00F43196" w:rsidRPr="001F098F" w:rsidRDefault="00F43196" w:rsidP="00F43196">
            <w:pPr>
              <w:pStyle w:val="TAC"/>
              <w:rPr>
                <w:rFonts w:eastAsia="宋体"/>
              </w:rPr>
            </w:pPr>
            <w:r w:rsidRPr="001F098F">
              <w:rPr>
                <w:rFonts w:eastAsia="宋体"/>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49814BF" w14:textId="77777777" w:rsidR="00F43196" w:rsidRPr="001F098F" w:rsidRDefault="00F43196" w:rsidP="00F43196">
            <w:pPr>
              <w:pStyle w:val="TAC"/>
              <w:rPr>
                <w:rFonts w:eastAsia="宋体"/>
              </w:rPr>
            </w:pPr>
            <w:r w:rsidRPr="001F098F">
              <w:rPr>
                <w:rFonts w:eastAsia="宋体"/>
              </w:rPr>
              <w:t xml:space="preserve">Edge_1RB_Left </w:t>
            </w:r>
          </w:p>
        </w:tc>
      </w:tr>
      <w:tr w:rsidR="00F43196" w:rsidRPr="001F098F" w14:paraId="67792EF5"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2861A7" w14:textId="77777777" w:rsidR="00F43196" w:rsidRPr="001F098F" w:rsidRDefault="00F43196" w:rsidP="00F43196">
            <w:pPr>
              <w:pStyle w:val="TAC"/>
              <w:rPr>
                <w:rFonts w:eastAsia="宋体"/>
              </w:rPr>
            </w:pPr>
            <w:r w:rsidRPr="001F098F">
              <w:rPr>
                <w:rFonts w:eastAsia="宋体"/>
              </w:rPr>
              <w:t>40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3734E3"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8F4AD8D"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B2BFD5" w14:textId="77777777" w:rsidR="00F43196" w:rsidRPr="001F098F" w:rsidRDefault="00F43196" w:rsidP="00F43196">
            <w:pPr>
              <w:pStyle w:val="TAC"/>
              <w:rPr>
                <w:rFonts w:eastAsia="宋体"/>
              </w:rPr>
            </w:pPr>
            <w:r w:rsidRPr="001F098F">
              <w:rPr>
                <w:rFonts w:eastAsia="宋体"/>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761E66" w14:textId="77777777" w:rsidR="00F43196" w:rsidRPr="001F098F" w:rsidRDefault="00F43196" w:rsidP="00F43196">
            <w:pPr>
              <w:pStyle w:val="TAC"/>
              <w:rPr>
                <w:rFonts w:eastAsia="宋体"/>
              </w:rPr>
            </w:pPr>
            <w:r w:rsidRPr="001F098F">
              <w:rPr>
                <w:rFonts w:eastAsia="宋体"/>
              </w:rPr>
              <w:t>Outer Full</w:t>
            </w:r>
          </w:p>
        </w:tc>
      </w:tr>
      <w:tr w:rsidR="00F43196" w:rsidRPr="001F098F" w14:paraId="3E6B880E"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0B493E" w14:textId="77777777" w:rsidR="00F43196" w:rsidRPr="001F098F" w:rsidRDefault="00F43196" w:rsidP="00F43196">
            <w:pPr>
              <w:pStyle w:val="TAC"/>
              <w:rPr>
                <w:rFonts w:eastAsia="宋体"/>
              </w:rPr>
            </w:pPr>
            <w:r w:rsidRPr="001F098F">
              <w:rPr>
                <w:rFonts w:eastAsia="宋体"/>
              </w:rPr>
              <w:t>41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059A00"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4F1E0F7"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50644E" w14:textId="77777777" w:rsidR="00F43196" w:rsidRPr="001F098F" w:rsidRDefault="00F43196" w:rsidP="00F43196">
            <w:pPr>
              <w:pStyle w:val="TAC"/>
              <w:rPr>
                <w:rFonts w:eastAsia="宋体"/>
              </w:rPr>
            </w:pPr>
            <w:r w:rsidRPr="001F098F">
              <w:rPr>
                <w:rFonts w:eastAsia="宋体"/>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24F8D9"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1F4DC5C9"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4F583A" w14:textId="77777777" w:rsidR="00F43196" w:rsidRPr="001F098F" w:rsidRDefault="00F43196" w:rsidP="00F43196">
            <w:pPr>
              <w:pStyle w:val="TAC"/>
              <w:rPr>
                <w:rFonts w:eastAsia="宋体"/>
              </w:rPr>
            </w:pPr>
            <w:r w:rsidRPr="001F098F">
              <w:rPr>
                <w:rFonts w:eastAsia="宋体"/>
              </w:rPr>
              <w:t>42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F88C6E"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E3005E4"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5EE2EE" w14:textId="77777777" w:rsidR="00F43196" w:rsidRPr="001F098F" w:rsidRDefault="00F43196" w:rsidP="00F43196">
            <w:pPr>
              <w:pStyle w:val="TAC"/>
              <w:rPr>
                <w:rFonts w:eastAsia="宋体"/>
              </w:rPr>
            </w:pPr>
            <w:r w:rsidRPr="001F098F">
              <w:rPr>
                <w:rFonts w:eastAsia="宋体"/>
              </w:rPr>
              <w:t>CP-OFDM QPSK</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349BE8" w14:textId="77777777" w:rsidR="00F43196" w:rsidRPr="001F098F" w:rsidRDefault="00F43196" w:rsidP="00F43196">
            <w:pPr>
              <w:pStyle w:val="TAC"/>
              <w:rPr>
                <w:rFonts w:eastAsia="宋体"/>
              </w:rPr>
            </w:pPr>
            <w:r w:rsidRPr="001F098F">
              <w:rPr>
                <w:rFonts w:eastAsia="宋体"/>
              </w:rPr>
              <w:t>Outer Full</w:t>
            </w:r>
          </w:p>
        </w:tc>
        <w:bookmarkEnd w:id="40"/>
      </w:tr>
      <w:tr w:rsidR="00F43196" w:rsidRPr="001F098F" w14:paraId="06AB0EEE"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A973D5" w14:textId="77777777" w:rsidR="00F43196" w:rsidRPr="001F098F" w:rsidRDefault="00F43196" w:rsidP="00F43196">
            <w:pPr>
              <w:pStyle w:val="TAC"/>
              <w:rPr>
                <w:rFonts w:eastAsia="宋体"/>
              </w:rPr>
            </w:pPr>
            <w:r w:rsidRPr="001F098F">
              <w:rPr>
                <w:rFonts w:eastAsia="宋体"/>
              </w:rPr>
              <w:t>43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CD749D"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4FF9AC0"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E0B14A" w14:textId="77777777" w:rsidR="00F43196" w:rsidRPr="001F098F" w:rsidRDefault="00F43196" w:rsidP="00F43196">
            <w:pPr>
              <w:pStyle w:val="TAC"/>
              <w:rPr>
                <w:rFonts w:eastAsia="宋体"/>
              </w:rPr>
            </w:pPr>
            <w:r w:rsidRPr="001F098F">
              <w:rPr>
                <w:rFonts w:eastAsia="宋体"/>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FE08F9" w14:textId="77777777" w:rsidR="00F43196" w:rsidRPr="001F098F" w:rsidRDefault="00F43196" w:rsidP="00F43196">
            <w:pPr>
              <w:pStyle w:val="TAC"/>
              <w:rPr>
                <w:rFonts w:eastAsia="宋体"/>
              </w:rPr>
            </w:pPr>
            <w:r w:rsidRPr="001F098F">
              <w:rPr>
                <w:rFonts w:eastAsia="宋体"/>
              </w:rPr>
              <w:t>Edge_1RB_Left</w:t>
            </w:r>
          </w:p>
        </w:tc>
      </w:tr>
      <w:tr w:rsidR="00F43196" w:rsidRPr="001F098F" w14:paraId="403BCAB8"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686519" w14:textId="77777777" w:rsidR="00F43196" w:rsidRPr="001F098F" w:rsidRDefault="00F43196" w:rsidP="00F43196">
            <w:pPr>
              <w:pStyle w:val="TAC"/>
              <w:rPr>
                <w:rFonts w:eastAsia="宋体"/>
              </w:rPr>
            </w:pPr>
            <w:r w:rsidRPr="001F098F">
              <w:rPr>
                <w:rFonts w:eastAsia="宋体"/>
              </w:rPr>
              <w:t>44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FB6978" w14:textId="77777777" w:rsidR="00F43196" w:rsidRPr="001F098F" w:rsidRDefault="00F43196" w:rsidP="00F43196">
            <w:pPr>
              <w:pStyle w:val="TAC"/>
              <w:rPr>
                <w:rFonts w:eastAsia="宋体"/>
              </w:rPr>
            </w:pPr>
            <w:r w:rsidRPr="001F098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E09DDF6"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94F724" w14:textId="77777777" w:rsidR="00F43196" w:rsidRPr="001F098F" w:rsidRDefault="00F43196" w:rsidP="00F43196">
            <w:pPr>
              <w:pStyle w:val="TAC"/>
              <w:rPr>
                <w:rFonts w:eastAsia="宋体"/>
              </w:rPr>
            </w:pPr>
            <w:r w:rsidRPr="001F098F">
              <w:rPr>
                <w:rFonts w:eastAsia="宋体"/>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D9F293" w14:textId="77777777" w:rsidR="00F43196" w:rsidRPr="001F098F" w:rsidRDefault="00F43196" w:rsidP="00F43196">
            <w:pPr>
              <w:pStyle w:val="TAC"/>
              <w:rPr>
                <w:rFonts w:eastAsia="宋体"/>
              </w:rPr>
            </w:pPr>
            <w:r w:rsidRPr="001F098F">
              <w:rPr>
                <w:rFonts w:eastAsia="宋体"/>
              </w:rPr>
              <w:t>Edge_1RB_Left</w:t>
            </w:r>
          </w:p>
        </w:tc>
      </w:tr>
      <w:tr w:rsidR="00F43196" w:rsidRPr="001F098F" w14:paraId="28710039"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DCBC1A" w14:textId="77777777" w:rsidR="00F43196" w:rsidRPr="001F098F" w:rsidRDefault="00F43196" w:rsidP="00F43196">
            <w:pPr>
              <w:pStyle w:val="TAC"/>
              <w:rPr>
                <w:rFonts w:eastAsia="宋体"/>
              </w:rPr>
            </w:pPr>
            <w:r w:rsidRPr="001F098F">
              <w:rPr>
                <w:rFonts w:eastAsia="宋体"/>
              </w:rPr>
              <w:t>45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290152" w14:textId="77777777" w:rsidR="00F43196" w:rsidRPr="001F098F" w:rsidRDefault="00F43196" w:rsidP="00F43196">
            <w:pPr>
              <w:pStyle w:val="TAC"/>
              <w:rPr>
                <w:rFonts w:eastAsia="宋体"/>
              </w:rPr>
            </w:pPr>
            <w:r w:rsidRPr="001F098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3247265"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454ABB" w14:textId="77777777" w:rsidR="00F43196" w:rsidRPr="001F098F" w:rsidRDefault="00F43196" w:rsidP="00F43196">
            <w:pPr>
              <w:pStyle w:val="TAC"/>
              <w:rPr>
                <w:rFonts w:eastAsia="宋体"/>
              </w:rPr>
            </w:pPr>
            <w:r w:rsidRPr="001F098F">
              <w:rPr>
                <w:rFonts w:eastAsia="宋体"/>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50D10F" w14:textId="77777777" w:rsidR="00F43196" w:rsidRPr="001F098F" w:rsidRDefault="00F43196" w:rsidP="00F43196">
            <w:pPr>
              <w:pStyle w:val="TAC"/>
              <w:rPr>
                <w:rFonts w:eastAsia="宋体"/>
              </w:rPr>
            </w:pPr>
            <w:r w:rsidRPr="001F098F">
              <w:rPr>
                <w:rFonts w:eastAsia="宋体"/>
              </w:rPr>
              <w:t>Edge_1RB_Left</w:t>
            </w:r>
          </w:p>
        </w:tc>
      </w:tr>
      <w:tr w:rsidR="00F43196" w:rsidRPr="001F098F" w14:paraId="3ED9F8F6"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224108" w14:textId="77777777" w:rsidR="00F43196" w:rsidRPr="001F098F" w:rsidRDefault="00F43196" w:rsidP="00F43196">
            <w:pPr>
              <w:pStyle w:val="TAC"/>
              <w:rPr>
                <w:rFonts w:eastAsia="宋体"/>
              </w:rPr>
            </w:pPr>
            <w:r w:rsidRPr="001F098F">
              <w:rPr>
                <w:rFonts w:eastAsia="宋体"/>
              </w:rPr>
              <w:t>46</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259DD5"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924CAA0"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7E1239" w14:textId="77777777" w:rsidR="00F43196" w:rsidRPr="001F098F" w:rsidRDefault="00F43196" w:rsidP="00F43196">
            <w:pPr>
              <w:pStyle w:val="TAC"/>
              <w:rPr>
                <w:rFonts w:eastAsia="宋体"/>
              </w:rPr>
            </w:pPr>
            <w:r w:rsidRPr="001F098F">
              <w:rPr>
                <w:rFonts w:eastAsia="宋体"/>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8DF416" w14:textId="77777777" w:rsidR="00F43196" w:rsidRPr="001F098F" w:rsidRDefault="00F43196" w:rsidP="00F43196">
            <w:pPr>
              <w:pStyle w:val="TAC"/>
              <w:rPr>
                <w:rFonts w:eastAsia="宋体"/>
              </w:rPr>
            </w:pPr>
            <w:r w:rsidRPr="001F098F">
              <w:rPr>
                <w:rFonts w:eastAsia="宋体"/>
              </w:rPr>
              <w:t>Outer Full</w:t>
            </w:r>
          </w:p>
        </w:tc>
      </w:tr>
      <w:tr w:rsidR="00F43196" w:rsidRPr="001F098F" w14:paraId="44B9EF46"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30D0B4" w14:textId="77777777" w:rsidR="00F43196" w:rsidRPr="001F098F" w:rsidRDefault="00F43196" w:rsidP="00F43196">
            <w:pPr>
              <w:pStyle w:val="TAC"/>
              <w:rPr>
                <w:rFonts w:eastAsia="宋体"/>
              </w:rPr>
            </w:pPr>
            <w:r w:rsidRPr="001F098F">
              <w:rPr>
                <w:rFonts w:eastAsia="宋体"/>
              </w:rPr>
              <w:t>47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C37357"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72CA44D"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A7F3B0" w14:textId="77777777" w:rsidR="00F43196" w:rsidRPr="001F098F" w:rsidRDefault="00F43196" w:rsidP="00F43196">
            <w:pPr>
              <w:pStyle w:val="TAC"/>
              <w:rPr>
                <w:rFonts w:eastAsia="宋体"/>
              </w:rPr>
            </w:pPr>
            <w:r w:rsidRPr="001F098F">
              <w:rPr>
                <w:rFonts w:eastAsia="宋体"/>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3C9F59"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5D347F82"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1D3762" w14:textId="77777777" w:rsidR="00F43196" w:rsidRPr="001F098F" w:rsidRDefault="00F43196" w:rsidP="00F43196">
            <w:pPr>
              <w:pStyle w:val="TAC"/>
              <w:rPr>
                <w:rFonts w:eastAsia="宋体"/>
              </w:rPr>
            </w:pPr>
            <w:r w:rsidRPr="001F098F">
              <w:rPr>
                <w:rFonts w:eastAsia="宋体"/>
              </w:rPr>
              <w:t>48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E2741A"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58D10EA"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CECA6E" w14:textId="77777777" w:rsidR="00F43196" w:rsidRPr="001F098F" w:rsidRDefault="00F43196" w:rsidP="00F43196">
            <w:pPr>
              <w:pStyle w:val="TAC"/>
              <w:rPr>
                <w:rFonts w:eastAsia="宋体"/>
              </w:rPr>
            </w:pPr>
            <w:r w:rsidRPr="001F098F">
              <w:rPr>
                <w:rFonts w:eastAsia="宋体"/>
              </w:rPr>
              <w:t>CP-OFDM 16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38CD9B" w14:textId="77777777" w:rsidR="00F43196" w:rsidRPr="001F098F" w:rsidRDefault="00F43196" w:rsidP="00F43196">
            <w:pPr>
              <w:pStyle w:val="TAC"/>
              <w:rPr>
                <w:rFonts w:eastAsia="宋体"/>
              </w:rPr>
            </w:pPr>
            <w:r w:rsidRPr="001F098F">
              <w:rPr>
                <w:rFonts w:eastAsia="宋体"/>
              </w:rPr>
              <w:t>Outer Full</w:t>
            </w:r>
          </w:p>
        </w:tc>
      </w:tr>
      <w:tr w:rsidR="00F43196" w:rsidRPr="001F098F" w14:paraId="7130C892"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0C9404" w14:textId="77777777" w:rsidR="00F43196" w:rsidRPr="001F098F" w:rsidRDefault="00F43196" w:rsidP="00F43196">
            <w:pPr>
              <w:pStyle w:val="TAC"/>
              <w:rPr>
                <w:rFonts w:eastAsia="宋体"/>
              </w:rPr>
            </w:pPr>
            <w:r w:rsidRPr="001F098F">
              <w:rPr>
                <w:rFonts w:eastAsia="宋体"/>
              </w:rPr>
              <w:t>49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97259B"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C8AA86F"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6CB7B6" w14:textId="77777777" w:rsidR="00F43196" w:rsidRPr="001F098F" w:rsidRDefault="00F43196" w:rsidP="00F43196">
            <w:pPr>
              <w:pStyle w:val="TAC"/>
              <w:rPr>
                <w:rFonts w:eastAsia="宋体"/>
              </w:rPr>
            </w:pPr>
            <w:r w:rsidRPr="001F098F">
              <w:rPr>
                <w:rFonts w:eastAsia="宋体"/>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D0B807" w14:textId="77777777" w:rsidR="00F43196" w:rsidRPr="001F098F" w:rsidRDefault="00F43196" w:rsidP="00F43196">
            <w:pPr>
              <w:pStyle w:val="TAC"/>
              <w:rPr>
                <w:rFonts w:eastAsia="宋体"/>
              </w:rPr>
            </w:pPr>
            <w:r w:rsidRPr="001F098F">
              <w:rPr>
                <w:rFonts w:eastAsia="宋体"/>
              </w:rPr>
              <w:t>Edge_1RB_Left</w:t>
            </w:r>
          </w:p>
        </w:tc>
      </w:tr>
      <w:tr w:rsidR="00F43196" w:rsidRPr="001F098F" w14:paraId="48C353C3"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8B75AF" w14:textId="77777777" w:rsidR="00F43196" w:rsidRPr="001F098F" w:rsidRDefault="00F43196" w:rsidP="00F43196">
            <w:pPr>
              <w:pStyle w:val="TAC"/>
              <w:rPr>
                <w:rFonts w:eastAsia="宋体"/>
              </w:rPr>
            </w:pPr>
            <w:r w:rsidRPr="001F098F">
              <w:rPr>
                <w:rFonts w:eastAsia="宋体"/>
              </w:rPr>
              <w:t>50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C2EA31A" w14:textId="77777777" w:rsidR="00F43196" w:rsidRPr="001F098F" w:rsidRDefault="00F43196" w:rsidP="00F43196">
            <w:pPr>
              <w:pStyle w:val="TAC"/>
              <w:rPr>
                <w:rFonts w:eastAsia="宋体"/>
              </w:rPr>
            </w:pPr>
            <w:r w:rsidRPr="001F098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433DEE8"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FB488B" w14:textId="77777777" w:rsidR="00F43196" w:rsidRPr="001F098F" w:rsidRDefault="00F43196" w:rsidP="00F43196">
            <w:pPr>
              <w:pStyle w:val="TAC"/>
              <w:rPr>
                <w:rFonts w:eastAsia="宋体"/>
              </w:rPr>
            </w:pPr>
            <w:r w:rsidRPr="001F098F">
              <w:rPr>
                <w:rFonts w:eastAsia="宋体"/>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1AC34E" w14:textId="77777777" w:rsidR="00F43196" w:rsidRPr="001F098F" w:rsidRDefault="00F43196" w:rsidP="00F43196">
            <w:pPr>
              <w:pStyle w:val="TAC"/>
              <w:rPr>
                <w:rFonts w:eastAsia="宋体"/>
              </w:rPr>
            </w:pPr>
            <w:r w:rsidRPr="001F098F">
              <w:rPr>
                <w:rFonts w:eastAsia="宋体"/>
              </w:rPr>
              <w:t>Edge_1RB_Left</w:t>
            </w:r>
          </w:p>
        </w:tc>
      </w:tr>
      <w:tr w:rsidR="00F43196" w:rsidRPr="001F098F" w14:paraId="3D0123E2"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71442C" w14:textId="77777777" w:rsidR="00F43196" w:rsidRPr="001F098F" w:rsidRDefault="00F43196" w:rsidP="00F43196">
            <w:pPr>
              <w:pStyle w:val="TAC"/>
              <w:rPr>
                <w:rFonts w:eastAsia="宋体"/>
              </w:rPr>
            </w:pPr>
            <w:r w:rsidRPr="001F098F">
              <w:rPr>
                <w:rFonts w:eastAsia="宋体"/>
              </w:rPr>
              <w:t>51</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5107C6" w14:textId="77777777" w:rsidR="00F43196" w:rsidRPr="001F098F" w:rsidRDefault="00F43196" w:rsidP="00F43196">
            <w:pPr>
              <w:pStyle w:val="TAC"/>
              <w:rPr>
                <w:rFonts w:eastAsia="宋体"/>
              </w:rPr>
            </w:pPr>
            <w:r w:rsidRPr="001F098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BA4352F"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992875" w14:textId="77777777" w:rsidR="00F43196" w:rsidRPr="001F098F" w:rsidRDefault="00F43196" w:rsidP="00F43196">
            <w:pPr>
              <w:pStyle w:val="TAC"/>
              <w:rPr>
                <w:rFonts w:eastAsia="宋体"/>
              </w:rPr>
            </w:pPr>
            <w:r w:rsidRPr="001F098F">
              <w:rPr>
                <w:rFonts w:eastAsia="宋体"/>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B20F49" w14:textId="77777777" w:rsidR="00F43196" w:rsidRPr="001F098F" w:rsidRDefault="00F43196" w:rsidP="00F43196">
            <w:pPr>
              <w:pStyle w:val="TAC"/>
              <w:rPr>
                <w:rFonts w:eastAsia="宋体"/>
              </w:rPr>
            </w:pPr>
            <w:r w:rsidRPr="001F098F">
              <w:rPr>
                <w:rFonts w:eastAsia="宋体"/>
              </w:rPr>
              <w:t>Edge_1RB_Left</w:t>
            </w:r>
          </w:p>
        </w:tc>
      </w:tr>
      <w:tr w:rsidR="00F43196" w:rsidRPr="001F098F" w14:paraId="5F55ED6B"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CA7010" w14:textId="77777777" w:rsidR="00F43196" w:rsidRPr="001F098F" w:rsidRDefault="00F43196" w:rsidP="00F43196">
            <w:pPr>
              <w:pStyle w:val="TAC"/>
              <w:rPr>
                <w:rFonts w:eastAsia="宋体"/>
              </w:rPr>
            </w:pPr>
            <w:r w:rsidRPr="001F098F">
              <w:rPr>
                <w:rFonts w:eastAsia="宋体"/>
              </w:rPr>
              <w:t>52</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3A0348"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09CC989"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EC4139" w14:textId="77777777" w:rsidR="00F43196" w:rsidRPr="001F098F" w:rsidRDefault="00F43196" w:rsidP="00F43196">
            <w:pPr>
              <w:pStyle w:val="TAC"/>
              <w:rPr>
                <w:rFonts w:eastAsia="宋体"/>
              </w:rPr>
            </w:pPr>
            <w:r w:rsidRPr="001F098F">
              <w:rPr>
                <w:rFonts w:eastAsia="宋体"/>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8EE0E2" w14:textId="77777777" w:rsidR="00F43196" w:rsidRPr="001F098F" w:rsidRDefault="00F43196" w:rsidP="00F43196">
            <w:pPr>
              <w:pStyle w:val="TAC"/>
              <w:rPr>
                <w:rFonts w:eastAsia="宋体"/>
              </w:rPr>
            </w:pPr>
            <w:r w:rsidRPr="001F098F">
              <w:rPr>
                <w:rFonts w:eastAsia="宋体"/>
              </w:rPr>
              <w:t>Outer Full</w:t>
            </w:r>
          </w:p>
        </w:tc>
      </w:tr>
      <w:tr w:rsidR="00F43196" w:rsidRPr="001F098F" w14:paraId="1C5302F6"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82039D" w14:textId="77777777" w:rsidR="00F43196" w:rsidRPr="001F098F" w:rsidRDefault="00F43196" w:rsidP="00F43196">
            <w:pPr>
              <w:pStyle w:val="TAC"/>
              <w:rPr>
                <w:rFonts w:eastAsia="宋体"/>
              </w:rPr>
            </w:pPr>
            <w:r w:rsidRPr="001F098F">
              <w:rPr>
                <w:rFonts w:eastAsia="宋体"/>
              </w:rPr>
              <w:t>53</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D1892E"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D88A052"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7B583C" w14:textId="77777777" w:rsidR="00F43196" w:rsidRPr="001F098F" w:rsidRDefault="00F43196" w:rsidP="00F43196">
            <w:pPr>
              <w:pStyle w:val="TAC"/>
              <w:rPr>
                <w:rFonts w:eastAsia="宋体"/>
              </w:rPr>
            </w:pPr>
            <w:r w:rsidRPr="001F098F">
              <w:rPr>
                <w:rFonts w:eastAsia="宋体"/>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FF4C5BE"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5E4FDEBD"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A55170" w14:textId="77777777" w:rsidR="00F43196" w:rsidRPr="001F098F" w:rsidRDefault="00F43196" w:rsidP="00F43196">
            <w:pPr>
              <w:pStyle w:val="TAC"/>
              <w:rPr>
                <w:rFonts w:eastAsia="宋体"/>
              </w:rPr>
            </w:pPr>
            <w:r w:rsidRPr="001F098F">
              <w:rPr>
                <w:rFonts w:eastAsia="宋体"/>
              </w:rPr>
              <w:t>54</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3206C2"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63A2EDA"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2403AB" w14:textId="77777777" w:rsidR="00F43196" w:rsidRPr="001F098F" w:rsidRDefault="00F43196" w:rsidP="00F43196">
            <w:pPr>
              <w:pStyle w:val="TAC"/>
              <w:rPr>
                <w:rFonts w:eastAsia="宋体"/>
              </w:rPr>
            </w:pPr>
            <w:r w:rsidRPr="001F098F">
              <w:rPr>
                <w:rFonts w:eastAsia="宋体"/>
              </w:rPr>
              <w:t>CP-OFDM 64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AD5983" w14:textId="77777777" w:rsidR="00F43196" w:rsidRPr="001F098F" w:rsidRDefault="00F43196" w:rsidP="00F43196">
            <w:pPr>
              <w:pStyle w:val="TAC"/>
              <w:rPr>
                <w:rFonts w:eastAsia="宋体"/>
              </w:rPr>
            </w:pPr>
            <w:r w:rsidRPr="001F098F">
              <w:rPr>
                <w:rFonts w:eastAsia="宋体"/>
              </w:rPr>
              <w:t>Outer Full</w:t>
            </w:r>
          </w:p>
        </w:tc>
      </w:tr>
      <w:tr w:rsidR="00F43196" w:rsidRPr="001F098F" w14:paraId="45B71D2D"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920F065" w14:textId="77777777" w:rsidR="00F43196" w:rsidRPr="001F098F" w:rsidRDefault="00F43196" w:rsidP="00F43196">
            <w:pPr>
              <w:pStyle w:val="TAC"/>
              <w:rPr>
                <w:rFonts w:eastAsia="宋体"/>
              </w:rPr>
            </w:pPr>
            <w:r w:rsidRPr="001F098F">
              <w:rPr>
                <w:rFonts w:eastAsia="宋体"/>
              </w:rPr>
              <w:t>55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B33692"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9415DBF"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B65901" w14:textId="77777777" w:rsidR="00F43196" w:rsidRPr="001F098F" w:rsidRDefault="00F43196" w:rsidP="00F43196">
            <w:pPr>
              <w:pStyle w:val="TAC"/>
              <w:rPr>
                <w:rFonts w:eastAsia="宋体"/>
              </w:rPr>
            </w:pPr>
            <w:r w:rsidRPr="001F098F">
              <w:rPr>
                <w:rFonts w:eastAsia="宋体"/>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81556D" w14:textId="77777777" w:rsidR="00F43196" w:rsidRPr="001F098F" w:rsidRDefault="00F43196" w:rsidP="00F43196">
            <w:pPr>
              <w:pStyle w:val="TAC"/>
              <w:rPr>
                <w:rFonts w:eastAsia="宋体"/>
              </w:rPr>
            </w:pPr>
            <w:r w:rsidRPr="001F098F">
              <w:rPr>
                <w:rFonts w:eastAsia="宋体"/>
              </w:rPr>
              <w:t>Edge_1RB_Left</w:t>
            </w:r>
          </w:p>
        </w:tc>
      </w:tr>
      <w:tr w:rsidR="00F43196" w:rsidRPr="001F098F" w14:paraId="3E063D71"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E71460" w14:textId="77777777" w:rsidR="00F43196" w:rsidRPr="001F098F" w:rsidRDefault="00F43196" w:rsidP="00F43196">
            <w:pPr>
              <w:pStyle w:val="TAC"/>
              <w:rPr>
                <w:rFonts w:eastAsia="宋体"/>
              </w:rPr>
            </w:pPr>
            <w:r w:rsidRPr="001F098F">
              <w:rPr>
                <w:rFonts w:eastAsia="宋体"/>
              </w:rPr>
              <w:lastRenderedPageBreak/>
              <w:t>56 (Note 5)</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057639" w14:textId="77777777" w:rsidR="00F43196" w:rsidRPr="001F098F" w:rsidRDefault="00F43196" w:rsidP="00F43196">
            <w:pPr>
              <w:pStyle w:val="TAC"/>
              <w:rPr>
                <w:rFonts w:eastAsia="宋体"/>
              </w:rPr>
            </w:pPr>
            <w:r w:rsidRPr="001F098F">
              <w:t>Table 6.2.3.4.1-2a - Table 6.2.3.4.1-2c</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4955042"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34CEDD" w14:textId="77777777" w:rsidR="00F43196" w:rsidRPr="001F098F" w:rsidRDefault="00F43196" w:rsidP="00F43196">
            <w:pPr>
              <w:pStyle w:val="TAC"/>
              <w:rPr>
                <w:rFonts w:eastAsia="宋体"/>
              </w:rPr>
            </w:pPr>
            <w:r w:rsidRPr="001F098F">
              <w:rPr>
                <w:rFonts w:eastAsia="宋体"/>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F0DACA" w14:textId="77777777" w:rsidR="00F43196" w:rsidRPr="001F098F" w:rsidRDefault="00F43196" w:rsidP="00F43196">
            <w:pPr>
              <w:pStyle w:val="TAC"/>
              <w:rPr>
                <w:rFonts w:eastAsia="宋体"/>
              </w:rPr>
            </w:pPr>
            <w:r w:rsidRPr="001F098F">
              <w:rPr>
                <w:rFonts w:eastAsia="宋体"/>
              </w:rPr>
              <w:t>Edge_1RB_Left</w:t>
            </w:r>
          </w:p>
        </w:tc>
      </w:tr>
      <w:tr w:rsidR="00F43196" w:rsidRPr="001F098F" w14:paraId="0DA61E0A"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6FEB86" w14:textId="77777777" w:rsidR="00F43196" w:rsidRPr="001F098F" w:rsidRDefault="00F43196" w:rsidP="00F43196">
            <w:pPr>
              <w:pStyle w:val="TAC"/>
              <w:rPr>
                <w:rFonts w:eastAsia="宋体"/>
              </w:rPr>
            </w:pPr>
            <w:r w:rsidRPr="001F098F">
              <w:rPr>
                <w:rFonts w:eastAsia="宋体"/>
              </w:rPr>
              <w:t>57</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AB347E" w14:textId="77777777" w:rsidR="00F43196" w:rsidRPr="001F098F" w:rsidRDefault="00F43196" w:rsidP="00F43196">
            <w:pPr>
              <w:pStyle w:val="TAC"/>
              <w:rPr>
                <w:rFonts w:eastAsia="宋体"/>
              </w:rPr>
            </w:pPr>
            <w:r w:rsidRPr="001F098F">
              <w:t>Table 6.2.3.4.1-2d - Table 6.2.3.4.1-2f</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309A42F"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EC73D2" w14:textId="77777777" w:rsidR="00F43196" w:rsidRPr="001F098F" w:rsidRDefault="00F43196" w:rsidP="00F43196">
            <w:pPr>
              <w:pStyle w:val="TAC"/>
              <w:rPr>
                <w:rFonts w:eastAsia="宋体"/>
              </w:rPr>
            </w:pPr>
            <w:r w:rsidRPr="001F098F">
              <w:rPr>
                <w:rFonts w:eastAsia="宋体"/>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240379" w14:textId="77777777" w:rsidR="00F43196" w:rsidRPr="001F098F" w:rsidRDefault="00F43196" w:rsidP="00F43196">
            <w:pPr>
              <w:pStyle w:val="TAC"/>
              <w:rPr>
                <w:rFonts w:eastAsia="宋体"/>
              </w:rPr>
            </w:pPr>
            <w:r w:rsidRPr="001F098F">
              <w:rPr>
                <w:rFonts w:eastAsia="宋体"/>
              </w:rPr>
              <w:t>Edge_1RB_Left</w:t>
            </w:r>
          </w:p>
        </w:tc>
      </w:tr>
      <w:tr w:rsidR="00F43196" w:rsidRPr="001F098F" w14:paraId="2ADB783E"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DB1A75" w14:textId="77777777" w:rsidR="00F43196" w:rsidRPr="001F098F" w:rsidRDefault="00F43196" w:rsidP="00F43196">
            <w:pPr>
              <w:pStyle w:val="TAC"/>
              <w:rPr>
                <w:rFonts w:eastAsia="宋体"/>
              </w:rPr>
            </w:pPr>
            <w:r w:rsidRPr="001F098F">
              <w:rPr>
                <w:rFonts w:eastAsia="宋体"/>
              </w:rPr>
              <w:t>58</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92D684" w14:textId="77777777" w:rsidR="00F43196" w:rsidRPr="001F098F" w:rsidRDefault="00F43196" w:rsidP="00F43196">
            <w:pPr>
              <w:pStyle w:val="TAC"/>
              <w:rPr>
                <w:rFonts w:eastAsia="宋体"/>
              </w:rPr>
            </w:pPr>
            <w:r w:rsidRPr="001F098F">
              <w:rPr>
                <w:rFonts w:eastAsia="宋体"/>
              </w:rPr>
              <w:t>Low</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43C61E4"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843CCC" w14:textId="77777777" w:rsidR="00F43196" w:rsidRPr="001F098F" w:rsidRDefault="00F43196" w:rsidP="00F43196">
            <w:pPr>
              <w:pStyle w:val="TAC"/>
              <w:rPr>
                <w:rFonts w:eastAsia="宋体"/>
              </w:rPr>
            </w:pPr>
            <w:r w:rsidRPr="001F098F">
              <w:rPr>
                <w:rFonts w:eastAsia="宋体"/>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1D3732" w14:textId="77777777" w:rsidR="00F43196" w:rsidRPr="001F098F" w:rsidRDefault="00F43196" w:rsidP="00F43196">
            <w:pPr>
              <w:pStyle w:val="TAC"/>
              <w:rPr>
                <w:rFonts w:eastAsia="宋体"/>
              </w:rPr>
            </w:pPr>
            <w:r w:rsidRPr="001F098F">
              <w:rPr>
                <w:rFonts w:eastAsia="宋体"/>
              </w:rPr>
              <w:t>Outer Full</w:t>
            </w:r>
          </w:p>
        </w:tc>
      </w:tr>
      <w:tr w:rsidR="00F43196" w:rsidRPr="001F098F" w14:paraId="5BC369FF"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A0BEC3" w14:textId="77777777" w:rsidR="00F43196" w:rsidRPr="001F098F" w:rsidRDefault="00F43196" w:rsidP="00F43196">
            <w:pPr>
              <w:pStyle w:val="TAC"/>
              <w:rPr>
                <w:rFonts w:eastAsia="宋体"/>
              </w:rPr>
            </w:pPr>
            <w:r w:rsidRPr="001F098F">
              <w:rPr>
                <w:rFonts w:eastAsia="宋体"/>
              </w:rPr>
              <w:t>59</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C30951"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2495765"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AA97FB" w14:textId="77777777" w:rsidR="00F43196" w:rsidRPr="001F098F" w:rsidRDefault="00F43196" w:rsidP="00F43196">
            <w:pPr>
              <w:pStyle w:val="TAC"/>
              <w:rPr>
                <w:rFonts w:eastAsia="宋体"/>
              </w:rPr>
            </w:pPr>
            <w:r w:rsidRPr="001F098F">
              <w:rPr>
                <w:rFonts w:eastAsia="宋体"/>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954D4D"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76F083F1" w14:textId="77777777" w:rsidTr="00F43196">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2C65278" w14:textId="77777777" w:rsidR="00F43196" w:rsidRPr="001F098F" w:rsidRDefault="00F43196" w:rsidP="00F43196">
            <w:pPr>
              <w:pStyle w:val="TAC"/>
              <w:rPr>
                <w:rFonts w:eastAsia="宋体"/>
              </w:rPr>
            </w:pPr>
            <w:r w:rsidRPr="001F098F">
              <w:rPr>
                <w:rFonts w:eastAsia="宋体"/>
              </w:rPr>
              <w:t>60</w:t>
            </w:r>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D56C8F2" w14:textId="77777777" w:rsidR="00F43196" w:rsidRPr="001F098F" w:rsidRDefault="00F43196" w:rsidP="00F43196">
            <w:pPr>
              <w:pStyle w:val="TAC"/>
              <w:rPr>
                <w:rFonts w:eastAsia="宋体"/>
              </w:rPr>
            </w:pPr>
            <w:r w:rsidRPr="001F098F">
              <w:rPr>
                <w:rFonts w:eastAsia="宋体"/>
              </w:rPr>
              <w:t>High</w:t>
            </w:r>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567AF6D" w14:textId="77777777" w:rsidR="00F43196" w:rsidRPr="001F098F" w:rsidRDefault="00F43196" w:rsidP="00F43196">
            <w:pPr>
              <w:pStyle w:val="TAC"/>
              <w:rPr>
                <w:rFonts w:eastAsia="宋体"/>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C1B553" w14:textId="77777777" w:rsidR="00F43196" w:rsidRPr="001F098F" w:rsidRDefault="00F43196" w:rsidP="00F43196">
            <w:pPr>
              <w:pStyle w:val="TAC"/>
              <w:rPr>
                <w:rFonts w:eastAsia="宋体"/>
              </w:rPr>
            </w:pPr>
            <w:r w:rsidRPr="001F098F">
              <w:rPr>
                <w:rFonts w:eastAsia="宋体"/>
              </w:rPr>
              <w:t>CP-OFDM 256 QAM</w:t>
            </w:r>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560AFD" w14:textId="77777777" w:rsidR="00F43196" w:rsidRPr="001F098F" w:rsidRDefault="00F43196" w:rsidP="00F43196">
            <w:pPr>
              <w:pStyle w:val="TAC"/>
              <w:rPr>
                <w:rFonts w:eastAsia="宋体"/>
              </w:rPr>
            </w:pPr>
            <w:r w:rsidRPr="001F098F">
              <w:rPr>
                <w:rFonts w:eastAsia="宋体"/>
              </w:rPr>
              <w:t>Outer Full</w:t>
            </w:r>
          </w:p>
        </w:tc>
      </w:tr>
      <w:tr w:rsidR="00F43196" w:rsidRPr="001F098F" w14:paraId="41044D9C" w14:textId="77777777" w:rsidTr="00F43196">
        <w:tc>
          <w:tcPr>
            <w:tcW w:w="5000"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02B44F" w14:textId="77777777" w:rsidR="00F43196" w:rsidRPr="001F098F" w:rsidRDefault="00F43196" w:rsidP="00F43196">
            <w:pPr>
              <w:pStyle w:val="TAN"/>
              <w:rPr>
                <w:rFonts w:eastAsia="宋体"/>
              </w:rPr>
            </w:pPr>
            <w:r w:rsidRPr="001F098F">
              <w:rPr>
                <w:rFonts w:eastAsia="宋体"/>
              </w:rPr>
              <w:t>NOTE 1:</w:t>
            </w:r>
            <w:r w:rsidRPr="001F098F">
              <w:rPr>
                <w:rFonts w:eastAsia="宋体"/>
              </w:rPr>
              <w:tab/>
              <w:t>The specific configuration of each RB allocation is defined in Table 6.1-1.</w:t>
            </w:r>
          </w:p>
          <w:p w14:paraId="76CBE2A2" w14:textId="77777777" w:rsidR="00F43196" w:rsidRPr="001F098F" w:rsidRDefault="00F43196" w:rsidP="00F43196">
            <w:pPr>
              <w:pStyle w:val="TAN"/>
              <w:rPr>
                <w:rFonts w:eastAsia="宋体"/>
              </w:rPr>
            </w:pPr>
            <w:r w:rsidRPr="001F098F">
              <w:rPr>
                <w:rFonts w:eastAsia="宋体"/>
                <w:lang w:eastAsia="zh-CN"/>
              </w:rPr>
              <w:t>NOTE 2:</w:t>
            </w:r>
            <w:r w:rsidRPr="001F098F">
              <w:rPr>
                <w:rFonts w:eastAsia="宋体"/>
                <w:lang w:eastAsia="zh-CN"/>
              </w:rPr>
              <w:tab/>
            </w:r>
            <w:r w:rsidRPr="001F098F">
              <w:rPr>
                <w:rFonts w:eastAsia="宋体"/>
              </w:rPr>
              <w:t>DFT-s-OFDM PI/2 BPSK test applies only for UEs which supports half Pi BPSK in FR1.</w:t>
            </w:r>
          </w:p>
          <w:p w14:paraId="06C259F1" w14:textId="77777777" w:rsidR="00F43196" w:rsidRPr="001F098F" w:rsidRDefault="00F43196" w:rsidP="00F43196">
            <w:pPr>
              <w:pStyle w:val="TAN"/>
              <w:rPr>
                <w:lang w:eastAsia="zh-CN"/>
              </w:rPr>
            </w:pPr>
            <w:r w:rsidRPr="001F098F">
              <w:rPr>
                <w:lang w:eastAsia="zh-CN"/>
              </w:rPr>
              <w:t>NOTE 3:</w:t>
            </w:r>
            <w:r w:rsidRPr="001F098F">
              <w:rPr>
                <w:lang w:eastAsia="zh-CN"/>
              </w:rPr>
              <w:tab/>
            </w:r>
            <w:r w:rsidRPr="001F098F">
              <w:t xml:space="preserve">UE operating in TDD mode with Pi/2 BPSK modulation and UE indicates support for UE capability </w:t>
            </w:r>
            <w:r w:rsidRPr="001F098F">
              <w:rPr>
                <w:rFonts w:cs="Arial"/>
                <w:i/>
              </w:rPr>
              <w:t>powerBoosting-pi2BPSK</w:t>
            </w:r>
            <w:r w:rsidRPr="001F098F">
              <w:rPr>
                <w:rFonts w:cs="Arial"/>
                <w:lang w:eastAsia="zh-CN"/>
              </w:rPr>
              <w:t xml:space="preserve"> </w:t>
            </w:r>
            <w:r w:rsidRPr="001F098F">
              <w:t xml:space="preserve">and the IE </w:t>
            </w:r>
            <w:r w:rsidRPr="001F098F">
              <w:rPr>
                <w:rFonts w:cs="Arial"/>
                <w:i/>
              </w:rPr>
              <w:t>powerBoostPi2BPSK</w:t>
            </w:r>
            <w:r w:rsidRPr="001F098F">
              <w:t xml:space="preserve"> is set to 1 for band n4</w:t>
            </w:r>
            <w:r w:rsidRPr="001F098F">
              <w:rPr>
                <w:lang w:eastAsia="zh-CN"/>
              </w:rPr>
              <w:t>1</w:t>
            </w:r>
            <w:r w:rsidRPr="001F098F">
              <w:t>.</w:t>
            </w:r>
          </w:p>
          <w:p w14:paraId="6901140B" w14:textId="77777777" w:rsidR="00F43196" w:rsidRPr="001F098F" w:rsidRDefault="00F43196" w:rsidP="00F43196">
            <w:pPr>
              <w:pStyle w:val="TAN"/>
              <w:rPr>
                <w:rFonts w:eastAsia="宋体"/>
              </w:rPr>
            </w:pPr>
            <w:r w:rsidRPr="001F098F">
              <w:rPr>
                <w:rFonts w:eastAsia="宋体"/>
              </w:rPr>
              <w:t>NOTE 4:</w:t>
            </w:r>
            <w:r w:rsidRPr="001F098F">
              <w:rPr>
                <w:rFonts w:eastAsia="宋体"/>
              </w:rPr>
              <w:tab/>
              <w:t xml:space="preserve">UE operating in FDD mode, or in TDD mode in bands other than n41, or in TDD mode the IE </w:t>
            </w:r>
            <w:r w:rsidRPr="001F098F">
              <w:rPr>
                <w:rFonts w:eastAsia="宋体"/>
                <w:i/>
              </w:rPr>
              <w:t>powerBoostPi2BPSK</w:t>
            </w:r>
            <w:r w:rsidRPr="001F098F">
              <w:rPr>
                <w:rFonts w:eastAsia="宋体"/>
              </w:rPr>
              <w:t xml:space="preserve"> is set to 0 for bands n41.</w:t>
            </w:r>
          </w:p>
          <w:p w14:paraId="696ACB40" w14:textId="77777777" w:rsidR="00F43196" w:rsidRPr="001F098F" w:rsidRDefault="00F43196" w:rsidP="00F43196">
            <w:pPr>
              <w:pStyle w:val="TAN"/>
              <w:rPr>
                <w:rFonts w:eastAsia="宋体"/>
              </w:rPr>
            </w:pPr>
            <w:r w:rsidRPr="001F098F">
              <w:rPr>
                <w:rFonts w:eastAsia="宋体"/>
              </w:rPr>
              <w:t>NOTE 5:</w:t>
            </w:r>
            <w:r w:rsidRPr="001F098F">
              <w:rPr>
                <w:rFonts w:eastAsia="宋体"/>
              </w:rPr>
              <w:tab/>
              <w:t>Only applicable for 10 MHz and 15 MHz channel bandwidth</w:t>
            </w:r>
          </w:p>
        </w:tc>
      </w:tr>
    </w:tbl>
    <w:p w14:paraId="5D224112" w14:textId="77777777" w:rsidR="00F43196" w:rsidRPr="001F098F" w:rsidRDefault="00F43196" w:rsidP="00F43196"/>
    <w:p w14:paraId="062742DC" w14:textId="77777777" w:rsidR="00F43196" w:rsidRPr="001F098F" w:rsidRDefault="00F43196" w:rsidP="00F43196">
      <w:pPr>
        <w:pStyle w:val="TH"/>
      </w:pPr>
      <w:r w:rsidRPr="001F098F">
        <w:t>Table 6.2D.3.4.1-2: Test Configuration table for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8"/>
        <w:gridCol w:w="2053"/>
        <w:gridCol w:w="2705"/>
        <w:gridCol w:w="3495"/>
      </w:tblGrid>
      <w:tr w:rsidR="00F43196" w:rsidRPr="001F098F" w14:paraId="4E0449DC" w14:textId="77777777" w:rsidTr="00F43196">
        <w:tc>
          <w:tcPr>
            <w:tcW w:w="5000" w:type="pct"/>
            <w:gridSpan w:val="5"/>
            <w:tcBorders>
              <w:top w:val="single" w:sz="4" w:space="0" w:color="auto"/>
              <w:left w:val="single" w:sz="4" w:space="0" w:color="auto"/>
              <w:bottom w:val="single" w:sz="4" w:space="0" w:color="auto"/>
              <w:right w:val="single" w:sz="4" w:space="0" w:color="auto"/>
            </w:tcBorders>
          </w:tcPr>
          <w:p w14:paraId="2B3C93F1" w14:textId="77777777" w:rsidR="00F43196" w:rsidRPr="001F098F" w:rsidRDefault="00F43196" w:rsidP="00F43196">
            <w:pPr>
              <w:pStyle w:val="TAH"/>
              <w:rPr>
                <w:lang w:eastAsia="zh-CN"/>
              </w:rPr>
            </w:pPr>
            <w:r w:rsidRPr="001F098F">
              <w:rPr>
                <w:lang w:eastAsia="zh-CN"/>
              </w:rPr>
              <w:t>Initial Conditions</w:t>
            </w:r>
          </w:p>
        </w:tc>
      </w:tr>
      <w:tr w:rsidR="00F43196" w:rsidRPr="001F098F" w14:paraId="3ABF5BFF" w14:textId="77777777" w:rsidTr="00F43196">
        <w:tc>
          <w:tcPr>
            <w:tcW w:w="3185" w:type="pct"/>
            <w:gridSpan w:val="4"/>
          </w:tcPr>
          <w:p w14:paraId="15925770" w14:textId="77777777" w:rsidR="00F43196" w:rsidRPr="001F098F" w:rsidRDefault="00F43196" w:rsidP="00F43196">
            <w:pPr>
              <w:pStyle w:val="TAL"/>
            </w:pPr>
            <w:r w:rsidRPr="001F098F">
              <w:t>Test Environment as specified in TS 38.508-1 [5] subclause 4.1</w:t>
            </w:r>
          </w:p>
        </w:tc>
        <w:tc>
          <w:tcPr>
            <w:tcW w:w="1815" w:type="pct"/>
            <w:vAlign w:val="center"/>
          </w:tcPr>
          <w:p w14:paraId="2A312759" w14:textId="77777777" w:rsidR="00F43196" w:rsidRPr="001F098F" w:rsidRDefault="00F43196" w:rsidP="00F43196">
            <w:pPr>
              <w:pStyle w:val="TAL"/>
            </w:pPr>
            <w:r w:rsidRPr="001F098F">
              <w:t>Normal</w:t>
            </w:r>
          </w:p>
        </w:tc>
      </w:tr>
      <w:tr w:rsidR="00F43196" w:rsidRPr="001F098F" w14:paraId="54AFD5B0" w14:textId="77777777" w:rsidTr="00F43196">
        <w:tc>
          <w:tcPr>
            <w:tcW w:w="3185" w:type="pct"/>
            <w:gridSpan w:val="4"/>
          </w:tcPr>
          <w:p w14:paraId="5A39173B" w14:textId="77777777" w:rsidR="00F43196" w:rsidRPr="001F098F" w:rsidRDefault="00F43196" w:rsidP="00F43196">
            <w:pPr>
              <w:pStyle w:val="TAL"/>
            </w:pPr>
            <w:r w:rsidRPr="001F098F">
              <w:t>Test Frequencies as specified in TS 38.508-1 [5] subclause 4.3.1</w:t>
            </w:r>
          </w:p>
        </w:tc>
        <w:tc>
          <w:tcPr>
            <w:tcW w:w="1815" w:type="pct"/>
            <w:vAlign w:val="center"/>
          </w:tcPr>
          <w:p w14:paraId="5B3D2B37" w14:textId="77777777" w:rsidR="00F43196" w:rsidRPr="001F098F" w:rsidRDefault="00F43196" w:rsidP="00F43196">
            <w:pPr>
              <w:pStyle w:val="TAL"/>
            </w:pPr>
            <w:r w:rsidRPr="001F098F">
              <w:t>Low range, High range</w:t>
            </w:r>
          </w:p>
        </w:tc>
      </w:tr>
      <w:tr w:rsidR="00F43196" w:rsidRPr="001F098F" w14:paraId="1A56F152" w14:textId="77777777" w:rsidTr="00F43196">
        <w:tc>
          <w:tcPr>
            <w:tcW w:w="3185" w:type="pct"/>
            <w:gridSpan w:val="4"/>
          </w:tcPr>
          <w:p w14:paraId="78A5B2AD" w14:textId="77777777" w:rsidR="00F43196" w:rsidRPr="001F098F" w:rsidRDefault="00F43196" w:rsidP="00F43196">
            <w:pPr>
              <w:pStyle w:val="TAL"/>
            </w:pPr>
            <w:r w:rsidRPr="001F098F">
              <w:t>Test Channel Bandwidths as specified in TS 38.508-1 [5] subclause 4.3.1</w:t>
            </w:r>
          </w:p>
        </w:tc>
        <w:tc>
          <w:tcPr>
            <w:tcW w:w="1815" w:type="pct"/>
            <w:vAlign w:val="center"/>
          </w:tcPr>
          <w:p w14:paraId="07C48CB7" w14:textId="77777777" w:rsidR="00F43196" w:rsidRPr="001F098F" w:rsidRDefault="00F43196" w:rsidP="00F43196">
            <w:pPr>
              <w:pStyle w:val="TAL"/>
              <w:rPr>
                <w:lang w:eastAsia="zh-CN"/>
              </w:rPr>
            </w:pPr>
            <w:r w:rsidRPr="001F098F">
              <w:t>Lowest, Highest</w:t>
            </w:r>
          </w:p>
        </w:tc>
      </w:tr>
      <w:tr w:rsidR="00F43196" w:rsidRPr="001F098F" w14:paraId="21521298" w14:textId="77777777" w:rsidTr="00F43196">
        <w:tc>
          <w:tcPr>
            <w:tcW w:w="3185" w:type="pct"/>
            <w:gridSpan w:val="4"/>
          </w:tcPr>
          <w:p w14:paraId="14748A0B" w14:textId="77777777" w:rsidR="00F43196" w:rsidRPr="001F098F" w:rsidRDefault="00F43196" w:rsidP="00F43196">
            <w:pPr>
              <w:pStyle w:val="TAL"/>
            </w:pPr>
            <w:r w:rsidRPr="001F098F">
              <w:t>Test SCS as specified in Table 5.3.5-1</w:t>
            </w:r>
          </w:p>
        </w:tc>
        <w:tc>
          <w:tcPr>
            <w:tcW w:w="1815" w:type="pct"/>
            <w:vAlign w:val="center"/>
          </w:tcPr>
          <w:p w14:paraId="55E084C3" w14:textId="77777777" w:rsidR="00F43196" w:rsidRPr="001F098F" w:rsidRDefault="00F43196" w:rsidP="00F43196">
            <w:pPr>
              <w:pStyle w:val="TAL"/>
              <w:rPr>
                <w:lang w:eastAsia="zh-CN"/>
              </w:rPr>
            </w:pPr>
            <w:r w:rsidRPr="001F098F">
              <w:t>Lowest, Highest</w:t>
            </w:r>
          </w:p>
        </w:tc>
      </w:tr>
      <w:tr w:rsidR="00F43196" w:rsidRPr="001F098F" w14:paraId="6DB8061B" w14:textId="77777777" w:rsidTr="00F43196">
        <w:tc>
          <w:tcPr>
            <w:tcW w:w="5000" w:type="pct"/>
            <w:gridSpan w:val="5"/>
          </w:tcPr>
          <w:p w14:paraId="64A01E51" w14:textId="77777777" w:rsidR="00F43196" w:rsidRPr="001F098F" w:rsidRDefault="00F43196" w:rsidP="00F43196">
            <w:pPr>
              <w:pStyle w:val="TAH"/>
            </w:pPr>
            <w:r w:rsidRPr="001F098F">
              <w:t>A-MPR test parameters for NS_35</w:t>
            </w:r>
          </w:p>
        </w:tc>
      </w:tr>
      <w:tr w:rsidR="00F43196" w:rsidRPr="001F098F" w14:paraId="3CC8E266" w14:textId="77777777" w:rsidTr="00F43196">
        <w:tc>
          <w:tcPr>
            <w:tcW w:w="305" w:type="pct"/>
            <w:vMerge w:val="restart"/>
            <w:shd w:val="clear" w:color="auto" w:fill="auto"/>
          </w:tcPr>
          <w:p w14:paraId="47CF1D3D" w14:textId="77777777" w:rsidR="00F43196" w:rsidRPr="001F098F" w:rsidRDefault="00F43196" w:rsidP="00F43196">
            <w:pPr>
              <w:pStyle w:val="TAH"/>
              <w:rPr>
                <w:lang w:eastAsia="zh-CN"/>
              </w:rPr>
            </w:pPr>
            <w:r w:rsidRPr="001F098F">
              <w:rPr>
                <w:lang w:eastAsia="zh-CN"/>
              </w:rPr>
              <w:t>Test ID</w:t>
            </w:r>
          </w:p>
        </w:tc>
        <w:tc>
          <w:tcPr>
            <w:tcW w:w="409" w:type="pct"/>
            <w:vMerge w:val="restart"/>
            <w:shd w:val="clear" w:color="auto" w:fill="auto"/>
          </w:tcPr>
          <w:p w14:paraId="6FA1887F" w14:textId="77777777" w:rsidR="00F43196" w:rsidRPr="001F098F" w:rsidRDefault="00F43196" w:rsidP="00F43196">
            <w:pPr>
              <w:pStyle w:val="TAC"/>
            </w:pPr>
            <w:r w:rsidRPr="001F098F">
              <w:t>Freq</w:t>
            </w:r>
          </w:p>
        </w:tc>
        <w:tc>
          <w:tcPr>
            <w:tcW w:w="1066" w:type="pct"/>
            <w:tcBorders>
              <w:bottom w:val="single" w:sz="4" w:space="0" w:color="auto"/>
            </w:tcBorders>
            <w:shd w:val="clear" w:color="auto" w:fill="auto"/>
          </w:tcPr>
          <w:p w14:paraId="22FE5A16" w14:textId="77777777" w:rsidR="00F43196" w:rsidRPr="001F098F" w:rsidRDefault="00F43196" w:rsidP="00F43196">
            <w:pPr>
              <w:pStyle w:val="TAH"/>
            </w:pPr>
            <w:r w:rsidRPr="001F098F">
              <w:t>Downlink Configuration</w:t>
            </w:r>
          </w:p>
        </w:tc>
        <w:tc>
          <w:tcPr>
            <w:tcW w:w="3220" w:type="pct"/>
            <w:gridSpan w:val="2"/>
          </w:tcPr>
          <w:p w14:paraId="12D2D1D7" w14:textId="77777777" w:rsidR="00F43196" w:rsidRPr="001F098F" w:rsidRDefault="00F43196" w:rsidP="00F43196">
            <w:pPr>
              <w:pStyle w:val="TAH"/>
              <w:rPr>
                <w:lang w:eastAsia="zh-CN"/>
              </w:rPr>
            </w:pPr>
            <w:r w:rsidRPr="001F098F">
              <w:t>Uplink Configuration</w:t>
            </w:r>
          </w:p>
        </w:tc>
      </w:tr>
      <w:tr w:rsidR="00F43196" w:rsidRPr="001F098F" w14:paraId="7085DC4D" w14:textId="77777777" w:rsidTr="00F43196">
        <w:tc>
          <w:tcPr>
            <w:tcW w:w="305" w:type="pct"/>
            <w:vMerge/>
            <w:shd w:val="clear" w:color="auto" w:fill="auto"/>
          </w:tcPr>
          <w:p w14:paraId="01A22CDD" w14:textId="77777777" w:rsidR="00F43196" w:rsidRPr="001F098F" w:rsidRDefault="00F43196" w:rsidP="00F43196">
            <w:pPr>
              <w:pStyle w:val="TAH"/>
              <w:rPr>
                <w:lang w:eastAsia="zh-CN"/>
              </w:rPr>
            </w:pPr>
          </w:p>
        </w:tc>
        <w:tc>
          <w:tcPr>
            <w:tcW w:w="409" w:type="pct"/>
            <w:vMerge/>
            <w:shd w:val="clear" w:color="auto" w:fill="auto"/>
          </w:tcPr>
          <w:p w14:paraId="459FCA8A" w14:textId="77777777" w:rsidR="00F43196" w:rsidRPr="001F098F" w:rsidRDefault="00F43196" w:rsidP="00F43196">
            <w:pPr>
              <w:pStyle w:val="TAC"/>
              <w:rPr>
                <w:b/>
              </w:rPr>
            </w:pPr>
          </w:p>
        </w:tc>
        <w:tc>
          <w:tcPr>
            <w:tcW w:w="1066" w:type="pct"/>
            <w:tcBorders>
              <w:top w:val="single" w:sz="4" w:space="0" w:color="auto"/>
              <w:bottom w:val="nil"/>
            </w:tcBorders>
            <w:shd w:val="clear" w:color="auto" w:fill="auto"/>
          </w:tcPr>
          <w:p w14:paraId="1E29E914" w14:textId="77777777" w:rsidR="00F43196" w:rsidRPr="001F098F" w:rsidRDefault="00F43196" w:rsidP="00F43196">
            <w:pPr>
              <w:pStyle w:val="TAC"/>
            </w:pPr>
          </w:p>
        </w:tc>
        <w:tc>
          <w:tcPr>
            <w:tcW w:w="1405" w:type="pct"/>
          </w:tcPr>
          <w:p w14:paraId="48DF5425" w14:textId="77777777" w:rsidR="00F43196" w:rsidRPr="001F098F" w:rsidRDefault="00F43196" w:rsidP="00F43196">
            <w:pPr>
              <w:pStyle w:val="TAH"/>
              <w:rPr>
                <w:lang w:eastAsia="zh-CN"/>
              </w:rPr>
            </w:pPr>
            <w:r w:rsidRPr="001F098F">
              <w:rPr>
                <w:lang w:eastAsia="zh-CN"/>
              </w:rPr>
              <w:t>Modulation</w:t>
            </w:r>
          </w:p>
        </w:tc>
        <w:tc>
          <w:tcPr>
            <w:tcW w:w="1815" w:type="pct"/>
            <w:shd w:val="clear" w:color="auto" w:fill="auto"/>
          </w:tcPr>
          <w:p w14:paraId="3AABEBE7" w14:textId="77777777" w:rsidR="00F43196" w:rsidRPr="001F098F" w:rsidRDefault="00F43196" w:rsidP="00F43196">
            <w:pPr>
              <w:pStyle w:val="TAH"/>
              <w:rPr>
                <w:lang w:eastAsia="zh-CN"/>
              </w:rPr>
            </w:pPr>
            <w:r w:rsidRPr="001F098F">
              <w:rPr>
                <w:lang w:eastAsia="zh-CN"/>
              </w:rPr>
              <w:t>RB allocation (NOTE 1)</w:t>
            </w:r>
          </w:p>
        </w:tc>
      </w:tr>
      <w:tr w:rsidR="00F43196" w:rsidRPr="001F098F" w14:paraId="262C2C9F" w14:textId="77777777" w:rsidTr="00F43196">
        <w:tc>
          <w:tcPr>
            <w:tcW w:w="305" w:type="pct"/>
            <w:shd w:val="clear" w:color="auto" w:fill="auto"/>
            <w:vAlign w:val="bottom"/>
          </w:tcPr>
          <w:p w14:paraId="5A615894" w14:textId="77777777" w:rsidR="00F43196" w:rsidRPr="001F098F" w:rsidRDefault="00F43196" w:rsidP="00F43196">
            <w:pPr>
              <w:pStyle w:val="TAC"/>
            </w:pPr>
            <w:r w:rsidRPr="001F098F">
              <w:rPr>
                <w:rFonts w:eastAsia="宋体"/>
              </w:rPr>
              <w:t>1</w:t>
            </w:r>
          </w:p>
        </w:tc>
        <w:tc>
          <w:tcPr>
            <w:tcW w:w="409" w:type="pct"/>
            <w:shd w:val="clear" w:color="auto" w:fill="auto"/>
          </w:tcPr>
          <w:p w14:paraId="6390011A" w14:textId="77777777" w:rsidR="00F43196" w:rsidRPr="001F098F" w:rsidRDefault="00F43196" w:rsidP="00F43196">
            <w:pPr>
              <w:pStyle w:val="TAC"/>
            </w:pPr>
            <w:r w:rsidRPr="001F098F">
              <w:t>Low</w:t>
            </w:r>
          </w:p>
        </w:tc>
        <w:tc>
          <w:tcPr>
            <w:tcW w:w="1066" w:type="pct"/>
            <w:tcBorders>
              <w:top w:val="nil"/>
              <w:bottom w:val="nil"/>
            </w:tcBorders>
            <w:shd w:val="clear" w:color="auto" w:fill="auto"/>
          </w:tcPr>
          <w:p w14:paraId="26872C65" w14:textId="77777777" w:rsidR="00F43196" w:rsidRPr="001F098F" w:rsidRDefault="00F43196" w:rsidP="00F43196">
            <w:pPr>
              <w:pStyle w:val="TAC"/>
            </w:pPr>
          </w:p>
        </w:tc>
        <w:tc>
          <w:tcPr>
            <w:tcW w:w="1405" w:type="pct"/>
          </w:tcPr>
          <w:p w14:paraId="2ABEF263" w14:textId="77777777" w:rsidR="00F43196" w:rsidRPr="001F098F" w:rsidRDefault="00F43196" w:rsidP="00F43196">
            <w:pPr>
              <w:pStyle w:val="TAC"/>
            </w:pPr>
            <w:r w:rsidRPr="001F098F">
              <w:t>CP-OFDM QPSK</w:t>
            </w:r>
          </w:p>
        </w:tc>
        <w:tc>
          <w:tcPr>
            <w:tcW w:w="1815" w:type="pct"/>
            <w:shd w:val="clear" w:color="auto" w:fill="auto"/>
          </w:tcPr>
          <w:p w14:paraId="7A6595AE" w14:textId="77777777" w:rsidR="00F43196" w:rsidRPr="001F098F" w:rsidRDefault="00F43196" w:rsidP="00F43196">
            <w:pPr>
              <w:pStyle w:val="TAC"/>
            </w:pPr>
            <w:r w:rsidRPr="001F098F">
              <w:t>Edge_1RB_Left</w:t>
            </w:r>
          </w:p>
        </w:tc>
      </w:tr>
      <w:tr w:rsidR="00F43196" w:rsidRPr="001F098F" w14:paraId="4BC47971" w14:textId="77777777" w:rsidTr="00F43196">
        <w:tc>
          <w:tcPr>
            <w:tcW w:w="305" w:type="pct"/>
            <w:shd w:val="clear" w:color="auto" w:fill="auto"/>
            <w:vAlign w:val="bottom"/>
          </w:tcPr>
          <w:p w14:paraId="07B8A5B5" w14:textId="77777777" w:rsidR="00F43196" w:rsidRPr="001F098F" w:rsidDel="00F45BD8" w:rsidRDefault="00F43196" w:rsidP="00F43196">
            <w:pPr>
              <w:pStyle w:val="TAC"/>
            </w:pPr>
            <w:r w:rsidRPr="001F098F">
              <w:rPr>
                <w:rFonts w:eastAsia="宋体"/>
                <w:lang w:eastAsia="zh-CN"/>
              </w:rPr>
              <w:t>2</w:t>
            </w:r>
          </w:p>
        </w:tc>
        <w:tc>
          <w:tcPr>
            <w:tcW w:w="409" w:type="pct"/>
            <w:shd w:val="clear" w:color="auto" w:fill="auto"/>
          </w:tcPr>
          <w:p w14:paraId="51B9D157" w14:textId="77777777" w:rsidR="00F43196" w:rsidRPr="001F098F" w:rsidRDefault="00F43196" w:rsidP="00F43196">
            <w:pPr>
              <w:pStyle w:val="TAC"/>
            </w:pPr>
            <w:r w:rsidRPr="001F098F">
              <w:t>High</w:t>
            </w:r>
          </w:p>
        </w:tc>
        <w:tc>
          <w:tcPr>
            <w:tcW w:w="1066" w:type="pct"/>
            <w:tcBorders>
              <w:top w:val="nil"/>
              <w:bottom w:val="nil"/>
            </w:tcBorders>
            <w:shd w:val="clear" w:color="auto" w:fill="auto"/>
          </w:tcPr>
          <w:p w14:paraId="60A0E679" w14:textId="77777777" w:rsidR="00F43196" w:rsidRPr="001F098F" w:rsidRDefault="00F43196" w:rsidP="00F43196">
            <w:pPr>
              <w:pStyle w:val="TAC"/>
            </w:pPr>
          </w:p>
        </w:tc>
        <w:tc>
          <w:tcPr>
            <w:tcW w:w="1405" w:type="pct"/>
          </w:tcPr>
          <w:p w14:paraId="17B69111" w14:textId="77777777" w:rsidR="00F43196" w:rsidRPr="001F098F" w:rsidRDefault="00F43196" w:rsidP="00F43196">
            <w:pPr>
              <w:pStyle w:val="TAC"/>
            </w:pPr>
            <w:r w:rsidRPr="001F098F">
              <w:t>CP-OFDM QPSK</w:t>
            </w:r>
          </w:p>
        </w:tc>
        <w:tc>
          <w:tcPr>
            <w:tcW w:w="1815" w:type="pct"/>
            <w:shd w:val="clear" w:color="auto" w:fill="auto"/>
          </w:tcPr>
          <w:p w14:paraId="51E7FC3C" w14:textId="77777777" w:rsidR="00F43196" w:rsidRPr="001F098F" w:rsidRDefault="00F43196" w:rsidP="00F43196">
            <w:pPr>
              <w:pStyle w:val="TAC"/>
            </w:pPr>
            <w:r w:rsidRPr="001F098F">
              <w:t>Edge_1RB_Right</w:t>
            </w:r>
          </w:p>
        </w:tc>
      </w:tr>
      <w:tr w:rsidR="00F43196" w:rsidRPr="001F098F" w14:paraId="333AA01D" w14:textId="77777777" w:rsidTr="00F43196">
        <w:tc>
          <w:tcPr>
            <w:tcW w:w="305" w:type="pct"/>
            <w:shd w:val="clear" w:color="auto" w:fill="auto"/>
            <w:vAlign w:val="bottom"/>
          </w:tcPr>
          <w:p w14:paraId="4B73B041" w14:textId="77777777" w:rsidR="00F43196" w:rsidRPr="001F098F" w:rsidRDefault="00F43196" w:rsidP="00F43196">
            <w:pPr>
              <w:pStyle w:val="TAC"/>
            </w:pPr>
            <w:r w:rsidRPr="001F098F">
              <w:rPr>
                <w:rFonts w:eastAsia="宋体"/>
                <w:lang w:eastAsia="zh-CN"/>
              </w:rPr>
              <w:t>3</w:t>
            </w:r>
          </w:p>
        </w:tc>
        <w:tc>
          <w:tcPr>
            <w:tcW w:w="409" w:type="pct"/>
            <w:shd w:val="clear" w:color="auto" w:fill="auto"/>
          </w:tcPr>
          <w:p w14:paraId="303D7D0A" w14:textId="77777777" w:rsidR="00F43196" w:rsidRPr="001F098F" w:rsidRDefault="00F43196" w:rsidP="00F43196">
            <w:pPr>
              <w:pStyle w:val="TAC"/>
            </w:pPr>
            <w:r w:rsidRPr="001F098F">
              <w:t>Default</w:t>
            </w:r>
          </w:p>
        </w:tc>
        <w:tc>
          <w:tcPr>
            <w:tcW w:w="1066" w:type="pct"/>
            <w:tcBorders>
              <w:top w:val="nil"/>
              <w:bottom w:val="nil"/>
            </w:tcBorders>
            <w:shd w:val="clear" w:color="auto" w:fill="auto"/>
          </w:tcPr>
          <w:p w14:paraId="41F2B0CA" w14:textId="77777777" w:rsidR="00F43196" w:rsidRPr="001F098F" w:rsidRDefault="00F43196" w:rsidP="00F43196">
            <w:pPr>
              <w:pStyle w:val="TAC"/>
            </w:pPr>
            <w:r w:rsidRPr="001F098F">
              <w:t>N/A</w:t>
            </w:r>
          </w:p>
        </w:tc>
        <w:tc>
          <w:tcPr>
            <w:tcW w:w="1405" w:type="pct"/>
          </w:tcPr>
          <w:p w14:paraId="16750C27" w14:textId="77777777" w:rsidR="00F43196" w:rsidRPr="001F098F" w:rsidRDefault="00F43196" w:rsidP="00F43196">
            <w:pPr>
              <w:pStyle w:val="TAC"/>
            </w:pPr>
            <w:r w:rsidRPr="001F098F">
              <w:t>CP-OFDM QPSK</w:t>
            </w:r>
          </w:p>
        </w:tc>
        <w:tc>
          <w:tcPr>
            <w:tcW w:w="1815" w:type="pct"/>
            <w:shd w:val="clear" w:color="auto" w:fill="auto"/>
          </w:tcPr>
          <w:p w14:paraId="235FF4AF" w14:textId="77777777" w:rsidR="00F43196" w:rsidRPr="001F098F" w:rsidRDefault="00F43196" w:rsidP="00F43196">
            <w:pPr>
              <w:pStyle w:val="TAC"/>
            </w:pPr>
            <w:r w:rsidRPr="001F098F">
              <w:t>Outer Full</w:t>
            </w:r>
          </w:p>
        </w:tc>
      </w:tr>
      <w:tr w:rsidR="00F43196" w:rsidRPr="001F098F" w14:paraId="240A41F8" w14:textId="77777777" w:rsidTr="00F43196">
        <w:tc>
          <w:tcPr>
            <w:tcW w:w="305" w:type="pct"/>
            <w:shd w:val="clear" w:color="auto" w:fill="auto"/>
            <w:vAlign w:val="bottom"/>
          </w:tcPr>
          <w:p w14:paraId="6B1D3766" w14:textId="77777777" w:rsidR="00F43196" w:rsidRPr="001F098F" w:rsidRDefault="00F43196" w:rsidP="00F43196">
            <w:pPr>
              <w:pStyle w:val="TAC"/>
            </w:pPr>
            <w:r w:rsidRPr="001F098F">
              <w:rPr>
                <w:rFonts w:eastAsia="宋体"/>
                <w:lang w:eastAsia="zh-CN"/>
              </w:rPr>
              <w:t>4</w:t>
            </w:r>
          </w:p>
        </w:tc>
        <w:tc>
          <w:tcPr>
            <w:tcW w:w="409" w:type="pct"/>
            <w:shd w:val="clear" w:color="auto" w:fill="auto"/>
          </w:tcPr>
          <w:p w14:paraId="5AE32D1A" w14:textId="77777777" w:rsidR="00F43196" w:rsidRPr="001F098F" w:rsidRDefault="00F43196" w:rsidP="00F43196">
            <w:pPr>
              <w:pStyle w:val="TAC"/>
            </w:pPr>
            <w:r w:rsidRPr="001F098F">
              <w:t>Low</w:t>
            </w:r>
          </w:p>
        </w:tc>
        <w:tc>
          <w:tcPr>
            <w:tcW w:w="1066" w:type="pct"/>
            <w:tcBorders>
              <w:top w:val="nil"/>
              <w:bottom w:val="nil"/>
            </w:tcBorders>
            <w:shd w:val="clear" w:color="auto" w:fill="auto"/>
          </w:tcPr>
          <w:p w14:paraId="584631C2" w14:textId="77777777" w:rsidR="00F43196" w:rsidRPr="001F098F" w:rsidRDefault="00F43196" w:rsidP="00F43196">
            <w:pPr>
              <w:pStyle w:val="TAC"/>
            </w:pPr>
          </w:p>
        </w:tc>
        <w:tc>
          <w:tcPr>
            <w:tcW w:w="1405" w:type="pct"/>
          </w:tcPr>
          <w:p w14:paraId="17EFCE39" w14:textId="77777777" w:rsidR="00F43196" w:rsidRPr="001F098F" w:rsidRDefault="00F43196" w:rsidP="00F43196">
            <w:pPr>
              <w:pStyle w:val="TAC"/>
            </w:pPr>
            <w:r w:rsidRPr="001F098F">
              <w:t>CP-OFDM 16 QAM</w:t>
            </w:r>
          </w:p>
        </w:tc>
        <w:tc>
          <w:tcPr>
            <w:tcW w:w="1815" w:type="pct"/>
            <w:shd w:val="clear" w:color="auto" w:fill="auto"/>
          </w:tcPr>
          <w:p w14:paraId="65C72604" w14:textId="77777777" w:rsidR="00F43196" w:rsidRPr="001F098F" w:rsidRDefault="00F43196" w:rsidP="00F43196">
            <w:pPr>
              <w:pStyle w:val="TAC"/>
            </w:pPr>
            <w:r w:rsidRPr="001F098F">
              <w:t>Edge_1RB_Left</w:t>
            </w:r>
          </w:p>
        </w:tc>
      </w:tr>
      <w:tr w:rsidR="00F43196" w:rsidRPr="001F098F" w14:paraId="099219F7" w14:textId="77777777" w:rsidTr="00F43196">
        <w:tc>
          <w:tcPr>
            <w:tcW w:w="305" w:type="pct"/>
            <w:shd w:val="clear" w:color="auto" w:fill="auto"/>
            <w:vAlign w:val="bottom"/>
          </w:tcPr>
          <w:p w14:paraId="38918AC1" w14:textId="77777777" w:rsidR="00F43196" w:rsidRPr="001F098F" w:rsidRDefault="00F43196" w:rsidP="00F43196">
            <w:pPr>
              <w:pStyle w:val="TAC"/>
            </w:pPr>
            <w:r w:rsidRPr="001F098F">
              <w:rPr>
                <w:rFonts w:eastAsia="宋体"/>
                <w:lang w:eastAsia="zh-CN"/>
              </w:rPr>
              <w:t>5</w:t>
            </w:r>
          </w:p>
        </w:tc>
        <w:tc>
          <w:tcPr>
            <w:tcW w:w="409" w:type="pct"/>
            <w:shd w:val="clear" w:color="auto" w:fill="auto"/>
          </w:tcPr>
          <w:p w14:paraId="4284E8C7" w14:textId="77777777" w:rsidR="00F43196" w:rsidRPr="001F098F" w:rsidRDefault="00F43196" w:rsidP="00F43196">
            <w:pPr>
              <w:pStyle w:val="TAC"/>
            </w:pPr>
            <w:r w:rsidRPr="001F098F">
              <w:t>High</w:t>
            </w:r>
          </w:p>
        </w:tc>
        <w:tc>
          <w:tcPr>
            <w:tcW w:w="1066" w:type="pct"/>
            <w:tcBorders>
              <w:top w:val="nil"/>
              <w:bottom w:val="nil"/>
            </w:tcBorders>
            <w:shd w:val="clear" w:color="auto" w:fill="auto"/>
          </w:tcPr>
          <w:p w14:paraId="7FE2EBE3" w14:textId="77777777" w:rsidR="00F43196" w:rsidRPr="001F098F" w:rsidRDefault="00F43196" w:rsidP="00F43196">
            <w:pPr>
              <w:pStyle w:val="TAC"/>
            </w:pPr>
          </w:p>
        </w:tc>
        <w:tc>
          <w:tcPr>
            <w:tcW w:w="1405" w:type="pct"/>
          </w:tcPr>
          <w:p w14:paraId="3F805C40" w14:textId="77777777" w:rsidR="00F43196" w:rsidRPr="001F098F" w:rsidRDefault="00F43196" w:rsidP="00F43196">
            <w:pPr>
              <w:pStyle w:val="TAC"/>
            </w:pPr>
            <w:r w:rsidRPr="001F098F">
              <w:t>CP-OFDM 16 QAM</w:t>
            </w:r>
          </w:p>
        </w:tc>
        <w:tc>
          <w:tcPr>
            <w:tcW w:w="1815" w:type="pct"/>
            <w:shd w:val="clear" w:color="auto" w:fill="auto"/>
          </w:tcPr>
          <w:p w14:paraId="3A5FD599" w14:textId="77777777" w:rsidR="00F43196" w:rsidRPr="001F098F" w:rsidRDefault="00F43196" w:rsidP="00F43196">
            <w:pPr>
              <w:pStyle w:val="TAC"/>
            </w:pPr>
            <w:r w:rsidRPr="001F098F">
              <w:t>Edge_1RB_Right</w:t>
            </w:r>
          </w:p>
        </w:tc>
      </w:tr>
      <w:tr w:rsidR="00F43196" w:rsidRPr="001F098F" w14:paraId="2167DCFC" w14:textId="77777777" w:rsidTr="00F43196">
        <w:tc>
          <w:tcPr>
            <w:tcW w:w="305" w:type="pct"/>
            <w:shd w:val="clear" w:color="auto" w:fill="auto"/>
            <w:vAlign w:val="bottom"/>
          </w:tcPr>
          <w:p w14:paraId="44FAC1DE" w14:textId="77777777" w:rsidR="00F43196" w:rsidRPr="001F098F" w:rsidRDefault="00F43196" w:rsidP="00F43196">
            <w:pPr>
              <w:pStyle w:val="TAC"/>
            </w:pPr>
            <w:r w:rsidRPr="001F098F">
              <w:rPr>
                <w:rFonts w:eastAsia="宋体"/>
                <w:lang w:eastAsia="zh-CN"/>
              </w:rPr>
              <w:t>6</w:t>
            </w:r>
          </w:p>
        </w:tc>
        <w:tc>
          <w:tcPr>
            <w:tcW w:w="409" w:type="pct"/>
            <w:shd w:val="clear" w:color="auto" w:fill="auto"/>
          </w:tcPr>
          <w:p w14:paraId="62EC30C5" w14:textId="77777777" w:rsidR="00F43196" w:rsidRPr="001F098F" w:rsidRDefault="00F43196" w:rsidP="00F43196">
            <w:pPr>
              <w:pStyle w:val="TAC"/>
            </w:pPr>
            <w:r w:rsidRPr="001F098F">
              <w:t>Default</w:t>
            </w:r>
          </w:p>
        </w:tc>
        <w:tc>
          <w:tcPr>
            <w:tcW w:w="1066" w:type="pct"/>
            <w:tcBorders>
              <w:top w:val="nil"/>
              <w:bottom w:val="nil"/>
            </w:tcBorders>
            <w:shd w:val="clear" w:color="auto" w:fill="auto"/>
          </w:tcPr>
          <w:p w14:paraId="1A17EE94" w14:textId="77777777" w:rsidR="00F43196" w:rsidRPr="001F098F" w:rsidRDefault="00F43196" w:rsidP="00F43196">
            <w:pPr>
              <w:pStyle w:val="TAC"/>
            </w:pPr>
          </w:p>
        </w:tc>
        <w:tc>
          <w:tcPr>
            <w:tcW w:w="1405" w:type="pct"/>
          </w:tcPr>
          <w:p w14:paraId="232864A8" w14:textId="77777777" w:rsidR="00F43196" w:rsidRPr="001F098F" w:rsidRDefault="00F43196" w:rsidP="00F43196">
            <w:pPr>
              <w:pStyle w:val="TAC"/>
            </w:pPr>
            <w:r w:rsidRPr="001F098F">
              <w:t>CP-OFDM 16 QAM</w:t>
            </w:r>
          </w:p>
        </w:tc>
        <w:tc>
          <w:tcPr>
            <w:tcW w:w="1815" w:type="pct"/>
            <w:shd w:val="clear" w:color="auto" w:fill="auto"/>
          </w:tcPr>
          <w:p w14:paraId="5FAA400B" w14:textId="77777777" w:rsidR="00F43196" w:rsidRPr="001F098F" w:rsidRDefault="00F43196" w:rsidP="00F43196">
            <w:pPr>
              <w:pStyle w:val="TAC"/>
            </w:pPr>
            <w:r w:rsidRPr="001F098F">
              <w:t>Outer Full</w:t>
            </w:r>
          </w:p>
        </w:tc>
      </w:tr>
      <w:tr w:rsidR="00F43196" w:rsidRPr="001F098F" w14:paraId="7388A03A" w14:textId="77777777" w:rsidTr="00F43196">
        <w:tc>
          <w:tcPr>
            <w:tcW w:w="305" w:type="pct"/>
            <w:shd w:val="clear" w:color="auto" w:fill="auto"/>
            <w:vAlign w:val="bottom"/>
          </w:tcPr>
          <w:p w14:paraId="2895741C" w14:textId="77777777" w:rsidR="00F43196" w:rsidRPr="001F098F" w:rsidDel="007A4867" w:rsidRDefault="00F43196" w:rsidP="00F43196">
            <w:pPr>
              <w:pStyle w:val="TAC"/>
            </w:pPr>
            <w:r w:rsidRPr="001F098F">
              <w:rPr>
                <w:rFonts w:eastAsia="宋体"/>
                <w:lang w:eastAsia="zh-CN"/>
              </w:rPr>
              <w:t>7</w:t>
            </w:r>
          </w:p>
        </w:tc>
        <w:tc>
          <w:tcPr>
            <w:tcW w:w="409" w:type="pct"/>
            <w:shd w:val="clear" w:color="auto" w:fill="auto"/>
          </w:tcPr>
          <w:p w14:paraId="0894115E" w14:textId="77777777" w:rsidR="00F43196" w:rsidRPr="001F098F" w:rsidRDefault="00F43196" w:rsidP="00F43196">
            <w:pPr>
              <w:pStyle w:val="TAC"/>
            </w:pPr>
            <w:r w:rsidRPr="001F098F">
              <w:t>Low</w:t>
            </w:r>
          </w:p>
        </w:tc>
        <w:tc>
          <w:tcPr>
            <w:tcW w:w="1066" w:type="pct"/>
            <w:tcBorders>
              <w:top w:val="nil"/>
              <w:bottom w:val="nil"/>
            </w:tcBorders>
            <w:shd w:val="clear" w:color="auto" w:fill="auto"/>
          </w:tcPr>
          <w:p w14:paraId="336B09A8" w14:textId="77777777" w:rsidR="00F43196" w:rsidRPr="001F098F" w:rsidRDefault="00F43196" w:rsidP="00F43196">
            <w:pPr>
              <w:pStyle w:val="TAC"/>
            </w:pPr>
          </w:p>
        </w:tc>
        <w:tc>
          <w:tcPr>
            <w:tcW w:w="1405" w:type="pct"/>
          </w:tcPr>
          <w:p w14:paraId="2C5E48F3" w14:textId="77777777" w:rsidR="00F43196" w:rsidRPr="001F098F" w:rsidRDefault="00F43196" w:rsidP="00F43196">
            <w:pPr>
              <w:pStyle w:val="TAC"/>
            </w:pPr>
            <w:r w:rsidRPr="001F098F">
              <w:t>CP-OFDM 64 QAM</w:t>
            </w:r>
          </w:p>
        </w:tc>
        <w:tc>
          <w:tcPr>
            <w:tcW w:w="1815" w:type="pct"/>
            <w:shd w:val="clear" w:color="auto" w:fill="auto"/>
          </w:tcPr>
          <w:p w14:paraId="382160BA" w14:textId="77777777" w:rsidR="00F43196" w:rsidRPr="001F098F" w:rsidRDefault="00F43196" w:rsidP="00F43196">
            <w:pPr>
              <w:pStyle w:val="TAC"/>
            </w:pPr>
            <w:r w:rsidRPr="001F098F">
              <w:t>Edge_1RB_Left</w:t>
            </w:r>
          </w:p>
        </w:tc>
      </w:tr>
      <w:tr w:rsidR="00F43196" w:rsidRPr="001F098F" w14:paraId="175D7914" w14:textId="77777777" w:rsidTr="00F43196">
        <w:tc>
          <w:tcPr>
            <w:tcW w:w="305" w:type="pct"/>
            <w:shd w:val="clear" w:color="auto" w:fill="auto"/>
            <w:vAlign w:val="bottom"/>
          </w:tcPr>
          <w:p w14:paraId="5B77B70C" w14:textId="77777777" w:rsidR="00F43196" w:rsidRPr="001F098F" w:rsidDel="007A4867" w:rsidRDefault="00F43196" w:rsidP="00F43196">
            <w:pPr>
              <w:pStyle w:val="TAC"/>
            </w:pPr>
            <w:r w:rsidRPr="001F098F">
              <w:rPr>
                <w:rFonts w:eastAsia="宋体"/>
                <w:lang w:eastAsia="zh-CN"/>
              </w:rPr>
              <w:t>8</w:t>
            </w:r>
          </w:p>
        </w:tc>
        <w:tc>
          <w:tcPr>
            <w:tcW w:w="409" w:type="pct"/>
            <w:shd w:val="clear" w:color="auto" w:fill="auto"/>
          </w:tcPr>
          <w:p w14:paraId="1AB62971" w14:textId="77777777" w:rsidR="00F43196" w:rsidRPr="001F098F" w:rsidRDefault="00F43196" w:rsidP="00F43196">
            <w:pPr>
              <w:pStyle w:val="TAC"/>
            </w:pPr>
            <w:r w:rsidRPr="001F098F">
              <w:t>High</w:t>
            </w:r>
          </w:p>
        </w:tc>
        <w:tc>
          <w:tcPr>
            <w:tcW w:w="1066" w:type="pct"/>
            <w:tcBorders>
              <w:top w:val="nil"/>
              <w:bottom w:val="nil"/>
            </w:tcBorders>
            <w:shd w:val="clear" w:color="auto" w:fill="auto"/>
          </w:tcPr>
          <w:p w14:paraId="5960A4F9" w14:textId="77777777" w:rsidR="00F43196" w:rsidRPr="001F098F" w:rsidRDefault="00F43196" w:rsidP="00F43196">
            <w:pPr>
              <w:pStyle w:val="TAC"/>
            </w:pPr>
          </w:p>
        </w:tc>
        <w:tc>
          <w:tcPr>
            <w:tcW w:w="1405" w:type="pct"/>
          </w:tcPr>
          <w:p w14:paraId="6BA5C4E3" w14:textId="77777777" w:rsidR="00F43196" w:rsidRPr="001F098F" w:rsidRDefault="00F43196" w:rsidP="00F43196">
            <w:pPr>
              <w:pStyle w:val="TAC"/>
            </w:pPr>
            <w:r w:rsidRPr="001F098F">
              <w:t>CP-OFDM 64 QAM</w:t>
            </w:r>
          </w:p>
        </w:tc>
        <w:tc>
          <w:tcPr>
            <w:tcW w:w="1815" w:type="pct"/>
            <w:shd w:val="clear" w:color="auto" w:fill="auto"/>
          </w:tcPr>
          <w:p w14:paraId="517F2FE6" w14:textId="77777777" w:rsidR="00F43196" w:rsidRPr="001F098F" w:rsidRDefault="00F43196" w:rsidP="00F43196">
            <w:pPr>
              <w:pStyle w:val="TAC"/>
            </w:pPr>
            <w:r w:rsidRPr="001F098F">
              <w:t>Edge_1RB_Right</w:t>
            </w:r>
          </w:p>
        </w:tc>
      </w:tr>
      <w:tr w:rsidR="00F43196" w:rsidRPr="001F098F" w14:paraId="2FA860F1" w14:textId="77777777" w:rsidTr="00F43196">
        <w:tc>
          <w:tcPr>
            <w:tcW w:w="305" w:type="pct"/>
            <w:shd w:val="clear" w:color="auto" w:fill="auto"/>
            <w:vAlign w:val="bottom"/>
          </w:tcPr>
          <w:p w14:paraId="77FAA4AB" w14:textId="77777777" w:rsidR="00F43196" w:rsidRPr="001F098F" w:rsidRDefault="00F43196" w:rsidP="00F43196">
            <w:pPr>
              <w:pStyle w:val="TAC"/>
            </w:pPr>
            <w:r w:rsidRPr="001F098F">
              <w:rPr>
                <w:rFonts w:eastAsia="宋体"/>
                <w:lang w:eastAsia="zh-CN"/>
              </w:rPr>
              <w:t>9</w:t>
            </w:r>
          </w:p>
        </w:tc>
        <w:tc>
          <w:tcPr>
            <w:tcW w:w="409" w:type="pct"/>
            <w:shd w:val="clear" w:color="auto" w:fill="auto"/>
          </w:tcPr>
          <w:p w14:paraId="658C1AFF" w14:textId="77777777" w:rsidR="00F43196" w:rsidRPr="001F098F" w:rsidRDefault="00F43196" w:rsidP="00F43196">
            <w:pPr>
              <w:pStyle w:val="TAC"/>
            </w:pPr>
            <w:r w:rsidRPr="001F098F">
              <w:t>Default</w:t>
            </w:r>
          </w:p>
        </w:tc>
        <w:tc>
          <w:tcPr>
            <w:tcW w:w="1066" w:type="pct"/>
            <w:tcBorders>
              <w:top w:val="nil"/>
              <w:bottom w:val="nil"/>
            </w:tcBorders>
            <w:shd w:val="clear" w:color="auto" w:fill="auto"/>
          </w:tcPr>
          <w:p w14:paraId="4AF4919C" w14:textId="77777777" w:rsidR="00F43196" w:rsidRPr="001F098F" w:rsidRDefault="00F43196" w:rsidP="00F43196">
            <w:pPr>
              <w:pStyle w:val="TAC"/>
            </w:pPr>
          </w:p>
        </w:tc>
        <w:tc>
          <w:tcPr>
            <w:tcW w:w="1405" w:type="pct"/>
          </w:tcPr>
          <w:p w14:paraId="2382F9DF" w14:textId="77777777" w:rsidR="00F43196" w:rsidRPr="001F098F" w:rsidRDefault="00F43196" w:rsidP="00F43196">
            <w:pPr>
              <w:pStyle w:val="TAC"/>
            </w:pPr>
            <w:r w:rsidRPr="001F098F">
              <w:t>CP-OFDM 64 QAM</w:t>
            </w:r>
          </w:p>
        </w:tc>
        <w:tc>
          <w:tcPr>
            <w:tcW w:w="1815" w:type="pct"/>
            <w:shd w:val="clear" w:color="auto" w:fill="auto"/>
          </w:tcPr>
          <w:p w14:paraId="72B89E93" w14:textId="77777777" w:rsidR="00F43196" w:rsidRPr="001F098F" w:rsidRDefault="00F43196" w:rsidP="00F43196">
            <w:pPr>
              <w:pStyle w:val="TAC"/>
            </w:pPr>
            <w:r w:rsidRPr="001F098F">
              <w:t>Outer Full</w:t>
            </w:r>
          </w:p>
        </w:tc>
      </w:tr>
      <w:tr w:rsidR="00F43196" w:rsidRPr="001F098F" w14:paraId="71F4582A" w14:textId="77777777" w:rsidTr="00F43196">
        <w:tc>
          <w:tcPr>
            <w:tcW w:w="305" w:type="pct"/>
            <w:shd w:val="clear" w:color="auto" w:fill="auto"/>
            <w:vAlign w:val="bottom"/>
          </w:tcPr>
          <w:p w14:paraId="699BDAFC" w14:textId="77777777" w:rsidR="00F43196" w:rsidRPr="001F098F" w:rsidDel="007A4867" w:rsidRDefault="00F43196" w:rsidP="00F43196">
            <w:pPr>
              <w:pStyle w:val="TAC"/>
            </w:pPr>
            <w:r w:rsidRPr="001F098F">
              <w:rPr>
                <w:rFonts w:eastAsia="宋体"/>
                <w:lang w:eastAsia="zh-CN"/>
              </w:rPr>
              <w:t>10</w:t>
            </w:r>
          </w:p>
        </w:tc>
        <w:tc>
          <w:tcPr>
            <w:tcW w:w="409" w:type="pct"/>
            <w:shd w:val="clear" w:color="auto" w:fill="auto"/>
          </w:tcPr>
          <w:p w14:paraId="1B2CE2CB" w14:textId="77777777" w:rsidR="00F43196" w:rsidRPr="001F098F" w:rsidRDefault="00F43196" w:rsidP="00F43196">
            <w:pPr>
              <w:pStyle w:val="TAC"/>
            </w:pPr>
            <w:r w:rsidRPr="001F098F">
              <w:t>Low</w:t>
            </w:r>
          </w:p>
        </w:tc>
        <w:tc>
          <w:tcPr>
            <w:tcW w:w="1066" w:type="pct"/>
            <w:tcBorders>
              <w:top w:val="nil"/>
              <w:bottom w:val="nil"/>
            </w:tcBorders>
            <w:shd w:val="clear" w:color="auto" w:fill="auto"/>
          </w:tcPr>
          <w:p w14:paraId="24055925" w14:textId="77777777" w:rsidR="00F43196" w:rsidRPr="001F098F" w:rsidRDefault="00F43196" w:rsidP="00F43196">
            <w:pPr>
              <w:pStyle w:val="TAC"/>
            </w:pPr>
          </w:p>
        </w:tc>
        <w:tc>
          <w:tcPr>
            <w:tcW w:w="1405" w:type="pct"/>
          </w:tcPr>
          <w:p w14:paraId="7C399A48" w14:textId="77777777" w:rsidR="00F43196" w:rsidRPr="001F098F" w:rsidRDefault="00F43196" w:rsidP="00F43196">
            <w:pPr>
              <w:pStyle w:val="TAC"/>
            </w:pPr>
            <w:r w:rsidRPr="001F098F">
              <w:t>CP-OFDM 256 QAM</w:t>
            </w:r>
          </w:p>
        </w:tc>
        <w:tc>
          <w:tcPr>
            <w:tcW w:w="1815" w:type="pct"/>
            <w:shd w:val="clear" w:color="auto" w:fill="auto"/>
          </w:tcPr>
          <w:p w14:paraId="48E0C50D" w14:textId="77777777" w:rsidR="00F43196" w:rsidRPr="001F098F" w:rsidRDefault="00F43196" w:rsidP="00F43196">
            <w:pPr>
              <w:pStyle w:val="TAC"/>
            </w:pPr>
            <w:r w:rsidRPr="001F098F">
              <w:t>Edge_1RB_Left</w:t>
            </w:r>
          </w:p>
        </w:tc>
      </w:tr>
      <w:tr w:rsidR="00F43196" w:rsidRPr="001F098F" w14:paraId="23F0CEED" w14:textId="77777777" w:rsidTr="00F43196">
        <w:tc>
          <w:tcPr>
            <w:tcW w:w="305" w:type="pct"/>
            <w:shd w:val="clear" w:color="auto" w:fill="auto"/>
            <w:vAlign w:val="bottom"/>
          </w:tcPr>
          <w:p w14:paraId="45E7384C" w14:textId="77777777" w:rsidR="00F43196" w:rsidRPr="001F098F" w:rsidDel="007A4867" w:rsidRDefault="00F43196" w:rsidP="00F43196">
            <w:pPr>
              <w:pStyle w:val="TAC"/>
            </w:pPr>
            <w:r w:rsidRPr="001F098F">
              <w:rPr>
                <w:rFonts w:eastAsia="宋体"/>
                <w:lang w:eastAsia="zh-CN"/>
              </w:rPr>
              <w:t>11</w:t>
            </w:r>
          </w:p>
        </w:tc>
        <w:tc>
          <w:tcPr>
            <w:tcW w:w="409" w:type="pct"/>
            <w:shd w:val="clear" w:color="auto" w:fill="auto"/>
          </w:tcPr>
          <w:p w14:paraId="52678AF5" w14:textId="77777777" w:rsidR="00F43196" w:rsidRPr="001F098F" w:rsidRDefault="00F43196" w:rsidP="00F43196">
            <w:pPr>
              <w:pStyle w:val="TAC"/>
            </w:pPr>
            <w:r w:rsidRPr="001F098F">
              <w:t>High</w:t>
            </w:r>
          </w:p>
        </w:tc>
        <w:tc>
          <w:tcPr>
            <w:tcW w:w="1066" w:type="pct"/>
            <w:tcBorders>
              <w:top w:val="nil"/>
              <w:bottom w:val="nil"/>
            </w:tcBorders>
            <w:shd w:val="clear" w:color="auto" w:fill="auto"/>
          </w:tcPr>
          <w:p w14:paraId="694AC08D" w14:textId="77777777" w:rsidR="00F43196" w:rsidRPr="001F098F" w:rsidRDefault="00F43196" w:rsidP="00F43196">
            <w:pPr>
              <w:pStyle w:val="TAC"/>
            </w:pPr>
          </w:p>
        </w:tc>
        <w:tc>
          <w:tcPr>
            <w:tcW w:w="1405" w:type="pct"/>
          </w:tcPr>
          <w:p w14:paraId="73C9E279" w14:textId="77777777" w:rsidR="00F43196" w:rsidRPr="001F098F" w:rsidRDefault="00F43196" w:rsidP="00F43196">
            <w:pPr>
              <w:pStyle w:val="TAC"/>
            </w:pPr>
            <w:r w:rsidRPr="001F098F">
              <w:t>CP-OFDM 256 QAM</w:t>
            </w:r>
          </w:p>
        </w:tc>
        <w:tc>
          <w:tcPr>
            <w:tcW w:w="1815" w:type="pct"/>
            <w:shd w:val="clear" w:color="auto" w:fill="auto"/>
          </w:tcPr>
          <w:p w14:paraId="23022276" w14:textId="77777777" w:rsidR="00F43196" w:rsidRPr="001F098F" w:rsidRDefault="00F43196" w:rsidP="00F43196">
            <w:pPr>
              <w:pStyle w:val="TAC"/>
            </w:pPr>
            <w:r w:rsidRPr="001F098F">
              <w:t>Edge_1RB_Right</w:t>
            </w:r>
          </w:p>
        </w:tc>
      </w:tr>
      <w:tr w:rsidR="00F43196" w:rsidRPr="001F098F" w14:paraId="7D2F1324" w14:textId="77777777" w:rsidTr="00F43196">
        <w:tc>
          <w:tcPr>
            <w:tcW w:w="305" w:type="pct"/>
            <w:shd w:val="clear" w:color="auto" w:fill="auto"/>
            <w:vAlign w:val="bottom"/>
          </w:tcPr>
          <w:p w14:paraId="683F2D91" w14:textId="77777777" w:rsidR="00F43196" w:rsidRPr="001F098F" w:rsidRDefault="00F43196" w:rsidP="00F43196">
            <w:pPr>
              <w:pStyle w:val="TAC"/>
            </w:pPr>
            <w:r w:rsidRPr="001F098F">
              <w:rPr>
                <w:rFonts w:eastAsia="宋体"/>
                <w:lang w:eastAsia="zh-CN"/>
              </w:rPr>
              <w:t>12</w:t>
            </w:r>
          </w:p>
        </w:tc>
        <w:tc>
          <w:tcPr>
            <w:tcW w:w="409" w:type="pct"/>
            <w:shd w:val="clear" w:color="auto" w:fill="auto"/>
          </w:tcPr>
          <w:p w14:paraId="5AC3FADA" w14:textId="77777777" w:rsidR="00F43196" w:rsidRPr="001F098F" w:rsidRDefault="00F43196" w:rsidP="00F43196">
            <w:pPr>
              <w:pStyle w:val="TAC"/>
            </w:pPr>
            <w:r w:rsidRPr="001F098F">
              <w:t>Default</w:t>
            </w:r>
          </w:p>
        </w:tc>
        <w:tc>
          <w:tcPr>
            <w:tcW w:w="1066" w:type="pct"/>
            <w:tcBorders>
              <w:top w:val="nil"/>
            </w:tcBorders>
            <w:shd w:val="clear" w:color="auto" w:fill="auto"/>
          </w:tcPr>
          <w:p w14:paraId="2B7B5B9B" w14:textId="77777777" w:rsidR="00F43196" w:rsidRPr="001F098F" w:rsidRDefault="00F43196" w:rsidP="00F43196">
            <w:pPr>
              <w:pStyle w:val="TAC"/>
            </w:pPr>
          </w:p>
        </w:tc>
        <w:tc>
          <w:tcPr>
            <w:tcW w:w="1405" w:type="pct"/>
          </w:tcPr>
          <w:p w14:paraId="36761E0E" w14:textId="77777777" w:rsidR="00F43196" w:rsidRPr="001F098F" w:rsidRDefault="00F43196" w:rsidP="00F43196">
            <w:pPr>
              <w:pStyle w:val="TAC"/>
            </w:pPr>
            <w:r w:rsidRPr="001F098F">
              <w:t>CP-OFDM 256 QAM</w:t>
            </w:r>
          </w:p>
        </w:tc>
        <w:tc>
          <w:tcPr>
            <w:tcW w:w="1815" w:type="pct"/>
            <w:shd w:val="clear" w:color="auto" w:fill="auto"/>
          </w:tcPr>
          <w:p w14:paraId="6C6BC345" w14:textId="77777777" w:rsidR="00F43196" w:rsidRPr="001F098F" w:rsidRDefault="00F43196" w:rsidP="00F43196">
            <w:pPr>
              <w:pStyle w:val="TAC"/>
            </w:pPr>
            <w:r w:rsidRPr="001F098F">
              <w:t>Outer Full</w:t>
            </w:r>
          </w:p>
        </w:tc>
      </w:tr>
      <w:tr w:rsidR="00F43196" w:rsidRPr="001F098F" w14:paraId="63F4F593" w14:textId="77777777" w:rsidTr="00F43196">
        <w:tc>
          <w:tcPr>
            <w:tcW w:w="5000" w:type="pct"/>
            <w:gridSpan w:val="5"/>
          </w:tcPr>
          <w:p w14:paraId="11FE4DA2" w14:textId="77777777" w:rsidR="00F43196" w:rsidRPr="001F098F" w:rsidRDefault="00F43196" w:rsidP="00F43196">
            <w:pPr>
              <w:pStyle w:val="TAN"/>
              <w:rPr>
                <w:rFonts w:eastAsia="等线"/>
              </w:rPr>
            </w:pPr>
            <w:r w:rsidRPr="001F098F">
              <w:rPr>
                <w:lang w:eastAsia="zh-CN"/>
              </w:rPr>
              <w:t>NOTE 1:</w:t>
            </w:r>
            <w:r w:rsidRPr="001F098F">
              <w:rPr>
                <w:lang w:eastAsia="zh-CN"/>
              </w:rPr>
              <w:tab/>
              <w:t>The specific configuration of each RB allocation is defined in Table 6.1-1.</w:t>
            </w:r>
          </w:p>
        </w:tc>
      </w:tr>
    </w:tbl>
    <w:p w14:paraId="477DEB4F" w14:textId="77777777" w:rsidR="00F43196" w:rsidRPr="001F098F" w:rsidRDefault="00F43196" w:rsidP="00F43196"/>
    <w:p w14:paraId="44B9068C" w14:textId="77777777" w:rsidR="00F43196" w:rsidRPr="001F098F" w:rsidRDefault="00F43196" w:rsidP="00F43196">
      <w:pPr>
        <w:pStyle w:val="TH"/>
      </w:pPr>
      <w:r w:rsidRPr="001F098F">
        <w:lastRenderedPageBreak/>
        <w:t>Table 6.2D.3.4.1-3: Test Configuration table for NS_05</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42"/>
        <w:gridCol w:w="44"/>
        <w:gridCol w:w="1158"/>
        <w:gridCol w:w="127"/>
        <w:gridCol w:w="1301"/>
      </w:tblGrid>
      <w:tr w:rsidR="00F43196" w:rsidRPr="001F098F" w14:paraId="048EFF5A" w14:textId="77777777" w:rsidTr="00F43196">
        <w:tc>
          <w:tcPr>
            <w:tcW w:w="5000" w:type="pct"/>
            <w:gridSpan w:val="14"/>
          </w:tcPr>
          <w:p w14:paraId="093D0254" w14:textId="77777777" w:rsidR="00F43196" w:rsidRPr="001F098F" w:rsidRDefault="00F43196" w:rsidP="00F43196">
            <w:pPr>
              <w:pStyle w:val="TAH"/>
            </w:pPr>
            <w:r w:rsidRPr="001F098F">
              <w:rPr>
                <w:lang w:eastAsia="zh-CN"/>
              </w:rPr>
              <w:lastRenderedPageBreak/>
              <w:t>Initial Conditions</w:t>
            </w:r>
          </w:p>
        </w:tc>
      </w:tr>
      <w:tr w:rsidR="00F43196" w:rsidRPr="001F098F" w14:paraId="0DF55311" w14:textId="77777777" w:rsidTr="00F43196">
        <w:tc>
          <w:tcPr>
            <w:tcW w:w="2718" w:type="pct"/>
            <w:gridSpan w:val="8"/>
            <w:shd w:val="clear" w:color="auto" w:fill="auto"/>
          </w:tcPr>
          <w:p w14:paraId="7CE6C0F6" w14:textId="77777777" w:rsidR="00F43196" w:rsidRPr="001F098F" w:rsidRDefault="00F43196" w:rsidP="00F43196">
            <w:pPr>
              <w:pStyle w:val="TAL"/>
            </w:pPr>
            <w:r w:rsidRPr="001F098F">
              <w:t>Test Environment as specified in TS 38.508-1 [5] subclause 4.1</w:t>
            </w:r>
          </w:p>
        </w:tc>
        <w:tc>
          <w:tcPr>
            <w:tcW w:w="2282" w:type="pct"/>
            <w:gridSpan w:val="6"/>
          </w:tcPr>
          <w:p w14:paraId="3B859015" w14:textId="77777777" w:rsidR="00F43196" w:rsidRPr="001F098F" w:rsidRDefault="00F43196" w:rsidP="00F43196">
            <w:pPr>
              <w:pStyle w:val="TAL"/>
            </w:pPr>
            <w:r w:rsidRPr="001F098F">
              <w:t>Normal</w:t>
            </w:r>
          </w:p>
        </w:tc>
      </w:tr>
      <w:tr w:rsidR="00F43196" w:rsidRPr="001F098F" w14:paraId="004492AE" w14:textId="77777777" w:rsidTr="00F43196">
        <w:tc>
          <w:tcPr>
            <w:tcW w:w="2718" w:type="pct"/>
            <w:gridSpan w:val="8"/>
            <w:shd w:val="clear" w:color="auto" w:fill="auto"/>
          </w:tcPr>
          <w:p w14:paraId="17807A10" w14:textId="77777777" w:rsidR="00F43196" w:rsidRPr="001F098F" w:rsidRDefault="00F43196" w:rsidP="00F43196">
            <w:pPr>
              <w:pStyle w:val="TAL"/>
            </w:pPr>
            <w:r w:rsidRPr="001F098F">
              <w:t>Test Frequencies as specified in TS 38.508-1 [5] subclause 4.3.1</w:t>
            </w:r>
          </w:p>
        </w:tc>
        <w:tc>
          <w:tcPr>
            <w:tcW w:w="2282" w:type="pct"/>
            <w:gridSpan w:val="6"/>
          </w:tcPr>
          <w:p w14:paraId="36D764D8" w14:textId="77777777" w:rsidR="00F43196" w:rsidRPr="001F098F" w:rsidRDefault="00F43196" w:rsidP="00F43196">
            <w:pPr>
              <w:pStyle w:val="TAL"/>
            </w:pPr>
            <w:r w:rsidRPr="001F098F">
              <w:t>Use uplink carrier centre frequency (Fc) as specified in test parameters</w:t>
            </w:r>
          </w:p>
        </w:tc>
      </w:tr>
      <w:tr w:rsidR="00F43196" w:rsidRPr="001F098F" w14:paraId="569560C3" w14:textId="77777777" w:rsidTr="00F43196">
        <w:tc>
          <w:tcPr>
            <w:tcW w:w="2718" w:type="pct"/>
            <w:gridSpan w:val="8"/>
            <w:shd w:val="clear" w:color="auto" w:fill="auto"/>
          </w:tcPr>
          <w:p w14:paraId="61BBD960" w14:textId="77777777" w:rsidR="00F43196" w:rsidRPr="001F098F" w:rsidRDefault="00F43196" w:rsidP="00F43196">
            <w:pPr>
              <w:pStyle w:val="TAL"/>
            </w:pPr>
            <w:r w:rsidRPr="001F098F">
              <w:t>Test Channel Bandwidths as specified in TS 38.508-1 [5] subclause 4.3.1</w:t>
            </w:r>
          </w:p>
        </w:tc>
        <w:tc>
          <w:tcPr>
            <w:tcW w:w="2282" w:type="pct"/>
            <w:gridSpan w:val="6"/>
          </w:tcPr>
          <w:p w14:paraId="7E8F329B" w14:textId="77777777" w:rsidR="00F43196" w:rsidRPr="001F098F" w:rsidRDefault="00F43196" w:rsidP="00F43196">
            <w:pPr>
              <w:pStyle w:val="TAL"/>
              <w:rPr>
                <w:lang w:eastAsia="zh-CN"/>
              </w:rPr>
            </w:pPr>
            <w:r w:rsidRPr="001F098F">
              <w:t>5 MHz, 10 MHz, 15 MHz, 20 MHz</w:t>
            </w:r>
          </w:p>
        </w:tc>
      </w:tr>
      <w:tr w:rsidR="00F43196" w:rsidRPr="001F098F" w14:paraId="02F649EA" w14:textId="77777777" w:rsidTr="00F43196">
        <w:tc>
          <w:tcPr>
            <w:tcW w:w="2718" w:type="pct"/>
            <w:gridSpan w:val="8"/>
            <w:shd w:val="clear" w:color="auto" w:fill="auto"/>
          </w:tcPr>
          <w:p w14:paraId="3BAE0DCE" w14:textId="77777777" w:rsidR="00F43196" w:rsidRPr="001F098F" w:rsidRDefault="00F43196" w:rsidP="00F43196">
            <w:pPr>
              <w:pStyle w:val="TAL"/>
            </w:pPr>
            <w:r w:rsidRPr="001F098F">
              <w:t>Test SCS as specified in Table 5.3.5-1</w:t>
            </w:r>
          </w:p>
        </w:tc>
        <w:tc>
          <w:tcPr>
            <w:tcW w:w="2282" w:type="pct"/>
            <w:gridSpan w:val="6"/>
          </w:tcPr>
          <w:p w14:paraId="1F546012" w14:textId="77777777" w:rsidR="00F43196" w:rsidRPr="001F098F" w:rsidRDefault="00F43196" w:rsidP="00F43196">
            <w:pPr>
              <w:pStyle w:val="TAL"/>
              <w:rPr>
                <w:lang w:eastAsia="zh-CN"/>
              </w:rPr>
            </w:pPr>
            <w:r w:rsidRPr="001F098F">
              <w:t>Lowest, Highest unless otherwise specified in test parameters.</w:t>
            </w:r>
          </w:p>
        </w:tc>
      </w:tr>
      <w:tr w:rsidR="00F43196" w:rsidRPr="001F098F" w14:paraId="322BFC55" w14:textId="77777777" w:rsidTr="00F43196">
        <w:tc>
          <w:tcPr>
            <w:tcW w:w="5000" w:type="pct"/>
            <w:gridSpan w:val="14"/>
          </w:tcPr>
          <w:p w14:paraId="3D7E5267" w14:textId="77777777" w:rsidR="00F43196" w:rsidRPr="001F098F" w:rsidRDefault="00F43196" w:rsidP="00F43196">
            <w:pPr>
              <w:pStyle w:val="TAH"/>
            </w:pPr>
            <w:r w:rsidRPr="001F098F">
              <w:t>A-MPR test parameters for NS_05</w:t>
            </w:r>
          </w:p>
        </w:tc>
      </w:tr>
      <w:tr w:rsidR="00F43196" w:rsidRPr="001F098F" w14:paraId="40BC01EE" w14:textId="77777777" w:rsidTr="00F43196">
        <w:tc>
          <w:tcPr>
            <w:tcW w:w="316" w:type="pct"/>
            <w:vMerge w:val="restart"/>
            <w:shd w:val="clear" w:color="auto" w:fill="auto"/>
            <w:vAlign w:val="center"/>
          </w:tcPr>
          <w:p w14:paraId="5C7C1B39" w14:textId="77777777" w:rsidR="00F43196" w:rsidRPr="001F098F" w:rsidRDefault="00F43196" w:rsidP="00F43196">
            <w:pPr>
              <w:pStyle w:val="TAH"/>
            </w:pPr>
            <w:r w:rsidRPr="001F098F">
              <w:t>Test ID</w:t>
            </w:r>
          </w:p>
        </w:tc>
        <w:tc>
          <w:tcPr>
            <w:tcW w:w="365" w:type="pct"/>
            <w:vMerge w:val="restart"/>
            <w:shd w:val="clear" w:color="auto" w:fill="auto"/>
            <w:vAlign w:val="center"/>
          </w:tcPr>
          <w:p w14:paraId="202D4B73" w14:textId="77777777" w:rsidR="00F43196" w:rsidRPr="001F098F" w:rsidRDefault="00F43196" w:rsidP="00F43196">
            <w:pPr>
              <w:pStyle w:val="TAH"/>
            </w:pPr>
            <w:r w:rsidRPr="001F098F">
              <w:t xml:space="preserve">Fc </w:t>
            </w:r>
            <w:r w:rsidRPr="001F098F">
              <w:br/>
              <w:t>(MHz)</w:t>
            </w:r>
          </w:p>
        </w:tc>
        <w:tc>
          <w:tcPr>
            <w:tcW w:w="407" w:type="pct"/>
            <w:vMerge w:val="restart"/>
            <w:shd w:val="clear" w:color="auto" w:fill="auto"/>
            <w:vAlign w:val="center"/>
          </w:tcPr>
          <w:p w14:paraId="04B44A48" w14:textId="77777777" w:rsidR="00F43196" w:rsidRPr="001F098F" w:rsidRDefault="00F43196" w:rsidP="00F43196">
            <w:pPr>
              <w:pStyle w:val="TAH"/>
            </w:pPr>
            <w:proofErr w:type="spellStart"/>
            <w:r w:rsidRPr="001F098F">
              <w:t>ChBw</w:t>
            </w:r>
            <w:proofErr w:type="spellEnd"/>
            <w:r w:rsidRPr="001F098F">
              <w:br/>
              <w:t>(MHz)</w:t>
            </w:r>
          </w:p>
        </w:tc>
        <w:tc>
          <w:tcPr>
            <w:tcW w:w="426" w:type="pct"/>
            <w:vMerge w:val="restart"/>
            <w:shd w:val="clear" w:color="auto" w:fill="auto"/>
            <w:vAlign w:val="center"/>
          </w:tcPr>
          <w:p w14:paraId="139254EC" w14:textId="77777777" w:rsidR="00F43196" w:rsidRPr="001F098F" w:rsidRDefault="00F43196" w:rsidP="00F43196">
            <w:pPr>
              <w:pStyle w:val="TAH"/>
            </w:pPr>
            <w:r w:rsidRPr="001F098F">
              <w:t>SCS</w:t>
            </w:r>
            <w:r w:rsidRPr="001F098F">
              <w:br/>
              <w:t>(kHz)</w:t>
            </w:r>
          </w:p>
        </w:tc>
        <w:tc>
          <w:tcPr>
            <w:tcW w:w="560" w:type="pct"/>
            <w:vMerge w:val="restart"/>
            <w:shd w:val="clear" w:color="auto" w:fill="auto"/>
            <w:vAlign w:val="center"/>
          </w:tcPr>
          <w:p w14:paraId="6FD08E04" w14:textId="77777777" w:rsidR="00F43196" w:rsidRPr="001F098F" w:rsidRDefault="00F43196" w:rsidP="00F43196">
            <w:pPr>
              <w:pStyle w:val="TAH"/>
            </w:pPr>
            <w:r w:rsidRPr="001F098F">
              <w:t>Downlink Config.</w:t>
            </w:r>
          </w:p>
        </w:tc>
        <w:tc>
          <w:tcPr>
            <w:tcW w:w="278" w:type="pct"/>
            <w:vMerge w:val="restart"/>
            <w:textDirection w:val="btLr"/>
            <w:vAlign w:val="center"/>
          </w:tcPr>
          <w:p w14:paraId="2EE516B5" w14:textId="77777777" w:rsidR="00F43196" w:rsidRPr="001F098F" w:rsidRDefault="00F43196" w:rsidP="00F43196">
            <w:pPr>
              <w:pStyle w:val="TAH"/>
            </w:pPr>
            <w:r w:rsidRPr="001F098F">
              <w:t>A-MPR</w:t>
            </w:r>
          </w:p>
        </w:tc>
        <w:tc>
          <w:tcPr>
            <w:tcW w:w="2648" w:type="pct"/>
            <w:gridSpan w:val="8"/>
          </w:tcPr>
          <w:p w14:paraId="25A4DCEC" w14:textId="77777777" w:rsidR="00F43196" w:rsidRPr="001F098F" w:rsidRDefault="00F43196" w:rsidP="00F43196">
            <w:pPr>
              <w:pStyle w:val="TAH"/>
            </w:pPr>
            <w:r w:rsidRPr="001F098F">
              <w:t>Uplink Configuration</w:t>
            </w:r>
          </w:p>
        </w:tc>
      </w:tr>
      <w:tr w:rsidR="00F43196" w:rsidRPr="001F098F" w14:paraId="68F9E5DB" w14:textId="77777777" w:rsidTr="00F43196">
        <w:tc>
          <w:tcPr>
            <w:tcW w:w="316" w:type="pct"/>
            <w:vMerge/>
            <w:shd w:val="clear" w:color="auto" w:fill="auto"/>
            <w:tcMar>
              <w:left w:w="57" w:type="dxa"/>
              <w:right w:w="57" w:type="dxa"/>
            </w:tcMar>
            <w:vAlign w:val="center"/>
          </w:tcPr>
          <w:p w14:paraId="07A2EA25" w14:textId="77777777" w:rsidR="00F43196" w:rsidRPr="001F098F" w:rsidRDefault="00F43196" w:rsidP="00F43196">
            <w:pPr>
              <w:pStyle w:val="TAH"/>
            </w:pPr>
          </w:p>
        </w:tc>
        <w:tc>
          <w:tcPr>
            <w:tcW w:w="365" w:type="pct"/>
            <w:vMerge/>
            <w:shd w:val="clear" w:color="auto" w:fill="auto"/>
            <w:tcMar>
              <w:left w:w="57" w:type="dxa"/>
              <w:right w:w="57" w:type="dxa"/>
            </w:tcMar>
            <w:vAlign w:val="center"/>
          </w:tcPr>
          <w:p w14:paraId="0FFD4963" w14:textId="77777777" w:rsidR="00F43196" w:rsidRPr="001F098F" w:rsidRDefault="00F43196" w:rsidP="00F43196">
            <w:pPr>
              <w:pStyle w:val="TAH"/>
            </w:pPr>
          </w:p>
        </w:tc>
        <w:tc>
          <w:tcPr>
            <w:tcW w:w="407" w:type="pct"/>
            <w:vMerge/>
            <w:shd w:val="clear" w:color="auto" w:fill="auto"/>
            <w:tcMar>
              <w:left w:w="57" w:type="dxa"/>
              <w:right w:w="57" w:type="dxa"/>
            </w:tcMar>
            <w:vAlign w:val="center"/>
          </w:tcPr>
          <w:p w14:paraId="02F51A6F" w14:textId="77777777" w:rsidR="00F43196" w:rsidRPr="001F098F" w:rsidRDefault="00F43196" w:rsidP="00F43196">
            <w:pPr>
              <w:pStyle w:val="TAH"/>
            </w:pPr>
          </w:p>
        </w:tc>
        <w:tc>
          <w:tcPr>
            <w:tcW w:w="426" w:type="pct"/>
            <w:vMerge/>
            <w:shd w:val="clear" w:color="auto" w:fill="auto"/>
            <w:tcMar>
              <w:left w:w="57" w:type="dxa"/>
              <w:right w:w="57" w:type="dxa"/>
            </w:tcMar>
            <w:vAlign w:val="center"/>
          </w:tcPr>
          <w:p w14:paraId="1003C209" w14:textId="77777777" w:rsidR="00F43196" w:rsidRPr="001F098F" w:rsidRDefault="00F43196" w:rsidP="00F43196">
            <w:pPr>
              <w:pStyle w:val="TAH"/>
            </w:pPr>
          </w:p>
        </w:tc>
        <w:tc>
          <w:tcPr>
            <w:tcW w:w="560" w:type="pct"/>
            <w:vMerge/>
            <w:shd w:val="clear" w:color="auto" w:fill="auto"/>
            <w:tcMar>
              <w:left w:w="57" w:type="dxa"/>
              <w:right w:w="57" w:type="dxa"/>
            </w:tcMar>
            <w:vAlign w:val="center"/>
          </w:tcPr>
          <w:p w14:paraId="7B377F1A" w14:textId="77777777" w:rsidR="00F43196" w:rsidRPr="001F098F" w:rsidRDefault="00F43196" w:rsidP="00F43196">
            <w:pPr>
              <w:pStyle w:val="TAH"/>
            </w:pPr>
          </w:p>
        </w:tc>
        <w:tc>
          <w:tcPr>
            <w:tcW w:w="278" w:type="pct"/>
            <w:vMerge/>
          </w:tcPr>
          <w:p w14:paraId="1B140341" w14:textId="77777777" w:rsidR="00F43196" w:rsidRPr="001F098F" w:rsidRDefault="00F43196" w:rsidP="00F43196">
            <w:pPr>
              <w:pStyle w:val="TAH"/>
            </w:pPr>
          </w:p>
        </w:tc>
        <w:tc>
          <w:tcPr>
            <w:tcW w:w="702" w:type="pct"/>
            <w:gridSpan w:val="3"/>
            <w:vMerge w:val="restart"/>
          </w:tcPr>
          <w:p w14:paraId="69CDA35C" w14:textId="77777777" w:rsidR="00F43196" w:rsidRPr="001F098F" w:rsidRDefault="00F43196" w:rsidP="00F43196">
            <w:pPr>
              <w:pStyle w:val="TAH"/>
            </w:pPr>
            <w:r w:rsidRPr="001F098F">
              <w:t>Modulation</w:t>
            </w:r>
          </w:p>
          <w:p w14:paraId="1100FCF5" w14:textId="77777777" w:rsidR="00F43196" w:rsidRPr="001F098F" w:rsidRDefault="00F43196" w:rsidP="00F43196">
            <w:pPr>
              <w:pStyle w:val="TAH"/>
            </w:pPr>
            <w:r w:rsidRPr="001F098F">
              <w:t>(NOTE 2)</w:t>
            </w:r>
          </w:p>
        </w:tc>
        <w:tc>
          <w:tcPr>
            <w:tcW w:w="1946" w:type="pct"/>
            <w:gridSpan w:val="5"/>
            <w:shd w:val="clear" w:color="auto" w:fill="auto"/>
            <w:vAlign w:val="center"/>
          </w:tcPr>
          <w:p w14:paraId="6DF4F222" w14:textId="77777777" w:rsidR="00F43196" w:rsidRPr="001F098F" w:rsidRDefault="00F43196" w:rsidP="00F43196">
            <w:pPr>
              <w:pStyle w:val="TAH"/>
              <w:rPr>
                <w:lang w:eastAsia="zh-CN"/>
              </w:rPr>
            </w:pPr>
            <w:r w:rsidRPr="001F098F">
              <w:rPr>
                <w:lang w:eastAsia="zh-CN"/>
              </w:rPr>
              <w:t>RB allocation (Note 1)</w:t>
            </w:r>
          </w:p>
        </w:tc>
      </w:tr>
      <w:tr w:rsidR="00F43196" w:rsidRPr="001F098F" w14:paraId="04E4735D" w14:textId="77777777" w:rsidTr="00F43196">
        <w:trPr>
          <w:trHeight w:val="47"/>
        </w:trPr>
        <w:tc>
          <w:tcPr>
            <w:tcW w:w="316" w:type="pct"/>
            <w:vMerge/>
            <w:shd w:val="clear" w:color="auto" w:fill="auto"/>
            <w:tcMar>
              <w:left w:w="57" w:type="dxa"/>
              <w:right w:w="57" w:type="dxa"/>
            </w:tcMar>
            <w:vAlign w:val="center"/>
          </w:tcPr>
          <w:p w14:paraId="55F3E4CA" w14:textId="77777777" w:rsidR="00F43196" w:rsidRPr="001F098F" w:rsidRDefault="00F43196" w:rsidP="00F43196">
            <w:pPr>
              <w:pStyle w:val="TAH"/>
              <w:rPr>
                <w:lang w:eastAsia="zh-CN"/>
              </w:rPr>
            </w:pPr>
          </w:p>
        </w:tc>
        <w:tc>
          <w:tcPr>
            <w:tcW w:w="365" w:type="pct"/>
            <w:vMerge/>
            <w:shd w:val="clear" w:color="auto" w:fill="auto"/>
            <w:tcMar>
              <w:left w:w="57" w:type="dxa"/>
              <w:right w:w="57" w:type="dxa"/>
            </w:tcMar>
            <w:vAlign w:val="center"/>
          </w:tcPr>
          <w:p w14:paraId="089CF83F" w14:textId="77777777" w:rsidR="00F43196" w:rsidRPr="001F098F" w:rsidRDefault="00F43196" w:rsidP="00F43196">
            <w:pPr>
              <w:pStyle w:val="TAH"/>
            </w:pPr>
          </w:p>
        </w:tc>
        <w:tc>
          <w:tcPr>
            <w:tcW w:w="407" w:type="pct"/>
            <w:vMerge/>
            <w:shd w:val="clear" w:color="auto" w:fill="auto"/>
            <w:tcMar>
              <w:left w:w="57" w:type="dxa"/>
              <w:right w:w="57" w:type="dxa"/>
            </w:tcMar>
            <w:vAlign w:val="center"/>
          </w:tcPr>
          <w:p w14:paraId="08EC3AB8" w14:textId="77777777" w:rsidR="00F43196" w:rsidRPr="001F098F" w:rsidRDefault="00F43196" w:rsidP="00F43196">
            <w:pPr>
              <w:pStyle w:val="TAH"/>
            </w:pPr>
          </w:p>
        </w:tc>
        <w:tc>
          <w:tcPr>
            <w:tcW w:w="426" w:type="pct"/>
            <w:vMerge/>
            <w:shd w:val="clear" w:color="auto" w:fill="auto"/>
            <w:tcMar>
              <w:left w:w="57" w:type="dxa"/>
              <w:right w:w="57" w:type="dxa"/>
            </w:tcMar>
            <w:vAlign w:val="center"/>
          </w:tcPr>
          <w:p w14:paraId="6995504D" w14:textId="77777777" w:rsidR="00F43196" w:rsidRPr="001F098F" w:rsidRDefault="00F43196" w:rsidP="00F43196">
            <w:pPr>
              <w:pStyle w:val="TAH"/>
            </w:pPr>
          </w:p>
        </w:tc>
        <w:tc>
          <w:tcPr>
            <w:tcW w:w="560" w:type="pct"/>
            <w:vMerge/>
            <w:shd w:val="clear" w:color="auto" w:fill="auto"/>
            <w:tcMar>
              <w:left w:w="57" w:type="dxa"/>
              <w:right w:w="57" w:type="dxa"/>
            </w:tcMar>
            <w:vAlign w:val="center"/>
          </w:tcPr>
          <w:p w14:paraId="2036814D" w14:textId="77777777" w:rsidR="00F43196" w:rsidRPr="001F098F" w:rsidRDefault="00F43196" w:rsidP="00F43196">
            <w:pPr>
              <w:pStyle w:val="TAH"/>
            </w:pPr>
          </w:p>
        </w:tc>
        <w:tc>
          <w:tcPr>
            <w:tcW w:w="278" w:type="pct"/>
            <w:vMerge/>
          </w:tcPr>
          <w:p w14:paraId="660B2CF4" w14:textId="77777777" w:rsidR="00F43196" w:rsidRPr="001F098F" w:rsidRDefault="00F43196" w:rsidP="00F43196">
            <w:pPr>
              <w:pStyle w:val="TAH"/>
              <w:rPr>
                <w:lang w:eastAsia="zh-CN"/>
              </w:rPr>
            </w:pPr>
          </w:p>
        </w:tc>
        <w:tc>
          <w:tcPr>
            <w:tcW w:w="702" w:type="pct"/>
            <w:gridSpan w:val="3"/>
            <w:vMerge/>
          </w:tcPr>
          <w:p w14:paraId="55C87F81" w14:textId="77777777" w:rsidR="00F43196" w:rsidRPr="001F098F" w:rsidRDefault="00F43196" w:rsidP="00F43196">
            <w:pPr>
              <w:pStyle w:val="TAH"/>
              <w:rPr>
                <w:lang w:eastAsia="zh-CN"/>
              </w:rPr>
            </w:pPr>
          </w:p>
        </w:tc>
        <w:tc>
          <w:tcPr>
            <w:tcW w:w="624" w:type="pct"/>
            <w:shd w:val="clear" w:color="auto" w:fill="auto"/>
            <w:vAlign w:val="center"/>
          </w:tcPr>
          <w:p w14:paraId="07D0632A" w14:textId="77777777" w:rsidR="00F43196" w:rsidRPr="001F098F" w:rsidRDefault="00F43196" w:rsidP="00F43196">
            <w:pPr>
              <w:pStyle w:val="TAH"/>
              <w:rPr>
                <w:lang w:eastAsia="zh-CN"/>
              </w:rPr>
            </w:pPr>
            <w:r w:rsidRPr="001F098F">
              <w:rPr>
                <w:lang w:eastAsia="zh-CN"/>
              </w:rPr>
              <w:t>SCS</w:t>
            </w:r>
            <w:r w:rsidRPr="001F098F">
              <w:rPr>
                <w:lang w:eastAsia="zh-CN"/>
              </w:rPr>
              <w:br/>
              <w:t>15 kHz</w:t>
            </w:r>
          </w:p>
        </w:tc>
        <w:tc>
          <w:tcPr>
            <w:tcW w:w="604" w:type="pct"/>
            <w:gridSpan w:val="2"/>
            <w:shd w:val="clear" w:color="auto" w:fill="auto"/>
            <w:vAlign w:val="center"/>
          </w:tcPr>
          <w:p w14:paraId="6078F9EE" w14:textId="77777777" w:rsidR="00F43196" w:rsidRPr="001F098F" w:rsidRDefault="00F43196" w:rsidP="00F43196">
            <w:pPr>
              <w:pStyle w:val="TAH"/>
              <w:rPr>
                <w:lang w:eastAsia="zh-CN"/>
              </w:rPr>
            </w:pPr>
            <w:r w:rsidRPr="001F098F">
              <w:rPr>
                <w:lang w:eastAsia="zh-CN"/>
              </w:rPr>
              <w:t>SCS</w:t>
            </w:r>
            <w:r w:rsidRPr="001F098F">
              <w:rPr>
                <w:lang w:eastAsia="zh-CN"/>
              </w:rPr>
              <w:br/>
              <w:t>30 kHz</w:t>
            </w:r>
          </w:p>
        </w:tc>
        <w:tc>
          <w:tcPr>
            <w:tcW w:w="718" w:type="pct"/>
            <w:gridSpan w:val="2"/>
            <w:shd w:val="clear" w:color="auto" w:fill="auto"/>
            <w:vAlign w:val="center"/>
          </w:tcPr>
          <w:p w14:paraId="1C18F7BB" w14:textId="77777777" w:rsidR="00F43196" w:rsidRPr="001F098F" w:rsidRDefault="00F43196" w:rsidP="00F43196">
            <w:pPr>
              <w:pStyle w:val="TAH"/>
              <w:rPr>
                <w:lang w:eastAsia="zh-CN"/>
              </w:rPr>
            </w:pPr>
            <w:r w:rsidRPr="001F098F">
              <w:rPr>
                <w:lang w:eastAsia="zh-CN"/>
              </w:rPr>
              <w:t>SCS</w:t>
            </w:r>
            <w:r w:rsidRPr="001F098F">
              <w:rPr>
                <w:lang w:eastAsia="zh-CN"/>
              </w:rPr>
              <w:br/>
              <w:t>60 kHz</w:t>
            </w:r>
          </w:p>
        </w:tc>
      </w:tr>
      <w:tr w:rsidR="00F43196" w:rsidRPr="001F098F" w14:paraId="44AC2705" w14:textId="77777777" w:rsidTr="00F43196">
        <w:tc>
          <w:tcPr>
            <w:tcW w:w="316" w:type="pct"/>
            <w:shd w:val="clear" w:color="auto" w:fill="auto"/>
            <w:tcMar>
              <w:left w:w="45" w:type="dxa"/>
              <w:right w:w="45" w:type="dxa"/>
            </w:tcMar>
            <w:vAlign w:val="bottom"/>
          </w:tcPr>
          <w:p w14:paraId="4B2A73A0" w14:textId="77777777" w:rsidR="00F43196" w:rsidRPr="001F098F" w:rsidRDefault="00F43196" w:rsidP="00F43196">
            <w:pPr>
              <w:pStyle w:val="TAC"/>
              <w:rPr>
                <w:rFonts w:eastAsia="宋体"/>
                <w:lang w:eastAsia="zh-CN"/>
              </w:rPr>
            </w:pPr>
            <w:r w:rsidRPr="001F098F">
              <w:rPr>
                <w:rFonts w:eastAsia="宋体"/>
                <w:lang w:eastAsia="zh-CN"/>
              </w:rPr>
              <w:t>1</w:t>
            </w:r>
          </w:p>
        </w:tc>
        <w:tc>
          <w:tcPr>
            <w:tcW w:w="365" w:type="pct"/>
            <w:shd w:val="clear" w:color="auto" w:fill="auto"/>
            <w:tcMar>
              <w:left w:w="45" w:type="dxa"/>
              <w:right w:w="45" w:type="dxa"/>
            </w:tcMar>
            <w:vAlign w:val="center"/>
          </w:tcPr>
          <w:p w14:paraId="36A2ADD9" w14:textId="77777777" w:rsidR="00F43196" w:rsidRPr="001F098F" w:rsidRDefault="00F43196" w:rsidP="00F43196">
            <w:pPr>
              <w:pStyle w:val="TAC"/>
              <w:rPr>
                <w:rFonts w:eastAsia="宋体"/>
              </w:rPr>
            </w:pPr>
            <w:r w:rsidRPr="001F098F">
              <w:rPr>
                <w:rFonts w:eastAsia="宋体"/>
              </w:rPr>
              <w:t>1922.5</w:t>
            </w:r>
          </w:p>
        </w:tc>
        <w:tc>
          <w:tcPr>
            <w:tcW w:w="407" w:type="pct"/>
            <w:shd w:val="clear" w:color="auto" w:fill="auto"/>
            <w:tcMar>
              <w:left w:w="45" w:type="dxa"/>
              <w:right w:w="45" w:type="dxa"/>
            </w:tcMar>
            <w:vAlign w:val="center"/>
          </w:tcPr>
          <w:p w14:paraId="19F426D1" w14:textId="77777777" w:rsidR="00F43196" w:rsidRPr="001F098F" w:rsidRDefault="00F43196" w:rsidP="00F43196">
            <w:pPr>
              <w:pStyle w:val="TAC"/>
              <w:rPr>
                <w:rFonts w:eastAsia="宋体"/>
              </w:rPr>
            </w:pPr>
            <w:r w:rsidRPr="001F098F">
              <w:rPr>
                <w:rFonts w:eastAsia="宋体"/>
              </w:rPr>
              <w:t>5</w:t>
            </w:r>
          </w:p>
        </w:tc>
        <w:tc>
          <w:tcPr>
            <w:tcW w:w="426" w:type="pct"/>
            <w:shd w:val="clear" w:color="auto" w:fill="auto"/>
            <w:tcMar>
              <w:left w:w="45" w:type="dxa"/>
              <w:right w:w="45" w:type="dxa"/>
            </w:tcMar>
            <w:vAlign w:val="center"/>
          </w:tcPr>
          <w:p w14:paraId="4681D041" w14:textId="77777777" w:rsidR="00F43196" w:rsidRPr="001F098F" w:rsidRDefault="00F43196" w:rsidP="00F43196">
            <w:pPr>
              <w:pStyle w:val="TAC"/>
              <w:rPr>
                <w:rFonts w:eastAsia="宋体"/>
              </w:rPr>
            </w:pPr>
            <w:r w:rsidRPr="001F098F">
              <w:rPr>
                <w:rFonts w:eastAsia="宋体"/>
              </w:rPr>
              <w:t>15</w:t>
            </w:r>
          </w:p>
        </w:tc>
        <w:tc>
          <w:tcPr>
            <w:tcW w:w="560" w:type="pct"/>
            <w:vMerge/>
            <w:shd w:val="clear" w:color="auto" w:fill="auto"/>
            <w:tcMar>
              <w:left w:w="45" w:type="dxa"/>
              <w:right w:w="45" w:type="dxa"/>
            </w:tcMar>
            <w:vAlign w:val="center"/>
          </w:tcPr>
          <w:p w14:paraId="7D1F2D85" w14:textId="77777777" w:rsidR="00F43196" w:rsidRPr="001F098F" w:rsidRDefault="00F43196" w:rsidP="00F43196">
            <w:pPr>
              <w:pStyle w:val="TAC"/>
              <w:rPr>
                <w:rFonts w:eastAsia="宋体"/>
              </w:rPr>
            </w:pPr>
          </w:p>
        </w:tc>
        <w:tc>
          <w:tcPr>
            <w:tcW w:w="278" w:type="pct"/>
            <w:shd w:val="clear" w:color="auto" w:fill="auto"/>
            <w:vAlign w:val="center"/>
          </w:tcPr>
          <w:p w14:paraId="30223457" w14:textId="77777777" w:rsidR="00F43196" w:rsidRPr="001F098F" w:rsidRDefault="00F43196" w:rsidP="00F43196">
            <w:pPr>
              <w:pStyle w:val="TAC"/>
              <w:rPr>
                <w:rFonts w:eastAsia="宋体"/>
              </w:rPr>
            </w:pPr>
            <w:r w:rsidRPr="001F098F">
              <w:rPr>
                <w:rFonts w:eastAsia="宋体"/>
              </w:rPr>
              <w:t>A3</w:t>
            </w:r>
          </w:p>
        </w:tc>
        <w:tc>
          <w:tcPr>
            <w:tcW w:w="166" w:type="pct"/>
            <w:vMerge w:val="restart"/>
            <w:shd w:val="clear" w:color="auto" w:fill="auto"/>
            <w:textDirection w:val="btLr"/>
          </w:tcPr>
          <w:p w14:paraId="2B3EAC2C" w14:textId="77777777" w:rsidR="00F43196" w:rsidRPr="001F098F" w:rsidRDefault="00F43196" w:rsidP="00F43196">
            <w:pPr>
              <w:pStyle w:val="TAC"/>
              <w:rPr>
                <w:rFonts w:eastAsia="宋体"/>
              </w:rPr>
            </w:pPr>
            <w:r w:rsidRPr="001F098F">
              <w:rPr>
                <w:rFonts w:eastAsia="宋体"/>
              </w:rPr>
              <w:t>CP-OFDM</w:t>
            </w:r>
          </w:p>
        </w:tc>
        <w:tc>
          <w:tcPr>
            <w:tcW w:w="536" w:type="pct"/>
            <w:gridSpan w:val="2"/>
            <w:shd w:val="clear" w:color="auto" w:fill="auto"/>
            <w:tcMar>
              <w:left w:w="45" w:type="dxa"/>
              <w:right w:w="45" w:type="dxa"/>
            </w:tcMar>
            <w:vAlign w:val="center"/>
          </w:tcPr>
          <w:p w14:paraId="1E5FE12A" w14:textId="77777777" w:rsidR="00F43196" w:rsidRPr="001F098F" w:rsidRDefault="00F43196" w:rsidP="00F43196">
            <w:pPr>
              <w:pStyle w:val="TAC"/>
              <w:rPr>
                <w:rFonts w:eastAsia="宋体"/>
              </w:rPr>
            </w:pPr>
            <w:r w:rsidRPr="001F098F">
              <w:rPr>
                <w:rFonts w:eastAsia="宋体"/>
              </w:rPr>
              <w:t>QPSK</w:t>
            </w:r>
          </w:p>
        </w:tc>
        <w:tc>
          <w:tcPr>
            <w:tcW w:w="1946" w:type="pct"/>
            <w:gridSpan w:val="5"/>
            <w:shd w:val="clear" w:color="auto" w:fill="auto"/>
            <w:tcMar>
              <w:left w:w="45" w:type="dxa"/>
              <w:right w:w="45" w:type="dxa"/>
            </w:tcMar>
            <w:vAlign w:val="center"/>
          </w:tcPr>
          <w:p w14:paraId="5F4DBF2E"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4F72461E" w14:textId="77777777" w:rsidTr="00F43196">
        <w:tc>
          <w:tcPr>
            <w:tcW w:w="316" w:type="pct"/>
            <w:shd w:val="clear" w:color="auto" w:fill="auto"/>
            <w:tcMar>
              <w:left w:w="45" w:type="dxa"/>
              <w:right w:w="45" w:type="dxa"/>
            </w:tcMar>
            <w:vAlign w:val="bottom"/>
          </w:tcPr>
          <w:p w14:paraId="1B61C675" w14:textId="77777777" w:rsidR="00F43196" w:rsidRPr="001F098F" w:rsidRDefault="00F43196" w:rsidP="00F43196">
            <w:pPr>
              <w:pStyle w:val="TAC"/>
              <w:rPr>
                <w:rFonts w:eastAsia="宋体"/>
                <w:lang w:eastAsia="zh-CN"/>
              </w:rPr>
            </w:pPr>
            <w:r w:rsidRPr="001F098F">
              <w:rPr>
                <w:rFonts w:eastAsia="宋体"/>
                <w:lang w:eastAsia="zh-CN"/>
              </w:rPr>
              <w:t>2</w:t>
            </w:r>
          </w:p>
        </w:tc>
        <w:tc>
          <w:tcPr>
            <w:tcW w:w="365" w:type="pct"/>
            <w:shd w:val="clear" w:color="auto" w:fill="auto"/>
            <w:tcMar>
              <w:left w:w="45" w:type="dxa"/>
              <w:right w:w="45" w:type="dxa"/>
            </w:tcMar>
            <w:vAlign w:val="center"/>
          </w:tcPr>
          <w:p w14:paraId="11072F9A"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5BB9EA28"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0658D7C0"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959A4B6" w14:textId="77777777" w:rsidR="00F43196" w:rsidRPr="001F098F" w:rsidRDefault="00F43196" w:rsidP="00F43196">
            <w:pPr>
              <w:pStyle w:val="TAC"/>
              <w:rPr>
                <w:rFonts w:eastAsia="宋体"/>
              </w:rPr>
            </w:pPr>
          </w:p>
        </w:tc>
        <w:tc>
          <w:tcPr>
            <w:tcW w:w="278" w:type="pct"/>
            <w:shd w:val="clear" w:color="auto" w:fill="auto"/>
            <w:vAlign w:val="center"/>
          </w:tcPr>
          <w:p w14:paraId="1F10AA4B"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5D61C05B"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0A1D5D58" w14:textId="77777777" w:rsidR="00F43196" w:rsidRPr="001F098F" w:rsidRDefault="00F43196" w:rsidP="00F43196">
            <w:pPr>
              <w:pStyle w:val="TAC"/>
              <w:rPr>
                <w:rFonts w:eastAsia="宋体"/>
              </w:rPr>
            </w:pPr>
            <w:r w:rsidRPr="001F098F">
              <w:rPr>
                <w:rFonts w:eastAsia="宋体"/>
              </w:rPr>
              <w:t>QPSK</w:t>
            </w:r>
          </w:p>
        </w:tc>
        <w:tc>
          <w:tcPr>
            <w:tcW w:w="1946" w:type="pct"/>
            <w:gridSpan w:val="5"/>
            <w:shd w:val="clear" w:color="auto" w:fill="auto"/>
            <w:tcMar>
              <w:left w:w="45" w:type="dxa"/>
              <w:right w:w="45" w:type="dxa"/>
            </w:tcMar>
            <w:vAlign w:val="center"/>
          </w:tcPr>
          <w:p w14:paraId="2392BD3B"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77834A24" w14:textId="77777777" w:rsidTr="00F43196">
        <w:tc>
          <w:tcPr>
            <w:tcW w:w="316" w:type="pct"/>
            <w:shd w:val="clear" w:color="auto" w:fill="auto"/>
            <w:tcMar>
              <w:left w:w="45" w:type="dxa"/>
              <w:right w:w="45" w:type="dxa"/>
            </w:tcMar>
            <w:vAlign w:val="bottom"/>
          </w:tcPr>
          <w:p w14:paraId="6DF8C3E3" w14:textId="77777777" w:rsidR="00F43196" w:rsidRPr="001F098F" w:rsidRDefault="00F43196" w:rsidP="00F43196">
            <w:pPr>
              <w:pStyle w:val="TAC"/>
              <w:rPr>
                <w:rFonts w:eastAsia="宋体"/>
                <w:lang w:eastAsia="zh-CN"/>
              </w:rPr>
            </w:pPr>
            <w:r w:rsidRPr="001F098F">
              <w:rPr>
                <w:rFonts w:eastAsia="宋体"/>
                <w:lang w:eastAsia="zh-CN"/>
              </w:rPr>
              <w:t>3</w:t>
            </w:r>
          </w:p>
        </w:tc>
        <w:tc>
          <w:tcPr>
            <w:tcW w:w="365" w:type="pct"/>
            <w:shd w:val="clear" w:color="auto" w:fill="auto"/>
            <w:tcMar>
              <w:left w:w="45" w:type="dxa"/>
              <w:right w:w="45" w:type="dxa"/>
            </w:tcMar>
            <w:vAlign w:val="center"/>
          </w:tcPr>
          <w:p w14:paraId="7B7FD73E"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7271686C"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03BFDDAA"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72A781EB" w14:textId="77777777" w:rsidR="00F43196" w:rsidRPr="001F098F" w:rsidRDefault="00F43196" w:rsidP="00F43196">
            <w:pPr>
              <w:pStyle w:val="TAC"/>
              <w:rPr>
                <w:rFonts w:eastAsia="宋体"/>
              </w:rPr>
            </w:pPr>
          </w:p>
        </w:tc>
        <w:tc>
          <w:tcPr>
            <w:tcW w:w="278" w:type="pct"/>
            <w:shd w:val="clear" w:color="auto" w:fill="auto"/>
            <w:vAlign w:val="center"/>
          </w:tcPr>
          <w:p w14:paraId="1F30194C"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13473514"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DCC0A25" w14:textId="77777777" w:rsidR="00F43196" w:rsidRPr="001F098F" w:rsidRDefault="00F43196" w:rsidP="00F43196">
            <w:pPr>
              <w:pStyle w:val="TAC"/>
              <w:rPr>
                <w:rFonts w:eastAsia="宋体"/>
              </w:rPr>
            </w:pPr>
            <w:r w:rsidRPr="001F098F">
              <w:rPr>
                <w:rFonts w:eastAsia="宋体"/>
              </w:rPr>
              <w:t>QPSK</w:t>
            </w:r>
          </w:p>
        </w:tc>
        <w:tc>
          <w:tcPr>
            <w:tcW w:w="646" w:type="pct"/>
            <w:gridSpan w:val="2"/>
            <w:shd w:val="clear" w:color="auto" w:fill="auto"/>
            <w:tcMar>
              <w:left w:w="45" w:type="dxa"/>
              <w:right w:w="45" w:type="dxa"/>
            </w:tcMar>
            <w:vAlign w:val="center"/>
          </w:tcPr>
          <w:p w14:paraId="07AE0B08" w14:textId="77777777" w:rsidR="00F43196" w:rsidRPr="001F098F" w:rsidRDefault="00F43196" w:rsidP="00F43196">
            <w:pPr>
              <w:pStyle w:val="TAC"/>
              <w:rPr>
                <w:rFonts w:eastAsia="宋体"/>
              </w:rPr>
            </w:pPr>
            <w:r w:rsidRPr="001F098F">
              <w:rPr>
                <w:rFonts w:eastAsia="宋体"/>
              </w:rPr>
              <w:t>42@10</w:t>
            </w:r>
          </w:p>
        </w:tc>
        <w:tc>
          <w:tcPr>
            <w:tcW w:w="646" w:type="pct"/>
            <w:gridSpan w:val="2"/>
            <w:shd w:val="clear" w:color="auto" w:fill="auto"/>
            <w:vAlign w:val="center"/>
          </w:tcPr>
          <w:p w14:paraId="3AE9E05D" w14:textId="77777777" w:rsidR="00F43196" w:rsidRPr="001F098F" w:rsidRDefault="00F43196" w:rsidP="00F43196">
            <w:pPr>
              <w:pStyle w:val="TAC"/>
              <w:rPr>
                <w:rFonts w:eastAsia="宋体"/>
              </w:rPr>
            </w:pPr>
            <w:r w:rsidRPr="001F098F">
              <w:rPr>
                <w:rFonts w:eastAsia="宋体"/>
              </w:rPr>
              <w:t>18@5</w:t>
            </w:r>
          </w:p>
        </w:tc>
        <w:tc>
          <w:tcPr>
            <w:tcW w:w="654" w:type="pct"/>
            <w:shd w:val="clear" w:color="auto" w:fill="auto"/>
            <w:vAlign w:val="center"/>
          </w:tcPr>
          <w:p w14:paraId="39511AF0" w14:textId="77777777" w:rsidR="00F43196" w:rsidRPr="001F098F" w:rsidRDefault="00F43196" w:rsidP="00F43196">
            <w:pPr>
              <w:pStyle w:val="TAC"/>
              <w:rPr>
                <w:rFonts w:eastAsia="宋体"/>
              </w:rPr>
            </w:pPr>
            <w:r w:rsidRPr="001F098F">
              <w:rPr>
                <w:rFonts w:eastAsia="宋体"/>
              </w:rPr>
              <w:t>8@3</w:t>
            </w:r>
          </w:p>
        </w:tc>
      </w:tr>
      <w:tr w:rsidR="00F43196" w:rsidRPr="001F098F" w14:paraId="3AE522D5" w14:textId="77777777" w:rsidTr="00F43196">
        <w:tc>
          <w:tcPr>
            <w:tcW w:w="316" w:type="pct"/>
            <w:shd w:val="clear" w:color="auto" w:fill="auto"/>
            <w:tcMar>
              <w:left w:w="45" w:type="dxa"/>
              <w:right w:w="45" w:type="dxa"/>
            </w:tcMar>
            <w:vAlign w:val="bottom"/>
          </w:tcPr>
          <w:p w14:paraId="02C048EF" w14:textId="77777777" w:rsidR="00F43196" w:rsidRPr="001F098F" w:rsidRDefault="00F43196" w:rsidP="00F43196">
            <w:pPr>
              <w:pStyle w:val="TAC"/>
              <w:rPr>
                <w:rFonts w:eastAsia="宋体"/>
                <w:lang w:eastAsia="zh-CN"/>
              </w:rPr>
            </w:pPr>
            <w:r w:rsidRPr="001F098F">
              <w:rPr>
                <w:rFonts w:eastAsia="宋体"/>
                <w:lang w:eastAsia="zh-CN"/>
              </w:rPr>
              <w:t>4</w:t>
            </w:r>
          </w:p>
        </w:tc>
        <w:tc>
          <w:tcPr>
            <w:tcW w:w="365" w:type="pct"/>
            <w:shd w:val="clear" w:color="auto" w:fill="auto"/>
            <w:tcMar>
              <w:left w:w="45" w:type="dxa"/>
              <w:right w:w="45" w:type="dxa"/>
            </w:tcMar>
            <w:vAlign w:val="center"/>
          </w:tcPr>
          <w:p w14:paraId="25BAA40F"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0434A5E0"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72CC455C"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218DC319" w14:textId="77777777" w:rsidR="00F43196" w:rsidRPr="001F098F" w:rsidRDefault="00F43196" w:rsidP="00F43196">
            <w:pPr>
              <w:pStyle w:val="TAC"/>
              <w:rPr>
                <w:rFonts w:eastAsia="宋体"/>
              </w:rPr>
            </w:pPr>
          </w:p>
        </w:tc>
        <w:tc>
          <w:tcPr>
            <w:tcW w:w="278" w:type="pct"/>
            <w:shd w:val="clear" w:color="auto" w:fill="auto"/>
            <w:vAlign w:val="center"/>
          </w:tcPr>
          <w:p w14:paraId="5682667B"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63A252B3"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654B8AF2" w14:textId="77777777" w:rsidR="00F43196" w:rsidRPr="001F098F" w:rsidRDefault="00F43196" w:rsidP="00F43196">
            <w:pPr>
              <w:pStyle w:val="TAC"/>
              <w:rPr>
                <w:rFonts w:eastAsia="宋体"/>
              </w:rPr>
            </w:pPr>
            <w:r w:rsidRPr="001F098F">
              <w:rPr>
                <w:rFonts w:eastAsia="宋体"/>
              </w:rPr>
              <w:t>QPSK</w:t>
            </w:r>
          </w:p>
        </w:tc>
        <w:tc>
          <w:tcPr>
            <w:tcW w:w="646" w:type="pct"/>
            <w:gridSpan w:val="2"/>
            <w:shd w:val="clear" w:color="auto" w:fill="auto"/>
            <w:tcMar>
              <w:left w:w="45" w:type="dxa"/>
              <w:right w:w="45" w:type="dxa"/>
            </w:tcMar>
            <w:vAlign w:val="center"/>
          </w:tcPr>
          <w:p w14:paraId="1E1E51AA" w14:textId="77777777" w:rsidR="00F43196" w:rsidRPr="001F098F" w:rsidRDefault="00F43196" w:rsidP="00F43196">
            <w:pPr>
              <w:pStyle w:val="TAC"/>
              <w:rPr>
                <w:rFonts w:eastAsia="宋体"/>
              </w:rPr>
            </w:pPr>
            <w:r w:rsidRPr="001F098F">
              <w:rPr>
                <w:rFonts w:eastAsia="宋体"/>
              </w:rPr>
              <w:t>6@40</w:t>
            </w:r>
          </w:p>
        </w:tc>
        <w:tc>
          <w:tcPr>
            <w:tcW w:w="646" w:type="pct"/>
            <w:gridSpan w:val="2"/>
            <w:shd w:val="clear" w:color="auto" w:fill="auto"/>
            <w:vAlign w:val="center"/>
          </w:tcPr>
          <w:p w14:paraId="0C2FA1E1" w14:textId="77777777" w:rsidR="00F43196" w:rsidRPr="001F098F" w:rsidRDefault="00F43196" w:rsidP="00F43196">
            <w:pPr>
              <w:pStyle w:val="TAC"/>
              <w:rPr>
                <w:rFonts w:eastAsia="宋体"/>
              </w:rPr>
            </w:pPr>
            <w:r w:rsidRPr="001F098F">
              <w:rPr>
                <w:rFonts w:eastAsia="宋体"/>
              </w:rPr>
              <w:t>3@20</w:t>
            </w:r>
          </w:p>
        </w:tc>
        <w:tc>
          <w:tcPr>
            <w:tcW w:w="654" w:type="pct"/>
            <w:shd w:val="clear" w:color="auto" w:fill="auto"/>
            <w:vAlign w:val="center"/>
          </w:tcPr>
          <w:p w14:paraId="1A61F448" w14:textId="77777777" w:rsidR="00F43196" w:rsidRPr="001F098F" w:rsidRDefault="00F43196" w:rsidP="00F43196">
            <w:pPr>
              <w:pStyle w:val="TAC"/>
              <w:rPr>
                <w:rFonts w:eastAsia="宋体"/>
              </w:rPr>
            </w:pPr>
            <w:r w:rsidRPr="001F098F">
              <w:rPr>
                <w:rFonts w:eastAsia="宋体"/>
              </w:rPr>
              <w:t>1@10</w:t>
            </w:r>
          </w:p>
        </w:tc>
      </w:tr>
      <w:tr w:rsidR="00F43196" w:rsidRPr="001F098F" w14:paraId="3CF06C61" w14:textId="77777777" w:rsidTr="00F43196">
        <w:tc>
          <w:tcPr>
            <w:tcW w:w="316" w:type="pct"/>
            <w:shd w:val="clear" w:color="auto" w:fill="auto"/>
            <w:tcMar>
              <w:left w:w="45" w:type="dxa"/>
              <w:right w:w="45" w:type="dxa"/>
            </w:tcMar>
            <w:vAlign w:val="bottom"/>
          </w:tcPr>
          <w:p w14:paraId="03761375" w14:textId="77777777" w:rsidR="00F43196" w:rsidRPr="001F098F" w:rsidRDefault="00F43196" w:rsidP="00F43196">
            <w:pPr>
              <w:pStyle w:val="TAC"/>
              <w:rPr>
                <w:rFonts w:eastAsia="宋体"/>
                <w:lang w:eastAsia="zh-CN"/>
              </w:rPr>
            </w:pPr>
            <w:r w:rsidRPr="001F098F">
              <w:rPr>
                <w:rFonts w:eastAsia="宋体"/>
                <w:lang w:eastAsia="zh-CN"/>
              </w:rPr>
              <w:t>5</w:t>
            </w:r>
          </w:p>
        </w:tc>
        <w:tc>
          <w:tcPr>
            <w:tcW w:w="365" w:type="pct"/>
            <w:shd w:val="clear" w:color="auto" w:fill="auto"/>
            <w:tcMar>
              <w:left w:w="45" w:type="dxa"/>
              <w:right w:w="45" w:type="dxa"/>
            </w:tcMar>
            <w:vAlign w:val="center"/>
          </w:tcPr>
          <w:p w14:paraId="63D52D51" w14:textId="77777777" w:rsidR="00F43196" w:rsidRPr="001F098F" w:rsidRDefault="00F43196" w:rsidP="00F43196">
            <w:pPr>
              <w:pStyle w:val="TAC"/>
              <w:rPr>
                <w:rFonts w:eastAsia="宋体"/>
              </w:rPr>
            </w:pPr>
            <w:r w:rsidRPr="001F098F">
              <w:rPr>
                <w:rFonts w:eastAsia="宋体"/>
              </w:rPr>
              <w:t>1935</w:t>
            </w:r>
          </w:p>
        </w:tc>
        <w:tc>
          <w:tcPr>
            <w:tcW w:w="407" w:type="pct"/>
            <w:shd w:val="clear" w:color="auto" w:fill="auto"/>
            <w:tcMar>
              <w:left w:w="45" w:type="dxa"/>
              <w:right w:w="45" w:type="dxa"/>
            </w:tcMar>
            <w:vAlign w:val="center"/>
          </w:tcPr>
          <w:p w14:paraId="04387703"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053A67DD"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2CAF3E7C" w14:textId="77777777" w:rsidR="00F43196" w:rsidRPr="001F098F" w:rsidRDefault="00F43196" w:rsidP="00F43196">
            <w:pPr>
              <w:pStyle w:val="TAC"/>
              <w:rPr>
                <w:rFonts w:eastAsia="宋体"/>
              </w:rPr>
            </w:pPr>
          </w:p>
        </w:tc>
        <w:tc>
          <w:tcPr>
            <w:tcW w:w="278" w:type="pct"/>
            <w:shd w:val="clear" w:color="auto" w:fill="auto"/>
            <w:vAlign w:val="center"/>
          </w:tcPr>
          <w:p w14:paraId="59FCF389" w14:textId="77777777" w:rsidR="00F43196" w:rsidRPr="001F098F" w:rsidRDefault="00F43196" w:rsidP="00F43196">
            <w:pPr>
              <w:pStyle w:val="TAC"/>
              <w:rPr>
                <w:rFonts w:eastAsia="宋体"/>
              </w:rPr>
            </w:pPr>
            <w:r w:rsidRPr="001F098F">
              <w:rPr>
                <w:rFonts w:eastAsia="宋体"/>
              </w:rPr>
              <w:t>A4</w:t>
            </w:r>
          </w:p>
        </w:tc>
        <w:tc>
          <w:tcPr>
            <w:tcW w:w="166" w:type="pct"/>
            <w:vMerge/>
            <w:shd w:val="clear" w:color="auto" w:fill="auto"/>
          </w:tcPr>
          <w:p w14:paraId="5817BC77"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1A5F813" w14:textId="77777777" w:rsidR="00F43196" w:rsidRPr="001F098F" w:rsidRDefault="00F43196" w:rsidP="00F43196">
            <w:pPr>
              <w:pStyle w:val="TAC"/>
              <w:rPr>
                <w:rFonts w:eastAsia="宋体"/>
              </w:rPr>
            </w:pPr>
            <w:r w:rsidRPr="001F098F">
              <w:rPr>
                <w:rFonts w:eastAsia="宋体"/>
              </w:rPr>
              <w:t>QPSK</w:t>
            </w:r>
          </w:p>
        </w:tc>
        <w:tc>
          <w:tcPr>
            <w:tcW w:w="1946" w:type="pct"/>
            <w:gridSpan w:val="5"/>
            <w:shd w:val="clear" w:color="auto" w:fill="auto"/>
            <w:tcMar>
              <w:left w:w="45" w:type="dxa"/>
              <w:right w:w="45" w:type="dxa"/>
            </w:tcMar>
            <w:vAlign w:val="center"/>
          </w:tcPr>
          <w:p w14:paraId="772AB862"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277D4D02" w14:textId="77777777" w:rsidTr="00F43196">
        <w:tc>
          <w:tcPr>
            <w:tcW w:w="316" w:type="pct"/>
            <w:shd w:val="clear" w:color="auto" w:fill="auto"/>
            <w:tcMar>
              <w:left w:w="45" w:type="dxa"/>
              <w:right w:w="45" w:type="dxa"/>
            </w:tcMar>
            <w:vAlign w:val="bottom"/>
          </w:tcPr>
          <w:p w14:paraId="6E7AAAEA" w14:textId="77777777" w:rsidR="00F43196" w:rsidRPr="001F098F" w:rsidRDefault="00F43196" w:rsidP="00F43196">
            <w:pPr>
              <w:pStyle w:val="TAC"/>
              <w:rPr>
                <w:rFonts w:eastAsia="宋体"/>
                <w:lang w:eastAsia="zh-CN"/>
              </w:rPr>
            </w:pPr>
            <w:r w:rsidRPr="001F098F">
              <w:rPr>
                <w:rFonts w:eastAsia="宋体"/>
                <w:lang w:eastAsia="zh-CN"/>
              </w:rPr>
              <w:t>6</w:t>
            </w:r>
          </w:p>
        </w:tc>
        <w:tc>
          <w:tcPr>
            <w:tcW w:w="365" w:type="pct"/>
            <w:shd w:val="clear" w:color="auto" w:fill="auto"/>
            <w:tcMar>
              <w:left w:w="45" w:type="dxa"/>
              <w:right w:w="45" w:type="dxa"/>
            </w:tcMar>
            <w:vAlign w:val="center"/>
          </w:tcPr>
          <w:p w14:paraId="72FBBF80"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3EEE924D"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616F771A"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C390634" w14:textId="77777777" w:rsidR="00F43196" w:rsidRPr="001F098F" w:rsidRDefault="00F43196" w:rsidP="00F43196">
            <w:pPr>
              <w:pStyle w:val="TAC"/>
              <w:rPr>
                <w:rFonts w:eastAsia="宋体"/>
              </w:rPr>
            </w:pPr>
          </w:p>
        </w:tc>
        <w:tc>
          <w:tcPr>
            <w:tcW w:w="278" w:type="pct"/>
            <w:shd w:val="clear" w:color="auto" w:fill="auto"/>
            <w:vAlign w:val="center"/>
          </w:tcPr>
          <w:p w14:paraId="02AF9FA2"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268BB9CF"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5963F744" w14:textId="77777777" w:rsidR="00F43196" w:rsidRPr="001F098F" w:rsidRDefault="00F43196" w:rsidP="00F43196">
            <w:pPr>
              <w:pStyle w:val="TAC"/>
              <w:rPr>
                <w:rFonts w:eastAsia="宋体"/>
              </w:rPr>
            </w:pPr>
            <w:r w:rsidRPr="001F098F">
              <w:rPr>
                <w:rFonts w:eastAsia="宋体"/>
              </w:rPr>
              <w:t>QPSK</w:t>
            </w:r>
          </w:p>
        </w:tc>
        <w:tc>
          <w:tcPr>
            <w:tcW w:w="1946" w:type="pct"/>
            <w:gridSpan w:val="5"/>
            <w:shd w:val="clear" w:color="auto" w:fill="auto"/>
            <w:tcMar>
              <w:left w:w="45" w:type="dxa"/>
              <w:right w:w="45" w:type="dxa"/>
            </w:tcMar>
            <w:vAlign w:val="center"/>
          </w:tcPr>
          <w:p w14:paraId="6B11DDF7"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4BD7013B" w14:textId="77777777" w:rsidTr="00F43196">
        <w:tc>
          <w:tcPr>
            <w:tcW w:w="316" w:type="pct"/>
            <w:shd w:val="clear" w:color="auto" w:fill="auto"/>
            <w:tcMar>
              <w:left w:w="45" w:type="dxa"/>
              <w:right w:w="45" w:type="dxa"/>
            </w:tcMar>
            <w:vAlign w:val="bottom"/>
          </w:tcPr>
          <w:p w14:paraId="0D001E5F" w14:textId="77777777" w:rsidR="00F43196" w:rsidRPr="001F098F" w:rsidRDefault="00F43196" w:rsidP="00F43196">
            <w:pPr>
              <w:pStyle w:val="TAC"/>
              <w:rPr>
                <w:rFonts w:eastAsia="宋体"/>
                <w:lang w:eastAsia="zh-CN"/>
              </w:rPr>
            </w:pPr>
            <w:r w:rsidRPr="001F098F">
              <w:rPr>
                <w:rFonts w:eastAsia="宋体"/>
                <w:lang w:eastAsia="zh-CN"/>
              </w:rPr>
              <w:t>7</w:t>
            </w:r>
          </w:p>
        </w:tc>
        <w:tc>
          <w:tcPr>
            <w:tcW w:w="365" w:type="pct"/>
            <w:shd w:val="clear" w:color="auto" w:fill="auto"/>
            <w:tcMar>
              <w:left w:w="45" w:type="dxa"/>
              <w:right w:w="45" w:type="dxa"/>
            </w:tcMar>
            <w:vAlign w:val="center"/>
          </w:tcPr>
          <w:p w14:paraId="5899D16A"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2003C479"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4B951E30"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32B3F52D" w14:textId="77777777" w:rsidR="00F43196" w:rsidRPr="001F098F" w:rsidRDefault="00F43196" w:rsidP="00F43196">
            <w:pPr>
              <w:pStyle w:val="TAC"/>
              <w:rPr>
                <w:rFonts w:eastAsia="宋体"/>
              </w:rPr>
            </w:pPr>
          </w:p>
        </w:tc>
        <w:tc>
          <w:tcPr>
            <w:tcW w:w="278" w:type="pct"/>
            <w:shd w:val="clear" w:color="auto" w:fill="auto"/>
            <w:vAlign w:val="center"/>
          </w:tcPr>
          <w:p w14:paraId="3CD17BBE"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4B84EAEF"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4535B488" w14:textId="77777777" w:rsidR="00F43196" w:rsidRPr="001F098F" w:rsidRDefault="00F43196" w:rsidP="00F43196">
            <w:pPr>
              <w:pStyle w:val="TAC"/>
              <w:rPr>
                <w:rFonts w:eastAsia="宋体"/>
              </w:rPr>
            </w:pPr>
            <w:r w:rsidRPr="001F098F">
              <w:rPr>
                <w:rFonts w:eastAsia="宋体"/>
              </w:rPr>
              <w:t>QPSK</w:t>
            </w:r>
          </w:p>
        </w:tc>
        <w:tc>
          <w:tcPr>
            <w:tcW w:w="646" w:type="pct"/>
            <w:gridSpan w:val="2"/>
            <w:shd w:val="clear" w:color="auto" w:fill="auto"/>
            <w:tcMar>
              <w:left w:w="45" w:type="dxa"/>
              <w:right w:w="45" w:type="dxa"/>
            </w:tcMar>
            <w:vAlign w:val="center"/>
          </w:tcPr>
          <w:p w14:paraId="385B99DA" w14:textId="77777777" w:rsidR="00F43196" w:rsidRPr="001F098F" w:rsidRDefault="00F43196" w:rsidP="00F43196">
            <w:pPr>
              <w:pStyle w:val="TAC"/>
              <w:rPr>
                <w:rFonts w:eastAsia="宋体"/>
              </w:rPr>
            </w:pPr>
            <w:r w:rsidRPr="001F098F">
              <w:rPr>
                <w:rFonts w:eastAsia="宋体"/>
              </w:rPr>
              <w:t>60@19</w:t>
            </w:r>
          </w:p>
        </w:tc>
        <w:tc>
          <w:tcPr>
            <w:tcW w:w="646" w:type="pct"/>
            <w:gridSpan w:val="2"/>
            <w:shd w:val="clear" w:color="auto" w:fill="auto"/>
            <w:vAlign w:val="center"/>
          </w:tcPr>
          <w:p w14:paraId="2D2A0EDF" w14:textId="77777777" w:rsidR="00F43196" w:rsidRPr="001F098F" w:rsidRDefault="00F43196" w:rsidP="00F43196">
            <w:pPr>
              <w:pStyle w:val="TAC"/>
              <w:rPr>
                <w:rFonts w:eastAsia="宋体"/>
              </w:rPr>
            </w:pPr>
            <w:r w:rsidRPr="001F098F">
              <w:rPr>
                <w:rFonts w:eastAsia="宋体"/>
              </w:rPr>
              <w:t>28@10</w:t>
            </w:r>
          </w:p>
        </w:tc>
        <w:tc>
          <w:tcPr>
            <w:tcW w:w="654" w:type="pct"/>
            <w:shd w:val="clear" w:color="auto" w:fill="auto"/>
            <w:vAlign w:val="center"/>
          </w:tcPr>
          <w:p w14:paraId="41895036" w14:textId="77777777" w:rsidR="00F43196" w:rsidRPr="001F098F" w:rsidRDefault="00F43196" w:rsidP="00F43196">
            <w:pPr>
              <w:pStyle w:val="TAC"/>
              <w:rPr>
                <w:rFonts w:eastAsia="宋体"/>
              </w:rPr>
            </w:pPr>
            <w:r w:rsidRPr="001F098F">
              <w:rPr>
                <w:rFonts w:eastAsia="宋体"/>
              </w:rPr>
              <w:t>12@5</w:t>
            </w:r>
          </w:p>
        </w:tc>
      </w:tr>
      <w:tr w:rsidR="00F43196" w:rsidRPr="001F098F" w14:paraId="35AA153E" w14:textId="77777777" w:rsidTr="00F43196">
        <w:tc>
          <w:tcPr>
            <w:tcW w:w="316" w:type="pct"/>
            <w:shd w:val="clear" w:color="auto" w:fill="auto"/>
            <w:tcMar>
              <w:left w:w="45" w:type="dxa"/>
              <w:right w:w="45" w:type="dxa"/>
            </w:tcMar>
            <w:vAlign w:val="bottom"/>
          </w:tcPr>
          <w:p w14:paraId="12571791" w14:textId="77777777" w:rsidR="00F43196" w:rsidRPr="001F098F" w:rsidRDefault="00F43196" w:rsidP="00F43196">
            <w:pPr>
              <w:pStyle w:val="TAC"/>
              <w:rPr>
                <w:rFonts w:eastAsia="宋体"/>
                <w:lang w:eastAsia="zh-CN"/>
              </w:rPr>
            </w:pPr>
            <w:r w:rsidRPr="001F098F">
              <w:rPr>
                <w:rFonts w:eastAsia="宋体"/>
                <w:lang w:eastAsia="zh-CN"/>
              </w:rPr>
              <w:t>8</w:t>
            </w:r>
          </w:p>
        </w:tc>
        <w:tc>
          <w:tcPr>
            <w:tcW w:w="365" w:type="pct"/>
            <w:shd w:val="clear" w:color="auto" w:fill="auto"/>
            <w:tcMar>
              <w:left w:w="45" w:type="dxa"/>
              <w:right w:w="45" w:type="dxa"/>
            </w:tcMar>
            <w:vAlign w:val="center"/>
          </w:tcPr>
          <w:p w14:paraId="322FD511"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700DBA46"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59B00C1C"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51CD719A" w14:textId="77777777" w:rsidR="00F43196" w:rsidRPr="001F098F" w:rsidRDefault="00F43196" w:rsidP="00F43196">
            <w:pPr>
              <w:pStyle w:val="TAC"/>
              <w:rPr>
                <w:rFonts w:eastAsia="宋体"/>
              </w:rPr>
            </w:pPr>
          </w:p>
        </w:tc>
        <w:tc>
          <w:tcPr>
            <w:tcW w:w="278" w:type="pct"/>
            <w:shd w:val="clear" w:color="auto" w:fill="auto"/>
            <w:vAlign w:val="center"/>
          </w:tcPr>
          <w:p w14:paraId="518BFC35"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0257603D"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6D13B59C" w14:textId="77777777" w:rsidR="00F43196" w:rsidRPr="001F098F" w:rsidRDefault="00F43196" w:rsidP="00F43196">
            <w:pPr>
              <w:pStyle w:val="TAC"/>
              <w:rPr>
                <w:rFonts w:eastAsia="宋体"/>
              </w:rPr>
            </w:pPr>
            <w:r w:rsidRPr="001F098F">
              <w:rPr>
                <w:rFonts w:eastAsia="宋体"/>
              </w:rPr>
              <w:t>QPSK</w:t>
            </w:r>
          </w:p>
        </w:tc>
        <w:tc>
          <w:tcPr>
            <w:tcW w:w="646" w:type="pct"/>
            <w:gridSpan w:val="2"/>
            <w:shd w:val="clear" w:color="auto" w:fill="auto"/>
            <w:tcMar>
              <w:left w:w="45" w:type="dxa"/>
              <w:right w:w="45" w:type="dxa"/>
            </w:tcMar>
            <w:vAlign w:val="center"/>
          </w:tcPr>
          <w:p w14:paraId="282B1D62" w14:textId="77777777" w:rsidR="00F43196" w:rsidRPr="001F098F" w:rsidRDefault="00F43196" w:rsidP="00F43196">
            <w:pPr>
              <w:pStyle w:val="TAC"/>
              <w:rPr>
                <w:rFonts w:eastAsia="宋体"/>
              </w:rPr>
            </w:pPr>
            <w:r w:rsidRPr="001F098F">
              <w:rPr>
                <w:rFonts w:eastAsia="宋体"/>
              </w:rPr>
              <w:t>6@56</w:t>
            </w:r>
          </w:p>
        </w:tc>
        <w:tc>
          <w:tcPr>
            <w:tcW w:w="646" w:type="pct"/>
            <w:gridSpan w:val="2"/>
            <w:shd w:val="clear" w:color="auto" w:fill="auto"/>
            <w:vAlign w:val="center"/>
          </w:tcPr>
          <w:p w14:paraId="1912FED0" w14:textId="77777777" w:rsidR="00F43196" w:rsidRPr="001F098F" w:rsidRDefault="00F43196" w:rsidP="00F43196">
            <w:pPr>
              <w:pStyle w:val="TAC"/>
              <w:rPr>
                <w:rFonts w:eastAsia="宋体"/>
              </w:rPr>
            </w:pPr>
            <w:r w:rsidRPr="001F098F">
              <w:rPr>
                <w:rFonts w:eastAsia="宋体"/>
              </w:rPr>
              <w:t>3@28</w:t>
            </w:r>
          </w:p>
        </w:tc>
        <w:tc>
          <w:tcPr>
            <w:tcW w:w="654" w:type="pct"/>
            <w:shd w:val="clear" w:color="auto" w:fill="auto"/>
            <w:vAlign w:val="center"/>
          </w:tcPr>
          <w:p w14:paraId="08C62C9C" w14:textId="77777777" w:rsidR="00F43196" w:rsidRPr="001F098F" w:rsidRDefault="00F43196" w:rsidP="00F43196">
            <w:pPr>
              <w:pStyle w:val="TAC"/>
              <w:rPr>
                <w:rFonts w:eastAsia="宋体"/>
              </w:rPr>
            </w:pPr>
            <w:r w:rsidRPr="001F098F">
              <w:rPr>
                <w:rFonts w:eastAsia="宋体"/>
              </w:rPr>
              <w:t>1@14</w:t>
            </w:r>
          </w:p>
        </w:tc>
      </w:tr>
      <w:tr w:rsidR="00F43196" w:rsidRPr="001F098F" w14:paraId="76EBA0D6" w14:textId="77777777" w:rsidTr="00F43196">
        <w:tc>
          <w:tcPr>
            <w:tcW w:w="316" w:type="pct"/>
            <w:shd w:val="clear" w:color="auto" w:fill="auto"/>
            <w:tcMar>
              <w:left w:w="45" w:type="dxa"/>
              <w:right w:w="45" w:type="dxa"/>
            </w:tcMar>
            <w:vAlign w:val="bottom"/>
          </w:tcPr>
          <w:p w14:paraId="58FDCAAE" w14:textId="77777777" w:rsidR="00F43196" w:rsidRPr="001F098F" w:rsidRDefault="00F43196" w:rsidP="00F43196">
            <w:pPr>
              <w:pStyle w:val="TAC"/>
              <w:rPr>
                <w:rFonts w:eastAsia="宋体"/>
                <w:lang w:eastAsia="zh-CN"/>
              </w:rPr>
            </w:pPr>
            <w:r w:rsidRPr="001F098F">
              <w:rPr>
                <w:rFonts w:eastAsia="宋体"/>
                <w:lang w:eastAsia="zh-CN"/>
              </w:rPr>
              <w:t>9</w:t>
            </w:r>
          </w:p>
        </w:tc>
        <w:tc>
          <w:tcPr>
            <w:tcW w:w="365" w:type="pct"/>
            <w:shd w:val="clear" w:color="auto" w:fill="auto"/>
            <w:tcMar>
              <w:left w:w="45" w:type="dxa"/>
              <w:right w:w="45" w:type="dxa"/>
            </w:tcMar>
            <w:vAlign w:val="center"/>
          </w:tcPr>
          <w:p w14:paraId="1B556947" w14:textId="77777777" w:rsidR="00F43196" w:rsidRPr="001F098F" w:rsidRDefault="00F43196" w:rsidP="00F43196">
            <w:pPr>
              <w:pStyle w:val="TAC"/>
              <w:rPr>
                <w:rFonts w:eastAsia="宋体"/>
              </w:rPr>
            </w:pPr>
            <w:r w:rsidRPr="001F098F">
              <w:rPr>
                <w:rFonts w:eastAsia="宋体"/>
              </w:rPr>
              <w:t>1932.5</w:t>
            </w:r>
          </w:p>
        </w:tc>
        <w:tc>
          <w:tcPr>
            <w:tcW w:w="407" w:type="pct"/>
            <w:shd w:val="clear" w:color="auto" w:fill="auto"/>
            <w:tcMar>
              <w:left w:w="45" w:type="dxa"/>
              <w:right w:w="45" w:type="dxa"/>
            </w:tcMar>
            <w:vAlign w:val="center"/>
          </w:tcPr>
          <w:p w14:paraId="36B48A22"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4723FCD0"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4AA695D2" w14:textId="77777777" w:rsidR="00F43196" w:rsidRPr="001F098F" w:rsidRDefault="00F43196" w:rsidP="00F43196">
            <w:pPr>
              <w:pStyle w:val="TAC"/>
              <w:rPr>
                <w:rFonts w:eastAsia="宋体"/>
              </w:rPr>
            </w:pPr>
          </w:p>
        </w:tc>
        <w:tc>
          <w:tcPr>
            <w:tcW w:w="278" w:type="pct"/>
            <w:shd w:val="clear" w:color="auto" w:fill="auto"/>
            <w:vAlign w:val="center"/>
          </w:tcPr>
          <w:p w14:paraId="73CE8675"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5509294B"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5B820693" w14:textId="77777777" w:rsidR="00F43196" w:rsidRPr="001F098F" w:rsidRDefault="00F43196" w:rsidP="00F43196">
            <w:pPr>
              <w:pStyle w:val="TAC"/>
              <w:rPr>
                <w:rFonts w:eastAsia="宋体"/>
              </w:rPr>
            </w:pPr>
            <w:r w:rsidRPr="001F098F">
              <w:rPr>
                <w:rFonts w:eastAsia="宋体"/>
              </w:rPr>
              <w:t>QPSK</w:t>
            </w:r>
          </w:p>
        </w:tc>
        <w:tc>
          <w:tcPr>
            <w:tcW w:w="1946" w:type="pct"/>
            <w:gridSpan w:val="5"/>
            <w:shd w:val="clear" w:color="auto" w:fill="auto"/>
            <w:tcMar>
              <w:left w:w="45" w:type="dxa"/>
              <w:right w:w="45" w:type="dxa"/>
            </w:tcMar>
            <w:vAlign w:val="center"/>
          </w:tcPr>
          <w:p w14:paraId="2643178F"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2F95ED00" w14:textId="77777777" w:rsidTr="00F43196">
        <w:tc>
          <w:tcPr>
            <w:tcW w:w="316" w:type="pct"/>
            <w:shd w:val="clear" w:color="auto" w:fill="auto"/>
            <w:tcMar>
              <w:left w:w="45" w:type="dxa"/>
              <w:right w:w="45" w:type="dxa"/>
            </w:tcMar>
            <w:vAlign w:val="bottom"/>
          </w:tcPr>
          <w:p w14:paraId="4886346B" w14:textId="77777777" w:rsidR="00F43196" w:rsidRPr="001F098F" w:rsidRDefault="00F43196" w:rsidP="00F43196">
            <w:pPr>
              <w:pStyle w:val="TAC"/>
              <w:rPr>
                <w:rFonts w:eastAsia="宋体"/>
                <w:lang w:eastAsia="zh-CN"/>
              </w:rPr>
            </w:pPr>
            <w:r w:rsidRPr="001F098F">
              <w:rPr>
                <w:rFonts w:eastAsia="宋体"/>
                <w:lang w:eastAsia="zh-CN"/>
              </w:rPr>
              <w:t>10</w:t>
            </w:r>
          </w:p>
        </w:tc>
        <w:tc>
          <w:tcPr>
            <w:tcW w:w="365" w:type="pct"/>
            <w:shd w:val="clear" w:color="auto" w:fill="auto"/>
            <w:tcMar>
              <w:left w:w="45" w:type="dxa"/>
              <w:right w:w="45" w:type="dxa"/>
            </w:tcMar>
            <w:vAlign w:val="center"/>
          </w:tcPr>
          <w:p w14:paraId="5F95BE51" w14:textId="77777777" w:rsidR="00F43196" w:rsidRPr="001F098F" w:rsidRDefault="00F43196" w:rsidP="00F43196">
            <w:pPr>
              <w:pStyle w:val="TAC"/>
              <w:rPr>
                <w:rFonts w:eastAsia="宋体"/>
              </w:rPr>
            </w:pPr>
            <w:r w:rsidRPr="001F098F">
              <w:rPr>
                <w:rFonts w:eastAsia="宋体"/>
              </w:rPr>
              <w:t>1932.5</w:t>
            </w:r>
          </w:p>
        </w:tc>
        <w:tc>
          <w:tcPr>
            <w:tcW w:w="407" w:type="pct"/>
            <w:shd w:val="clear" w:color="auto" w:fill="auto"/>
            <w:tcMar>
              <w:left w:w="45" w:type="dxa"/>
              <w:right w:w="45" w:type="dxa"/>
            </w:tcMar>
            <w:vAlign w:val="center"/>
          </w:tcPr>
          <w:p w14:paraId="0EB31447"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071D9C06"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5F73673" w14:textId="77777777" w:rsidR="00F43196" w:rsidRPr="001F098F" w:rsidRDefault="00F43196" w:rsidP="00F43196">
            <w:pPr>
              <w:pStyle w:val="TAC"/>
              <w:rPr>
                <w:rFonts w:eastAsia="宋体"/>
              </w:rPr>
            </w:pPr>
          </w:p>
        </w:tc>
        <w:tc>
          <w:tcPr>
            <w:tcW w:w="278" w:type="pct"/>
            <w:shd w:val="clear" w:color="auto" w:fill="auto"/>
            <w:vAlign w:val="center"/>
          </w:tcPr>
          <w:p w14:paraId="47F089F5"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71E94DF9"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1E613EB9" w14:textId="77777777" w:rsidR="00F43196" w:rsidRPr="001F098F" w:rsidRDefault="00F43196" w:rsidP="00F43196">
            <w:pPr>
              <w:pStyle w:val="TAC"/>
              <w:rPr>
                <w:rFonts w:eastAsia="宋体"/>
              </w:rPr>
            </w:pPr>
            <w:r w:rsidRPr="001F098F">
              <w:rPr>
                <w:rFonts w:eastAsia="宋体"/>
              </w:rPr>
              <w:t>QPSK</w:t>
            </w:r>
          </w:p>
        </w:tc>
        <w:tc>
          <w:tcPr>
            <w:tcW w:w="646" w:type="pct"/>
            <w:gridSpan w:val="2"/>
            <w:shd w:val="clear" w:color="auto" w:fill="auto"/>
            <w:tcMar>
              <w:left w:w="45" w:type="dxa"/>
              <w:right w:w="45" w:type="dxa"/>
            </w:tcMar>
            <w:vAlign w:val="center"/>
          </w:tcPr>
          <w:p w14:paraId="13AFFD07" w14:textId="77777777" w:rsidR="00F43196" w:rsidRPr="001F098F" w:rsidRDefault="00F43196" w:rsidP="00F43196">
            <w:pPr>
              <w:pStyle w:val="TAC"/>
              <w:rPr>
                <w:rFonts w:eastAsia="宋体"/>
              </w:rPr>
            </w:pPr>
            <w:r w:rsidRPr="001F098F">
              <w:rPr>
                <w:rFonts w:eastAsia="宋体"/>
              </w:rPr>
              <w:t>6@68</w:t>
            </w:r>
          </w:p>
        </w:tc>
        <w:tc>
          <w:tcPr>
            <w:tcW w:w="646" w:type="pct"/>
            <w:gridSpan w:val="2"/>
            <w:shd w:val="clear" w:color="auto" w:fill="auto"/>
            <w:vAlign w:val="center"/>
          </w:tcPr>
          <w:p w14:paraId="618AA366" w14:textId="77777777" w:rsidR="00F43196" w:rsidRPr="001F098F" w:rsidRDefault="00F43196" w:rsidP="00F43196">
            <w:pPr>
              <w:pStyle w:val="TAC"/>
              <w:rPr>
                <w:rFonts w:eastAsia="宋体"/>
              </w:rPr>
            </w:pPr>
            <w:r w:rsidRPr="001F098F">
              <w:rPr>
                <w:rFonts w:eastAsia="宋体"/>
              </w:rPr>
              <w:t>3@34</w:t>
            </w:r>
          </w:p>
        </w:tc>
        <w:tc>
          <w:tcPr>
            <w:tcW w:w="654" w:type="pct"/>
            <w:shd w:val="clear" w:color="auto" w:fill="auto"/>
            <w:vAlign w:val="center"/>
          </w:tcPr>
          <w:p w14:paraId="1EAB6031" w14:textId="77777777" w:rsidR="00F43196" w:rsidRPr="001F098F" w:rsidRDefault="00F43196" w:rsidP="00F43196">
            <w:pPr>
              <w:pStyle w:val="TAC"/>
              <w:rPr>
                <w:rFonts w:eastAsia="宋体"/>
              </w:rPr>
            </w:pPr>
            <w:r w:rsidRPr="001F098F">
              <w:rPr>
                <w:rFonts w:eastAsia="宋体"/>
              </w:rPr>
              <w:t>1@17</w:t>
            </w:r>
          </w:p>
        </w:tc>
      </w:tr>
      <w:tr w:rsidR="00F43196" w:rsidRPr="001F098F" w14:paraId="2DE5BF5C" w14:textId="77777777" w:rsidTr="00F43196">
        <w:tc>
          <w:tcPr>
            <w:tcW w:w="316" w:type="pct"/>
            <w:shd w:val="clear" w:color="auto" w:fill="auto"/>
            <w:tcMar>
              <w:left w:w="45" w:type="dxa"/>
              <w:right w:w="45" w:type="dxa"/>
            </w:tcMar>
            <w:vAlign w:val="bottom"/>
          </w:tcPr>
          <w:p w14:paraId="25B1F17E" w14:textId="77777777" w:rsidR="00F43196" w:rsidRPr="001F098F" w:rsidRDefault="00F43196" w:rsidP="00F43196">
            <w:pPr>
              <w:pStyle w:val="TAC"/>
              <w:rPr>
                <w:rFonts w:eastAsia="宋体"/>
                <w:lang w:eastAsia="zh-CN"/>
              </w:rPr>
            </w:pPr>
            <w:r w:rsidRPr="001F098F">
              <w:rPr>
                <w:rFonts w:eastAsia="宋体"/>
                <w:lang w:eastAsia="zh-CN"/>
              </w:rPr>
              <w:t>11</w:t>
            </w:r>
          </w:p>
        </w:tc>
        <w:tc>
          <w:tcPr>
            <w:tcW w:w="365" w:type="pct"/>
            <w:shd w:val="clear" w:color="auto" w:fill="auto"/>
            <w:tcMar>
              <w:left w:w="45" w:type="dxa"/>
              <w:right w:w="45" w:type="dxa"/>
            </w:tcMar>
            <w:vAlign w:val="center"/>
          </w:tcPr>
          <w:p w14:paraId="368A361B" w14:textId="77777777" w:rsidR="00F43196" w:rsidRPr="001F098F" w:rsidRDefault="00F43196" w:rsidP="00F43196">
            <w:pPr>
              <w:pStyle w:val="TAC"/>
              <w:rPr>
                <w:rFonts w:eastAsia="宋体"/>
              </w:rPr>
            </w:pPr>
            <w:r w:rsidRPr="001F098F">
              <w:rPr>
                <w:rFonts w:eastAsia="宋体"/>
              </w:rPr>
              <w:t>1942.5</w:t>
            </w:r>
          </w:p>
        </w:tc>
        <w:tc>
          <w:tcPr>
            <w:tcW w:w="407" w:type="pct"/>
            <w:shd w:val="clear" w:color="auto" w:fill="auto"/>
            <w:tcMar>
              <w:left w:w="45" w:type="dxa"/>
              <w:right w:w="45" w:type="dxa"/>
            </w:tcMar>
            <w:vAlign w:val="center"/>
          </w:tcPr>
          <w:p w14:paraId="6F4A80A6"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18364E27"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7660ECBB" w14:textId="77777777" w:rsidR="00F43196" w:rsidRPr="001F098F" w:rsidRDefault="00F43196" w:rsidP="00F43196">
            <w:pPr>
              <w:pStyle w:val="TAC"/>
              <w:rPr>
                <w:rFonts w:eastAsia="宋体"/>
              </w:rPr>
            </w:pPr>
          </w:p>
        </w:tc>
        <w:tc>
          <w:tcPr>
            <w:tcW w:w="278" w:type="pct"/>
            <w:shd w:val="clear" w:color="auto" w:fill="auto"/>
            <w:vAlign w:val="center"/>
          </w:tcPr>
          <w:p w14:paraId="7F66B578" w14:textId="77777777" w:rsidR="00F43196" w:rsidRPr="001F098F" w:rsidRDefault="00F43196" w:rsidP="00F43196">
            <w:pPr>
              <w:pStyle w:val="TAC"/>
              <w:rPr>
                <w:rFonts w:eastAsia="宋体"/>
              </w:rPr>
            </w:pPr>
            <w:r w:rsidRPr="001F098F">
              <w:rPr>
                <w:rFonts w:eastAsia="宋体"/>
              </w:rPr>
              <w:t>A5</w:t>
            </w:r>
          </w:p>
        </w:tc>
        <w:tc>
          <w:tcPr>
            <w:tcW w:w="166" w:type="pct"/>
            <w:vMerge/>
            <w:shd w:val="clear" w:color="auto" w:fill="auto"/>
          </w:tcPr>
          <w:p w14:paraId="224CC065"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57DA9A5" w14:textId="77777777" w:rsidR="00F43196" w:rsidRPr="001F098F" w:rsidRDefault="00F43196" w:rsidP="00F43196">
            <w:pPr>
              <w:pStyle w:val="TAC"/>
              <w:rPr>
                <w:rFonts w:eastAsia="宋体"/>
              </w:rPr>
            </w:pPr>
            <w:r w:rsidRPr="001F098F">
              <w:rPr>
                <w:rFonts w:eastAsia="宋体"/>
              </w:rPr>
              <w:t>QPSK</w:t>
            </w:r>
          </w:p>
        </w:tc>
        <w:tc>
          <w:tcPr>
            <w:tcW w:w="1946" w:type="pct"/>
            <w:gridSpan w:val="5"/>
            <w:shd w:val="clear" w:color="auto" w:fill="auto"/>
            <w:tcMar>
              <w:left w:w="45" w:type="dxa"/>
              <w:right w:w="45" w:type="dxa"/>
            </w:tcMar>
            <w:vAlign w:val="center"/>
          </w:tcPr>
          <w:p w14:paraId="70E21FAA"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58923A7B" w14:textId="77777777" w:rsidTr="00F43196">
        <w:tc>
          <w:tcPr>
            <w:tcW w:w="316" w:type="pct"/>
            <w:shd w:val="clear" w:color="auto" w:fill="auto"/>
            <w:tcMar>
              <w:left w:w="45" w:type="dxa"/>
              <w:right w:w="45" w:type="dxa"/>
            </w:tcMar>
            <w:vAlign w:val="bottom"/>
          </w:tcPr>
          <w:p w14:paraId="61EAF6F9" w14:textId="77777777" w:rsidR="00F43196" w:rsidRPr="001F098F" w:rsidRDefault="00F43196" w:rsidP="00F43196">
            <w:pPr>
              <w:pStyle w:val="TAC"/>
              <w:rPr>
                <w:rFonts w:eastAsia="宋体"/>
                <w:lang w:eastAsia="zh-CN"/>
              </w:rPr>
            </w:pPr>
            <w:r w:rsidRPr="001F098F">
              <w:rPr>
                <w:rFonts w:eastAsia="宋体"/>
                <w:lang w:eastAsia="zh-CN"/>
              </w:rPr>
              <w:t>12</w:t>
            </w:r>
          </w:p>
        </w:tc>
        <w:tc>
          <w:tcPr>
            <w:tcW w:w="365" w:type="pct"/>
            <w:shd w:val="clear" w:color="auto" w:fill="auto"/>
            <w:tcMar>
              <w:left w:w="45" w:type="dxa"/>
              <w:right w:w="45" w:type="dxa"/>
            </w:tcMar>
            <w:vAlign w:val="center"/>
          </w:tcPr>
          <w:p w14:paraId="0E11A466"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55DC8CC8"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0911C98C"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A6DC120" w14:textId="77777777" w:rsidR="00F43196" w:rsidRPr="001F098F" w:rsidRDefault="00F43196" w:rsidP="00F43196">
            <w:pPr>
              <w:pStyle w:val="TAC"/>
              <w:rPr>
                <w:rFonts w:eastAsia="宋体"/>
              </w:rPr>
            </w:pPr>
          </w:p>
        </w:tc>
        <w:tc>
          <w:tcPr>
            <w:tcW w:w="278" w:type="pct"/>
            <w:shd w:val="clear" w:color="auto" w:fill="auto"/>
            <w:vAlign w:val="center"/>
          </w:tcPr>
          <w:p w14:paraId="2F96A41F"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4122F548"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5289196" w14:textId="77777777" w:rsidR="00F43196" w:rsidRPr="001F098F" w:rsidRDefault="00F43196" w:rsidP="00F43196">
            <w:pPr>
              <w:pStyle w:val="TAC"/>
              <w:rPr>
                <w:rFonts w:eastAsia="宋体"/>
              </w:rPr>
            </w:pPr>
            <w:r w:rsidRPr="001F098F">
              <w:rPr>
                <w:rFonts w:eastAsia="宋体"/>
              </w:rPr>
              <w:t>QPSK</w:t>
            </w:r>
          </w:p>
        </w:tc>
        <w:tc>
          <w:tcPr>
            <w:tcW w:w="1946" w:type="pct"/>
            <w:gridSpan w:val="5"/>
            <w:shd w:val="clear" w:color="auto" w:fill="auto"/>
            <w:tcMar>
              <w:left w:w="45" w:type="dxa"/>
              <w:right w:w="45" w:type="dxa"/>
            </w:tcMar>
            <w:vAlign w:val="center"/>
          </w:tcPr>
          <w:p w14:paraId="30661DCE"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08AEBA5B" w14:textId="77777777" w:rsidTr="00F43196">
        <w:tc>
          <w:tcPr>
            <w:tcW w:w="316" w:type="pct"/>
            <w:shd w:val="clear" w:color="auto" w:fill="auto"/>
            <w:tcMar>
              <w:left w:w="45" w:type="dxa"/>
              <w:right w:w="45" w:type="dxa"/>
            </w:tcMar>
            <w:vAlign w:val="bottom"/>
          </w:tcPr>
          <w:p w14:paraId="7CDA67EE" w14:textId="77777777" w:rsidR="00F43196" w:rsidRPr="001F098F" w:rsidRDefault="00F43196" w:rsidP="00F43196">
            <w:pPr>
              <w:pStyle w:val="TAC"/>
              <w:rPr>
                <w:rFonts w:eastAsia="宋体"/>
                <w:lang w:eastAsia="zh-CN"/>
              </w:rPr>
            </w:pPr>
            <w:r w:rsidRPr="001F098F">
              <w:rPr>
                <w:rFonts w:eastAsia="宋体"/>
                <w:lang w:eastAsia="zh-CN"/>
              </w:rPr>
              <w:t>13</w:t>
            </w:r>
          </w:p>
        </w:tc>
        <w:tc>
          <w:tcPr>
            <w:tcW w:w="365" w:type="pct"/>
            <w:shd w:val="clear" w:color="auto" w:fill="auto"/>
            <w:tcMar>
              <w:left w:w="45" w:type="dxa"/>
              <w:right w:w="45" w:type="dxa"/>
            </w:tcMar>
            <w:vAlign w:val="center"/>
          </w:tcPr>
          <w:p w14:paraId="61D22133"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55509896"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0FFAA463"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D81210A" w14:textId="77777777" w:rsidR="00F43196" w:rsidRPr="001F098F" w:rsidRDefault="00F43196" w:rsidP="00F43196">
            <w:pPr>
              <w:pStyle w:val="TAC"/>
              <w:rPr>
                <w:rFonts w:eastAsia="宋体"/>
              </w:rPr>
            </w:pPr>
          </w:p>
        </w:tc>
        <w:tc>
          <w:tcPr>
            <w:tcW w:w="278" w:type="pct"/>
            <w:shd w:val="clear" w:color="auto" w:fill="auto"/>
            <w:vAlign w:val="center"/>
          </w:tcPr>
          <w:p w14:paraId="7DDD4383"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2C73F25A"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725209D" w14:textId="77777777" w:rsidR="00F43196" w:rsidRPr="001F098F" w:rsidRDefault="00F43196" w:rsidP="00F43196">
            <w:pPr>
              <w:pStyle w:val="TAC"/>
              <w:rPr>
                <w:rFonts w:eastAsia="宋体"/>
              </w:rPr>
            </w:pPr>
            <w:r w:rsidRPr="001F098F">
              <w:rPr>
                <w:rFonts w:eastAsia="宋体"/>
              </w:rPr>
              <w:t>QPSK</w:t>
            </w:r>
          </w:p>
        </w:tc>
        <w:tc>
          <w:tcPr>
            <w:tcW w:w="646" w:type="pct"/>
            <w:gridSpan w:val="2"/>
            <w:shd w:val="clear" w:color="auto" w:fill="auto"/>
            <w:tcMar>
              <w:left w:w="45" w:type="dxa"/>
              <w:right w:w="45" w:type="dxa"/>
            </w:tcMar>
            <w:vAlign w:val="center"/>
          </w:tcPr>
          <w:p w14:paraId="66611088" w14:textId="77777777" w:rsidR="00F43196" w:rsidRPr="001F098F" w:rsidRDefault="00F43196" w:rsidP="00F43196">
            <w:pPr>
              <w:pStyle w:val="TAC"/>
              <w:rPr>
                <w:rFonts w:eastAsia="宋体"/>
              </w:rPr>
            </w:pPr>
            <w:r w:rsidRPr="001F098F">
              <w:rPr>
                <w:rFonts w:eastAsia="宋体"/>
              </w:rPr>
              <w:t>78@28</w:t>
            </w:r>
          </w:p>
        </w:tc>
        <w:tc>
          <w:tcPr>
            <w:tcW w:w="646" w:type="pct"/>
            <w:gridSpan w:val="2"/>
            <w:shd w:val="clear" w:color="auto" w:fill="auto"/>
            <w:vAlign w:val="center"/>
          </w:tcPr>
          <w:p w14:paraId="34C42805" w14:textId="77777777" w:rsidR="00F43196" w:rsidRPr="001F098F" w:rsidRDefault="00F43196" w:rsidP="00F43196">
            <w:pPr>
              <w:pStyle w:val="TAC"/>
              <w:rPr>
                <w:rFonts w:eastAsia="宋体"/>
              </w:rPr>
            </w:pPr>
            <w:r w:rsidRPr="001F098F">
              <w:rPr>
                <w:rFonts w:eastAsia="宋体"/>
              </w:rPr>
              <w:t>37@14</w:t>
            </w:r>
          </w:p>
        </w:tc>
        <w:tc>
          <w:tcPr>
            <w:tcW w:w="654" w:type="pct"/>
            <w:shd w:val="clear" w:color="auto" w:fill="auto"/>
            <w:vAlign w:val="center"/>
          </w:tcPr>
          <w:p w14:paraId="64400FE5" w14:textId="77777777" w:rsidR="00F43196" w:rsidRPr="001F098F" w:rsidRDefault="00F43196" w:rsidP="00F43196">
            <w:pPr>
              <w:pStyle w:val="TAC"/>
              <w:rPr>
                <w:rFonts w:eastAsia="宋体"/>
              </w:rPr>
            </w:pPr>
            <w:r w:rsidRPr="001F098F">
              <w:rPr>
                <w:rFonts w:eastAsia="宋体"/>
              </w:rPr>
              <w:t>17@7</w:t>
            </w:r>
          </w:p>
        </w:tc>
      </w:tr>
      <w:tr w:rsidR="00F43196" w:rsidRPr="001F098F" w14:paraId="3ACCDD82" w14:textId="77777777" w:rsidTr="00F43196">
        <w:tc>
          <w:tcPr>
            <w:tcW w:w="316" w:type="pct"/>
            <w:shd w:val="clear" w:color="auto" w:fill="auto"/>
            <w:tcMar>
              <w:left w:w="45" w:type="dxa"/>
              <w:right w:w="45" w:type="dxa"/>
            </w:tcMar>
            <w:vAlign w:val="bottom"/>
          </w:tcPr>
          <w:p w14:paraId="322FF9B2" w14:textId="77777777" w:rsidR="00F43196" w:rsidRPr="001F098F" w:rsidRDefault="00F43196" w:rsidP="00F43196">
            <w:pPr>
              <w:pStyle w:val="TAC"/>
              <w:rPr>
                <w:rFonts w:eastAsia="宋体"/>
                <w:lang w:eastAsia="zh-CN"/>
              </w:rPr>
            </w:pPr>
            <w:r w:rsidRPr="001F098F">
              <w:rPr>
                <w:rFonts w:eastAsia="宋体"/>
                <w:lang w:eastAsia="zh-CN"/>
              </w:rPr>
              <w:t>14</w:t>
            </w:r>
          </w:p>
        </w:tc>
        <w:tc>
          <w:tcPr>
            <w:tcW w:w="365" w:type="pct"/>
            <w:shd w:val="clear" w:color="auto" w:fill="auto"/>
            <w:tcMar>
              <w:left w:w="45" w:type="dxa"/>
              <w:right w:w="45" w:type="dxa"/>
            </w:tcMar>
            <w:vAlign w:val="center"/>
          </w:tcPr>
          <w:p w14:paraId="758AE3D3"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6C52FE66"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46F68CDC"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7B86ACDC" w14:textId="77777777" w:rsidR="00F43196" w:rsidRPr="001F098F" w:rsidRDefault="00F43196" w:rsidP="00F43196">
            <w:pPr>
              <w:pStyle w:val="TAC"/>
              <w:rPr>
                <w:rFonts w:eastAsia="宋体"/>
              </w:rPr>
            </w:pPr>
          </w:p>
        </w:tc>
        <w:tc>
          <w:tcPr>
            <w:tcW w:w="278" w:type="pct"/>
            <w:shd w:val="clear" w:color="auto" w:fill="auto"/>
            <w:vAlign w:val="center"/>
          </w:tcPr>
          <w:p w14:paraId="78A2650F"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090BFB72"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BB9F5CB" w14:textId="77777777" w:rsidR="00F43196" w:rsidRPr="001F098F" w:rsidRDefault="00F43196" w:rsidP="00F43196">
            <w:pPr>
              <w:pStyle w:val="TAC"/>
              <w:rPr>
                <w:rFonts w:eastAsia="宋体"/>
              </w:rPr>
            </w:pPr>
            <w:r w:rsidRPr="001F098F">
              <w:rPr>
                <w:rFonts w:eastAsia="宋体"/>
              </w:rPr>
              <w:t>QPSK</w:t>
            </w:r>
          </w:p>
        </w:tc>
        <w:tc>
          <w:tcPr>
            <w:tcW w:w="646" w:type="pct"/>
            <w:gridSpan w:val="2"/>
            <w:shd w:val="clear" w:color="auto" w:fill="auto"/>
            <w:tcMar>
              <w:left w:w="45" w:type="dxa"/>
              <w:right w:w="45" w:type="dxa"/>
            </w:tcMar>
            <w:vAlign w:val="center"/>
          </w:tcPr>
          <w:p w14:paraId="18173B20" w14:textId="77777777" w:rsidR="00F43196" w:rsidRPr="001F098F" w:rsidRDefault="00F43196" w:rsidP="00F43196">
            <w:pPr>
              <w:pStyle w:val="TAC"/>
              <w:rPr>
                <w:rFonts w:eastAsia="宋体"/>
              </w:rPr>
            </w:pPr>
            <w:r w:rsidRPr="001F098F">
              <w:rPr>
                <w:rFonts w:eastAsia="宋体"/>
              </w:rPr>
              <w:t>6@76</w:t>
            </w:r>
          </w:p>
        </w:tc>
        <w:tc>
          <w:tcPr>
            <w:tcW w:w="646" w:type="pct"/>
            <w:gridSpan w:val="2"/>
            <w:shd w:val="clear" w:color="auto" w:fill="auto"/>
            <w:vAlign w:val="center"/>
          </w:tcPr>
          <w:p w14:paraId="4E43EDF3" w14:textId="77777777" w:rsidR="00F43196" w:rsidRPr="001F098F" w:rsidRDefault="00F43196" w:rsidP="00F43196">
            <w:pPr>
              <w:pStyle w:val="TAC"/>
              <w:rPr>
                <w:rFonts w:eastAsia="宋体"/>
              </w:rPr>
            </w:pPr>
            <w:r w:rsidRPr="001F098F">
              <w:rPr>
                <w:rFonts w:eastAsia="宋体"/>
              </w:rPr>
              <w:t>3@38</w:t>
            </w:r>
          </w:p>
        </w:tc>
        <w:tc>
          <w:tcPr>
            <w:tcW w:w="654" w:type="pct"/>
            <w:shd w:val="clear" w:color="auto" w:fill="auto"/>
            <w:vAlign w:val="center"/>
          </w:tcPr>
          <w:p w14:paraId="1F0C6D61" w14:textId="77777777" w:rsidR="00F43196" w:rsidRPr="001F098F" w:rsidRDefault="00F43196" w:rsidP="00F43196">
            <w:pPr>
              <w:pStyle w:val="TAC"/>
              <w:rPr>
                <w:rFonts w:eastAsia="宋体"/>
              </w:rPr>
            </w:pPr>
            <w:r w:rsidRPr="001F098F">
              <w:rPr>
                <w:rFonts w:eastAsia="宋体"/>
              </w:rPr>
              <w:t>1@19</w:t>
            </w:r>
          </w:p>
        </w:tc>
      </w:tr>
      <w:tr w:rsidR="00F43196" w:rsidRPr="001F098F" w14:paraId="19497F46" w14:textId="77777777" w:rsidTr="00F43196">
        <w:tc>
          <w:tcPr>
            <w:tcW w:w="316" w:type="pct"/>
            <w:shd w:val="clear" w:color="auto" w:fill="auto"/>
            <w:tcMar>
              <w:left w:w="45" w:type="dxa"/>
              <w:right w:w="45" w:type="dxa"/>
            </w:tcMar>
            <w:vAlign w:val="bottom"/>
          </w:tcPr>
          <w:p w14:paraId="605A91B3" w14:textId="77777777" w:rsidR="00F43196" w:rsidRPr="001F098F" w:rsidRDefault="00F43196" w:rsidP="00F43196">
            <w:pPr>
              <w:pStyle w:val="TAC"/>
              <w:rPr>
                <w:rFonts w:eastAsia="宋体"/>
                <w:lang w:eastAsia="zh-CN"/>
              </w:rPr>
            </w:pPr>
            <w:r w:rsidRPr="001F098F">
              <w:rPr>
                <w:rFonts w:eastAsia="宋体"/>
                <w:lang w:eastAsia="zh-CN"/>
              </w:rPr>
              <w:t>15</w:t>
            </w:r>
          </w:p>
        </w:tc>
        <w:tc>
          <w:tcPr>
            <w:tcW w:w="365" w:type="pct"/>
            <w:shd w:val="clear" w:color="auto" w:fill="auto"/>
            <w:tcMar>
              <w:left w:w="45" w:type="dxa"/>
              <w:right w:w="45" w:type="dxa"/>
            </w:tcMar>
            <w:vAlign w:val="center"/>
          </w:tcPr>
          <w:p w14:paraId="0D947931" w14:textId="77777777" w:rsidR="00F43196" w:rsidRPr="001F098F" w:rsidRDefault="00F43196" w:rsidP="00F43196">
            <w:pPr>
              <w:pStyle w:val="TAC"/>
              <w:rPr>
                <w:rFonts w:eastAsia="宋体"/>
              </w:rPr>
            </w:pPr>
            <w:r w:rsidRPr="001F098F">
              <w:rPr>
                <w:rFonts w:eastAsia="宋体"/>
              </w:rPr>
              <w:t>1950</w:t>
            </w:r>
          </w:p>
        </w:tc>
        <w:tc>
          <w:tcPr>
            <w:tcW w:w="407" w:type="pct"/>
            <w:shd w:val="clear" w:color="auto" w:fill="auto"/>
            <w:tcMar>
              <w:left w:w="45" w:type="dxa"/>
              <w:right w:w="45" w:type="dxa"/>
            </w:tcMar>
            <w:vAlign w:val="center"/>
          </w:tcPr>
          <w:p w14:paraId="13F9F544"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7742E879"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5CDD61B1" w14:textId="77777777" w:rsidR="00F43196" w:rsidRPr="001F098F" w:rsidRDefault="00F43196" w:rsidP="00F43196">
            <w:pPr>
              <w:pStyle w:val="TAC"/>
              <w:rPr>
                <w:rFonts w:eastAsia="宋体"/>
              </w:rPr>
            </w:pPr>
          </w:p>
        </w:tc>
        <w:tc>
          <w:tcPr>
            <w:tcW w:w="278" w:type="pct"/>
            <w:shd w:val="clear" w:color="auto" w:fill="auto"/>
            <w:vAlign w:val="center"/>
          </w:tcPr>
          <w:p w14:paraId="33F9A755" w14:textId="77777777" w:rsidR="00F43196" w:rsidRPr="001F098F" w:rsidRDefault="00F43196" w:rsidP="00F43196">
            <w:pPr>
              <w:pStyle w:val="TAC"/>
              <w:rPr>
                <w:rFonts w:eastAsia="宋体"/>
              </w:rPr>
            </w:pPr>
            <w:r w:rsidRPr="001F098F">
              <w:rPr>
                <w:rFonts w:eastAsia="宋体"/>
              </w:rPr>
              <w:t>A6</w:t>
            </w:r>
          </w:p>
        </w:tc>
        <w:tc>
          <w:tcPr>
            <w:tcW w:w="166" w:type="pct"/>
            <w:vMerge/>
            <w:shd w:val="clear" w:color="auto" w:fill="auto"/>
          </w:tcPr>
          <w:p w14:paraId="0B952E2A"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518C344" w14:textId="77777777" w:rsidR="00F43196" w:rsidRPr="001F098F" w:rsidRDefault="00F43196" w:rsidP="00F43196">
            <w:pPr>
              <w:pStyle w:val="TAC"/>
              <w:rPr>
                <w:rFonts w:eastAsia="宋体"/>
              </w:rPr>
            </w:pPr>
            <w:r w:rsidRPr="001F098F">
              <w:rPr>
                <w:rFonts w:eastAsia="宋体"/>
              </w:rPr>
              <w:t>QPSK</w:t>
            </w:r>
          </w:p>
        </w:tc>
        <w:tc>
          <w:tcPr>
            <w:tcW w:w="1946" w:type="pct"/>
            <w:gridSpan w:val="5"/>
            <w:shd w:val="clear" w:color="auto" w:fill="auto"/>
            <w:tcMar>
              <w:left w:w="45" w:type="dxa"/>
              <w:right w:w="45" w:type="dxa"/>
            </w:tcMar>
            <w:vAlign w:val="center"/>
          </w:tcPr>
          <w:p w14:paraId="520808E1"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0ADECB1A" w14:textId="77777777" w:rsidTr="00F43196">
        <w:tc>
          <w:tcPr>
            <w:tcW w:w="316" w:type="pct"/>
            <w:shd w:val="clear" w:color="auto" w:fill="auto"/>
            <w:tcMar>
              <w:left w:w="45" w:type="dxa"/>
              <w:right w:w="45" w:type="dxa"/>
            </w:tcMar>
            <w:vAlign w:val="bottom"/>
          </w:tcPr>
          <w:p w14:paraId="33A46A9C" w14:textId="77777777" w:rsidR="00F43196" w:rsidRPr="001F098F" w:rsidRDefault="00F43196" w:rsidP="00F43196">
            <w:pPr>
              <w:pStyle w:val="TAC"/>
              <w:rPr>
                <w:rFonts w:eastAsia="宋体"/>
                <w:lang w:eastAsia="zh-CN"/>
              </w:rPr>
            </w:pPr>
            <w:r w:rsidRPr="001F098F">
              <w:rPr>
                <w:rFonts w:eastAsia="宋体"/>
                <w:lang w:eastAsia="zh-CN"/>
              </w:rPr>
              <w:t>16</w:t>
            </w:r>
          </w:p>
        </w:tc>
        <w:tc>
          <w:tcPr>
            <w:tcW w:w="365" w:type="pct"/>
            <w:shd w:val="clear" w:color="auto" w:fill="auto"/>
            <w:tcMar>
              <w:left w:w="45" w:type="dxa"/>
              <w:right w:w="45" w:type="dxa"/>
            </w:tcMar>
            <w:vAlign w:val="center"/>
          </w:tcPr>
          <w:p w14:paraId="459AB5C4" w14:textId="77777777" w:rsidR="00F43196" w:rsidRPr="001F098F" w:rsidRDefault="00F43196" w:rsidP="00F43196">
            <w:pPr>
              <w:pStyle w:val="TAC"/>
              <w:rPr>
                <w:rFonts w:eastAsia="宋体"/>
              </w:rPr>
            </w:pPr>
            <w:r w:rsidRPr="001F098F">
              <w:rPr>
                <w:rFonts w:eastAsia="宋体"/>
              </w:rPr>
              <w:t>1922.5</w:t>
            </w:r>
          </w:p>
        </w:tc>
        <w:tc>
          <w:tcPr>
            <w:tcW w:w="407" w:type="pct"/>
            <w:shd w:val="clear" w:color="auto" w:fill="auto"/>
            <w:tcMar>
              <w:left w:w="45" w:type="dxa"/>
              <w:right w:w="45" w:type="dxa"/>
            </w:tcMar>
            <w:vAlign w:val="center"/>
          </w:tcPr>
          <w:p w14:paraId="5B3C0AE6" w14:textId="77777777" w:rsidR="00F43196" w:rsidRPr="001F098F" w:rsidRDefault="00F43196" w:rsidP="00F43196">
            <w:pPr>
              <w:pStyle w:val="TAC"/>
              <w:rPr>
                <w:rFonts w:eastAsia="宋体"/>
              </w:rPr>
            </w:pPr>
            <w:r w:rsidRPr="001F098F">
              <w:rPr>
                <w:rFonts w:eastAsia="宋体"/>
              </w:rPr>
              <w:t>5</w:t>
            </w:r>
          </w:p>
        </w:tc>
        <w:tc>
          <w:tcPr>
            <w:tcW w:w="426" w:type="pct"/>
            <w:shd w:val="clear" w:color="auto" w:fill="auto"/>
            <w:tcMar>
              <w:left w:w="45" w:type="dxa"/>
              <w:right w:w="45" w:type="dxa"/>
            </w:tcMar>
            <w:vAlign w:val="center"/>
          </w:tcPr>
          <w:p w14:paraId="297B0C92" w14:textId="77777777" w:rsidR="00F43196" w:rsidRPr="001F098F" w:rsidRDefault="00F43196" w:rsidP="00F43196">
            <w:pPr>
              <w:pStyle w:val="TAC"/>
              <w:rPr>
                <w:rFonts w:eastAsia="宋体"/>
              </w:rPr>
            </w:pPr>
            <w:r w:rsidRPr="001F098F">
              <w:rPr>
                <w:rFonts w:eastAsia="宋体"/>
              </w:rPr>
              <w:t>15</w:t>
            </w:r>
          </w:p>
        </w:tc>
        <w:tc>
          <w:tcPr>
            <w:tcW w:w="560" w:type="pct"/>
            <w:vMerge/>
            <w:shd w:val="clear" w:color="auto" w:fill="auto"/>
            <w:tcMar>
              <w:left w:w="45" w:type="dxa"/>
              <w:right w:w="45" w:type="dxa"/>
            </w:tcMar>
            <w:vAlign w:val="center"/>
          </w:tcPr>
          <w:p w14:paraId="709E0FE8" w14:textId="77777777" w:rsidR="00F43196" w:rsidRPr="001F098F" w:rsidRDefault="00F43196" w:rsidP="00F43196">
            <w:pPr>
              <w:pStyle w:val="TAC"/>
              <w:rPr>
                <w:rFonts w:eastAsia="宋体"/>
              </w:rPr>
            </w:pPr>
          </w:p>
        </w:tc>
        <w:tc>
          <w:tcPr>
            <w:tcW w:w="278" w:type="pct"/>
            <w:shd w:val="clear" w:color="auto" w:fill="auto"/>
            <w:vAlign w:val="center"/>
          </w:tcPr>
          <w:p w14:paraId="7AD5336F" w14:textId="77777777" w:rsidR="00F43196" w:rsidRPr="001F098F" w:rsidRDefault="00F43196" w:rsidP="00F43196">
            <w:pPr>
              <w:pStyle w:val="TAC"/>
              <w:rPr>
                <w:rFonts w:eastAsia="宋体"/>
              </w:rPr>
            </w:pPr>
            <w:r w:rsidRPr="001F098F">
              <w:rPr>
                <w:rFonts w:eastAsia="宋体"/>
              </w:rPr>
              <w:t>A3</w:t>
            </w:r>
          </w:p>
        </w:tc>
        <w:tc>
          <w:tcPr>
            <w:tcW w:w="166" w:type="pct"/>
            <w:vMerge/>
            <w:shd w:val="clear" w:color="auto" w:fill="auto"/>
          </w:tcPr>
          <w:p w14:paraId="602328C7"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3FE03315" w14:textId="77777777" w:rsidR="00F43196" w:rsidRPr="001F098F" w:rsidRDefault="00F43196" w:rsidP="00F43196">
            <w:pPr>
              <w:pStyle w:val="TAC"/>
              <w:rPr>
                <w:rFonts w:eastAsia="宋体"/>
              </w:rPr>
            </w:pPr>
            <w:r w:rsidRPr="001F098F">
              <w:rPr>
                <w:rFonts w:eastAsia="宋体"/>
              </w:rPr>
              <w:t>16 QAM</w:t>
            </w:r>
          </w:p>
        </w:tc>
        <w:tc>
          <w:tcPr>
            <w:tcW w:w="1946" w:type="pct"/>
            <w:gridSpan w:val="5"/>
            <w:shd w:val="clear" w:color="auto" w:fill="auto"/>
            <w:tcMar>
              <w:left w:w="45" w:type="dxa"/>
              <w:right w:w="45" w:type="dxa"/>
            </w:tcMar>
            <w:vAlign w:val="center"/>
          </w:tcPr>
          <w:p w14:paraId="17148FD6"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3AA87F4D" w14:textId="77777777" w:rsidTr="00F43196">
        <w:tc>
          <w:tcPr>
            <w:tcW w:w="316" w:type="pct"/>
            <w:shd w:val="clear" w:color="auto" w:fill="auto"/>
            <w:tcMar>
              <w:left w:w="45" w:type="dxa"/>
              <w:right w:w="45" w:type="dxa"/>
            </w:tcMar>
            <w:vAlign w:val="bottom"/>
          </w:tcPr>
          <w:p w14:paraId="20226D6E" w14:textId="77777777" w:rsidR="00F43196" w:rsidRPr="001F098F" w:rsidRDefault="00F43196" w:rsidP="00F43196">
            <w:pPr>
              <w:pStyle w:val="TAC"/>
              <w:rPr>
                <w:rFonts w:eastAsia="宋体"/>
                <w:lang w:eastAsia="zh-CN"/>
              </w:rPr>
            </w:pPr>
            <w:r w:rsidRPr="001F098F">
              <w:rPr>
                <w:rFonts w:eastAsia="宋体"/>
                <w:lang w:eastAsia="zh-CN"/>
              </w:rPr>
              <w:t>17</w:t>
            </w:r>
          </w:p>
        </w:tc>
        <w:tc>
          <w:tcPr>
            <w:tcW w:w="365" w:type="pct"/>
            <w:shd w:val="clear" w:color="auto" w:fill="auto"/>
            <w:tcMar>
              <w:left w:w="45" w:type="dxa"/>
              <w:right w:w="45" w:type="dxa"/>
            </w:tcMar>
            <w:vAlign w:val="center"/>
          </w:tcPr>
          <w:p w14:paraId="63CCC54A"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41B987CB"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059B3D68"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2F8F7D46" w14:textId="77777777" w:rsidR="00F43196" w:rsidRPr="001F098F" w:rsidRDefault="00F43196" w:rsidP="00F43196">
            <w:pPr>
              <w:pStyle w:val="TAC"/>
              <w:rPr>
                <w:rFonts w:eastAsia="宋体"/>
              </w:rPr>
            </w:pPr>
          </w:p>
        </w:tc>
        <w:tc>
          <w:tcPr>
            <w:tcW w:w="278" w:type="pct"/>
            <w:shd w:val="clear" w:color="auto" w:fill="auto"/>
            <w:vAlign w:val="center"/>
          </w:tcPr>
          <w:p w14:paraId="2EC5ACA4"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707CCA9E"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E7614B1" w14:textId="77777777" w:rsidR="00F43196" w:rsidRPr="001F098F" w:rsidRDefault="00F43196" w:rsidP="00F43196">
            <w:pPr>
              <w:pStyle w:val="TAC"/>
              <w:rPr>
                <w:rFonts w:eastAsia="宋体"/>
              </w:rPr>
            </w:pPr>
            <w:r w:rsidRPr="001F098F">
              <w:rPr>
                <w:rFonts w:eastAsia="宋体"/>
              </w:rPr>
              <w:t>16 QAM</w:t>
            </w:r>
          </w:p>
        </w:tc>
        <w:tc>
          <w:tcPr>
            <w:tcW w:w="1946" w:type="pct"/>
            <w:gridSpan w:val="5"/>
            <w:shd w:val="clear" w:color="auto" w:fill="auto"/>
            <w:tcMar>
              <w:left w:w="45" w:type="dxa"/>
              <w:right w:w="45" w:type="dxa"/>
            </w:tcMar>
            <w:vAlign w:val="center"/>
          </w:tcPr>
          <w:p w14:paraId="1304CFE7"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2A457F33" w14:textId="77777777" w:rsidTr="00F43196">
        <w:tc>
          <w:tcPr>
            <w:tcW w:w="316" w:type="pct"/>
            <w:shd w:val="clear" w:color="auto" w:fill="auto"/>
            <w:tcMar>
              <w:left w:w="45" w:type="dxa"/>
              <w:right w:w="45" w:type="dxa"/>
            </w:tcMar>
            <w:vAlign w:val="bottom"/>
          </w:tcPr>
          <w:p w14:paraId="6D287128" w14:textId="77777777" w:rsidR="00F43196" w:rsidRPr="001F098F" w:rsidRDefault="00F43196" w:rsidP="00F43196">
            <w:pPr>
              <w:pStyle w:val="TAC"/>
              <w:rPr>
                <w:rFonts w:eastAsia="宋体"/>
                <w:lang w:eastAsia="zh-CN"/>
              </w:rPr>
            </w:pPr>
            <w:r w:rsidRPr="001F098F">
              <w:rPr>
                <w:rFonts w:eastAsia="宋体"/>
                <w:lang w:eastAsia="zh-CN"/>
              </w:rPr>
              <w:t>18</w:t>
            </w:r>
          </w:p>
        </w:tc>
        <w:tc>
          <w:tcPr>
            <w:tcW w:w="365" w:type="pct"/>
            <w:shd w:val="clear" w:color="auto" w:fill="auto"/>
            <w:tcMar>
              <w:left w:w="45" w:type="dxa"/>
              <w:right w:w="45" w:type="dxa"/>
            </w:tcMar>
            <w:vAlign w:val="center"/>
          </w:tcPr>
          <w:p w14:paraId="4389F09C"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1DE06BDD"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4596B2EF"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415B56C3" w14:textId="77777777" w:rsidR="00F43196" w:rsidRPr="001F098F" w:rsidRDefault="00F43196" w:rsidP="00F43196">
            <w:pPr>
              <w:pStyle w:val="TAC"/>
              <w:rPr>
                <w:rFonts w:eastAsia="宋体"/>
              </w:rPr>
            </w:pPr>
          </w:p>
        </w:tc>
        <w:tc>
          <w:tcPr>
            <w:tcW w:w="278" w:type="pct"/>
            <w:shd w:val="clear" w:color="auto" w:fill="auto"/>
            <w:vAlign w:val="center"/>
          </w:tcPr>
          <w:p w14:paraId="681C4BCE"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20951D4B"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1391789A" w14:textId="77777777" w:rsidR="00F43196" w:rsidRPr="001F098F" w:rsidRDefault="00F43196" w:rsidP="00F43196">
            <w:pPr>
              <w:pStyle w:val="TAC"/>
              <w:rPr>
                <w:rFonts w:eastAsia="宋体"/>
              </w:rPr>
            </w:pPr>
            <w:r w:rsidRPr="001F098F">
              <w:rPr>
                <w:rFonts w:eastAsia="宋体"/>
              </w:rPr>
              <w:t>16 QAM</w:t>
            </w:r>
          </w:p>
        </w:tc>
        <w:tc>
          <w:tcPr>
            <w:tcW w:w="646" w:type="pct"/>
            <w:gridSpan w:val="2"/>
            <w:shd w:val="clear" w:color="auto" w:fill="auto"/>
            <w:tcMar>
              <w:left w:w="45" w:type="dxa"/>
              <w:right w:w="45" w:type="dxa"/>
            </w:tcMar>
            <w:vAlign w:val="center"/>
          </w:tcPr>
          <w:p w14:paraId="4ECC61D1" w14:textId="77777777" w:rsidR="00F43196" w:rsidRPr="001F098F" w:rsidRDefault="00F43196" w:rsidP="00F43196">
            <w:pPr>
              <w:pStyle w:val="TAC"/>
              <w:rPr>
                <w:rFonts w:eastAsia="宋体"/>
              </w:rPr>
            </w:pPr>
            <w:r w:rsidRPr="001F098F">
              <w:rPr>
                <w:rFonts w:eastAsia="宋体"/>
              </w:rPr>
              <w:t>42@10</w:t>
            </w:r>
          </w:p>
        </w:tc>
        <w:tc>
          <w:tcPr>
            <w:tcW w:w="646" w:type="pct"/>
            <w:gridSpan w:val="2"/>
            <w:shd w:val="clear" w:color="auto" w:fill="auto"/>
            <w:vAlign w:val="center"/>
          </w:tcPr>
          <w:p w14:paraId="11D17FC5" w14:textId="77777777" w:rsidR="00F43196" w:rsidRPr="001F098F" w:rsidRDefault="00F43196" w:rsidP="00F43196">
            <w:pPr>
              <w:pStyle w:val="TAC"/>
              <w:rPr>
                <w:rFonts w:eastAsia="宋体"/>
              </w:rPr>
            </w:pPr>
            <w:r w:rsidRPr="001F098F">
              <w:rPr>
                <w:rFonts w:eastAsia="宋体"/>
              </w:rPr>
              <w:t>18@5</w:t>
            </w:r>
          </w:p>
        </w:tc>
        <w:tc>
          <w:tcPr>
            <w:tcW w:w="654" w:type="pct"/>
            <w:shd w:val="clear" w:color="auto" w:fill="auto"/>
            <w:vAlign w:val="center"/>
          </w:tcPr>
          <w:p w14:paraId="2D1F712C" w14:textId="77777777" w:rsidR="00F43196" w:rsidRPr="001F098F" w:rsidRDefault="00F43196" w:rsidP="00F43196">
            <w:pPr>
              <w:pStyle w:val="TAC"/>
              <w:rPr>
                <w:rFonts w:eastAsia="宋体"/>
              </w:rPr>
            </w:pPr>
            <w:r w:rsidRPr="001F098F">
              <w:rPr>
                <w:rFonts w:eastAsia="宋体"/>
              </w:rPr>
              <w:t>8@3</w:t>
            </w:r>
          </w:p>
        </w:tc>
      </w:tr>
      <w:tr w:rsidR="00F43196" w:rsidRPr="001F098F" w14:paraId="624EB271" w14:textId="77777777" w:rsidTr="00F43196">
        <w:tc>
          <w:tcPr>
            <w:tcW w:w="316" w:type="pct"/>
            <w:shd w:val="clear" w:color="auto" w:fill="auto"/>
            <w:tcMar>
              <w:left w:w="45" w:type="dxa"/>
              <w:right w:w="45" w:type="dxa"/>
            </w:tcMar>
            <w:vAlign w:val="bottom"/>
          </w:tcPr>
          <w:p w14:paraId="472D95AD" w14:textId="77777777" w:rsidR="00F43196" w:rsidRPr="001F098F" w:rsidRDefault="00F43196" w:rsidP="00F43196">
            <w:pPr>
              <w:pStyle w:val="TAC"/>
              <w:rPr>
                <w:rFonts w:eastAsia="宋体"/>
                <w:lang w:eastAsia="zh-CN"/>
              </w:rPr>
            </w:pPr>
            <w:r w:rsidRPr="001F098F">
              <w:rPr>
                <w:rFonts w:eastAsia="宋体"/>
                <w:lang w:eastAsia="zh-CN"/>
              </w:rPr>
              <w:t>19</w:t>
            </w:r>
          </w:p>
        </w:tc>
        <w:tc>
          <w:tcPr>
            <w:tcW w:w="365" w:type="pct"/>
            <w:shd w:val="clear" w:color="auto" w:fill="auto"/>
            <w:tcMar>
              <w:left w:w="45" w:type="dxa"/>
              <w:right w:w="45" w:type="dxa"/>
            </w:tcMar>
            <w:vAlign w:val="center"/>
          </w:tcPr>
          <w:p w14:paraId="3AD3F8FF"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71041EBB"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461BF2CE"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393EA0E1" w14:textId="77777777" w:rsidR="00F43196" w:rsidRPr="001F098F" w:rsidRDefault="00F43196" w:rsidP="00F43196">
            <w:pPr>
              <w:pStyle w:val="TAC"/>
              <w:rPr>
                <w:rFonts w:eastAsia="宋体"/>
              </w:rPr>
            </w:pPr>
          </w:p>
        </w:tc>
        <w:tc>
          <w:tcPr>
            <w:tcW w:w="278" w:type="pct"/>
            <w:shd w:val="clear" w:color="auto" w:fill="auto"/>
            <w:vAlign w:val="center"/>
          </w:tcPr>
          <w:p w14:paraId="32AE9BA0"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6F951254"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44ED0C1D" w14:textId="77777777" w:rsidR="00F43196" w:rsidRPr="001F098F" w:rsidRDefault="00F43196" w:rsidP="00F43196">
            <w:pPr>
              <w:pStyle w:val="TAC"/>
              <w:rPr>
                <w:rFonts w:eastAsia="宋体"/>
              </w:rPr>
            </w:pPr>
            <w:r w:rsidRPr="001F098F">
              <w:rPr>
                <w:rFonts w:eastAsia="宋体"/>
              </w:rPr>
              <w:t>16 QAM</w:t>
            </w:r>
          </w:p>
        </w:tc>
        <w:tc>
          <w:tcPr>
            <w:tcW w:w="646" w:type="pct"/>
            <w:gridSpan w:val="2"/>
            <w:shd w:val="clear" w:color="auto" w:fill="auto"/>
            <w:tcMar>
              <w:left w:w="45" w:type="dxa"/>
              <w:right w:w="45" w:type="dxa"/>
            </w:tcMar>
            <w:vAlign w:val="center"/>
          </w:tcPr>
          <w:p w14:paraId="54F68814" w14:textId="77777777" w:rsidR="00F43196" w:rsidRPr="001F098F" w:rsidRDefault="00F43196" w:rsidP="00F43196">
            <w:pPr>
              <w:pStyle w:val="TAC"/>
              <w:rPr>
                <w:rFonts w:eastAsia="宋体"/>
              </w:rPr>
            </w:pPr>
            <w:r w:rsidRPr="001F098F">
              <w:rPr>
                <w:rFonts w:eastAsia="宋体"/>
              </w:rPr>
              <w:t>6@40</w:t>
            </w:r>
          </w:p>
        </w:tc>
        <w:tc>
          <w:tcPr>
            <w:tcW w:w="646" w:type="pct"/>
            <w:gridSpan w:val="2"/>
            <w:shd w:val="clear" w:color="auto" w:fill="auto"/>
            <w:vAlign w:val="center"/>
          </w:tcPr>
          <w:p w14:paraId="10CF556A" w14:textId="77777777" w:rsidR="00F43196" w:rsidRPr="001F098F" w:rsidRDefault="00F43196" w:rsidP="00F43196">
            <w:pPr>
              <w:pStyle w:val="TAC"/>
              <w:rPr>
                <w:rFonts w:eastAsia="宋体"/>
              </w:rPr>
            </w:pPr>
            <w:r w:rsidRPr="001F098F">
              <w:rPr>
                <w:rFonts w:eastAsia="宋体"/>
              </w:rPr>
              <w:t>3@20</w:t>
            </w:r>
          </w:p>
        </w:tc>
        <w:tc>
          <w:tcPr>
            <w:tcW w:w="654" w:type="pct"/>
            <w:shd w:val="clear" w:color="auto" w:fill="auto"/>
            <w:vAlign w:val="center"/>
          </w:tcPr>
          <w:p w14:paraId="7D0C776E" w14:textId="77777777" w:rsidR="00F43196" w:rsidRPr="001F098F" w:rsidRDefault="00F43196" w:rsidP="00F43196">
            <w:pPr>
              <w:pStyle w:val="TAC"/>
              <w:rPr>
                <w:rFonts w:eastAsia="宋体"/>
              </w:rPr>
            </w:pPr>
            <w:r w:rsidRPr="001F098F">
              <w:rPr>
                <w:rFonts w:eastAsia="宋体"/>
              </w:rPr>
              <w:t>1@10</w:t>
            </w:r>
          </w:p>
        </w:tc>
      </w:tr>
      <w:tr w:rsidR="00F43196" w:rsidRPr="001F098F" w14:paraId="52BB3F7C" w14:textId="77777777" w:rsidTr="00F43196">
        <w:tc>
          <w:tcPr>
            <w:tcW w:w="316" w:type="pct"/>
            <w:shd w:val="clear" w:color="auto" w:fill="auto"/>
            <w:tcMar>
              <w:left w:w="45" w:type="dxa"/>
              <w:right w:w="45" w:type="dxa"/>
            </w:tcMar>
            <w:vAlign w:val="bottom"/>
          </w:tcPr>
          <w:p w14:paraId="00208015" w14:textId="77777777" w:rsidR="00F43196" w:rsidRPr="001F098F" w:rsidRDefault="00F43196" w:rsidP="00F43196">
            <w:pPr>
              <w:pStyle w:val="TAC"/>
              <w:rPr>
                <w:rFonts w:eastAsia="宋体"/>
                <w:lang w:eastAsia="zh-CN"/>
              </w:rPr>
            </w:pPr>
            <w:r w:rsidRPr="001F098F">
              <w:rPr>
                <w:rFonts w:eastAsia="宋体"/>
                <w:lang w:eastAsia="zh-CN"/>
              </w:rPr>
              <w:t>20</w:t>
            </w:r>
          </w:p>
        </w:tc>
        <w:tc>
          <w:tcPr>
            <w:tcW w:w="365" w:type="pct"/>
            <w:shd w:val="clear" w:color="auto" w:fill="auto"/>
            <w:tcMar>
              <w:left w:w="45" w:type="dxa"/>
              <w:right w:w="45" w:type="dxa"/>
            </w:tcMar>
            <w:vAlign w:val="center"/>
          </w:tcPr>
          <w:p w14:paraId="79DE4FBC" w14:textId="77777777" w:rsidR="00F43196" w:rsidRPr="001F098F" w:rsidRDefault="00F43196" w:rsidP="00F43196">
            <w:pPr>
              <w:pStyle w:val="TAC"/>
              <w:rPr>
                <w:rFonts w:eastAsia="宋体"/>
              </w:rPr>
            </w:pPr>
            <w:r w:rsidRPr="001F098F">
              <w:rPr>
                <w:rFonts w:eastAsia="宋体"/>
              </w:rPr>
              <w:t>1935</w:t>
            </w:r>
          </w:p>
        </w:tc>
        <w:tc>
          <w:tcPr>
            <w:tcW w:w="407" w:type="pct"/>
            <w:shd w:val="clear" w:color="auto" w:fill="auto"/>
            <w:tcMar>
              <w:left w:w="45" w:type="dxa"/>
              <w:right w:w="45" w:type="dxa"/>
            </w:tcMar>
            <w:vAlign w:val="center"/>
          </w:tcPr>
          <w:p w14:paraId="60A5E2A5"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56F4CC33"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84AAED3" w14:textId="77777777" w:rsidR="00F43196" w:rsidRPr="001F098F" w:rsidRDefault="00F43196" w:rsidP="00F43196">
            <w:pPr>
              <w:pStyle w:val="TAC"/>
              <w:rPr>
                <w:rFonts w:eastAsia="宋体"/>
              </w:rPr>
            </w:pPr>
          </w:p>
        </w:tc>
        <w:tc>
          <w:tcPr>
            <w:tcW w:w="278" w:type="pct"/>
            <w:shd w:val="clear" w:color="auto" w:fill="auto"/>
            <w:vAlign w:val="center"/>
          </w:tcPr>
          <w:p w14:paraId="34219684" w14:textId="77777777" w:rsidR="00F43196" w:rsidRPr="001F098F" w:rsidRDefault="00F43196" w:rsidP="00F43196">
            <w:pPr>
              <w:pStyle w:val="TAC"/>
              <w:rPr>
                <w:rFonts w:eastAsia="宋体"/>
              </w:rPr>
            </w:pPr>
            <w:r w:rsidRPr="001F098F">
              <w:rPr>
                <w:rFonts w:eastAsia="宋体"/>
              </w:rPr>
              <w:t>A4</w:t>
            </w:r>
          </w:p>
        </w:tc>
        <w:tc>
          <w:tcPr>
            <w:tcW w:w="166" w:type="pct"/>
            <w:vMerge/>
            <w:shd w:val="clear" w:color="auto" w:fill="auto"/>
          </w:tcPr>
          <w:p w14:paraId="079812D5"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01736CA" w14:textId="77777777" w:rsidR="00F43196" w:rsidRPr="001F098F" w:rsidRDefault="00F43196" w:rsidP="00F43196">
            <w:pPr>
              <w:pStyle w:val="TAC"/>
              <w:rPr>
                <w:rFonts w:eastAsia="宋体"/>
              </w:rPr>
            </w:pPr>
            <w:r w:rsidRPr="001F098F">
              <w:rPr>
                <w:rFonts w:eastAsia="宋体"/>
              </w:rPr>
              <w:t>16 QAM</w:t>
            </w:r>
          </w:p>
        </w:tc>
        <w:tc>
          <w:tcPr>
            <w:tcW w:w="1946" w:type="pct"/>
            <w:gridSpan w:val="5"/>
            <w:shd w:val="clear" w:color="auto" w:fill="auto"/>
            <w:tcMar>
              <w:left w:w="45" w:type="dxa"/>
              <w:right w:w="45" w:type="dxa"/>
            </w:tcMar>
            <w:vAlign w:val="center"/>
          </w:tcPr>
          <w:p w14:paraId="459DD32D"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44C7D679" w14:textId="77777777" w:rsidTr="00F43196">
        <w:tc>
          <w:tcPr>
            <w:tcW w:w="316" w:type="pct"/>
            <w:shd w:val="clear" w:color="auto" w:fill="auto"/>
            <w:tcMar>
              <w:left w:w="45" w:type="dxa"/>
              <w:right w:w="45" w:type="dxa"/>
            </w:tcMar>
            <w:vAlign w:val="bottom"/>
          </w:tcPr>
          <w:p w14:paraId="747F6597" w14:textId="77777777" w:rsidR="00F43196" w:rsidRPr="001F098F" w:rsidRDefault="00F43196" w:rsidP="00F43196">
            <w:pPr>
              <w:pStyle w:val="TAC"/>
              <w:rPr>
                <w:rFonts w:eastAsia="宋体"/>
                <w:lang w:eastAsia="zh-CN"/>
              </w:rPr>
            </w:pPr>
            <w:r w:rsidRPr="001F098F">
              <w:rPr>
                <w:rFonts w:eastAsia="宋体"/>
                <w:lang w:eastAsia="zh-CN"/>
              </w:rPr>
              <w:t>21</w:t>
            </w:r>
          </w:p>
        </w:tc>
        <w:tc>
          <w:tcPr>
            <w:tcW w:w="365" w:type="pct"/>
            <w:shd w:val="clear" w:color="auto" w:fill="auto"/>
            <w:tcMar>
              <w:left w:w="45" w:type="dxa"/>
              <w:right w:w="45" w:type="dxa"/>
            </w:tcMar>
            <w:vAlign w:val="center"/>
          </w:tcPr>
          <w:p w14:paraId="5669411F"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1EF4386D"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1A25723C"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299C29F6" w14:textId="77777777" w:rsidR="00F43196" w:rsidRPr="001F098F" w:rsidRDefault="00F43196" w:rsidP="00F43196">
            <w:pPr>
              <w:pStyle w:val="TAC"/>
              <w:rPr>
                <w:rFonts w:eastAsia="宋体"/>
              </w:rPr>
            </w:pPr>
          </w:p>
        </w:tc>
        <w:tc>
          <w:tcPr>
            <w:tcW w:w="278" w:type="pct"/>
            <w:shd w:val="clear" w:color="auto" w:fill="auto"/>
            <w:vAlign w:val="center"/>
          </w:tcPr>
          <w:p w14:paraId="670284C0"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66ABB767"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64A7DBB5" w14:textId="77777777" w:rsidR="00F43196" w:rsidRPr="001F098F" w:rsidRDefault="00F43196" w:rsidP="00F43196">
            <w:pPr>
              <w:pStyle w:val="TAC"/>
              <w:rPr>
                <w:rFonts w:eastAsia="宋体"/>
              </w:rPr>
            </w:pPr>
            <w:r w:rsidRPr="001F098F">
              <w:rPr>
                <w:rFonts w:eastAsia="宋体"/>
              </w:rPr>
              <w:t>16 QAM</w:t>
            </w:r>
          </w:p>
        </w:tc>
        <w:tc>
          <w:tcPr>
            <w:tcW w:w="1946" w:type="pct"/>
            <w:gridSpan w:val="5"/>
            <w:shd w:val="clear" w:color="auto" w:fill="auto"/>
            <w:tcMar>
              <w:left w:w="45" w:type="dxa"/>
              <w:right w:w="45" w:type="dxa"/>
            </w:tcMar>
            <w:vAlign w:val="center"/>
          </w:tcPr>
          <w:p w14:paraId="16A4A12C"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4273E5B5" w14:textId="77777777" w:rsidTr="00F43196">
        <w:tc>
          <w:tcPr>
            <w:tcW w:w="316" w:type="pct"/>
            <w:shd w:val="clear" w:color="auto" w:fill="auto"/>
            <w:tcMar>
              <w:left w:w="45" w:type="dxa"/>
              <w:right w:w="45" w:type="dxa"/>
            </w:tcMar>
            <w:vAlign w:val="bottom"/>
          </w:tcPr>
          <w:p w14:paraId="417BB05B" w14:textId="77777777" w:rsidR="00F43196" w:rsidRPr="001F098F" w:rsidRDefault="00F43196" w:rsidP="00F43196">
            <w:pPr>
              <w:pStyle w:val="TAC"/>
              <w:rPr>
                <w:rFonts w:eastAsia="宋体"/>
                <w:lang w:eastAsia="zh-CN"/>
              </w:rPr>
            </w:pPr>
            <w:r w:rsidRPr="001F098F">
              <w:rPr>
                <w:rFonts w:eastAsia="宋体"/>
                <w:lang w:eastAsia="zh-CN"/>
              </w:rPr>
              <w:t>22</w:t>
            </w:r>
          </w:p>
        </w:tc>
        <w:tc>
          <w:tcPr>
            <w:tcW w:w="365" w:type="pct"/>
            <w:shd w:val="clear" w:color="auto" w:fill="auto"/>
            <w:tcMar>
              <w:left w:w="45" w:type="dxa"/>
              <w:right w:w="45" w:type="dxa"/>
            </w:tcMar>
            <w:vAlign w:val="center"/>
          </w:tcPr>
          <w:p w14:paraId="41296914"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6CB0EBD2"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5A53C309"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5A6E11E6" w14:textId="77777777" w:rsidR="00F43196" w:rsidRPr="001F098F" w:rsidRDefault="00F43196" w:rsidP="00F43196">
            <w:pPr>
              <w:pStyle w:val="TAC"/>
              <w:rPr>
                <w:rFonts w:eastAsia="宋体"/>
              </w:rPr>
            </w:pPr>
          </w:p>
        </w:tc>
        <w:tc>
          <w:tcPr>
            <w:tcW w:w="278" w:type="pct"/>
            <w:shd w:val="clear" w:color="auto" w:fill="auto"/>
            <w:vAlign w:val="center"/>
          </w:tcPr>
          <w:p w14:paraId="4BB19865"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77302D7C"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0E4DE33D" w14:textId="77777777" w:rsidR="00F43196" w:rsidRPr="001F098F" w:rsidRDefault="00F43196" w:rsidP="00F43196">
            <w:pPr>
              <w:pStyle w:val="TAC"/>
              <w:rPr>
                <w:rFonts w:eastAsia="宋体"/>
              </w:rPr>
            </w:pPr>
            <w:r w:rsidRPr="001F098F">
              <w:rPr>
                <w:rFonts w:eastAsia="宋体"/>
              </w:rPr>
              <w:t>16 QAM</w:t>
            </w:r>
          </w:p>
        </w:tc>
        <w:tc>
          <w:tcPr>
            <w:tcW w:w="646" w:type="pct"/>
            <w:gridSpan w:val="2"/>
            <w:shd w:val="clear" w:color="auto" w:fill="auto"/>
            <w:tcMar>
              <w:left w:w="45" w:type="dxa"/>
              <w:right w:w="45" w:type="dxa"/>
            </w:tcMar>
            <w:vAlign w:val="center"/>
          </w:tcPr>
          <w:p w14:paraId="5D1351EE" w14:textId="77777777" w:rsidR="00F43196" w:rsidRPr="001F098F" w:rsidRDefault="00F43196" w:rsidP="00F43196">
            <w:pPr>
              <w:pStyle w:val="TAC"/>
              <w:rPr>
                <w:rFonts w:eastAsia="宋体"/>
              </w:rPr>
            </w:pPr>
            <w:r w:rsidRPr="001F098F">
              <w:rPr>
                <w:rFonts w:eastAsia="宋体"/>
              </w:rPr>
              <w:t>60@19</w:t>
            </w:r>
          </w:p>
        </w:tc>
        <w:tc>
          <w:tcPr>
            <w:tcW w:w="646" w:type="pct"/>
            <w:gridSpan w:val="2"/>
            <w:shd w:val="clear" w:color="auto" w:fill="auto"/>
            <w:vAlign w:val="center"/>
          </w:tcPr>
          <w:p w14:paraId="493B0F32" w14:textId="77777777" w:rsidR="00F43196" w:rsidRPr="001F098F" w:rsidRDefault="00F43196" w:rsidP="00F43196">
            <w:pPr>
              <w:pStyle w:val="TAC"/>
              <w:rPr>
                <w:rFonts w:eastAsia="宋体"/>
              </w:rPr>
            </w:pPr>
            <w:r w:rsidRPr="001F098F">
              <w:rPr>
                <w:rFonts w:eastAsia="宋体"/>
              </w:rPr>
              <w:t>28@10</w:t>
            </w:r>
          </w:p>
        </w:tc>
        <w:tc>
          <w:tcPr>
            <w:tcW w:w="654" w:type="pct"/>
            <w:shd w:val="clear" w:color="auto" w:fill="auto"/>
            <w:vAlign w:val="center"/>
          </w:tcPr>
          <w:p w14:paraId="79C2D50A" w14:textId="77777777" w:rsidR="00F43196" w:rsidRPr="001F098F" w:rsidRDefault="00F43196" w:rsidP="00F43196">
            <w:pPr>
              <w:pStyle w:val="TAC"/>
              <w:rPr>
                <w:rFonts w:eastAsia="宋体"/>
              </w:rPr>
            </w:pPr>
            <w:r w:rsidRPr="001F098F">
              <w:rPr>
                <w:rFonts w:eastAsia="宋体"/>
              </w:rPr>
              <w:t>12@5</w:t>
            </w:r>
          </w:p>
        </w:tc>
      </w:tr>
      <w:tr w:rsidR="00F43196" w:rsidRPr="001F098F" w14:paraId="01FF3015" w14:textId="77777777" w:rsidTr="00F43196">
        <w:tc>
          <w:tcPr>
            <w:tcW w:w="316" w:type="pct"/>
            <w:shd w:val="clear" w:color="auto" w:fill="auto"/>
            <w:tcMar>
              <w:left w:w="45" w:type="dxa"/>
              <w:right w:w="45" w:type="dxa"/>
            </w:tcMar>
            <w:vAlign w:val="bottom"/>
          </w:tcPr>
          <w:p w14:paraId="73401B01" w14:textId="77777777" w:rsidR="00F43196" w:rsidRPr="001F098F" w:rsidRDefault="00F43196" w:rsidP="00F43196">
            <w:pPr>
              <w:pStyle w:val="TAC"/>
              <w:rPr>
                <w:rFonts w:eastAsia="宋体"/>
                <w:lang w:eastAsia="zh-CN"/>
              </w:rPr>
            </w:pPr>
            <w:r w:rsidRPr="001F098F">
              <w:rPr>
                <w:rFonts w:eastAsia="宋体"/>
                <w:lang w:eastAsia="zh-CN"/>
              </w:rPr>
              <w:t>23</w:t>
            </w:r>
          </w:p>
        </w:tc>
        <w:tc>
          <w:tcPr>
            <w:tcW w:w="365" w:type="pct"/>
            <w:shd w:val="clear" w:color="auto" w:fill="auto"/>
            <w:tcMar>
              <w:left w:w="45" w:type="dxa"/>
              <w:right w:w="45" w:type="dxa"/>
            </w:tcMar>
            <w:vAlign w:val="center"/>
          </w:tcPr>
          <w:p w14:paraId="7D58F5C9"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58DA2D1C"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45016636"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61BAF3B1" w14:textId="77777777" w:rsidR="00F43196" w:rsidRPr="001F098F" w:rsidRDefault="00F43196" w:rsidP="00F43196">
            <w:pPr>
              <w:pStyle w:val="TAC"/>
              <w:rPr>
                <w:rFonts w:eastAsia="宋体"/>
              </w:rPr>
            </w:pPr>
          </w:p>
        </w:tc>
        <w:tc>
          <w:tcPr>
            <w:tcW w:w="278" w:type="pct"/>
            <w:shd w:val="clear" w:color="auto" w:fill="auto"/>
            <w:vAlign w:val="center"/>
          </w:tcPr>
          <w:p w14:paraId="5C23B17A"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605C8FE7"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5A09710D" w14:textId="77777777" w:rsidR="00F43196" w:rsidRPr="001F098F" w:rsidRDefault="00F43196" w:rsidP="00F43196">
            <w:pPr>
              <w:pStyle w:val="TAC"/>
              <w:rPr>
                <w:rFonts w:eastAsia="宋体"/>
              </w:rPr>
            </w:pPr>
            <w:r w:rsidRPr="001F098F">
              <w:rPr>
                <w:rFonts w:eastAsia="宋体"/>
              </w:rPr>
              <w:t>16 QAM</w:t>
            </w:r>
          </w:p>
        </w:tc>
        <w:tc>
          <w:tcPr>
            <w:tcW w:w="646" w:type="pct"/>
            <w:gridSpan w:val="2"/>
            <w:shd w:val="clear" w:color="auto" w:fill="auto"/>
            <w:tcMar>
              <w:left w:w="45" w:type="dxa"/>
              <w:right w:w="45" w:type="dxa"/>
            </w:tcMar>
            <w:vAlign w:val="center"/>
          </w:tcPr>
          <w:p w14:paraId="3742DB49" w14:textId="77777777" w:rsidR="00F43196" w:rsidRPr="001F098F" w:rsidRDefault="00F43196" w:rsidP="00F43196">
            <w:pPr>
              <w:pStyle w:val="TAC"/>
              <w:rPr>
                <w:rFonts w:eastAsia="宋体"/>
              </w:rPr>
            </w:pPr>
            <w:r w:rsidRPr="001F098F">
              <w:rPr>
                <w:rFonts w:eastAsia="宋体"/>
              </w:rPr>
              <w:t>6@56</w:t>
            </w:r>
          </w:p>
        </w:tc>
        <w:tc>
          <w:tcPr>
            <w:tcW w:w="646" w:type="pct"/>
            <w:gridSpan w:val="2"/>
            <w:shd w:val="clear" w:color="auto" w:fill="auto"/>
            <w:vAlign w:val="center"/>
          </w:tcPr>
          <w:p w14:paraId="1AE35803" w14:textId="77777777" w:rsidR="00F43196" w:rsidRPr="001F098F" w:rsidRDefault="00F43196" w:rsidP="00F43196">
            <w:pPr>
              <w:pStyle w:val="TAC"/>
              <w:rPr>
                <w:rFonts w:eastAsia="宋体"/>
              </w:rPr>
            </w:pPr>
            <w:r w:rsidRPr="001F098F">
              <w:rPr>
                <w:rFonts w:eastAsia="宋体"/>
              </w:rPr>
              <w:t>3@28</w:t>
            </w:r>
          </w:p>
        </w:tc>
        <w:tc>
          <w:tcPr>
            <w:tcW w:w="654" w:type="pct"/>
            <w:shd w:val="clear" w:color="auto" w:fill="auto"/>
            <w:vAlign w:val="center"/>
          </w:tcPr>
          <w:p w14:paraId="1EB4326D" w14:textId="77777777" w:rsidR="00F43196" w:rsidRPr="001F098F" w:rsidRDefault="00F43196" w:rsidP="00F43196">
            <w:pPr>
              <w:pStyle w:val="TAC"/>
              <w:rPr>
                <w:rFonts w:eastAsia="宋体"/>
              </w:rPr>
            </w:pPr>
            <w:r w:rsidRPr="001F098F">
              <w:rPr>
                <w:rFonts w:eastAsia="宋体"/>
              </w:rPr>
              <w:t>1@14</w:t>
            </w:r>
          </w:p>
        </w:tc>
      </w:tr>
      <w:tr w:rsidR="00F43196" w:rsidRPr="001F098F" w14:paraId="37D8BDC7" w14:textId="77777777" w:rsidTr="00F43196">
        <w:tc>
          <w:tcPr>
            <w:tcW w:w="316" w:type="pct"/>
            <w:shd w:val="clear" w:color="auto" w:fill="auto"/>
            <w:tcMar>
              <w:left w:w="45" w:type="dxa"/>
              <w:right w:w="45" w:type="dxa"/>
            </w:tcMar>
            <w:vAlign w:val="bottom"/>
          </w:tcPr>
          <w:p w14:paraId="35E436C0" w14:textId="77777777" w:rsidR="00F43196" w:rsidRPr="001F098F" w:rsidRDefault="00F43196" w:rsidP="00F43196">
            <w:pPr>
              <w:pStyle w:val="TAC"/>
              <w:rPr>
                <w:rFonts w:eastAsia="宋体"/>
                <w:lang w:eastAsia="zh-CN"/>
              </w:rPr>
            </w:pPr>
            <w:r w:rsidRPr="001F098F">
              <w:rPr>
                <w:rFonts w:eastAsia="宋体"/>
                <w:lang w:eastAsia="zh-CN"/>
              </w:rPr>
              <w:t>24</w:t>
            </w:r>
          </w:p>
        </w:tc>
        <w:tc>
          <w:tcPr>
            <w:tcW w:w="365" w:type="pct"/>
            <w:shd w:val="clear" w:color="auto" w:fill="auto"/>
            <w:tcMar>
              <w:left w:w="45" w:type="dxa"/>
              <w:right w:w="45" w:type="dxa"/>
            </w:tcMar>
            <w:vAlign w:val="center"/>
          </w:tcPr>
          <w:p w14:paraId="0F15222C" w14:textId="77777777" w:rsidR="00F43196" w:rsidRPr="001F098F" w:rsidRDefault="00F43196" w:rsidP="00F43196">
            <w:pPr>
              <w:pStyle w:val="TAC"/>
              <w:rPr>
                <w:rFonts w:eastAsia="宋体"/>
              </w:rPr>
            </w:pPr>
            <w:r w:rsidRPr="001F098F">
              <w:rPr>
                <w:rFonts w:eastAsia="宋体"/>
              </w:rPr>
              <w:t>1932.5</w:t>
            </w:r>
          </w:p>
        </w:tc>
        <w:tc>
          <w:tcPr>
            <w:tcW w:w="407" w:type="pct"/>
            <w:shd w:val="clear" w:color="auto" w:fill="auto"/>
            <w:tcMar>
              <w:left w:w="45" w:type="dxa"/>
              <w:right w:w="45" w:type="dxa"/>
            </w:tcMar>
            <w:vAlign w:val="center"/>
          </w:tcPr>
          <w:p w14:paraId="38CCA1DD"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1D6A77C0"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880B9C6" w14:textId="77777777" w:rsidR="00F43196" w:rsidRPr="001F098F" w:rsidRDefault="00F43196" w:rsidP="00F43196">
            <w:pPr>
              <w:pStyle w:val="TAC"/>
              <w:rPr>
                <w:rFonts w:eastAsia="宋体"/>
              </w:rPr>
            </w:pPr>
          </w:p>
        </w:tc>
        <w:tc>
          <w:tcPr>
            <w:tcW w:w="278" w:type="pct"/>
            <w:shd w:val="clear" w:color="auto" w:fill="auto"/>
            <w:vAlign w:val="center"/>
          </w:tcPr>
          <w:p w14:paraId="1D639D2D"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11917C53"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155B3FBE" w14:textId="77777777" w:rsidR="00F43196" w:rsidRPr="001F098F" w:rsidRDefault="00F43196" w:rsidP="00F43196">
            <w:pPr>
              <w:pStyle w:val="TAC"/>
              <w:rPr>
                <w:rFonts w:eastAsia="宋体"/>
              </w:rPr>
            </w:pPr>
            <w:r w:rsidRPr="001F098F">
              <w:rPr>
                <w:rFonts w:eastAsia="宋体"/>
              </w:rPr>
              <w:t>16 QAM</w:t>
            </w:r>
          </w:p>
        </w:tc>
        <w:tc>
          <w:tcPr>
            <w:tcW w:w="1946" w:type="pct"/>
            <w:gridSpan w:val="5"/>
            <w:shd w:val="clear" w:color="auto" w:fill="auto"/>
            <w:tcMar>
              <w:left w:w="45" w:type="dxa"/>
              <w:right w:w="45" w:type="dxa"/>
            </w:tcMar>
            <w:vAlign w:val="center"/>
          </w:tcPr>
          <w:p w14:paraId="68A9095A"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44D6E829" w14:textId="77777777" w:rsidTr="00F43196">
        <w:tc>
          <w:tcPr>
            <w:tcW w:w="316" w:type="pct"/>
            <w:shd w:val="clear" w:color="auto" w:fill="auto"/>
            <w:tcMar>
              <w:left w:w="45" w:type="dxa"/>
              <w:right w:w="45" w:type="dxa"/>
            </w:tcMar>
            <w:vAlign w:val="bottom"/>
          </w:tcPr>
          <w:p w14:paraId="10F54D58" w14:textId="77777777" w:rsidR="00F43196" w:rsidRPr="001F098F" w:rsidRDefault="00F43196" w:rsidP="00F43196">
            <w:pPr>
              <w:pStyle w:val="TAC"/>
              <w:rPr>
                <w:rFonts w:eastAsia="宋体"/>
                <w:lang w:eastAsia="zh-CN"/>
              </w:rPr>
            </w:pPr>
            <w:r w:rsidRPr="001F098F">
              <w:rPr>
                <w:rFonts w:eastAsia="宋体"/>
                <w:lang w:eastAsia="zh-CN"/>
              </w:rPr>
              <w:t>25</w:t>
            </w:r>
          </w:p>
        </w:tc>
        <w:tc>
          <w:tcPr>
            <w:tcW w:w="365" w:type="pct"/>
            <w:shd w:val="clear" w:color="auto" w:fill="auto"/>
            <w:tcMar>
              <w:left w:w="45" w:type="dxa"/>
              <w:right w:w="45" w:type="dxa"/>
            </w:tcMar>
            <w:vAlign w:val="center"/>
          </w:tcPr>
          <w:p w14:paraId="2DA4D87A" w14:textId="77777777" w:rsidR="00F43196" w:rsidRPr="001F098F" w:rsidRDefault="00F43196" w:rsidP="00F43196">
            <w:pPr>
              <w:pStyle w:val="TAC"/>
              <w:rPr>
                <w:rFonts w:eastAsia="宋体"/>
              </w:rPr>
            </w:pPr>
            <w:r w:rsidRPr="001F098F">
              <w:rPr>
                <w:rFonts w:eastAsia="宋体"/>
              </w:rPr>
              <w:t>1932.5</w:t>
            </w:r>
          </w:p>
        </w:tc>
        <w:tc>
          <w:tcPr>
            <w:tcW w:w="407" w:type="pct"/>
            <w:shd w:val="clear" w:color="auto" w:fill="auto"/>
            <w:tcMar>
              <w:left w:w="45" w:type="dxa"/>
              <w:right w:w="45" w:type="dxa"/>
            </w:tcMar>
            <w:vAlign w:val="center"/>
          </w:tcPr>
          <w:p w14:paraId="281179F1"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417FE02D"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61C7FF14" w14:textId="77777777" w:rsidR="00F43196" w:rsidRPr="001F098F" w:rsidRDefault="00F43196" w:rsidP="00F43196">
            <w:pPr>
              <w:pStyle w:val="TAC"/>
              <w:rPr>
                <w:rFonts w:eastAsia="宋体"/>
              </w:rPr>
            </w:pPr>
          </w:p>
        </w:tc>
        <w:tc>
          <w:tcPr>
            <w:tcW w:w="278" w:type="pct"/>
            <w:shd w:val="clear" w:color="auto" w:fill="auto"/>
            <w:vAlign w:val="center"/>
          </w:tcPr>
          <w:p w14:paraId="50918F36"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7B2FE880"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7F76730" w14:textId="77777777" w:rsidR="00F43196" w:rsidRPr="001F098F" w:rsidRDefault="00F43196" w:rsidP="00F43196">
            <w:pPr>
              <w:pStyle w:val="TAC"/>
              <w:rPr>
                <w:rFonts w:eastAsia="宋体"/>
              </w:rPr>
            </w:pPr>
            <w:r w:rsidRPr="001F098F">
              <w:rPr>
                <w:rFonts w:eastAsia="宋体"/>
              </w:rPr>
              <w:t>16 QAM</w:t>
            </w:r>
          </w:p>
        </w:tc>
        <w:tc>
          <w:tcPr>
            <w:tcW w:w="646" w:type="pct"/>
            <w:gridSpan w:val="2"/>
            <w:shd w:val="clear" w:color="auto" w:fill="auto"/>
            <w:tcMar>
              <w:left w:w="45" w:type="dxa"/>
              <w:right w:w="45" w:type="dxa"/>
            </w:tcMar>
            <w:vAlign w:val="center"/>
          </w:tcPr>
          <w:p w14:paraId="693EA3D5" w14:textId="77777777" w:rsidR="00F43196" w:rsidRPr="001F098F" w:rsidRDefault="00F43196" w:rsidP="00F43196">
            <w:pPr>
              <w:pStyle w:val="TAC"/>
              <w:rPr>
                <w:rFonts w:eastAsia="宋体"/>
              </w:rPr>
            </w:pPr>
            <w:r w:rsidRPr="001F098F">
              <w:rPr>
                <w:rFonts w:eastAsia="宋体"/>
              </w:rPr>
              <w:t>6@68</w:t>
            </w:r>
          </w:p>
        </w:tc>
        <w:tc>
          <w:tcPr>
            <w:tcW w:w="646" w:type="pct"/>
            <w:gridSpan w:val="2"/>
            <w:shd w:val="clear" w:color="auto" w:fill="auto"/>
            <w:vAlign w:val="center"/>
          </w:tcPr>
          <w:p w14:paraId="232004E9" w14:textId="77777777" w:rsidR="00F43196" w:rsidRPr="001F098F" w:rsidRDefault="00F43196" w:rsidP="00F43196">
            <w:pPr>
              <w:pStyle w:val="TAC"/>
              <w:rPr>
                <w:rFonts w:eastAsia="宋体"/>
              </w:rPr>
            </w:pPr>
            <w:r w:rsidRPr="001F098F">
              <w:rPr>
                <w:rFonts w:eastAsia="宋体"/>
              </w:rPr>
              <w:t>3@34</w:t>
            </w:r>
          </w:p>
        </w:tc>
        <w:tc>
          <w:tcPr>
            <w:tcW w:w="654" w:type="pct"/>
            <w:shd w:val="clear" w:color="auto" w:fill="auto"/>
            <w:vAlign w:val="center"/>
          </w:tcPr>
          <w:p w14:paraId="1E693304" w14:textId="77777777" w:rsidR="00F43196" w:rsidRPr="001F098F" w:rsidRDefault="00F43196" w:rsidP="00F43196">
            <w:pPr>
              <w:pStyle w:val="TAC"/>
              <w:rPr>
                <w:rFonts w:eastAsia="宋体"/>
              </w:rPr>
            </w:pPr>
            <w:r w:rsidRPr="001F098F">
              <w:rPr>
                <w:rFonts w:eastAsia="宋体"/>
              </w:rPr>
              <w:t>1@17</w:t>
            </w:r>
          </w:p>
        </w:tc>
      </w:tr>
      <w:tr w:rsidR="00F43196" w:rsidRPr="001F098F" w14:paraId="5363011C" w14:textId="77777777" w:rsidTr="00F43196">
        <w:tc>
          <w:tcPr>
            <w:tcW w:w="316" w:type="pct"/>
            <w:shd w:val="clear" w:color="auto" w:fill="auto"/>
            <w:tcMar>
              <w:left w:w="45" w:type="dxa"/>
              <w:right w:w="45" w:type="dxa"/>
            </w:tcMar>
            <w:vAlign w:val="bottom"/>
          </w:tcPr>
          <w:p w14:paraId="03954038" w14:textId="77777777" w:rsidR="00F43196" w:rsidRPr="001F098F" w:rsidRDefault="00F43196" w:rsidP="00F43196">
            <w:pPr>
              <w:pStyle w:val="TAC"/>
              <w:rPr>
                <w:rFonts w:eastAsia="宋体"/>
                <w:lang w:eastAsia="zh-CN"/>
              </w:rPr>
            </w:pPr>
            <w:r w:rsidRPr="001F098F">
              <w:rPr>
                <w:rFonts w:eastAsia="宋体"/>
                <w:lang w:eastAsia="zh-CN"/>
              </w:rPr>
              <w:t>26</w:t>
            </w:r>
          </w:p>
        </w:tc>
        <w:tc>
          <w:tcPr>
            <w:tcW w:w="365" w:type="pct"/>
            <w:shd w:val="clear" w:color="auto" w:fill="auto"/>
            <w:tcMar>
              <w:left w:w="45" w:type="dxa"/>
              <w:right w:w="45" w:type="dxa"/>
            </w:tcMar>
            <w:vAlign w:val="center"/>
          </w:tcPr>
          <w:p w14:paraId="0FCD5739" w14:textId="77777777" w:rsidR="00F43196" w:rsidRPr="001F098F" w:rsidRDefault="00F43196" w:rsidP="00F43196">
            <w:pPr>
              <w:pStyle w:val="TAC"/>
              <w:rPr>
                <w:rFonts w:eastAsia="宋体"/>
              </w:rPr>
            </w:pPr>
            <w:r w:rsidRPr="001F098F">
              <w:rPr>
                <w:rFonts w:eastAsia="宋体"/>
              </w:rPr>
              <w:t>1942.5</w:t>
            </w:r>
          </w:p>
        </w:tc>
        <w:tc>
          <w:tcPr>
            <w:tcW w:w="407" w:type="pct"/>
            <w:shd w:val="clear" w:color="auto" w:fill="auto"/>
            <w:tcMar>
              <w:left w:w="45" w:type="dxa"/>
              <w:right w:w="45" w:type="dxa"/>
            </w:tcMar>
            <w:vAlign w:val="center"/>
          </w:tcPr>
          <w:p w14:paraId="5397E5FF"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055F3BA3"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317F8115" w14:textId="77777777" w:rsidR="00F43196" w:rsidRPr="001F098F" w:rsidRDefault="00F43196" w:rsidP="00F43196">
            <w:pPr>
              <w:pStyle w:val="TAC"/>
              <w:rPr>
                <w:rFonts w:eastAsia="宋体"/>
              </w:rPr>
            </w:pPr>
          </w:p>
        </w:tc>
        <w:tc>
          <w:tcPr>
            <w:tcW w:w="278" w:type="pct"/>
            <w:shd w:val="clear" w:color="auto" w:fill="auto"/>
            <w:vAlign w:val="center"/>
          </w:tcPr>
          <w:p w14:paraId="0387C432" w14:textId="77777777" w:rsidR="00F43196" w:rsidRPr="001F098F" w:rsidRDefault="00F43196" w:rsidP="00F43196">
            <w:pPr>
              <w:pStyle w:val="TAC"/>
              <w:rPr>
                <w:rFonts w:eastAsia="宋体"/>
              </w:rPr>
            </w:pPr>
            <w:r w:rsidRPr="001F098F">
              <w:rPr>
                <w:rFonts w:eastAsia="宋体"/>
              </w:rPr>
              <w:t>A5</w:t>
            </w:r>
          </w:p>
        </w:tc>
        <w:tc>
          <w:tcPr>
            <w:tcW w:w="166" w:type="pct"/>
            <w:vMerge/>
            <w:shd w:val="clear" w:color="auto" w:fill="auto"/>
          </w:tcPr>
          <w:p w14:paraId="0A7E632C"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DAF3A85" w14:textId="77777777" w:rsidR="00F43196" w:rsidRPr="001F098F" w:rsidRDefault="00F43196" w:rsidP="00F43196">
            <w:pPr>
              <w:pStyle w:val="TAC"/>
              <w:rPr>
                <w:rFonts w:eastAsia="宋体"/>
              </w:rPr>
            </w:pPr>
            <w:r w:rsidRPr="001F098F">
              <w:rPr>
                <w:rFonts w:eastAsia="宋体"/>
              </w:rPr>
              <w:t>16 QAM</w:t>
            </w:r>
          </w:p>
        </w:tc>
        <w:tc>
          <w:tcPr>
            <w:tcW w:w="1946" w:type="pct"/>
            <w:gridSpan w:val="5"/>
            <w:shd w:val="clear" w:color="auto" w:fill="auto"/>
            <w:tcMar>
              <w:left w:w="45" w:type="dxa"/>
              <w:right w:w="45" w:type="dxa"/>
            </w:tcMar>
            <w:vAlign w:val="center"/>
          </w:tcPr>
          <w:p w14:paraId="3664C840"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7792284D" w14:textId="77777777" w:rsidTr="00F43196">
        <w:tc>
          <w:tcPr>
            <w:tcW w:w="316" w:type="pct"/>
            <w:shd w:val="clear" w:color="auto" w:fill="auto"/>
            <w:tcMar>
              <w:left w:w="45" w:type="dxa"/>
              <w:right w:w="45" w:type="dxa"/>
            </w:tcMar>
            <w:vAlign w:val="bottom"/>
          </w:tcPr>
          <w:p w14:paraId="182E826A" w14:textId="77777777" w:rsidR="00F43196" w:rsidRPr="001F098F" w:rsidRDefault="00F43196" w:rsidP="00F43196">
            <w:pPr>
              <w:pStyle w:val="TAC"/>
              <w:rPr>
                <w:rFonts w:eastAsia="宋体"/>
                <w:lang w:eastAsia="zh-CN"/>
              </w:rPr>
            </w:pPr>
            <w:r w:rsidRPr="001F098F">
              <w:rPr>
                <w:rFonts w:eastAsia="宋体"/>
                <w:lang w:eastAsia="zh-CN"/>
              </w:rPr>
              <w:t>27</w:t>
            </w:r>
          </w:p>
        </w:tc>
        <w:tc>
          <w:tcPr>
            <w:tcW w:w="365" w:type="pct"/>
            <w:shd w:val="clear" w:color="auto" w:fill="auto"/>
            <w:tcMar>
              <w:left w:w="45" w:type="dxa"/>
              <w:right w:w="45" w:type="dxa"/>
            </w:tcMar>
            <w:vAlign w:val="center"/>
          </w:tcPr>
          <w:p w14:paraId="4B4DDDEB"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0547702B"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20A6D566"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3B55713D" w14:textId="77777777" w:rsidR="00F43196" w:rsidRPr="001F098F" w:rsidRDefault="00F43196" w:rsidP="00F43196">
            <w:pPr>
              <w:pStyle w:val="TAC"/>
              <w:rPr>
                <w:rFonts w:eastAsia="宋体"/>
              </w:rPr>
            </w:pPr>
          </w:p>
        </w:tc>
        <w:tc>
          <w:tcPr>
            <w:tcW w:w="278" w:type="pct"/>
            <w:shd w:val="clear" w:color="auto" w:fill="auto"/>
            <w:vAlign w:val="center"/>
          </w:tcPr>
          <w:p w14:paraId="57E5FA10"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2CB72DE7"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0A68B496" w14:textId="77777777" w:rsidR="00F43196" w:rsidRPr="001F098F" w:rsidRDefault="00F43196" w:rsidP="00F43196">
            <w:pPr>
              <w:pStyle w:val="TAC"/>
              <w:rPr>
                <w:rFonts w:eastAsia="宋体"/>
              </w:rPr>
            </w:pPr>
            <w:r w:rsidRPr="001F098F">
              <w:rPr>
                <w:rFonts w:eastAsia="宋体"/>
              </w:rPr>
              <w:t>16 QAM</w:t>
            </w:r>
          </w:p>
        </w:tc>
        <w:tc>
          <w:tcPr>
            <w:tcW w:w="1946" w:type="pct"/>
            <w:gridSpan w:val="5"/>
            <w:shd w:val="clear" w:color="auto" w:fill="auto"/>
            <w:tcMar>
              <w:left w:w="45" w:type="dxa"/>
              <w:right w:w="45" w:type="dxa"/>
            </w:tcMar>
            <w:vAlign w:val="center"/>
          </w:tcPr>
          <w:p w14:paraId="6DE4A4C6"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67DEDE71" w14:textId="77777777" w:rsidTr="00F43196">
        <w:tc>
          <w:tcPr>
            <w:tcW w:w="316" w:type="pct"/>
            <w:shd w:val="clear" w:color="auto" w:fill="auto"/>
            <w:tcMar>
              <w:left w:w="45" w:type="dxa"/>
              <w:right w:w="45" w:type="dxa"/>
            </w:tcMar>
            <w:vAlign w:val="bottom"/>
          </w:tcPr>
          <w:p w14:paraId="3D211339" w14:textId="77777777" w:rsidR="00F43196" w:rsidRPr="001F098F" w:rsidRDefault="00F43196" w:rsidP="00F43196">
            <w:pPr>
              <w:pStyle w:val="TAC"/>
              <w:rPr>
                <w:rFonts w:eastAsia="宋体"/>
                <w:lang w:eastAsia="zh-CN"/>
              </w:rPr>
            </w:pPr>
            <w:r w:rsidRPr="001F098F">
              <w:rPr>
                <w:rFonts w:eastAsia="宋体"/>
                <w:lang w:eastAsia="zh-CN"/>
              </w:rPr>
              <w:t>28</w:t>
            </w:r>
          </w:p>
        </w:tc>
        <w:tc>
          <w:tcPr>
            <w:tcW w:w="365" w:type="pct"/>
            <w:shd w:val="clear" w:color="auto" w:fill="auto"/>
            <w:tcMar>
              <w:left w:w="45" w:type="dxa"/>
              <w:right w:w="45" w:type="dxa"/>
            </w:tcMar>
            <w:vAlign w:val="center"/>
          </w:tcPr>
          <w:p w14:paraId="38EB5849"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37A6B58C"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118F8B36"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4ADC57CE" w14:textId="77777777" w:rsidR="00F43196" w:rsidRPr="001F098F" w:rsidRDefault="00F43196" w:rsidP="00F43196">
            <w:pPr>
              <w:pStyle w:val="TAC"/>
              <w:rPr>
                <w:rFonts w:eastAsia="宋体"/>
              </w:rPr>
            </w:pPr>
          </w:p>
        </w:tc>
        <w:tc>
          <w:tcPr>
            <w:tcW w:w="278" w:type="pct"/>
            <w:shd w:val="clear" w:color="auto" w:fill="auto"/>
            <w:vAlign w:val="center"/>
          </w:tcPr>
          <w:p w14:paraId="022154BA"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53BC23B5"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3B2C32D" w14:textId="77777777" w:rsidR="00F43196" w:rsidRPr="001F098F" w:rsidRDefault="00F43196" w:rsidP="00F43196">
            <w:pPr>
              <w:pStyle w:val="TAC"/>
              <w:rPr>
                <w:rFonts w:eastAsia="宋体"/>
              </w:rPr>
            </w:pPr>
            <w:r w:rsidRPr="001F098F">
              <w:rPr>
                <w:rFonts w:eastAsia="宋体"/>
              </w:rPr>
              <w:t>16 QAM</w:t>
            </w:r>
          </w:p>
        </w:tc>
        <w:tc>
          <w:tcPr>
            <w:tcW w:w="646" w:type="pct"/>
            <w:gridSpan w:val="2"/>
            <w:shd w:val="clear" w:color="auto" w:fill="auto"/>
            <w:tcMar>
              <w:left w:w="45" w:type="dxa"/>
              <w:right w:w="45" w:type="dxa"/>
            </w:tcMar>
            <w:vAlign w:val="center"/>
          </w:tcPr>
          <w:p w14:paraId="2BF67FD3" w14:textId="77777777" w:rsidR="00F43196" w:rsidRPr="001F098F" w:rsidRDefault="00F43196" w:rsidP="00F43196">
            <w:pPr>
              <w:pStyle w:val="TAC"/>
              <w:rPr>
                <w:rFonts w:eastAsia="宋体"/>
              </w:rPr>
            </w:pPr>
            <w:r w:rsidRPr="001F098F">
              <w:rPr>
                <w:rFonts w:eastAsia="宋体"/>
              </w:rPr>
              <w:t>78@28</w:t>
            </w:r>
          </w:p>
        </w:tc>
        <w:tc>
          <w:tcPr>
            <w:tcW w:w="646" w:type="pct"/>
            <w:gridSpan w:val="2"/>
            <w:shd w:val="clear" w:color="auto" w:fill="auto"/>
            <w:vAlign w:val="center"/>
          </w:tcPr>
          <w:p w14:paraId="2A92797A" w14:textId="77777777" w:rsidR="00F43196" w:rsidRPr="001F098F" w:rsidRDefault="00F43196" w:rsidP="00F43196">
            <w:pPr>
              <w:pStyle w:val="TAC"/>
              <w:rPr>
                <w:rFonts w:eastAsia="宋体"/>
              </w:rPr>
            </w:pPr>
            <w:r w:rsidRPr="001F098F">
              <w:rPr>
                <w:rFonts w:eastAsia="宋体"/>
              </w:rPr>
              <w:t>37@14</w:t>
            </w:r>
          </w:p>
        </w:tc>
        <w:tc>
          <w:tcPr>
            <w:tcW w:w="654" w:type="pct"/>
            <w:shd w:val="clear" w:color="auto" w:fill="auto"/>
            <w:vAlign w:val="center"/>
          </w:tcPr>
          <w:p w14:paraId="504AFD29" w14:textId="77777777" w:rsidR="00F43196" w:rsidRPr="001F098F" w:rsidRDefault="00F43196" w:rsidP="00F43196">
            <w:pPr>
              <w:pStyle w:val="TAC"/>
              <w:rPr>
                <w:rFonts w:eastAsia="宋体"/>
              </w:rPr>
            </w:pPr>
            <w:r w:rsidRPr="001F098F">
              <w:rPr>
                <w:rFonts w:eastAsia="宋体"/>
              </w:rPr>
              <w:t>17@7</w:t>
            </w:r>
          </w:p>
        </w:tc>
      </w:tr>
      <w:tr w:rsidR="00F43196" w:rsidRPr="001F098F" w14:paraId="4540B45A" w14:textId="77777777" w:rsidTr="00F43196">
        <w:tc>
          <w:tcPr>
            <w:tcW w:w="316" w:type="pct"/>
            <w:shd w:val="clear" w:color="auto" w:fill="auto"/>
            <w:tcMar>
              <w:left w:w="45" w:type="dxa"/>
              <w:right w:w="45" w:type="dxa"/>
            </w:tcMar>
            <w:vAlign w:val="bottom"/>
          </w:tcPr>
          <w:p w14:paraId="6C087901" w14:textId="77777777" w:rsidR="00F43196" w:rsidRPr="001F098F" w:rsidRDefault="00F43196" w:rsidP="00F43196">
            <w:pPr>
              <w:pStyle w:val="TAC"/>
              <w:rPr>
                <w:rFonts w:eastAsia="宋体"/>
                <w:lang w:eastAsia="zh-CN"/>
              </w:rPr>
            </w:pPr>
            <w:r w:rsidRPr="001F098F">
              <w:rPr>
                <w:rFonts w:eastAsia="宋体"/>
                <w:lang w:eastAsia="zh-CN"/>
              </w:rPr>
              <w:t>29</w:t>
            </w:r>
          </w:p>
        </w:tc>
        <w:tc>
          <w:tcPr>
            <w:tcW w:w="365" w:type="pct"/>
            <w:shd w:val="clear" w:color="auto" w:fill="auto"/>
            <w:tcMar>
              <w:left w:w="45" w:type="dxa"/>
              <w:right w:w="45" w:type="dxa"/>
            </w:tcMar>
            <w:vAlign w:val="center"/>
          </w:tcPr>
          <w:p w14:paraId="1C17010B"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398FC934"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5C26B14C"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536C8F8B" w14:textId="77777777" w:rsidR="00F43196" w:rsidRPr="001F098F" w:rsidRDefault="00F43196" w:rsidP="00F43196">
            <w:pPr>
              <w:pStyle w:val="TAC"/>
              <w:rPr>
                <w:rFonts w:eastAsia="宋体"/>
              </w:rPr>
            </w:pPr>
          </w:p>
        </w:tc>
        <w:tc>
          <w:tcPr>
            <w:tcW w:w="278" w:type="pct"/>
            <w:shd w:val="clear" w:color="auto" w:fill="auto"/>
            <w:vAlign w:val="center"/>
          </w:tcPr>
          <w:p w14:paraId="06CBA6A9"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4DC548BB"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48415A3" w14:textId="77777777" w:rsidR="00F43196" w:rsidRPr="001F098F" w:rsidRDefault="00F43196" w:rsidP="00F43196">
            <w:pPr>
              <w:pStyle w:val="TAC"/>
              <w:rPr>
                <w:rFonts w:eastAsia="宋体"/>
              </w:rPr>
            </w:pPr>
            <w:r w:rsidRPr="001F098F">
              <w:rPr>
                <w:rFonts w:eastAsia="宋体"/>
              </w:rPr>
              <w:t>16 QAM</w:t>
            </w:r>
          </w:p>
        </w:tc>
        <w:tc>
          <w:tcPr>
            <w:tcW w:w="646" w:type="pct"/>
            <w:gridSpan w:val="2"/>
            <w:shd w:val="clear" w:color="auto" w:fill="auto"/>
            <w:tcMar>
              <w:left w:w="45" w:type="dxa"/>
              <w:right w:w="45" w:type="dxa"/>
            </w:tcMar>
            <w:vAlign w:val="center"/>
          </w:tcPr>
          <w:p w14:paraId="7A3ED0AC" w14:textId="77777777" w:rsidR="00F43196" w:rsidRPr="001F098F" w:rsidRDefault="00F43196" w:rsidP="00F43196">
            <w:pPr>
              <w:pStyle w:val="TAC"/>
              <w:rPr>
                <w:rFonts w:eastAsia="宋体"/>
              </w:rPr>
            </w:pPr>
            <w:r w:rsidRPr="001F098F">
              <w:rPr>
                <w:rFonts w:eastAsia="宋体"/>
              </w:rPr>
              <w:t>6@76</w:t>
            </w:r>
          </w:p>
        </w:tc>
        <w:tc>
          <w:tcPr>
            <w:tcW w:w="646" w:type="pct"/>
            <w:gridSpan w:val="2"/>
            <w:shd w:val="clear" w:color="auto" w:fill="auto"/>
            <w:vAlign w:val="center"/>
          </w:tcPr>
          <w:p w14:paraId="56D85B1B" w14:textId="77777777" w:rsidR="00F43196" w:rsidRPr="001F098F" w:rsidRDefault="00F43196" w:rsidP="00F43196">
            <w:pPr>
              <w:pStyle w:val="TAC"/>
              <w:rPr>
                <w:rFonts w:eastAsia="宋体"/>
              </w:rPr>
            </w:pPr>
            <w:r w:rsidRPr="001F098F">
              <w:rPr>
                <w:rFonts w:eastAsia="宋体"/>
              </w:rPr>
              <w:t>3@38</w:t>
            </w:r>
          </w:p>
        </w:tc>
        <w:tc>
          <w:tcPr>
            <w:tcW w:w="654" w:type="pct"/>
            <w:shd w:val="clear" w:color="auto" w:fill="auto"/>
            <w:vAlign w:val="center"/>
          </w:tcPr>
          <w:p w14:paraId="452C0821" w14:textId="77777777" w:rsidR="00F43196" w:rsidRPr="001F098F" w:rsidRDefault="00F43196" w:rsidP="00F43196">
            <w:pPr>
              <w:pStyle w:val="TAC"/>
              <w:rPr>
                <w:rFonts w:eastAsia="宋体"/>
              </w:rPr>
            </w:pPr>
            <w:r w:rsidRPr="001F098F">
              <w:rPr>
                <w:rFonts w:eastAsia="宋体"/>
              </w:rPr>
              <w:t>1@19</w:t>
            </w:r>
          </w:p>
        </w:tc>
      </w:tr>
      <w:tr w:rsidR="00F43196" w:rsidRPr="001F098F" w14:paraId="23F33DB9" w14:textId="77777777" w:rsidTr="00F43196">
        <w:tc>
          <w:tcPr>
            <w:tcW w:w="316" w:type="pct"/>
            <w:shd w:val="clear" w:color="auto" w:fill="auto"/>
            <w:tcMar>
              <w:left w:w="45" w:type="dxa"/>
              <w:right w:w="45" w:type="dxa"/>
            </w:tcMar>
            <w:vAlign w:val="bottom"/>
          </w:tcPr>
          <w:p w14:paraId="5E53BCC8" w14:textId="77777777" w:rsidR="00F43196" w:rsidRPr="001F098F" w:rsidRDefault="00F43196" w:rsidP="00F43196">
            <w:pPr>
              <w:pStyle w:val="TAC"/>
              <w:rPr>
                <w:rFonts w:eastAsia="宋体"/>
                <w:lang w:eastAsia="zh-CN"/>
              </w:rPr>
            </w:pPr>
            <w:r w:rsidRPr="001F098F">
              <w:rPr>
                <w:rFonts w:eastAsia="宋体"/>
                <w:lang w:eastAsia="zh-CN"/>
              </w:rPr>
              <w:t>30</w:t>
            </w:r>
          </w:p>
        </w:tc>
        <w:tc>
          <w:tcPr>
            <w:tcW w:w="365" w:type="pct"/>
            <w:shd w:val="clear" w:color="auto" w:fill="auto"/>
            <w:tcMar>
              <w:left w:w="45" w:type="dxa"/>
              <w:right w:w="45" w:type="dxa"/>
            </w:tcMar>
            <w:vAlign w:val="center"/>
          </w:tcPr>
          <w:p w14:paraId="4D7E2790" w14:textId="77777777" w:rsidR="00F43196" w:rsidRPr="001F098F" w:rsidRDefault="00F43196" w:rsidP="00F43196">
            <w:pPr>
              <w:pStyle w:val="TAC"/>
              <w:rPr>
                <w:rFonts w:eastAsia="宋体"/>
              </w:rPr>
            </w:pPr>
            <w:r w:rsidRPr="001F098F">
              <w:rPr>
                <w:rFonts w:eastAsia="宋体"/>
              </w:rPr>
              <w:t>1950</w:t>
            </w:r>
          </w:p>
        </w:tc>
        <w:tc>
          <w:tcPr>
            <w:tcW w:w="407" w:type="pct"/>
            <w:shd w:val="clear" w:color="auto" w:fill="auto"/>
            <w:tcMar>
              <w:left w:w="45" w:type="dxa"/>
              <w:right w:w="45" w:type="dxa"/>
            </w:tcMar>
            <w:vAlign w:val="center"/>
          </w:tcPr>
          <w:p w14:paraId="7BC09028"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25674E5C"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735F4C5" w14:textId="77777777" w:rsidR="00F43196" w:rsidRPr="001F098F" w:rsidRDefault="00F43196" w:rsidP="00F43196">
            <w:pPr>
              <w:pStyle w:val="TAC"/>
              <w:rPr>
                <w:rFonts w:eastAsia="宋体"/>
              </w:rPr>
            </w:pPr>
          </w:p>
        </w:tc>
        <w:tc>
          <w:tcPr>
            <w:tcW w:w="278" w:type="pct"/>
            <w:shd w:val="clear" w:color="auto" w:fill="auto"/>
            <w:vAlign w:val="center"/>
          </w:tcPr>
          <w:p w14:paraId="3BFBD8C6" w14:textId="77777777" w:rsidR="00F43196" w:rsidRPr="001F098F" w:rsidRDefault="00F43196" w:rsidP="00F43196">
            <w:pPr>
              <w:pStyle w:val="TAC"/>
              <w:rPr>
                <w:rFonts w:eastAsia="宋体"/>
              </w:rPr>
            </w:pPr>
            <w:r w:rsidRPr="001F098F">
              <w:rPr>
                <w:rFonts w:eastAsia="宋体"/>
              </w:rPr>
              <w:t>A6</w:t>
            </w:r>
          </w:p>
        </w:tc>
        <w:tc>
          <w:tcPr>
            <w:tcW w:w="166" w:type="pct"/>
            <w:vMerge/>
            <w:shd w:val="clear" w:color="auto" w:fill="auto"/>
          </w:tcPr>
          <w:p w14:paraId="47B7E80A"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54DA5BD" w14:textId="77777777" w:rsidR="00F43196" w:rsidRPr="001F098F" w:rsidRDefault="00F43196" w:rsidP="00F43196">
            <w:pPr>
              <w:pStyle w:val="TAC"/>
              <w:rPr>
                <w:rFonts w:eastAsia="宋体"/>
              </w:rPr>
            </w:pPr>
            <w:r w:rsidRPr="001F098F">
              <w:rPr>
                <w:rFonts w:eastAsia="宋体"/>
              </w:rPr>
              <w:t>16 QAM</w:t>
            </w:r>
          </w:p>
        </w:tc>
        <w:tc>
          <w:tcPr>
            <w:tcW w:w="1946" w:type="pct"/>
            <w:gridSpan w:val="5"/>
            <w:shd w:val="clear" w:color="auto" w:fill="auto"/>
            <w:tcMar>
              <w:left w:w="45" w:type="dxa"/>
              <w:right w:w="45" w:type="dxa"/>
            </w:tcMar>
            <w:vAlign w:val="center"/>
          </w:tcPr>
          <w:p w14:paraId="3EDC4942"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3A8C1FE1" w14:textId="77777777" w:rsidTr="00F43196">
        <w:tc>
          <w:tcPr>
            <w:tcW w:w="316" w:type="pct"/>
            <w:shd w:val="clear" w:color="auto" w:fill="auto"/>
            <w:tcMar>
              <w:left w:w="45" w:type="dxa"/>
              <w:right w:w="45" w:type="dxa"/>
            </w:tcMar>
            <w:vAlign w:val="bottom"/>
          </w:tcPr>
          <w:p w14:paraId="4593A664" w14:textId="77777777" w:rsidR="00F43196" w:rsidRPr="001F098F" w:rsidRDefault="00F43196" w:rsidP="00F43196">
            <w:pPr>
              <w:pStyle w:val="TAC"/>
              <w:rPr>
                <w:rFonts w:eastAsia="宋体"/>
                <w:lang w:eastAsia="zh-CN"/>
              </w:rPr>
            </w:pPr>
            <w:r w:rsidRPr="001F098F">
              <w:rPr>
                <w:rFonts w:eastAsia="宋体"/>
                <w:lang w:eastAsia="zh-CN"/>
              </w:rPr>
              <w:t>31</w:t>
            </w:r>
          </w:p>
        </w:tc>
        <w:tc>
          <w:tcPr>
            <w:tcW w:w="365" w:type="pct"/>
            <w:shd w:val="clear" w:color="auto" w:fill="auto"/>
            <w:tcMar>
              <w:left w:w="45" w:type="dxa"/>
              <w:right w:w="45" w:type="dxa"/>
            </w:tcMar>
            <w:vAlign w:val="center"/>
          </w:tcPr>
          <w:p w14:paraId="4C632F68" w14:textId="77777777" w:rsidR="00F43196" w:rsidRPr="001F098F" w:rsidRDefault="00F43196" w:rsidP="00F43196">
            <w:pPr>
              <w:pStyle w:val="TAC"/>
              <w:rPr>
                <w:rFonts w:eastAsia="宋体"/>
              </w:rPr>
            </w:pPr>
            <w:r w:rsidRPr="001F098F">
              <w:rPr>
                <w:rFonts w:eastAsia="宋体"/>
              </w:rPr>
              <w:t>1922.5</w:t>
            </w:r>
          </w:p>
        </w:tc>
        <w:tc>
          <w:tcPr>
            <w:tcW w:w="407" w:type="pct"/>
            <w:shd w:val="clear" w:color="auto" w:fill="auto"/>
            <w:tcMar>
              <w:left w:w="45" w:type="dxa"/>
              <w:right w:w="45" w:type="dxa"/>
            </w:tcMar>
            <w:vAlign w:val="center"/>
          </w:tcPr>
          <w:p w14:paraId="141E83E6" w14:textId="77777777" w:rsidR="00F43196" w:rsidRPr="001F098F" w:rsidRDefault="00F43196" w:rsidP="00F43196">
            <w:pPr>
              <w:pStyle w:val="TAC"/>
              <w:rPr>
                <w:rFonts w:eastAsia="宋体"/>
              </w:rPr>
            </w:pPr>
            <w:r w:rsidRPr="001F098F">
              <w:rPr>
                <w:rFonts w:eastAsia="宋体"/>
              </w:rPr>
              <w:t>5</w:t>
            </w:r>
          </w:p>
        </w:tc>
        <w:tc>
          <w:tcPr>
            <w:tcW w:w="426" w:type="pct"/>
            <w:shd w:val="clear" w:color="auto" w:fill="auto"/>
            <w:tcMar>
              <w:left w:w="45" w:type="dxa"/>
              <w:right w:w="45" w:type="dxa"/>
            </w:tcMar>
            <w:vAlign w:val="center"/>
          </w:tcPr>
          <w:p w14:paraId="71B6BD3B" w14:textId="77777777" w:rsidR="00F43196" w:rsidRPr="001F098F" w:rsidRDefault="00F43196" w:rsidP="00F43196">
            <w:pPr>
              <w:pStyle w:val="TAC"/>
              <w:rPr>
                <w:rFonts w:eastAsia="宋体"/>
              </w:rPr>
            </w:pPr>
            <w:r w:rsidRPr="001F098F">
              <w:rPr>
                <w:rFonts w:eastAsia="宋体"/>
              </w:rPr>
              <w:t>15</w:t>
            </w:r>
          </w:p>
        </w:tc>
        <w:tc>
          <w:tcPr>
            <w:tcW w:w="560" w:type="pct"/>
            <w:vMerge/>
            <w:shd w:val="clear" w:color="auto" w:fill="auto"/>
            <w:tcMar>
              <w:left w:w="45" w:type="dxa"/>
              <w:right w:w="45" w:type="dxa"/>
            </w:tcMar>
            <w:vAlign w:val="center"/>
          </w:tcPr>
          <w:p w14:paraId="0A8686DC" w14:textId="77777777" w:rsidR="00F43196" w:rsidRPr="001F098F" w:rsidRDefault="00F43196" w:rsidP="00F43196">
            <w:pPr>
              <w:pStyle w:val="TAC"/>
              <w:rPr>
                <w:rFonts w:eastAsia="宋体"/>
              </w:rPr>
            </w:pPr>
          </w:p>
        </w:tc>
        <w:tc>
          <w:tcPr>
            <w:tcW w:w="278" w:type="pct"/>
            <w:shd w:val="clear" w:color="auto" w:fill="auto"/>
            <w:vAlign w:val="center"/>
          </w:tcPr>
          <w:p w14:paraId="65F0544D" w14:textId="77777777" w:rsidR="00F43196" w:rsidRPr="001F098F" w:rsidRDefault="00F43196" w:rsidP="00F43196">
            <w:pPr>
              <w:pStyle w:val="TAC"/>
              <w:rPr>
                <w:rFonts w:eastAsia="宋体"/>
              </w:rPr>
            </w:pPr>
            <w:r w:rsidRPr="001F098F">
              <w:rPr>
                <w:rFonts w:eastAsia="宋体"/>
              </w:rPr>
              <w:t>A3</w:t>
            </w:r>
          </w:p>
        </w:tc>
        <w:tc>
          <w:tcPr>
            <w:tcW w:w="166" w:type="pct"/>
            <w:vMerge/>
            <w:shd w:val="clear" w:color="auto" w:fill="auto"/>
          </w:tcPr>
          <w:p w14:paraId="4FDEF885"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37F0EB65" w14:textId="77777777" w:rsidR="00F43196" w:rsidRPr="001F098F" w:rsidRDefault="00F43196" w:rsidP="00F43196">
            <w:pPr>
              <w:pStyle w:val="TAC"/>
              <w:rPr>
                <w:rFonts w:eastAsia="宋体"/>
              </w:rPr>
            </w:pPr>
            <w:r w:rsidRPr="001F098F">
              <w:rPr>
                <w:rFonts w:eastAsia="宋体"/>
              </w:rPr>
              <w:t>64 QAM</w:t>
            </w:r>
          </w:p>
        </w:tc>
        <w:tc>
          <w:tcPr>
            <w:tcW w:w="1946" w:type="pct"/>
            <w:gridSpan w:val="5"/>
            <w:shd w:val="clear" w:color="auto" w:fill="auto"/>
            <w:tcMar>
              <w:left w:w="45" w:type="dxa"/>
              <w:right w:w="45" w:type="dxa"/>
            </w:tcMar>
            <w:vAlign w:val="center"/>
          </w:tcPr>
          <w:p w14:paraId="30835CCE"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54368F4E" w14:textId="77777777" w:rsidTr="00F43196">
        <w:tc>
          <w:tcPr>
            <w:tcW w:w="316" w:type="pct"/>
            <w:shd w:val="clear" w:color="auto" w:fill="auto"/>
            <w:tcMar>
              <w:left w:w="45" w:type="dxa"/>
              <w:right w:w="45" w:type="dxa"/>
            </w:tcMar>
            <w:vAlign w:val="bottom"/>
          </w:tcPr>
          <w:p w14:paraId="2CAFDACC" w14:textId="77777777" w:rsidR="00F43196" w:rsidRPr="001F098F" w:rsidRDefault="00F43196" w:rsidP="00F43196">
            <w:pPr>
              <w:pStyle w:val="TAC"/>
              <w:rPr>
                <w:rFonts w:eastAsia="宋体"/>
                <w:lang w:eastAsia="zh-CN"/>
              </w:rPr>
            </w:pPr>
            <w:r w:rsidRPr="001F098F">
              <w:rPr>
                <w:rFonts w:eastAsia="宋体"/>
                <w:lang w:eastAsia="zh-CN"/>
              </w:rPr>
              <w:t>32</w:t>
            </w:r>
          </w:p>
        </w:tc>
        <w:tc>
          <w:tcPr>
            <w:tcW w:w="365" w:type="pct"/>
            <w:shd w:val="clear" w:color="auto" w:fill="auto"/>
            <w:tcMar>
              <w:left w:w="45" w:type="dxa"/>
              <w:right w:w="45" w:type="dxa"/>
            </w:tcMar>
            <w:vAlign w:val="center"/>
          </w:tcPr>
          <w:p w14:paraId="716998B3"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7B140E00"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4B6A0352"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3D0E3B3A" w14:textId="77777777" w:rsidR="00F43196" w:rsidRPr="001F098F" w:rsidRDefault="00F43196" w:rsidP="00F43196">
            <w:pPr>
              <w:pStyle w:val="TAC"/>
              <w:rPr>
                <w:rFonts w:eastAsia="宋体"/>
              </w:rPr>
            </w:pPr>
          </w:p>
        </w:tc>
        <w:tc>
          <w:tcPr>
            <w:tcW w:w="278" w:type="pct"/>
            <w:shd w:val="clear" w:color="auto" w:fill="auto"/>
            <w:vAlign w:val="center"/>
          </w:tcPr>
          <w:p w14:paraId="66030320"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1C9BC169"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1E57AA5F" w14:textId="77777777" w:rsidR="00F43196" w:rsidRPr="001F098F" w:rsidRDefault="00F43196" w:rsidP="00F43196">
            <w:pPr>
              <w:pStyle w:val="TAC"/>
              <w:rPr>
                <w:rFonts w:eastAsia="宋体"/>
              </w:rPr>
            </w:pPr>
            <w:r w:rsidRPr="001F098F">
              <w:rPr>
                <w:rFonts w:eastAsia="宋体"/>
              </w:rPr>
              <w:t>64 QAM</w:t>
            </w:r>
          </w:p>
        </w:tc>
        <w:tc>
          <w:tcPr>
            <w:tcW w:w="1946" w:type="pct"/>
            <w:gridSpan w:val="5"/>
            <w:shd w:val="clear" w:color="auto" w:fill="auto"/>
            <w:tcMar>
              <w:left w:w="45" w:type="dxa"/>
              <w:right w:w="45" w:type="dxa"/>
            </w:tcMar>
            <w:vAlign w:val="center"/>
          </w:tcPr>
          <w:p w14:paraId="242FAE18"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2216AEFB" w14:textId="77777777" w:rsidTr="00F43196">
        <w:tc>
          <w:tcPr>
            <w:tcW w:w="316" w:type="pct"/>
            <w:shd w:val="clear" w:color="auto" w:fill="auto"/>
            <w:tcMar>
              <w:left w:w="45" w:type="dxa"/>
              <w:right w:w="45" w:type="dxa"/>
            </w:tcMar>
            <w:vAlign w:val="bottom"/>
          </w:tcPr>
          <w:p w14:paraId="4C249334" w14:textId="77777777" w:rsidR="00F43196" w:rsidRPr="001F098F" w:rsidRDefault="00F43196" w:rsidP="00F43196">
            <w:pPr>
              <w:pStyle w:val="TAC"/>
              <w:rPr>
                <w:rFonts w:eastAsia="宋体"/>
                <w:lang w:eastAsia="zh-CN"/>
              </w:rPr>
            </w:pPr>
            <w:r w:rsidRPr="001F098F">
              <w:rPr>
                <w:rFonts w:eastAsia="宋体"/>
                <w:lang w:eastAsia="zh-CN"/>
              </w:rPr>
              <w:t>33</w:t>
            </w:r>
          </w:p>
        </w:tc>
        <w:tc>
          <w:tcPr>
            <w:tcW w:w="365" w:type="pct"/>
            <w:shd w:val="clear" w:color="auto" w:fill="auto"/>
            <w:tcMar>
              <w:left w:w="45" w:type="dxa"/>
              <w:right w:w="45" w:type="dxa"/>
            </w:tcMar>
            <w:vAlign w:val="center"/>
          </w:tcPr>
          <w:p w14:paraId="32301300"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7955AA0F"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6669F117"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952F213" w14:textId="77777777" w:rsidR="00F43196" w:rsidRPr="001F098F" w:rsidRDefault="00F43196" w:rsidP="00F43196">
            <w:pPr>
              <w:pStyle w:val="TAC"/>
              <w:rPr>
                <w:rFonts w:eastAsia="宋体"/>
              </w:rPr>
            </w:pPr>
          </w:p>
        </w:tc>
        <w:tc>
          <w:tcPr>
            <w:tcW w:w="278" w:type="pct"/>
            <w:shd w:val="clear" w:color="auto" w:fill="auto"/>
            <w:vAlign w:val="center"/>
          </w:tcPr>
          <w:p w14:paraId="4E1D79E6"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5BDA52D5"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61A88CE5" w14:textId="77777777" w:rsidR="00F43196" w:rsidRPr="001F098F" w:rsidRDefault="00F43196" w:rsidP="00F43196">
            <w:pPr>
              <w:pStyle w:val="TAC"/>
              <w:rPr>
                <w:rFonts w:eastAsia="宋体"/>
              </w:rPr>
            </w:pPr>
            <w:r w:rsidRPr="001F098F">
              <w:rPr>
                <w:rFonts w:eastAsia="宋体"/>
              </w:rPr>
              <w:t>64 QAM</w:t>
            </w:r>
          </w:p>
        </w:tc>
        <w:tc>
          <w:tcPr>
            <w:tcW w:w="646" w:type="pct"/>
            <w:gridSpan w:val="2"/>
            <w:shd w:val="clear" w:color="auto" w:fill="auto"/>
            <w:tcMar>
              <w:left w:w="45" w:type="dxa"/>
              <w:right w:w="45" w:type="dxa"/>
            </w:tcMar>
            <w:vAlign w:val="center"/>
          </w:tcPr>
          <w:p w14:paraId="1A320D07" w14:textId="77777777" w:rsidR="00F43196" w:rsidRPr="001F098F" w:rsidRDefault="00F43196" w:rsidP="00F43196">
            <w:pPr>
              <w:pStyle w:val="TAC"/>
              <w:rPr>
                <w:rFonts w:eastAsia="宋体"/>
              </w:rPr>
            </w:pPr>
            <w:r w:rsidRPr="001F098F">
              <w:rPr>
                <w:rFonts w:eastAsia="宋体"/>
              </w:rPr>
              <w:t>42@10</w:t>
            </w:r>
          </w:p>
        </w:tc>
        <w:tc>
          <w:tcPr>
            <w:tcW w:w="646" w:type="pct"/>
            <w:gridSpan w:val="2"/>
            <w:shd w:val="clear" w:color="auto" w:fill="auto"/>
            <w:vAlign w:val="center"/>
          </w:tcPr>
          <w:p w14:paraId="0D2A853C" w14:textId="77777777" w:rsidR="00F43196" w:rsidRPr="001F098F" w:rsidRDefault="00F43196" w:rsidP="00F43196">
            <w:pPr>
              <w:pStyle w:val="TAC"/>
              <w:rPr>
                <w:rFonts w:eastAsia="宋体"/>
              </w:rPr>
            </w:pPr>
            <w:r w:rsidRPr="001F098F">
              <w:rPr>
                <w:rFonts w:eastAsia="宋体"/>
              </w:rPr>
              <w:t>18@5</w:t>
            </w:r>
          </w:p>
        </w:tc>
        <w:tc>
          <w:tcPr>
            <w:tcW w:w="654" w:type="pct"/>
            <w:shd w:val="clear" w:color="auto" w:fill="auto"/>
            <w:vAlign w:val="center"/>
          </w:tcPr>
          <w:p w14:paraId="33461169" w14:textId="77777777" w:rsidR="00F43196" w:rsidRPr="001F098F" w:rsidRDefault="00F43196" w:rsidP="00F43196">
            <w:pPr>
              <w:pStyle w:val="TAC"/>
              <w:rPr>
                <w:rFonts w:eastAsia="宋体"/>
              </w:rPr>
            </w:pPr>
            <w:r w:rsidRPr="001F098F">
              <w:rPr>
                <w:rFonts w:eastAsia="宋体"/>
              </w:rPr>
              <w:t>8@3</w:t>
            </w:r>
          </w:p>
        </w:tc>
      </w:tr>
      <w:tr w:rsidR="00F43196" w:rsidRPr="001F098F" w14:paraId="10B1B1C7" w14:textId="77777777" w:rsidTr="00F43196">
        <w:tc>
          <w:tcPr>
            <w:tcW w:w="316" w:type="pct"/>
            <w:shd w:val="clear" w:color="auto" w:fill="auto"/>
            <w:tcMar>
              <w:left w:w="45" w:type="dxa"/>
              <w:right w:w="45" w:type="dxa"/>
            </w:tcMar>
            <w:vAlign w:val="bottom"/>
          </w:tcPr>
          <w:p w14:paraId="5B4391BF" w14:textId="77777777" w:rsidR="00F43196" w:rsidRPr="001F098F" w:rsidRDefault="00F43196" w:rsidP="00F43196">
            <w:pPr>
              <w:pStyle w:val="TAC"/>
              <w:rPr>
                <w:rFonts w:eastAsia="宋体"/>
                <w:lang w:eastAsia="zh-CN"/>
              </w:rPr>
            </w:pPr>
            <w:r w:rsidRPr="001F098F">
              <w:rPr>
                <w:rFonts w:eastAsia="宋体"/>
                <w:lang w:eastAsia="zh-CN"/>
              </w:rPr>
              <w:t>34</w:t>
            </w:r>
          </w:p>
        </w:tc>
        <w:tc>
          <w:tcPr>
            <w:tcW w:w="365" w:type="pct"/>
            <w:shd w:val="clear" w:color="auto" w:fill="auto"/>
            <w:tcMar>
              <w:left w:w="45" w:type="dxa"/>
              <w:right w:w="45" w:type="dxa"/>
            </w:tcMar>
            <w:vAlign w:val="center"/>
          </w:tcPr>
          <w:p w14:paraId="4A3B3FED"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5E104462"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311C42E9"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243FC049" w14:textId="77777777" w:rsidR="00F43196" w:rsidRPr="001F098F" w:rsidRDefault="00F43196" w:rsidP="00F43196">
            <w:pPr>
              <w:pStyle w:val="TAC"/>
              <w:rPr>
                <w:rFonts w:eastAsia="宋体"/>
              </w:rPr>
            </w:pPr>
          </w:p>
        </w:tc>
        <w:tc>
          <w:tcPr>
            <w:tcW w:w="278" w:type="pct"/>
            <w:shd w:val="clear" w:color="auto" w:fill="auto"/>
            <w:vAlign w:val="center"/>
          </w:tcPr>
          <w:p w14:paraId="3CC0699E"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3CA0959C"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79858E3" w14:textId="77777777" w:rsidR="00F43196" w:rsidRPr="001F098F" w:rsidRDefault="00F43196" w:rsidP="00F43196">
            <w:pPr>
              <w:pStyle w:val="TAC"/>
              <w:rPr>
                <w:rFonts w:eastAsia="宋体"/>
              </w:rPr>
            </w:pPr>
            <w:r w:rsidRPr="001F098F">
              <w:rPr>
                <w:rFonts w:eastAsia="宋体"/>
              </w:rPr>
              <w:t>64 QAM</w:t>
            </w:r>
          </w:p>
        </w:tc>
        <w:tc>
          <w:tcPr>
            <w:tcW w:w="646" w:type="pct"/>
            <w:gridSpan w:val="2"/>
            <w:shd w:val="clear" w:color="auto" w:fill="auto"/>
            <w:tcMar>
              <w:left w:w="45" w:type="dxa"/>
              <w:right w:w="45" w:type="dxa"/>
            </w:tcMar>
            <w:vAlign w:val="center"/>
          </w:tcPr>
          <w:p w14:paraId="2A96E6CA" w14:textId="77777777" w:rsidR="00F43196" w:rsidRPr="001F098F" w:rsidRDefault="00F43196" w:rsidP="00F43196">
            <w:pPr>
              <w:pStyle w:val="TAC"/>
              <w:rPr>
                <w:rFonts w:eastAsia="宋体"/>
              </w:rPr>
            </w:pPr>
            <w:r w:rsidRPr="001F098F">
              <w:rPr>
                <w:rFonts w:eastAsia="宋体"/>
              </w:rPr>
              <w:t>6@40</w:t>
            </w:r>
          </w:p>
        </w:tc>
        <w:tc>
          <w:tcPr>
            <w:tcW w:w="646" w:type="pct"/>
            <w:gridSpan w:val="2"/>
            <w:shd w:val="clear" w:color="auto" w:fill="auto"/>
            <w:vAlign w:val="center"/>
          </w:tcPr>
          <w:p w14:paraId="7A20A3A1" w14:textId="77777777" w:rsidR="00F43196" w:rsidRPr="001F098F" w:rsidRDefault="00F43196" w:rsidP="00F43196">
            <w:pPr>
              <w:pStyle w:val="TAC"/>
              <w:rPr>
                <w:rFonts w:eastAsia="宋体"/>
              </w:rPr>
            </w:pPr>
            <w:r w:rsidRPr="001F098F">
              <w:rPr>
                <w:rFonts w:eastAsia="宋体"/>
              </w:rPr>
              <w:t>3@20</w:t>
            </w:r>
          </w:p>
        </w:tc>
        <w:tc>
          <w:tcPr>
            <w:tcW w:w="654" w:type="pct"/>
            <w:shd w:val="clear" w:color="auto" w:fill="auto"/>
            <w:vAlign w:val="center"/>
          </w:tcPr>
          <w:p w14:paraId="513245EF" w14:textId="77777777" w:rsidR="00F43196" w:rsidRPr="001F098F" w:rsidRDefault="00F43196" w:rsidP="00F43196">
            <w:pPr>
              <w:pStyle w:val="TAC"/>
              <w:rPr>
                <w:rFonts w:eastAsia="宋体"/>
              </w:rPr>
            </w:pPr>
            <w:r w:rsidRPr="001F098F">
              <w:rPr>
                <w:rFonts w:eastAsia="宋体"/>
              </w:rPr>
              <w:t>1@10</w:t>
            </w:r>
          </w:p>
        </w:tc>
      </w:tr>
      <w:tr w:rsidR="00F43196" w:rsidRPr="001F098F" w14:paraId="6F87FFA8" w14:textId="77777777" w:rsidTr="00F43196">
        <w:tc>
          <w:tcPr>
            <w:tcW w:w="316" w:type="pct"/>
            <w:shd w:val="clear" w:color="auto" w:fill="auto"/>
            <w:tcMar>
              <w:left w:w="45" w:type="dxa"/>
              <w:right w:w="45" w:type="dxa"/>
            </w:tcMar>
            <w:vAlign w:val="bottom"/>
          </w:tcPr>
          <w:p w14:paraId="0BFDCB81" w14:textId="77777777" w:rsidR="00F43196" w:rsidRPr="001F098F" w:rsidRDefault="00F43196" w:rsidP="00F43196">
            <w:pPr>
              <w:pStyle w:val="TAC"/>
              <w:rPr>
                <w:rFonts w:eastAsia="宋体"/>
                <w:lang w:eastAsia="zh-CN"/>
              </w:rPr>
            </w:pPr>
            <w:r w:rsidRPr="001F098F">
              <w:rPr>
                <w:rFonts w:eastAsia="宋体"/>
                <w:lang w:eastAsia="zh-CN"/>
              </w:rPr>
              <w:t>35</w:t>
            </w:r>
          </w:p>
        </w:tc>
        <w:tc>
          <w:tcPr>
            <w:tcW w:w="365" w:type="pct"/>
            <w:shd w:val="clear" w:color="auto" w:fill="auto"/>
            <w:tcMar>
              <w:left w:w="45" w:type="dxa"/>
              <w:right w:w="45" w:type="dxa"/>
            </w:tcMar>
            <w:vAlign w:val="center"/>
          </w:tcPr>
          <w:p w14:paraId="2274CDC9"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76075B27"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1340DDC8"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3A8909D0" w14:textId="77777777" w:rsidR="00F43196" w:rsidRPr="001F098F" w:rsidRDefault="00F43196" w:rsidP="00F43196">
            <w:pPr>
              <w:pStyle w:val="TAC"/>
              <w:rPr>
                <w:rFonts w:eastAsia="宋体"/>
              </w:rPr>
            </w:pPr>
          </w:p>
        </w:tc>
        <w:tc>
          <w:tcPr>
            <w:tcW w:w="278" w:type="pct"/>
            <w:shd w:val="clear" w:color="auto" w:fill="auto"/>
            <w:vAlign w:val="center"/>
          </w:tcPr>
          <w:p w14:paraId="364A4755"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5A9F4864"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BA90D3B" w14:textId="77777777" w:rsidR="00F43196" w:rsidRPr="001F098F" w:rsidRDefault="00F43196" w:rsidP="00F43196">
            <w:pPr>
              <w:pStyle w:val="TAC"/>
              <w:rPr>
                <w:rFonts w:eastAsia="宋体"/>
              </w:rPr>
            </w:pPr>
            <w:r w:rsidRPr="001F098F">
              <w:rPr>
                <w:rFonts w:eastAsia="宋体"/>
              </w:rPr>
              <w:t>64 QAM</w:t>
            </w:r>
          </w:p>
        </w:tc>
        <w:tc>
          <w:tcPr>
            <w:tcW w:w="1946" w:type="pct"/>
            <w:gridSpan w:val="5"/>
            <w:shd w:val="clear" w:color="auto" w:fill="auto"/>
            <w:tcMar>
              <w:left w:w="45" w:type="dxa"/>
              <w:right w:w="45" w:type="dxa"/>
            </w:tcMar>
            <w:vAlign w:val="center"/>
          </w:tcPr>
          <w:p w14:paraId="0F6D4F4D"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63E0BAAC" w14:textId="77777777" w:rsidTr="00F43196">
        <w:tc>
          <w:tcPr>
            <w:tcW w:w="316" w:type="pct"/>
            <w:shd w:val="clear" w:color="auto" w:fill="auto"/>
            <w:tcMar>
              <w:left w:w="45" w:type="dxa"/>
              <w:right w:w="45" w:type="dxa"/>
            </w:tcMar>
            <w:vAlign w:val="bottom"/>
          </w:tcPr>
          <w:p w14:paraId="4F67C332" w14:textId="77777777" w:rsidR="00F43196" w:rsidRPr="001F098F" w:rsidRDefault="00F43196" w:rsidP="00F43196">
            <w:pPr>
              <w:pStyle w:val="TAC"/>
              <w:rPr>
                <w:rFonts w:eastAsia="宋体"/>
                <w:lang w:eastAsia="zh-CN"/>
              </w:rPr>
            </w:pPr>
            <w:r w:rsidRPr="001F098F">
              <w:rPr>
                <w:rFonts w:eastAsia="宋体"/>
                <w:lang w:eastAsia="zh-CN"/>
              </w:rPr>
              <w:t>36</w:t>
            </w:r>
          </w:p>
        </w:tc>
        <w:tc>
          <w:tcPr>
            <w:tcW w:w="365" w:type="pct"/>
            <w:shd w:val="clear" w:color="auto" w:fill="auto"/>
            <w:tcMar>
              <w:left w:w="45" w:type="dxa"/>
              <w:right w:w="45" w:type="dxa"/>
            </w:tcMar>
            <w:vAlign w:val="center"/>
          </w:tcPr>
          <w:p w14:paraId="5AB8360C"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67FE3EE0"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1FBF1362"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05761AF" w14:textId="77777777" w:rsidR="00F43196" w:rsidRPr="001F098F" w:rsidRDefault="00F43196" w:rsidP="00F43196">
            <w:pPr>
              <w:pStyle w:val="TAC"/>
              <w:rPr>
                <w:rFonts w:eastAsia="宋体"/>
              </w:rPr>
            </w:pPr>
          </w:p>
        </w:tc>
        <w:tc>
          <w:tcPr>
            <w:tcW w:w="278" w:type="pct"/>
            <w:shd w:val="clear" w:color="auto" w:fill="auto"/>
            <w:vAlign w:val="center"/>
          </w:tcPr>
          <w:p w14:paraId="334B2A33"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659EC623"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17240C40" w14:textId="77777777" w:rsidR="00F43196" w:rsidRPr="001F098F" w:rsidRDefault="00F43196" w:rsidP="00F43196">
            <w:pPr>
              <w:pStyle w:val="TAC"/>
              <w:rPr>
                <w:rFonts w:eastAsia="宋体"/>
              </w:rPr>
            </w:pPr>
            <w:r w:rsidRPr="001F098F">
              <w:rPr>
                <w:rFonts w:eastAsia="宋体"/>
              </w:rPr>
              <w:t>64 QAM</w:t>
            </w:r>
          </w:p>
        </w:tc>
        <w:tc>
          <w:tcPr>
            <w:tcW w:w="646" w:type="pct"/>
            <w:gridSpan w:val="2"/>
            <w:shd w:val="clear" w:color="auto" w:fill="auto"/>
            <w:tcMar>
              <w:left w:w="45" w:type="dxa"/>
              <w:right w:w="45" w:type="dxa"/>
            </w:tcMar>
            <w:vAlign w:val="center"/>
          </w:tcPr>
          <w:p w14:paraId="5CF6BD6D" w14:textId="77777777" w:rsidR="00F43196" w:rsidRPr="001F098F" w:rsidRDefault="00F43196" w:rsidP="00F43196">
            <w:pPr>
              <w:pStyle w:val="TAC"/>
              <w:rPr>
                <w:rFonts w:eastAsia="宋体"/>
              </w:rPr>
            </w:pPr>
            <w:r w:rsidRPr="001F098F">
              <w:rPr>
                <w:rFonts w:eastAsia="宋体"/>
              </w:rPr>
              <w:t>60@19</w:t>
            </w:r>
          </w:p>
        </w:tc>
        <w:tc>
          <w:tcPr>
            <w:tcW w:w="646" w:type="pct"/>
            <w:gridSpan w:val="2"/>
            <w:shd w:val="clear" w:color="auto" w:fill="auto"/>
            <w:vAlign w:val="center"/>
          </w:tcPr>
          <w:p w14:paraId="00CDF810" w14:textId="77777777" w:rsidR="00F43196" w:rsidRPr="001F098F" w:rsidRDefault="00F43196" w:rsidP="00F43196">
            <w:pPr>
              <w:pStyle w:val="TAC"/>
              <w:rPr>
                <w:rFonts w:eastAsia="宋体"/>
              </w:rPr>
            </w:pPr>
            <w:r w:rsidRPr="001F098F">
              <w:rPr>
                <w:rFonts w:eastAsia="宋体"/>
              </w:rPr>
              <w:t>28@10</w:t>
            </w:r>
          </w:p>
        </w:tc>
        <w:tc>
          <w:tcPr>
            <w:tcW w:w="654" w:type="pct"/>
            <w:shd w:val="clear" w:color="auto" w:fill="auto"/>
            <w:vAlign w:val="center"/>
          </w:tcPr>
          <w:p w14:paraId="78B21BC8" w14:textId="77777777" w:rsidR="00F43196" w:rsidRPr="001F098F" w:rsidRDefault="00F43196" w:rsidP="00F43196">
            <w:pPr>
              <w:pStyle w:val="TAC"/>
              <w:rPr>
                <w:rFonts w:eastAsia="宋体"/>
              </w:rPr>
            </w:pPr>
            <w:r w:rsidRPr="001F098F">
              <w:rPr>
                <w:rFonts w:eastAsia="宋体"/>
              </w:rPr>
              <w:t>12@5</w:t>
            </w:r>
          </w:p>
        </w:tc>
      </w:tr>
      <w:tr w:rsidR="00F43196" w:rsidRPr="001F098F" w14:paraId="05F6753D" w14:textId="77777777" w:rsidTr="00F43196">
        <w:tc>
          <w:tcPr>
            <w:tcW w:w="316" w:type="pct"/>
            <w:shd w:val="clear" w:color="auto" w:fill="auto"/>
            <w:tcMar>
              <w:left w:w="45" w:type="dxa"/>
              <w:right w:w="45" w:type="dxa"/>
            </w:tcMar>
            <w:vAlign w:val="bottom"/>
          </w:tcPr>
          <w:p w14:paraId="3F6636F8" w14:textId="77777777" w:rsidR="00F43196" w:rsidRPr="001F098F" w:rsidRDefault="00F43196" w:rsidP="00F43196">
            <w:pPr>
              <w:pStyle w:val="TAC"/>
              <w:rPr>
                <w:rFonts w:eastAsia="宋体"/>
                <w:lang w:eastAsia="zh-CN"/>
              </w:rPr>
            </w:pPr>
            <w:r w:rsidRPr="001F098F">
              <w:rPr>
                <w:rFonts w:eastAsia="宋体"/>
                <w:lang w:eastAsia="zh-CN"/>
              </w:rPr>
              <w:t>37</w:t>
            </w:r>
          </w:p>
        </w:tc>
        <w:tc>
          <w:tcPr>
            <w:tcW w:w="365" w:type="pct"/>
            <w:shd w:val="clear" w:color="auto" w:fill="auto"/>
            <w:tcMar>
              <w:left w:w="45" w:type="dxa"/>
              <w:right w:w="45" w:type="dxa"/>
            </w:tcMar>
            <w:vAlign w:val="center"/>
          </w:tcPr>
          <w:p w14:paraId="4F57A3CE"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7033FC43"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15617BCC"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57D6F27C" w14:textId="77777777" w:rsidR="00F43196" w:rsidRPr="001F098F" w:rsidRDefault="00F43196" w:rsidP="00F43196">
            <w:pPr>
              <w:pStyle w:val="TAC"/>
              <w:rPr>
                <w:rFonts w:eastAsia="宋体"/>
              </w:rPr>
            </w:pPr>
          </w:p>
        </w:tc>
        <w:tc>
          <w:tcPr>
            <w:tcW w:w="278" w:type="pct"/>
            <w:shd w:val="clear" w:color="auto" w:fill="auto"/>
            <w:vAlign w:val="center"/>
          </w:tcPr>
          <w:p w14:paraId="6C2173C8"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5A63BFB5"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3FBE6CED" w14:textId="77777777" w:rsidR="00F43196" w:rsidRPr="001F098F" w:rsidRDefault="00F43196" w:rsidP="00F43196">
            <w:pPr>
              <w:pStyle w:val="TAC"/>
              <w:rPr>
                <w:rFonts w:eastAsia="宋体"/>
              </w:rPr>
            </w:pPr>
            <w:r w:rsidRPr="001F098F">
              <w:rPr>
                <w:rFonts w:eastAsia="宋体"/>
              </w:rPr>
              <w:t>64 QAM</w:t>
            </w:r>
          </w:p>
        </w:tc>
        <w:tc>
          <w:tcPr>
            <w:tcW w:w="646" w:type="pct"/>
            <w:gridSpan w:val="2"/>
            <w:shd w:val="clear" w:color="auto" w:fill="auto"/>
            <w:tcMar>
              <w:left w:w="45" w:type="dxa"/>
              <w:right w:w="45" w:type="dxa"/>
            </w:tcMar>
            <w:vAlign w:val="center"/>
          </w:tcPr>
          <w:p w14:paraId="0765A8B4" w14:textId="77777777" w:rsidR="00F43196" w:rsidRPr="001F098F" w:rsidRDefault="00F43196" w:rsidP="00F43196">
            <w:pPr>
              <w:pStyle w:val="TAC"/>
              <w:rPr>
                <w:rFonts w:eastAsia="宋体"/>
              </w:rPr>
            </w:pPr>
            <w:r w:rsidRPr="001F098F">
              <w:rPr>
                <w:rFonts w:eastAsia="宋体"/>
              </w:rPr>
              <w:t>6@56</w:t>
            </w:r>
          </w:p>
        </w:tc>
        <w:tc>
          <w:tcPr>
            <w:tcW w:w="646" w:type="pct"/>
            <w:gridSpan w:val="2"/>
            <w:shd w:val="clear" w:color="auto" w:fill="auto"/>
            <w:vAlign w:val="center"/>
          </w:tcPr>
          <w:p w14:paraId="6205A461" w14:textId="77777777" w:rsidR="00F43196" w:rsidRPr="001F098F" w:rsidRDefault="00F43196" w:rsidP="00F43196">
            <w:pPr>
              <w:pStyle w:val="TAC"/>
              <w:rPr>
                <w:rFonts w:eastAsia="宋体"/>
              </w:rPr>
            </w:pPr>
            <w:r w:rsidRPr="001F098F">
              <w:rPr>
                <w:rFonts w:eastAsia="宋体"/>
              </w:rPr>
              <w:t>3@28</w:t>
            </w:r>
          </w:p>
        </w:tc>
        <w:tc>
          <w:tcPr>
            <w:tcW w:w="654" w:type="pct"/>
            <w:shd w:val="clear" w:color="auto" w:fill="auto"/>
            <w:vAlign w:val="center"/>
          </w:tcPr>
          <w:p w14:paraId="0D8016C6" w14:textId="77777777" w:rsidR="00F43196" w:rsidRPr="001F098F" w:rsidRDefault="00F43196" w:rsidP="00F43196">
            <w:pPr>
              <w:pStyle w:val="TAC"/>
              <w:rPr>
                <w:rFonts w:eastAsia="宋体"/>
              </w:rPr>
            </w:pPr>
            <w:r w:rsidRPr="001F098F">
              <w:rPr>
                <w:rFonts w:eastAsia="宋体"/>
              </w:rPr>
              <w:t>1@14</w:t>
            </w:r>
          </w:p>
        </w:tc>
      </w:tr>
      <w:tr w:rsidR="00F43196" w:rsidRPr="001F098F" w14:paraId="28E4C251" w14:textId="77777777" w:rsidTr="00F43196">
        <w:tc>
          <w:tcPr>
            <w:tcW w:w="316" w:type="pct"/>
            <w:shd w:val="clear" w:color="auto" w:fill="auto"/>
            <w:tcMar>
              <w:left w:w="45" w:type="dxa"/>
              <w:right w:w="45" w:type="dxa"/>
            </w:tcMar>
            <w:vAlign w:val="bottom"/>
          </w:tcPr>
          <w:p w14:paraId="5AFC4753" w14:textId="77777777" w:rsidR="00F43196" w:rsidRPr="001F098F" w:rsidRDefault="00F43196" w:rsidP="00F43196">
            <w:pPr>
              <w:pStyle w:val="TAC"/>
              <w:rPr>
                <w:rFonts w:eastAsia="宋体"/>
                <w:lang w:eastAsia="zh-CN"/>
              </w:rPr>
            </w:pPr>
            <w:r w:rsidRPr="001F098F">
              <w:rPr>
                <w:rFonts w:eastAsia="宋体"/>
                <w:lang w:eastAsia="zh-CN"/>
              </w:rPr>
              <w:t>38</w:t>
            </w:r>
          </w:p>
        </w:tc>
        <w:tc>
          <w:tcPr>
            <w:tcW w:w="365" w:type="pct"/>
            <w:shd w:val="clear" w:color="auto" w:fill="auto"/>
            <w:tcMar>
              <w:left w:w="45" w:type="dxa"/>
              <w:right w:w="45" w:type="dxa"/>
            </w:tcMar>
            <w:vAlign w:val="center"/>
          </w:tcPr>
          <w:p w14:paraId="1B4934C3" w14:textId="77777777" w:rsidR="00F43196" w:rsidRPr="001F098F" w:rsidRDefault="00F43196" w:rsidP="00F43196">
            <w:pPr>
              <w:pStyle w:val="TAC"/>
              <w:rPr>
                <w:rFonts w:eastAsia="宋体"/>
              </w:rPr>
            </w:pPr>
            <w:r w:rsidRPr="001F098F">
              <w:rPr>
                <w:rFonts w:eastAsia="宋体"/>
              </w:rPr>
              <w:t>1932.5</w:t>
            </w:r>
          </w:p>
        </w:tc>
        <w:tc>
          <w:tcPr>
            <w:tcW w:w="407" w:type="pct"/>
            <w:shd w:val="clear" w:color="auto" w:fill="auto"/>
            <w:tcMar>
              <w:left w:w="45" w:type="dxa"/>
              <w:right w:w="45" w:type="dxa"/>
            </w:tcMar>
            <w:vAlign w:val="center"/>
          </w:tcPr>
          <w:p w14:paraId="6279EF1C"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7AD6EFF1"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22BFEA89" w14:textId="77777777" w:rsidR="00F43196" w:rsidRPr="001F098F" w:rsidRDefault="00F43196" w:rsidP="00F43196">
            <w:pPr>
              <w:pStyle w:val="TAC"/>
              <w:rPr>
                <w:rFonts w:eastAsia="宋体"/>
              </w:rPr>
            </w:pPr>
          </w:p>
        </w:tc>
        <w:tc>
          <w:tcPr>
            <w:tcW w:w="278" w:type="pct"/>
            <w:shd w:val="clear" w:color="auto" w:fill="auto"/>
            <w:vAlign w:val="center"/>
          </w:tcPr>
          <w:p w14:paraId="37955885"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7771BC7B"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6158B68A" w14:textId="77777777" w:rsidR="00F43196" w:rsidRPr="001F098F" w:rsidRDefault="00F43196" w:rsidP="00F43196">
            <w:pPr>
              <w:pStyle w:val="TAC"/>
              <w:rPr>
                <w:rFonts w:eastAsia="宋体"/>
              </w:rPr>
            </w:pPr>
            <w:r w:rsidRPr="001F098F">
              <w:rPr>
                <w:rFonts w:eastAsia="宋体"/>
              </w:rPr>
              <w:t>64 QAM</w:t>
            </w:r>
          </w:p>
        </w:tc>
        <w:tc>
          <w:tcPr>
            <w:tcW w:w="1946" w:type="pct"/>
            <w:gridSpan w:val="5"/>
            <w:shd w:val="clear" w:color="auto" w:fill="auto"/>
            <w:tcMar>
              <w:left w:w="45" w:type="dxa"/>
              <w:right w:w="45" w:type="dxa"/>
            </w:tcMar>
            <w:vAlign w:val="center"/>
          </w:tcPr>
          <w:p w14:paraId="235FAFB7"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324E9EC9" w14:textId="77777777" w:rsidTr="00F43196">
        <w:tc>
          <w:tcPr>
            <w:tcW w:w="316" w:type="pct"/>
            <w:shd w:val="clear" w:color="auto" w:fill="auto"/>
            <w:tcMar>
              <w:left w:w="45" w:type="dxa"/>
              <w:right w:w="45" w:type="dxa"/>
            </w:tcMar>
            <w:vAlign w:val="bottom"/>
          </w:tcPr>
          <w:p w14:paraId="6AFF7829" w14:textId="77777777" w:rsidR="00F43196" w:rsidRPr="001F098F" w:rsidRDefault="00F43196" w:rsidP="00F43196">
            <w:pPr>
              <w:pStyle w:val="TAC"/>
              <w:rPr>
                <w:rFonts w:eastAsia="宋体"/>
                <w:lang w:eastAsia="zh-CN"/>
              </w:rPr>
            </w:pPr>
            <w:r w:rsidRPr="001F098F">
              <w:rPr>
                <w:rFonts w:eastAsia="宋体"/>
                <w:lang w:eastAsia="zh-CN"/>
              </w:rPr>
              <w:t>39</w:t>
            </w:r>
          </w:p>
        </w:tc>
        <w:tc>
          <w:tcPr>
            <w:tcW w:w="365" w:type="pct"/>
            <w:shd w:val="clear" w:color="auto" w:fill="auto"/>
            <w:tcMar>
              <w:left w:w="45" w:type="dxa"/>
              <w:right w:w="45" w:type="dxa"/>
            </w:tcMar>
            <w:vAlign w:val="center"/>
          </w:tcPr>
          <w:p w14:paraId="65B1BBD2" w14:textId="77777777" w:rsidR="00F43196" w:rsidRPr="001F098F" w:rsidRDefault="00F43196" w:rsidP="00F43196">
            <w:pPr>
              <w:pStyle w:val="TAC"/>
              <w:rPr>
                <w:rFonts w:eastAsia="宋体"/>
              </w:rPr>
            </w:pPr>
            <w:r w:rsidRPr="001F098F">
              <w:rPr>
                <w:rFonts w:eastAsia="宋体"/>
              </w:rPr>
              <w:t>1932.5</w:t>
            </w:r>
          </w:p>
        </w:tc>
        <w:tc>
          <w:tcPr>
            <w:tcW w:w="407" w:type="pct"/>
            <w:shd w:val="clear" w:color="auto" w:fill="auto"/>
            <w:tcMar>
              <w:left w:w="45" w:type="dxa"/>
              <w:right w:w="45" w:type="dxa"/>
            </w:tcMar>
            <w:vAlign w:val="center"/>
          </w:tcPr>
          <w:p w14:paraId="6E7F5C1A"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26FD321B"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5A77F592" w14:textId="77777777" w:rsidR="00F43196" w:rsidRPr="001F098F" w:rsidRDefault="00F43196" w:rsidP="00F43196">
            <w:pPr>
              <w:pStyle w:val="TAC"/>
              <w:rPr>
                <w:rFonts w:eastAsia="宋体"/>
              </w:rPr>
            </w:pPr>
          </w:p>
        </w:tc>
        <w:tc>
          <w:tcPr>
            <w:tcW w:w="278" w:type="pct"/>
            <w:shd w:val="clear" w:color="auto" w:fill="auto"/>
            <w:vAlign w:val="center"/>
          </w:tcPr>
          <w:p w14:paraId="4714D1FB"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04C87243"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18D43348" w14:textId="77777777" w:rsidR="00F43196" w:rsidRPr="001F098F" w:rsidRDefault="00F43196" w:rsidP="00F43196">
            <w:pPr>
              <w:pStyle w:val="TAC"/>
              <w:rPr>
                <w:rFonts w:eastAsia="宋体"/>
              </w:rPr>
            </w:pPr>
            <w:r w:rsidRPr="001F098F">
              <w:rPr>
                <w:rFonts w:eastAsia="宋体"/>
              </w:rPr>
              <w:t>64 QAM</w:t>
            </w:r>
          </w:p>
        </w:tc>
        <w:tc>
          <w:tcPr>
            <w:tcW w:w="646" w:type="pct"/>
            <w:gridSpan w:val="2"/>
            <w:shd w:val="clear" w:color="auto" w:fill="auto"/>
            <w:tcMar>
              <w:left w:w="45" w:type="dxa"/>
              <w:right w:w="45" w:type="dxa"/>
            </w:tcMar>
            <w:vAlign w:val="center"/>
          </w:tcPr>
          <w:p w14:paraId="1FC01AD0" w14:textId="77777777" w:rsidR="00F43196" w:rsidRPr="001F098F" w:rsidRDefault="00F43196" w:rsidP="00F43196">
            <w:pPr>
              <w:pStyle w:val="TAC"/>
              <w:rPr>
                <w:rFonts w:eastAsia="宋体"/>
              </w:rPr>
            </w:pPr>
            <w:r w:rsidRPr="001F098F">
              <w:rPr>
                <w:rFonts w:eastAsia="宋体"/>
              </w:rPr>
              <w:t>6@68</w:t>
            </w:r>
          </w:p>
        </w:tc>
        <w:tc>
          <w:tcPr>
            <w:tcW w:w="646" w:type="pct"/>
            <w:gridSpan w:val="2"/>
            <w:shd w:val="clear" w:color="auto" w:fill="auto"/>
            <w:vAlign w:val="center"/>
          </w:tcPr>
          <w:p w14:paraId="27D1663F" w14:textId="77777777" w:rsidR="00F43196" w:rsidRPr="001F098F" w:rsidRDefault="00F43196" w:rsidP="00F43196">
            <w:pPr>
              <w:pStyle w:val="TAC"/>
              <w:rPr>
                <w:rFonts w:eastAsia="宋体"/>
              </w:rPr>
            </w:pPr>
            <w:r w:rsidRPr="001F098F">
              <w:rPr>
                <w:rFonts w:eastAsia="宋体"/>
              </w:rPr>
              <w:t>3@34</w:t>
            </w:r>
          </w:p>
        </w:tc>
        <w:tc>
          <w:tcPr>
            <w:tcW w:w="654" w:type="pct"/>
            <w:shd w:val="clear" w:color="auto" w:fill="auto"/>
            <w:vAlign w:val="center"/>
          </w:tcPr>
          <w:p w14:paraId="274C39B5" w14:textId="77777777" w:rsidR="00F43196" w:rsidRPr="001F098F" w:rsidRDefault="00F43196" w:rsidP="00F43196">
            <w:pPr>
              <w:pStyle w:val="TAC"/>
              <w:rPr>
                <w:rFonts w:eastAsia="宋体"/>
              </w:rPr>
            </w:pPr>
            <w:r w:rsidRPr="001F098F">
              <w:rPr>
                <w:rFonts w:eastAsia="宋体"/>
              </w:rPr>
              <w:t>1@17</w:t>
            </w:r>
          </w:p>
        </w:tc>
      </w:tr>
      <w:tr w:rsidR="00F43196" w:rsidRPr="001F098F" w14:paraId="3190D2F6" w14:textId="77777777" w:rsidTr="00F43196">
        <w:tc>
          <w:tcPr>
            <w:tcW w:w="316" w:type="pct"/>
            <w:shd w:val="clear" w:color="auto" w:fill="auto"/>
            <w:tcMar>
              <w:left w:w="45" w:type="dxa"/>
              <w:right w:w="45" w:type="dxa"/>
            </w:tcMar>
            <w:vAlign w:val="bottom"/>
          </w:tcPr>
          <w:p w14:paraId="0D2E4A2F" w14:textId="77777777" w:rsidR="00F43196" w:rsidRPr="001F098F" w:rsidRDefault="00F43196" w:rsidP="00F43196">
            <w:pPr>
              <w:pStyle w:val="TAC"/>
              <w:rPr>
                <w:rFonts w:eastAsia="宋体"/>
                <w:lang w:eastAsia="zh-CN"/>
              </w:rPr>
            </w:pPr>
            <w:r w:rsidRPr="001F098F">
              <w:rPr>
                <w:rFonts w:eastAsia="宋体"/>
                <w:lang w:eastAsia="zh-CN"/>
              </w:rPr>
              <w:t>40</w:t>
            </w:r>
          </w:p>
        </w:tc>
        <w:tc>
          <w:tcPr>
            <w:tcW w:w="365" w:type="pct"/>
            <w:shd w:val="clear" w:color="auto" w:fill="auto"/>
            <w:tcMar>
              <w:left w:w="45" w:type="dxa"/>
              <w:right w:w="45" w:type="dxa"/>
            </w:tcMar>
            <w:vAlign w:val="center"/>
          </w:tcPr>
          <w:p w14:paraId="43E0934A"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197F49CA"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433E7DEF"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4F721277" w14:textId="77777777" w:rsidR="00F43196" w:rsidRPr="001F098F" w:rsidRDefault="00F43196" w:rsidP="00F43196">
            <w:pPr>
              <w:pStyle w:val="TAC"/>
              <w:rPr>
                <w:rFonts w:eastAsia="宋体"/>
              </w:rPr>
            </w:pPr>
          </w:p>
        </w:tc>
        <w:tc>
          <w:tcPr>
            <w:tcW w:w="278" w:type="pct"/>
            <w:shd w:val="clear" w:color="auto" w:fill="auto"/>
            <w:vAlign w:val="center"/>
          </w:tcPr>
          <w:p w14:paraId="663B347F"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0859E11A"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B1D6AAC" w14:textId="77777777" w:rsidR="00F43196" w:rsidRPr="001F098F" w:rsidRDefault="00F43196" w:rsidP="00F43196">
            <w:pPr>
              <w:pStyle w:val="TAC"/>
              <w:rPr>
                <w:rFonts w:eastAsia="宋体"/>
              </w:rPr>
            </w:pPr>
            <w:r w:rsidRPr="001F098F">
              <w:rPr>
                <w:rFonts w:eastAsia="宋体"/>
              </w:rPr>
              <w:t>64 QAM</w:t>
            </w:r>
          </w:p>
        </w:tc>
        <w:tc>
          <w:tcPr>
            <w:tcW w:w="1946" w:type="pct"/>
            <w:gridSpan w:val="5"/>
            <w:shd w:val="clear" w:color="auto" w:fill="auto"/>
            <w:tcMar>
              <w:left w:w="45" w:type="dxa"/>
              <w:right w:w="45" w:type="dxa"/>
            </w:tcMar>
            <w:vAlign w:val="center"/>
          </w:tcPr>
          <w:p w14:paraId="32924C96"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229686F2" w14:textId="77777777" w:rsidTr="00F43196">
        <w:tc>
          <w:tcPr>
            <w:tcW w:w="316" w:type="pct"/>
            <w:shd w:val="clear" w:color="auto" w:fill="auto"/>
            <w:tcMar>
              <w:left w:w="45" w:type="dxa"/>
              <w:right w:w="45" w:type="dxa"/>
            </w:tcMar>
            <w:vAlign w:val="bottom"/>
          </w:tcPr>
          <w:p w14:paraId="1BF9F140" w14:textId="77777777" w:rsidR="00F43196" w:rsidRPr="001F098F" w:rsidRDefault="00F43196" w:rsidP="00F43196">
            <w:pPr>
              <w:pStyle w:val="TAC"/>
              <w:rPr>
                <w:rFonts w:eastAsia="宋体"/>
                <w:lang w:eastAsia="zh-CN"/>
              </w:rPr>
            </w:pPr>
            <w:r w:rsidRPr="001F098F">
              <w:rPr>
                <w:rFonts w:eastAsia="宋体"/>
                <w:lang w:eastAsia="zh-CN"/>
              </w:rPr>
              <w:t>41</w:t>
            </w:r>
          </w:p>
        </w:tc>
        <w:tc>
          <w:tcPr>
            <w:tcW w:w="365" w:type="pct"/>
            <w:shd w:val="clear" w:color="auto" w:fill="auto"/>
            <w:tcMar>
              <w:left w:w="45" w:type="dxa"/>
              <w:right w:w="45" w:type="dxa"/>
            </w:tcMar>
            <w:vAlign w:val="center"/>
          </w:tcPr>
          <w:p w14:paraId="5EA8DB78"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0EF885C7"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6F30EE72"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43386C5F" w14:textId="77777777" w:rsidR="00F43196" w:rsidRPr="001F098F" w:rsidRDefault="00F43196" w:rsidP="00F43196">
            <w:pPr>
              <w:pStyle w:val="TAC"/>
              <w:rPr>
                <w:rFonts w:eastAsia="宋体"/>
              </w:rPr>
            </w:pPr>
          </w:p>
        </w:tc>
        <w:tc>
          <w:tcPr>
            <w:tcW w:w="278" w:type="pct"/>
            <w:shd w:val="clear" w:color="auto" w:fill="auto"/>
            <w:vAlign w:val="center"/>
          </w:tcPr>
          <w:p w14:paraId="66A25426"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7C831543"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4BD394EA" w14:textId="77777777" w:rsidR="00F43196" w:rsidRPr="001F098F" w:rsidRDefault="00F43196" w:rsidP="00F43196">
            <w:pPr>
              <w:pStyle w:val="TAC"/>
              <w:rPr>
                <w:rFonts w:eastAsia="宋体"/>
              </w:rPr>
            </w:pPr>
            <w:r w:rsidRPr="001F098F">
              <w:rPr>
                <w:rFonts w:eastAsia="宋体"/>
              </w:rPr>
              <w:t>64 QAM</w:t>
            </w:r>
          </w:p>
        </w:tc>
        <w:tc>
          <w:tcPr>
            <w:tcW w:w="646" w:type="pct"/>
            <w:gridSpan w:val="2"/>
            <w:shd w:val="clear" w:color="auto" w:fill="auto"/>
            <w:tcMar>
              <w:left w:w="45" w:type="dxa"/>
              <w:right w:w="45" w:type="dxa"/>
            </w:tcMar>
            <w:vAlign w:val="center"/>
          </w:tcPr>
          <w:p w14:paraId="0F04AC4D" w14:textId="77777777" w:rsidR="00F43196" w:rsidRPr="001F098F" w:rsidRDefault="00F43196" w:rsidP="00F43196">
            <w:pPr>
              <w:pStyle w:val="TAC"/>
              <w:rPr>
                <w:rFonts w:eastAsia="宋体"/>
              </w:rPr>
            </w:pPr>
            <w:r w:rsidRPr="001F098F">
              <w:rPr>
                <w:rFonts w:eastAsia="宋体"/>
              </w:rPr>
              <w:t>78@28</w:t>
            </w:r>
          </w:p>
        </w:tc>
        <w:tc>
          <w:tcPr>
            <w:tcW w:w="646" w:type="pct"/>
            <w:gridSpan w:val="2"/>
            <w:shd w:val="clear" w:color="auto" w:fill="auto"/>
            <w:vAlign w:val="center"/>
          </w:tcPr>
          <w:p w14:paraId="4152D0E7" w14:textId="77777777" w:rsidR="00F43196" w:rsidRPr="001F098F" w:rsidRDefault="00F43196" w:rsidP="00F43196">
            <w:pPr>
              <w:pStyle w:val="TAC"/>
              <w:rPr>
                <w:rFonts w:eastAsia="宋体"/>
              </w:rPr>
            </w:pPr>
            <w:r w:rsidRPr="001F098F">
              <w:rPr>
                <w:rFonts w:eastAsia="宋体"/>
              </w:rPr>
              <w:t>37@14</w:t>
            </w:r>
          </w:p>
        </w:tc>
        <w:tc>
          <w:tcPr>
            <w:tcW w:w="654" w:type="pct"/>
            <w:shd w:val="clear" w:color="auto" w:fill="auto"/>
            <w:vAlign w:val="center"/>
          </w:tcPr>
          <w:p w14:paraId="2124F9F9" w14:textId="77777777" w:rsidR="00F43196" w:rsidRPr="001F098F" w:rsidRDefault="00F43196" w:rsidP="00F43196">
            <w:pPr>
              <w:pStyle w:val="TAC"/>
              <w:rPr>
                <w:rFonts w:eastAsia="宋体"/>
              </w:rPr>
            </w:pPr>
            <w:r w:rsidRPr="001F098F">
              <w:rPr>
                <w:rFonts w:eastAsia="宋体"/>
              </w:rPr>
              <w:t>17@7</w:t>
            </w:r>
          </w:p>
        </w:tc>
      </w:tr>
      <w:tr w:rsidR="00F43196" w:rsidRPr="001F098F" w14:paraId="167CAE6C" w14:textId="77777777" w:rsidTr="00F43196">
        <w:tc>
          <w:tcPr>
            <w:tcW w:w="316" w:type="pct"/>
            <w:shd w:val="clear" w:color="auto" w:fill="auto"/>
            <w:tcMar>
              <w:left w:w="45" w:type="dxa"/>
              <w:right w:w="45" w:type="dxa"/>
            </w:tcMar>
            <w:vAlign w:val="bottom"/>
          </w:tcPr>
          <w:p w14:paraId="03C3C251" w14:textId="77777777" w:rsidR="00F43196" w:rsidRPr="001F098F" w:rsidRDefault="00F43196" w:rsidP="00F43196">
            <w:pPr>
              <w:pStyle w:val="TAC"/>
              <w:rPr>
                <w:rFonts w:eastAsia="宋体"/>
                <w:lang w:eastAsia="zh-CN"/>
              </w:rPr>
            </w:pPr>
            <w:r w:rsidRPr="001F098F">
              <w:rPr>
                <w:rFonts w:eastAsia="宋体"/>
                <w:lang w:eastAsia="zh-CN"/>
              </w:rPr>
              <w:t>42</w:t>
            </w:r>
          </w:p>
        </w:tc>
        <w:tc>
          <w:tcPr>
            <w:tcW w:w="365" w:type="pct"/>
            <w:shd w:val="clear" w:color="auto" w:fill="auto"/>
            <w:tcMar>
              <w:left w:w="45" w:type="dxa"/>
              <w:right w:w="45" w:type="dxa"/>
            </w:tcMar>
            <w:vAlign w:val="center"/>
          </w:tcPr>
          <w:p w14:paraId="08024D15"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5B53E62F"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3CB284D2"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279E4DC6" w14:textId="77777777" w:rsidR="00F43196" w:rsidRPr="001F098F" w:rsidRDefault="00F43196" w:rsidP="00F43196">
            <w:pPr>
              <w:pStyle w:val="TAC"/>
              <w:rPr>
                <w:rFonts w:eastAsia="宋体"/>
              </w:rPr>
            </w:pPr>
          </w:p>
        </w:tc>
        <w:tc>
          <w:tcPr>
            <w:tcW w:w="278" w:type="pct"/>
            <w:shd w:val="clear" w:color="auto" w:fill="auto"/>
            <w:vAlign w:val="center"/>
          </w:tcPr>
          <w:p w14:paraId="7F1A6477"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328D2AA2"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6CA95700" w14:textId="77777777" w:rsidR="00F43196" w:rsidRPr="001F098F" w:rsidRDefault="00F43196" w:rsidP="00F43196">
            <w:pPr>
              <w:pStyle w:val="TAC"/>
              <w:rPr>
                <w:rFonts w:eastAsia="宋体"/>
              </w:rPr>
            </w:pPr>
            <w:r w:rsidRPr="001F098F">
              <w:rPr>
                <w:rFonts w:eastAsia="宋体"/>
              </w:rPr>
              <w:t>64 QAM</w:t>
            </w:r>
          </w:p>
        </w:tc>
        <w:tc>
          <w:tcPr>
            <w:tcW w:w="646" w:type="pct"/>
            <w:gridSpan w:val="2"/>
            <w:shd w:val="clear" w:color="auto" w:fill="auto"/>
            <w:tcMar>
              <w:left w:w="45" w:type="dxa"/>
              <w:right w:w="45" w:type="dxa"/>
            </w:tcMar>
            <w:vAlign w:val="center"/>
          </w:tcPr>
          <w:p w14:paraId="377B8626" w14:textId="77777777" w:rsidR="00F43196" w:rsidRPr="001F098F" w:rsidRDefault="00F43196" w:rsidP="00F43196">
            <w:pPr>
              <w:pStyle w:val="TAC"/>
              <w:rPr>
                <w:rFonts w:eastAsia="宋体"/>
              </w:rPr>
            </w:pPr>
            <w:r w:rsidRPr="001F098F">
              <w:rPr>
                <w:rFonts w:eastAsia="宋体"/>
              </w:rPr>
              <w:t>6@76</w:t>
            </w:r>
          </w:p>
        </w:tc>
        <w:tc>
          <w:tcPr>
            <w:tcW w:w="646" w:type="pct"/>
            <w:gridSpan w:val="2"/>
            <w:shd w:val="clear" w:color="auto" w:fill="auto"/>
            <w:vAlign w:val="center"/>
          </w:tcPr>
          <w:p w14:paraId="18D6300E" w14:textId="77777777" w:rsidR="00F43196" w:rsidRPr="001F098F" w:rsidRDefault="00F43196" w:rsidP="00F43196">
            <w:pPr>
              <w:pStyle w:val="TAC"/>
              <w:rPr>
                <w:rFonts w:eastAsia="宋体"/>
              </w:rPr>
            </w:pPr>
            <w:r w:rsidRPr="001F098F">
              <w:rPr>
                <w:rFonts w:eastAsia="宋体"/>
              </w:rPr>
              <w:t>3@38</w:t>
            </w:r>
          </w:p>
        </w:tc>
        <w:tc>
          <w:tcPr>
            <w:tcW w:w="654" w:type="pct"/>
            <w:shd w:val="clear" w:color="auto" w:fill="auto"/>
            <w:vAlign w:val="center"/>
          </w:tcPr>
          <w:p w14:paraId="6BFE512A" w14:textId="77777777" w:rsidR="00F43196" w:rsidRPr="001F098F" w:rsidRDefault="00F43196" w:rsidP="00F43196">
            <w:pPr>
              <w:pStyle w:val="TAC"/>
              <w:rPr>
                <w:rFonts w:eastAsia="宋体"/>
              </w:rPr>
            </w:pPr>
            <w:r w:rsidRPr="001F098F">
              <w:rPr>
                <w:rFonts w:eastAsia="宋体"/>
              </w:rPr>
              <w:t>1@19</w:t>
            </w:r>
          </w:p>
        </w:tc>
      </w:tr>
      <w:tr w:rsidR="00F43196" w:rsidRPr="001F098F" w14:paraId="77011A97" w14:textId="77777777" w:rsidTr="00F43196">
        <w:tc>
          <w:tcPr>
            <w:tcW w:w="316" w:type="pct"/>
            <w:shd w:val="clear" w:color="auto" w:fill="auto"/>
            <w:tcMar>
              <w:left w:w="45" w:type="dxa"/>
              <w:right w:w="45" w:type="dxa"/>
            </w:tcMar>
            <w:vAlign w:val="bottom"/>
          </w:tcPr>
          <w:p w14:paraId="483C29F2" w14:textId="77777777" w:rsidR="00F43196" w:rsidRPr="001F098F" w:rsidRDefault="00F43196" w:rsidP="00F43196">
            <w:pPr>
              <w:pStyle w:val="TAC"/>
              <w:rPr>
                <w:rFonts w:eastAsia="宋体"/>
                <w:lang w:eastAsia="zh-CN"/>
              </w:rPr>
            </w:pPr>
            <w:r w:rsidRPr="001F098F">
              <w:rPr>
                <w:rFonts w:eastAsia="宋体"/>
                <w:lang w:eastAsia="zh-CN"/>
              </w:rPr>
              <w:t>43</w:t>
            </w:r>
          </w:p>
        </w:tc>
        <w:tc>
          <w:tcPr>
            <w:tcW w:w="365" w:type="pct"/>
            <w:shd w:val="clear" w:color="auto" w:fill="auto"/>
            <w:tcMar>
              <w:left w:w="45" w:type="dxa"/>
              <w:right w:w="45" w:type="dxa"/>
            </w:tcMar>
            <w:vAlign w:val="center"/>
          </w:tcPr>
          <w:p w14:paraId="4721F20B" w14:textId="77777777" w:rsidR="00F43196" w:rsidRPr="001F098F" w:rsidRDefault="00F43196" w:rsidP="00F43196">
            <w:pPr>
              <w:pStyle w:val="TAC"/>
              <w:rPr>
                <w:rFonts w:eastAsia="宋体"/>
              </w:rPr>
            </w:pPr>
            <w:r w:rsidRPr="001F098F">
              <w:rPr>
                <w:rFonts w:eastAsia="宋体"/>
              </w:rPr>
              <w:t>1922.5</w:t>
            </w:r>
          </w:p>
        </w:tc>
        <w:tc>
          <w:tcPr>
            <w:tcW w:w="407" w:type="pct"/>
            <w:shd w:val="clear" w:color="auto" w:fill="auto"/>
            <w:tcMar>
              <w:left w:w="45" w:type="dxa"/>
              <w:right w:w="45" w:type="dxa"/>
            </w:tcMar>
            <w:vAlign w:val="center"/>
          </w:tcPr>
          <w:p w14:paraId="7C4F749F" w14:textId="77777777" w:rsidR="00F43196" w:rsidRPr="001F098F" w:rsidRDefault="00F43196" w:rsidP="00F43196">
            <w:pPr>
              <w:pStyle w:val="TAC"/>
              <w:rPr>
                <w:rFonts w:eastAsia="宋体"/>
              </w:rPr>
            </w:pPr>
            <w:r w:rsidRPr="001F098F">
              <w:rPr>
                <w:rFonts w:eastAsia="宋体"/>
              </w:rPr>
              <w:t>5</w:t>
            </w:r>
          </w:p>
        </w:tc>
        <w:tc>
          <w:tcPr>
            <w:tcW w:w="426" w:type="pct"/>
            <w:shd w:val="clear" w:color="auto" w:fill="auto"/>
            <w:tcMar>
              <w:left w:w="45" w:type="dxa"/>
              <w:right w:w="45" w:type="dxa"/>
            </w:tcMar>
            <w:vAlign w:val="center"/>
          </w:tcPr>
          <w:p w14:paraId="0F39F5CB" w14:textId="77777777" w:rsidR="00F43196" w:rsidRPr="001F098F" w:rsidRDefault="00F43196" w:rsidP="00F43196">
            <w:pPr>
              <w:pStyle w:val="TAC"/>
              <w:rPr>
                <w:rFonts w:eastAsia="宋体"/>
              </w:rPr>
            </w:pPr>
            <w:r w:rsidRPr="001F098F">
              <w:rPr>
                <w:rFonts w:eastAsia="宋体"/>
              </w:rPr>
              <w:t>15</w:t>
            </w:r>
          </w:p>
        </w:tc>
        <w:tc>
          <w:tcPr>
            <w:tcW w:w="560" w:type="pct"/>
            <w:vMerge/>
            <w:shd w:val="clear" w:color="auto" w:fill="auto"/>
            <w:tcMar>
              <w:left w:w="45" w:type="dxa"/>
              <w:right w:w="45" w:type="dxa"/>
            </w:tcMar>
            <w:vAlign w:val="center"/>
          </w:tcPr>
          <w:p w14:paraId="3D97344E" w14:textId="77777777" w:rsidR="00F43196" w:rsidRPr="001F098F" w:rsidRDefault="00F43196" w:rsidP="00F43196">
            <w:pPr>
              <w:pStyle w:val="TAC"/>
              <w:rPr>
                <w:rFonts w:eastAsia="宋体"/>
              </w:rPr>
            </w:pPr>
          </w:p>
        </w:tc>
        <w:tc>
          <w:tcPr>
            <w:tcW w:w="278" w:type="pct"/>
            <w:shd w:val="clear" w:color="auto" w:fill="auto"/>
            <w:vAlign w:val="center"/>
          </w:tcPr>
          <w:p w14:paraId="6CBE59B8" w14:textId="77777777" w:rsidR="00F43196" w:rsidRPr="001F098F" w:rsidRDefault="00F43196" w:rsidP="00F43196">
            <w:pPr>
              <w:pStyle w:val="TAC"/>
              <w:rPr>
                <w:rFonts w:eastAsia="宋体"/>
              </w:rPr>
            </w:pPr>
            <w:r w:rsidRPr="001F098F">
              <w:rPr>
                <w:rFonts w:eastAsia="宋体"/>
              </w:rPr>
              <w:t>A3</w:t>
            </w:r>
          </w:p>
        </w:tc>
        <w:tc>
          <w:tcPr>
            <w:tcW w:w="166" w:type="pct"/>
            <w:vMerge/>
            <w:shd w:val="clear" w:color="auto" w:fill="auto"/>
          </w:tcPr>
          <w:p w14:paraId="5D84C953"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4A2C5B21" w14:textId="77777777" w:rsidR="00F43196" w:rsidRPr="001F098F" w:rsidRDefault="00F43196" w:rsidP="00F43196">
            <w:pPr>
              <w:pStyle w:val="TAC"/>
              <w:rPr>
                <w:rFonts w:eastAsia="宋体"/>
              </w:rPr>
            </w:pPr>
            <w:r w:rsidRPr="001F098F">
              <w:rPr>
                <w:rFonts w:eastAsia="宋体"/>
              </w:rPr>
              <w:t>256 QAM</w:t>
            </w:r>
          </w:p>
        </w:tc>
        <w:tc>
          <w:tcPr>
            <w:tcW w:w="1946" w:type="pct"/>
            <w:gridSpan w:val="5"/>
            <w:shd w:val="clear" w:color="auto" w:fill="auto"/>
            <w:tcMar>
              <w:left w:w="45" w:type="dxa"/>
              <w:right w:w="45" w:type="dxa"/>
            </w:tcMar>
            <w:vAlign w:val="center"/>
          </w:tcPr>
          <w:p w14:paraId="22B0E2FF"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3FA3B8D3" w14:textId="77777777" w:rsidTr="00F43196">
        <w:tc>
          <w:tcPr>
            <w:tcW w:w="316" w:type="pct"/>
            <w:shd w:val="clear" w:color="auto" w:fill="auto"/>
            <w:tcMar>
              <w:left w:w="45" w:type="dxa"/>
              <w:right w:w="45" w:type="dxa"/>
            </w:tcMar>
            <w:vAlign w:val="bottom"/>
          </w:tcPr>
          <w:p w14:paraId="0065F76A" w14:textId="77777777" w:rsidR="00F43196" w:rsidRPr="001F098F" w:rsidRDefault="00F43196" w:rsidP="00F43196">
            <w:pPr>
              <w:pStyle w:val="TAC"/>
              <w:rPr>
                <w:rFonts w:eastAsia="宋体"/>
                <w:lang w:eastAsia="zh-CN"/>
              </w:rPr>
            </w:pPr>
            <w:r w:rsidRPr="001F098F">
              <w:rPr>
                <w:rFonts w:eastAsia="宋体"/>
                <w:lang w:eastAsia="zh-CN"/>
              </w:rPr>
              <w:t>44</w:t>
            </w:r>
          </w:p>
        </w:tc>
        <w:tc>
          <w:tcPr>
            <w:tcW w:w="365" w:type="pct"/>
            <w:shd w:val="clear" w:color="auto" w:fill="auto"/>
            <w:tcMar>
              <w:left w:w="45" w:type="dxa"/>
              <w:right w:w="45" w:type="dxa"/>
            </w:tcMar>
            <w:vAlign w:val="center"/>
          </w:tcPr>
          <w:p w14:paraId="62D147FE"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11C3B4BE"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1BF99A3E"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519EFF5C" w14:textId="77777777" w:rsidR="00F43196" w:rsidRPr="001F098F" w:rsidRDefault="00F43196" w:rsidP="00F43196">
            <w:pPr>
              <w:pStyle w:val="TAC"/>
              <w:rPr>
                <w:rFonts w:eastAsia="宋体"/>
              </w:rPr>
            </w:pPr>
          </w:p>
        </w:tc>
        <w:tc>
          <w:tcPr>
            <w:tcW w:w="278" w:type="pct"/>
            <w:shd w:val="clear" w:color="auto" w:fill="auto"/>
            <w:vAlign w:val="center"/>
          </w:tcPr>
          <w:p w14:paraId="5BB74729"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2131C876"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0DE4252C" w14:textId="77777777" w:rsidR="00F43196" w:rsidRPr="001F098F" w:rsidRDefault="00F43196" w:rsidP="00F43196">
            <w:pPr>
              <w:pStyle w:val="TAC"/>
              <w:rPr>
                <w:rFonts w:eastAsia="宋体"/>
              </w:rPr>
            </w:pPr>
            <w:r w:rsidRPr="001F098F">
              <w:rPr>
                <w:rFonts w:eastAsia="宋体"/>
              </w:rPr>
              <w:t>256 QAM</w:t>
            </w:r>
          </w:p>
        </w:tc>
        <w:tc>
          <w:tcPr>
            <w:tcW w:w="1946" w:type="pct"/>
            <w:gridSpan w:val="5"/>
            <w:shd w:val="clear" w:color="auto" w:fill="auto"/>
            <w:tcMar>
              <w:left w:w="45" w:type="dxa"/>
              <w:right w:w="45" w:type="dxa"/>
            </w:tcMar>
            <w:vAlign w:val="center"/>
          </w:tcPr>
          <w:p w14:paraId="0472B559"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6F7AA247" w14:textId="77777777" w:rsidTr="00F43196">
        <w:tc>
          <w:tcPr>
            <w:tcW w:w="316" w:type="pct"/>
            <w:shd w:val="clear" w:color="auto" w:fill="auto"/>
            <w:tcMar>
              <w:left w:w="45" w:type="dxa"/>
              <w:right w:w="45" w:type="dxa"/>
            </w:tcMar>
            <w:vAlign w:val="bottom"/>
          </w:tcPr>
          <w:p w14:paraId="06F657EA" w14:textId="77777777" w:rsidR="00F43196" w:rsidRPr="001F098F" w:rsidRDefault="00F43196" w:rsidP="00F43196">
            <w:pPr>
              <w:pStyle w:val="TAC"/>
              <w:rPr>
                <w:rFonts w:eastAsia="宋体"/>
                <w:lang w:eastAsia="zh-CN"/>
              </w:rPr>
            </w:pPr>
            <w:r w:rsidRPr="001F098F">
              <w:rPr>
                <w:rFonts w:eastAsia="宋体"/>
                <w:lang w:eastAsia="zh-CN"/>
              </w:rPr>
              <w:t>45</w:t>
            </w:r>
          </w:p>
        </w:tc>
        <w:tc>
          <w:tcPr>
            <w:tcW w:w="365" w:type="pct"/>
            <w:shd w:val="clear" w:color="auto" w:fill="auto"/>
            <w:tcMar>
              <w:left w:w="45" w:type="dxa"/>
              <w:right w:w="45" w:type="dxa"/>
            </w:tcMar>
            <w:vAlign w:val="center"/>
          </w:tcPr>
          <w:p w14:paraId="339756A5"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4FE3B8FB"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6E3C4222"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8C20119" w14:textId="77777777" w:rsidR="00F43196" w:rsidRPr="001F098F" w:rsidRDefault="00F43196" w:rsidP="00F43196">
            <w:pPr>
              <w:pStyle w:val="TAC"/>
              <w:rPr>
                <w:rFonts w:eastAsia="宋体"/>
              </w:rPr>
            </w:pPr>
          </w:p>
        </w:tc>
        <w:tc>
          <w:tcPr>
            <w:tcW w:w="278" w:type="pct"/>
            <w:shd w:val="clear" w:color="auto" w:fill="auto"/>
            <w:vAlign w:val="center"/>
          </w:tcPr>
          <w:p w14:paraId="65B0E18A"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4DC95395"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3F985CE9" w14:textId="77777777" w:rsidR="00F43196" w:rsidRPr="001F098F" w:rsidRDefault="00F43196" w:rsidP="00F43196">
            <w:pPr>
              <w:pStyle w:val="TAC"/>
              <w:rPr>
                <w:rFonts w:eastAsia="宋体"/>
              </w:rPr>
            </w:pPr>
            <w:r w:rsidRPr="001F098F">
              <w:rPr>
                <w:rFonts w:eastAsia="宋体"/>
              </w:rPr>
              <w:t>256 QAM</w:t>
            </w:r>
          </w:p>
        </w:tc>
        <w:tc>
          <w:tcPr>
            <w:tcW w:w="646" w:type="pct"/>
            <w:gridSpan w:val="2"/>
            <w:shd w:val="clear" w:color="auto" w:fill="auto"/>
            <w:tcMar>
              <w:left w:w="45" w:type="dxa"/>
              <w:right w:w="45" w:type="dxa"/>
            </w:tcMar>
            <w:vAlign w:val="center"/>
          </w:tcPr>
          <w:p w14:paraId="5331320E" w14:textId="77777777" w:rsidR="00F43196" w:rsidRPr="001F098F" w:rsidRDefault="00F43196" w:rsidP="00F43196">
            <w:pPr>
              <w:pStyle w:val="TAC"/>
              <w:rPr>
                <w:rFonts w:eastAsia="宋体"/>
              </w:rPr>
            </w:pPr>
            <w:r w:rsidRPr="001F098F">
              <w:rPr>
                <w:rFonts w:eastAsia="宋体"/>
              </w:rPr>
              <w:t>42@10</w:t>
            </w:r>
          </w:p>
        </w:tc>
        <w:tc>
          <w:tcPr>
            <w:tcW w:w="646" w:type="pct"/>
            <w:gridSpan w:val="2"/>
            <w:shd w:val="clear" w:color="auto" w:fill="auto"/>
            <w:vAlign w:val="center"/>
          </w:tcPr>
          <w:p w14:paraId="215A3401" w14:textId="77777777" w:rsidR="00F43196" w:rsidRPr="001F098F" w:rsidRDefault="00F43196" w:rsidP="00F43196">
            <w:pPr>
              <w:pStyle w:val="TAC"/>
              <w:rPr>
                <w:rFonts w:eastAsia="宋体"/>
              </w:rPr>
            </w:pPr>
            <w:r w:rsidRPr="001F098F">
              <w:rPr>
                <w:rFonts w:eastAsia="宋体"/>
              </w:rPr>
              <w:t>18@5</w:t>
            </w:r>
          </w:p>
        </w:tc>
        <w:tc>
          <w:tcPr>
            <w:tcW w:w="654" w:type="pct"/>
            <w:shd w:val="clear" w:color="auto" w:fill="auto"/>
            <w:vAlign w:val="center"/>
          </w:tcPr>
          <w:p w14:paraId="1C89D9F1" w14:textId="77777777" w:rsidR="00F43196" w:rsidRPr="001F098F" w:rsidRDefault="00F43196" w:rsidP="00F43196">
            <w:pPr>
              <w:pStyle w:val="TAC"/>
              <w:rPr>
                <w:rFonts w:eastAsia="宋体"/>
              </w:rPr>
            </w:pPr>
            <w:r w:rsidRPr="001F098F">
              <w:rPr>
                <w:rFonts w:eastAsia="宋体"/>
              </w:rPr>
              <w:t>8@3</w:t>
            </w:r>
          </w:p>
        </w:tc>
      </w:tr>
      <w:tr w:rsidR="00F43196" w:rsidRPr="001F098F" w14:paraId="7062729C" w14:textId="77777777" w:rsidTr="00F43196">
        <w:tc>
          <w:tcPr>
            <w:tcW w:w="316" w:type="pct"/>
            <w:shd w:val="clear" w:color="auto" w:fill="auto"/>
            <w:tcMar>
              <w:left w:w="45" w:type="dxa"/>
              <w:right w:w="45" w:type="dxa"/>
            </w:tcMar>
            <w:vAlign w:val="bottom"/>
          </w:tcPr>
          <w:p w14:paraId="4EB072AE" w14:textId="77777777" w:rsidR="00F43196" w:rsidRPr="001F098F" w:rsidRDefault="00F43196" w:rsidP="00F43196">
            <w:pPr>
              <w:pStyle w:val="TAC"/>
              <w:rPr>
                <w:rFonts w:eastAsia="宋体"/>
                <w:lang w:eastAsia="zh-CN"/>
              </w:rPr>
            </w:pPr>
            <w:r w:rsidRPr="001F098F">
              <w:rPr>
                <w:rFonts w:eastAsia="宋体"/>
                <w:lang w:eastAsia="zh-CN"/>
              </w:rPr>
              <w:t>46</w:t>
            </w:r>
          </w:p>
        </w:tc>
        <w:tc>
          <w:tcPr>
            <w:tcW w:w="365" w:type="pct"/>
            <w:shd w:val="clear" w:color="auto" w:fill="auto"/>
            <w:tcMar>
              <w:left w:w="45" w:type="dxa"/>
              <w:right w:w="45" w:type="dxa"/>
            </w:tcMar>
            <w:vAlign w:val="center"/>
          </w:tcPr>
          <w:p w14:paraId="622C64D6"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5C254799"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1D389AF7"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F9DBC2A" w14:textId="77777777" w:rsidR="00F43196" w:rsidRPr="001F098F" w:rsidRDefault="00F43196" w:rsidP="00F43196">
            <w:pPr>
              <w:pStyle w:val="TAC"/>
              <w:rPr>
                <w:rFonts w:eastAsia="宋体"/>
              </w:rPr>
            </w:pPr>
          </w:p>
        </w:tc>
        <w:tc>
          <w:tcPr>
            <w:tcW w:w="278" w:type="pct"/>
            <w:shd w:val="clear" w:color="auto" w:fill="auto"/>
            <w:vAlign w:val="center"/>
          </w:tcPr>
          <w:p w14:paraId="01486736"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51AC2ED3"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558D34EF" w14:textId="77777777" w:rsidR="00F43196" w:rsidRPr="001F098F" w:rsidRDefault="00F43196" w:rsidP="00F43196">
            <w:pPr>
              <w:pStyle w:val="TAC"/>
              <w:rPr>
                <w:rFonts w:eastAsia="宋体"/>
              </w:rPr>
            </w:pPr>
            <w:r w:rsidRPr="001F098F">
              <w:rPr>
                <w:rFonts w:eastAsia="宋体"/>
              </w:rPr>
              <w:t>256 QAM</w:t>
            </w:r>
          </w:p>
        </w:tc>
        <w:tc>
          <w:tcPr>
            <w:tcW w:w="1946" w:type="pct"/>
            <w:gridSpan w:val="5"/>
            <w:shd w:val="clear" w:color="auto" w:fill="auto"/>
            <w:tcMar>
              <w:left w:w="45" w:type="dxa"/>
              <w:right w:w="45" w:type="dxa"/>
            </w:tcMar>
            <w:vAlign w:val="center"/>
          </w:tcPr>
          <w:p w14:paraId="2534A9CA"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046F831B" w14:textId="77777777" w:rsidTr="00F43196">
        <w:tc>
          <w:tcPr>
            <w:tcW w:w="316" w:type="pct"/>
            <w:shd w:val="clear" w:color="auto" w:fill="auto"/>
            <w:tcMar>
              <w:left w:w="45" w:type="dxa"/>
              <w:right w:w="45" w:type="dxa"/>
            </w:tcMar>
            <w:vAlign w:val="bottom"/>
          </w:tcPr>
          <w:p w14:paraId="0BD3CEC6" w14:textId="77777777" w:rsidR="00F43196" w:rsidRPr="001F098F" w:rsidRDefault="00F43196" w:rsidP="00F43196">
            <w:pPr>
              <w:pStyle w:val="TAC"/>
              <w:rPr>
                <w:rFonts w:eastAsia="宋体"/>
                <w:lang w:eastAsia="zh-CN"/>
              </w:rPr>
            </w:pPr>
            <w:r w:rsidRPr="001F098F">
              <w:rPr>
                <w:rFonts w:eastAsia="宋体"/>
                <w:lang w:eastAsia="zh-CN"/>
              </w:rPr>
              <w:t>47</w:t>
            </w:r>
          </w:p>
        </w:tc>
        <w:tc>
          <w:tcPr>
            <w:tcW w:w="365" w:type="pct"/>
            <w:shd w:val="clear" w:color="auto" w:fill="auto"/>
            <w:tcMar>
              <w:left w:w="45" w:type="dxa"/>
              <w:right w:w="45" w:type="dxa"/>
            </w:tcMar>
            <w:vAlign w:val="center"/>
          </w:tcPr>
          <w:p w14:paraId="57B03E65"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1F5698F0"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5835E669"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26D51EF7" w14:textId="77777777" w:rsidR="00F43196" w:rsidRPr="001F098F" w:rsidRDefault="00F43196" w:rsidP="00F43196">
            <w:pPr>
              <w:pStyle w:val="TAC"/>
              <w:rPr>
                <w:rFonts w:eastAsia="宋体"/>
              </w:rPr>
            </w:pPr>
          </w:p>
        </w:tc>
        <w:tc>
          <w:tcPr>
            <w:tcW w:w="278" w:type="pct"/>
            <w:shd w:val="clear" w:color="auto" w:fill="auto"/>
            <w:vAlign w:val="center"/>
          </w:tcPr>
          <w:p w14:paraId="5911B4E2"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17552310"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382ED1F0" w14:textId="77777777" w:rsidR="00F43196" w:rsidRPr="001F098F" w:rsidRDefault="00F43196" w:rsidP="00F43196">
            <w:pPr>
              <w:pStyle w:val="TAC"/>
              <w:rPr>
                <w:rFonts w:eastAsia="宋体"/>
              </w:rPr>
            </w:pPr>
            <w:r w:rsidRPr="001F098F">
              <w:rPr>
                <w:rFonts w:eastAsia="宋体"/>
              </w:rPr>
              <w:t>256 QAM</w:t>
            </w:r>
          </w:p>
        </w:tc>
        <w:tc>
          <w:tcPr>
            <w:tcW w:w="646" w:type="pct"/>
            <w:gridSpan w:val="2"/>
            <w:shd w:val="clear" w:color="auto" w:fill="auto"/>
            <w:tcMar>
              <w:left w:w="45" w:type="dxa"/>
              <w:right w:w="45" w:type="dxa"/>
            </w:tcMar>
            <w:vAlign w:val="center"/>
          </w:tcPr>
          <w:p w14:paraId="7738B5B5" w14:textId="77777777" w:rsidR="00F43196" w:rsidRPr="001F098F" w:rsidRDefault="00F43196" w:rsidP="00F43196">
            <w:pPr>
              <w:pStyle w:val="TAC"/>
              <w:rPr>
                <w:rFonts w:eastAsia="宋体"/>
              </w:rPr>
            </w:pPr>
            <w:r w:rsidRPr="001F098F">
              <w:rPr>
                <w:rFonts w:eastAsia="宋体"/>
              </w:rPr>
              <w:t>60@19</w:t>
            </w:r>
          </w:p>
        </w:tc>
        <w:tc>
          <w:tcPr>
            <w:tcW w:w="646" w:type="pct"/>
            <w:gridSpan w:val="2"/>
            <w:shd w:val="clear" w:color="auto" w:fill="auto"/>
            <w:vAlign w:val="center"/>
          </w:tcPr>
          <w:p w14:paraId="559FD292" w14:textId="77777777" w:rsidR="00F43196" w:rsidRPr="001F098F" w:rsidRDefault="00F43196" w:rsidP="00F43196">
            <w:pPr>
              <w:pStyle w:val="TAC"/>
              <w:rPr>
                <w:rFonts w:eastAsia="宋体"/>
              </w:rPr>
            </w:pPr>
            <w:r w:rsidRPr="001F098F">
              <w:rPr>
                <w:rFonts w:eastAsia="宋体"/>
              </w:rPr>
              <w:t>28@10</w:t>
            </w:r>
          </w:p>
        </w:tc>
        <w:tc>
          <w:tcPr>
            <w:tcW w:w="654" w:type="pct"/>
            <w:shd w:val="clear" w:color="auto" w:fill="auto"/>
            <w:vAlign w:val="center"/>
          </w:tcPr>
          <w:p w14:paraId="6F5E0194" w14:textId="77777777" w:rsidR="00F43196" w:rsidRPr="001F098F" w:rsidRDefault="00F43196" w:rsidP="00F43196">
            <w:pPr>
              <w:pStyle w:val="TAC"/>
              <w:rPr>
                <w:rFonts w:eastAsia="宋体"/>
              </w:rPr>
            </w:pPr>
            <w:r w:rsidRPr="001F098F">
              <w:rPr>
                <w:rFonts w:eastAsia="宋体"/>
              </w:rPr>
              <w:t>12@5</w:t>
            </w:r>
          </w:p>
        </w:tc>
      </w:tr>
      <w:tr w:rsidR="00F43196" w:rsidRPr="001F098F" w14:paraId="09498A05" w14:textId="77777777" w:rsidTr="00F43196">
        <w:tc>
          <w:tcPr>
            <w:tcW w:w="316" w:type="pct"/>
            <w:shd w:val="clear" w:color="auto" w:fill="auto"/>
            <w:tcMar>
              <w:left w:w="45" w:type="dxa"/>
              <w:right w:w="45" w:type="dxa"/>
            </w:tcMar>
            <w:vAlign w:val="bottom"/>
          </w:tcPr>
          <w:p w14:paraId="45054B7F" w14:textId="77777777" w:rsidR="00F43196" w:rsidRPr="001F098F" w:rsidRDefault="00F43196" w:rsidP="00F43196">
            <w:pPr>
              <w:pStyle w:val="TAC"/>
              <w:rPr>
                <w:rFonts w:eastAsia="宋体"/>
                <w:lang w:eastAsia="zh-CN"/>
              </w:rPr>
            </w:pPr>
            <w:r w:rsidRPr="001F098F">
              <w:rPr>
                <w:rFonts w:eastAsia="宋体"/>
                <w:lang w:eastAsia="zh-CN"/>
              </w:rPr>
              <w:t>48</w:t>
            </w:r>
          </w:p>
        </w:tc>
        <w:tc>
          <w:tcPr>
            <w:tcW w:w="365" w:type="pct"/>
            <w:shd w:val="clear" w:color="auto" w:fill="auto"/>
            <w:tcMar>
              <w:left w:w="45" w:type="dxa"/>
              <w:right w:w="45" w:type="dxa"/>
            </w:tcMar>
            <w:vAlign w:val="center"/>
          </w:tcPr>
          <w:p w14:paraId="772E12D0" w14:textId="77777777" w:rsidR="00F43196" w:rsidRPr="001F098F" w:rsidRDefault="00F43196" w:rsidP="00F43196">
            <w:pPr>
              <w:pStyle w:val="TAC"/>
              <w:rPr>
                <w:rFonts w:eastAsia="宋体"/>
              </w:rPr>
            </w:pPr>
            <w:r w:rsidRPr="001F098F">
              <w:rPr>
                <w:rFonts w:eastAsia="宋体"/>
              </w:rPr>
              <w:t>1932.5</w:t>
            </w:r>
          </w:p>
        </w:tc>
        <w:tc>
          <w:tcPr>
            <w:tcW w:w="407" w:type="pct"/>
            <w:shd w:val="clear" w:color="auto" w:fill="auto"/>
            <w:tcMar>
              <w:left w:w="45" w:type="dxa"/>
              <w:right w:w="45" w:type="dxa"/>
            </w:tcMar>
            <w:vAlign w:val="center"/>
          </w:tcPr>
          <w:p w14:paraId="3D94A0EF"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09EED5E8"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2A90DA08" w14:textId="77777777" w:rsidR="00F43196" w:rsidRPr="001F098F" w:rsidRDefault="00F43196" w:rsidP="00F43196">
            <w:pPr>
              <w:pStyle w:val="TAC"/>
              <w:rPr>
                <w:rFonts w:eastAsia="宋体"/>
              </w:rPr>
            </w:pPr>
          </w:p>
        </w:tc>
        <w:tc>
          <w:tcPr>
            <w:tcW w:w="278" w:type="pct"/>
            <w:shd w:val="clear" w:color="auto" w:fill="auto"/>
            <w:vAlign w:val="center"/>
          </w:tcPr>
          <w:p w14:paraId="120939F4"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0700FF57"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4C505AD6" w14:textId="77777777" w:rsidR="00F43196" w:rsidRPr="001F098F" w:rsidRDefault="00F43196" w:rsidP="00F43196">
            <w:pPr>
              <w:pStyle w:val="TAC"/>
              <w:rPr>
                <w:rFonts w:eastAsia="宋体"/>
              </w:rPr>
            </w:pPr>
            <w:r w:rsidRPr="001F098F">
              <w:rPr>
                <w:rFonts w:eastAsia="宋体"/>
              </w:rPr>
              <w:t>256 QAM</w:t>
            </w:r>
          </w:p>
        </w:tc>
        <w:tc>
          <w:tcPr>
            <w:tcW w:w="1946" w:type="pct"/>
            <w:gridSpan w:val="5"/>
            <w:shd w:val="clear" w:color="auto" w:fill="auto"/>
            <w:tcMar>
              <w:left w:w="45" w:type="dxa"/>
              <w:right w:w="45" w:type="dxa"/>
            </w:tcMar>
            <w:vAlign w:val="center"/>
          </w:tcPr>
          <w:p w14:paraId="41B9A05B"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1509085E" w14:textId="77777777" w:rsidTr="00F43196">
        <w:tc>
          <w:tcPr>
            <w:tcW w:w="316" w:type="pct"/>
            <w:shd w:val="clear" w:color="auto" w:fill="auto"/>
            <w:tcMar>
              <w:left w:w="45" w:type="dxa"/>
              <w:right w:w="45" w:type="dxa"/>
            </w:tcMar>
            <w:vAlign w:val="bottom"/>
          </w:tcPr>
          <w:p w14:paraId="654095D1" w14:textId="77777777" w:rsidR="00F43196" w:rsidRPr="001F098F" w:rsidRDefault="00F43196" w:rsidP="00F43196">
            <w:pPr>
              <w:pStyle w:val="TAC"/>
              <w:rPr>
                <w:rFonts w:eastAsia="宋体"/>
                <w:lang w:eastAsia="zh-CN"/>
              </w:rPr>
            </w:pPr>
            <w:r w:rsidRPr="001F098F">
              <w:rPr>
                <w:rFonts w:eastAsia="宋体"/>
                <w:lang w:eastAsia="zh-CN"/>
              </w:rPr>
              <w:t>49</w:t>
            </w:r>
          </w:p>
        </w:tc>
        <w:tc>
          <w:tcPr>
            <w:tcW w:w="365" w:type="pct"/>
            <w:shd w:val="clear" w:color="auto" w:fill="auto"/>
            <w:tcMar>
              <w:left w:w="45" w:type="dxa"/>
              <w:right w:w="45" w:type="dxa"/>
            </w:tcMar>
            <w:vAlign w:val="center"/>
          </w:tcPr>
          <w:p w14:paraId="79C04F02"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61A408FE"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6CF9EF7B"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4B654183" w14:textId="77777777" w:rsidR="00F43196" w:rsidRPr="001F098F" w:rsidRDefault="00F43196" w:rsidP="00F43196">
            <w:pPr>
              <w:pStyle w:val="TAC"/>
              <w:rPr>
                <w:rFonts w:eastAsia="宋体"/>
              </w:rPr>
            </w:pPr>
          </w:p>
        </w:tc>
        <w:tc>
          <w:tcPr>
            <w:tcW w:w="278" w:type="pct"/>
            <w:shd w:val="clear" w:color="auto" w:fill="auto"/>
            <w:vAlign w:val="center"/>
          </w:tcPr>
          <w:p w14:paraId="068F13F0"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39FC8D65"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8C91FCE" w14:textId="77777777" w:rsidR="00F43196" w:rsidRPr="001F098F" w:rsidRDefault="00F43196" w:rsidP="00F43196">
            <w:pPr>
              <w:pStyle w:val="TAC"/>
              <w:rPr>
                <w:rFonts w:eastAsia="宋体"/>
              </w:rPr>
            </w:pPr>
            <w:r w:rsidRPr="001F098F">
              <w:rPr>
                <w:rFonts w:eastAsia="宋体"/>
              </w:rPr>
              <w:t>256 QAM</w:t>
            </w:r>
          </w:p>
        </w:tc>
        <w:tc>
          <w:tcPr>
            <w:tcW w:w="1946" w:type="pct"/>
            <w:gridSpan w:val="5"/>
            <w:shd w:val="clear" w:color="auto" w:fill="auto"/>
            <w:tcMar>
              <w:left w:w="45" w:type="dxa"/>
              <w:right w:w="45" w:type="dxa"/>
            </w:tcMar>
            <w:vAlign w:val="center"/>
          </w:tcPr>
          <w:p w14:paraId="46D5D995"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344E1475" w14:textId="77777777" w:rsidTr="00F43196">
        <w:tc>
          <w:tcPr>
            <w:tcW w:w="316" w:type="pct"/>
            <w:shd w:val="clear" w:color="auto" w:fill="auto"/>
            <w:tcMar>
              <w:left w:w="45" w:type="dxa"/>
              <w:right w:w="45" w:type="dxa"/>
            </w:tcMar>
            <w:vAlign w:val="bottom"/>
          </w:tcPr>
          <w:p w14:paraId="1692AC75" w14:textId="77777777" w:rsidR="00F43196" w:rsidRPr="001F098F" w:rsidRDefault="00F43196" w:rsidP="00F43196">
            <w:pPr>
              <w:pStyle w:val="TAC"/>
              <w:rPr>
                <w:rFonts w:eastAsia="宋体"/>
                <w:lang w:eastAsia="zh-CN"/>
              </w:rPr>
            </w:pPr>
            <w:r w:rsidRPr="001F098F">
              <w:rPr>
                <w:rFonts w:eastAsia="宋体"/>
                <w:lang w:eastAsia="zh-CN"/>
              </w:rPr>
              <w:t>50</w:t>
            </w:r>
          </w:p>
        </w:tc>
        <w:tc>
          <w:tcPr>
            <w:tcW w:w="365" w:type="pct"/>
            <w:shd w:val="clear" w:color="auto" w:fill="auto"/>
            <w:tcMar>
              <w:left w:w="45" w:type="dxa"/>
              <w:right w:w="45" w:type="dxa"/>
            </w:tcMar>
            <w:vAlign w:val="center"/>
          </w:tcPr>
          <w:p w14:paraId="13EEC1B9"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498A990B"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651E15BB"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4E34A5DD" w14:textId="77777777" w:rsidR="00F43196" w:rsidRPr="001F098F" w:rsidRDefault="00F43196" w:rsidP="00F43196">
            <w:pPr>
              <w:pStyle w:val="TAC"/>
              <w:rPr>
                <w:rFonts w:eastAsia="宋体"/>
              </w:rPr>
            </w:pPr>
          </w:p>
        </w:tc>
        <w:tc>
          <w:tcPr>
            <w:tcW w:w="278" w:type="pct"/>
            <w:shd w:val="clear" w:color="auto" w:fill="auto"/>
            <w:vAlign w:val="center"/>
          </w:tcPr>
          <w:p w14:paraId="54CBDD96"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2C009637"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D8F83D7" w14:textId="77777777" w:rsidR="00F43196" w:rsidRPr="001F098F" w:rsidRDefault="00F43196" w:rsidP="00F43196">
            <w:pPr>
              <w:pStyle w:val="TAC"/>
              <w:rPr>
                <w:rFonts w:eastAsia="宋体"/>
              </w:rPr>
            </w:pPr>
            <w:r w:rsidRPr="001F098F">
              <w:rPr>
                <w:rFonts w:eastAsia="宋体"/>
              </w:rPr>
              <w:t>256 QAM</w:t>
            </w:r>
          </w:p>
        </w:tc>
        <w:tc>
          <w:tcPr>
            <w:tcW w:w="646" w:type="pct"/>
            <w:gridSpan w:val="2"/>
            <w:shd w:val="clear" w:color="auto" w:fill="auto"/>
            <w:tcMar>
              <w:left w:w="45" w:type="dxa"/>
              <w:right w:w="45" w:type="dxa"/>
            </w:tcMar>
            <w:vAlign w:val="center"/>
          </w:tcPr>
          <w:p w14:paraId="75C189FF" w14:textId="77777777" w:rsidR="00F43196" w:rsidRPr="001F098F" w:rsidRDefault="00F43196" w:rsidP="00F43196">
            <w:pPr>
              <w:pStyle w:val="TAC"/>
              <w:rPr>
                <w:rFonts w:eastAsia="宋体"/>
              </w:rPr>
            </w:pPr>
            <w:r w:rsidRPr="001F098F">
              <w:rPr>
                <w:rFonts w:eastAsia="宋体"/>
              </w:rPr>
              <w:t>78@28</w:t>
            </w:r>
          </w:p>
        </w:tc>
        <w:tc>
          <w:tcPr>
            <w:tcW w:w="646" w:type="pct"/>
            <w:gridSpan w:val="2"/>
            <w:shd w:val="clear" w:color="auto" w:fill="auto"/>
            <w:vAlign w:val="center"/>
          </w:tcPr>
          <w:p w14:paraId="1CD7F300" w14:textId="77777777" w:rsidR="00F43196" w:rsidRPr="001F098F" w:rsidRDefault="00F43196" w:rsidP="00F43196">
            <w:pPr>
              <w:pStyle w:val="TAC"/>
              <w:rPr>
                <w:rFonts w:eastAsia="宋体"/>
              </w:rPr>
            </w:pPr>
            <w:r w:rsidRPr="001F098F">
              <w:rPr>
                <w:rFonts w:eastAsia="宋体"/>
              </w:rPr>
              <w:t>37@14</w:t>
            </w:r>
          </w:p>
        </w:tc>
        <w:tc>
          <w:tcPr>
            <w:tcW w:w="654" w:type="pct"/>
            <w:shd w:val="clear" w:color="auto" w:fill="auto"/>
            <w:vAlign w:val="center"/>
          </w:tcPr>
          <w:p w14:paraId="2392081D" w14:textId="77777777" w:rsidR="00F43196" w:rsidRPr="001F098F" w:rsidRDefault="00F43196" w:rsidP="00F43196">
            <w:pPr>
              <w:pStyle w:val="TAC"/>
              <w:rPr>
                <w:rFonts w:eastAsia="宋体"/>
              </w:rPr>
            </w:pPr>
            <w:r w:rsidRPr="001F098F">
              <w:rPr>
                <w:rFonts w:eastAsia="宋体"/>
              </w:rPr>
              <w:t>17@7</w:t>
            </w:r>
          </w:p>
        </w:tc>
      </w:tr>
      <w:tr w:rsidR="00F43196" w:rsidRPr="001F098F" w14:paraId="18E1FF76" w14:textId="77777777" w:rsidTr="00F43196">
        <w:tc>
          <w:tcPr>
            <w:tcW w:w="5000" w:type="pct"/>
            <w:gridSpan w:val="14"/>
            <w:shd w:val="clear" w:color="auto" w:fill="auto"/>
            <w:tcMar>
              <w:left w:w="45" w:type="dxa"/>
              <w:right w:w="45" w:type="dxa"/>
            </w:tcMar>
          </w:tcPr>
          <w:p w14:paraId="327390C4" w14:textId="77777777" w:rsidR="00F43196" w:rsidRPr="001F098F" w:rsidRDefault="00F43196" w:rsidP="00F43196">
            <w:pPr>
              <w:pStyle w:val="TAN"/>
              <w:rPr>
                <w:lang w:eastAsia="zh-CN"/>
              </w:rPr>
            </w:pPr>
            <w:r w:rsidRPr="001F098F">
              <w:rPr>
                <w:lang w:eastAsia="zh-CN"/>
              </w:rPr>
              <w:t>NOTE 1:</w:t>
            </w:r>
            <w:r w:rsidRPr="001F098F">
              <w:rPr>
                <w:lang w:eastAsia="zh-CN"/>
              </w:rPr>
              <w:tab/>
              <w:t>The specific configuration of each RB allocation is defined in Table 6.1-1 unless otherwise stated in this table.</w:t>
            </w:r>
          </w:p>
          <w:p w14:paraId="168574E4" w14:textId="77777777" w:rsidR="00F43196" w:rsidRPr="001F098F" w:rsidRDefault="00F43196" w:rsidP="00F43196">
            <w:pPr>
              <w:pStyle w:val="TAN"/>
              <w:rPr>
                <w:rFonts w:eastAsia="宋体"/>
              </w:rPr>
            </w:pPr>
            <w:r w:rsidRPr="001F098F">
              <w:rPr>
                <w:lang w:eastAsia="zh-CN"/>
              </w:rPr>
              <w:t>NOTE 2:</w:t>
            </w:r>
            <w:r w:rsidRPr="001F098F">
              <w:rPr>
                <w:lang w:eastAsia="zh-CN"/>
              </w:rPr>
              <w:tab/>
              <w:t>DFT-s-OFDM PI/2 BPSK test applies only for UEs which supports half Pi BPSK in FR1.</w:t>
            </w:r>
          </w:p>
        </w:tc>
      </w:tr>
    </w:tbl>
    <w:p w14:paraId="311200EC" w14:textId="77777777" w:rsidR="00F43196" w:rsidRPr="001F098F" w:rsidRDefault="00F43196" w:rsidP="00F43196"/>
    <w:p w14:paraId="1ABA3A46" w14:textId="77777777" w:rsidR="00F43196" w:rsidRPr="001F098F" w:rsidRDefault="00F43196" w:rsidP="00F43196">
      <w:pPr>
        <w:pStyle w:val="TH"/>
      </w:pPr>
      <w:r w:rsidRPr="001F098F">
        <w:lastRenderedPageBreak/>
        <w:t>Table 6.2D.3.4.1-4: Test Configuration table for NS_05U</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42"/>
        <w:gridCol w:w="44"/>
        <w:gridCol w:w="1158"/>
        <w:gridCol w:w="127"/>
        <w:gridCol w:w="1293"/>
        <w:gridCol w:w="8"/>
      </w:tblGrid>
      <w:tr w:rsidR="00F43196" w:rsidRPr="001F098F" w14:paraId="24A59A5C" w14:textId="77777777" w:rsidTr="00F43196">
        <w:trPr>
          <w:gridAfter w:val="1"/>
          <w:wAfter w:w="4" w:type="pct"/>
        </w:trPr>
        <w:tc>
          <w:tcPr>
            <w:tcW w:w="4996" w:type="pct"/>
            <w:gridSpan w:val="14"/>
          </w:tcPr>
          <w:p w14:paraId="755A4F6A" w14:textId="77777777" w:rsidR="00F43196" w:rsidRPr="001F098F" w:rsidRDefault="00F43196" w:rsidP="00F43196">
            <w:pPr>
              <w:keepNext/>
              <w:keepLines/>
              <w:spacing w:after="0"/>
              <w:jc w:val="center"/>
              <w:rPr>
                <w:rFonts w:ascii="Arial" w:hAnsi="Arial"/>
                <w:b/>
                <w:sz w:val="18"/>
              </w:rPr>
            </w:pPr>
            <w:r w:rsidRPr="001F098F">
              <w:rPr>
                <w:rFonts w:ascii="Arial" w:hAnsi="Arial"/>
                <w:b/>
                <w:sz w:val="18"/>
                <w:lang w:eastAsia="zh-CN"/>
              </w:rPr>
              <w:lastRenderedPageBreak/>
              <w:t>Initial Conditions</w:t>
            </w:r>
          </w:p>
        </w:tc>
      </w:tr>
      <w:tr w:rsidR="00F43196" w:rsidRPr="001F098F" w14:paraId="12232E9F" w14:textId="77777777" w:rsidTr="00F43196">
        <w:trPr>
          <w:gridAfter w:val="1"/>
          <w:wAfter w:w="4" w:type="pct"/>
        </w:trPr>
        <w:tc>
          <w:tcPr>
            <w:tcW w:w="2718" w:type="pct"/>
            <w:gridSpan w:val="8"/>
            <w:shd w:val="clear" w:color="auto" w:fill="auto"/>
          </w:tcPr>
          <w:p w14:paraId="001F70DA" w14:textId="77777777" w:rsidR="00F43196" w:rsidRPr="001F098F" w:rsidRDefault="00F43196" w:rsidP="00F43196">
            <w:pPr>
              <w:keepNext/>
              <w:keepLines/>
              <w:spacing w:after="0"/>
              <w:rPr>
                <w:rFonts w:ascii="Arial" w:hAnsi="Arial"/>
                <w:sz w:val="18"/>
              </w:rPr>
            </w:pPr>
            <w:r w:rsidRPr="001F098F">
              <w:rPr>
                <w:rFonts w:ascii="Arial" w:hAnsi="Arial"/>
                <w:sz w:val="18"/>
              </w:rPr>
              <w:t>Test Environment as specified in TS 38.508-1 [5] subclause 4.1</w:t>
            </w:r>
          </w:p>
        </w:tc>
        <w:tc>
          <w:tcPr>
            <w:tcW w:w="2278" w:type="pct"/>
            <w:gridSpan w:val="6"/>
          </w:tcPr>
          <w:p w14:paraId="5138FBDD" w14:textId="77777777" w:rsidR="00F43196" w:rsidRPr="001F098F" w:rsidRDefault="00F43196" w:rsidP="00F43196">
            <w:pPr>
              <w:keepNext/>
              <w:keepLines/>
              <w:spacing w:after="0"/>
              <w:rPr>
                <w:rFonts w:ascii="Arial" w:hAnsi="Arial"/>
                <w:sz w:val="18"/>
              </w:rPr>
            </w:pPr>
            <w:r w:rsidRPr="001F098F">
              <w:rPr>
                <w:rFonts w:ascii="Arial" w:hAnsi="Arial"/>
                <w:sz w:val="18"/>
              </w:rPr>
              <w:t>Normal</w:t>
            </w:r>
          </w:p>
        </w:tc>
      </w:tr>
      <w:tr w:rsidR="00F43196" w:rsidRPr="001F098F" w14:paraId="656CBE82" w14:textId="77777777" w:rsidTr="00F43196">
        <w:trPr>
          <w:gridAfter w:val="1"/>
          <w:wAfter w:w="4" w:type="pct"/>
        </w:trPr>
        <w:tc>
          <w:tcPr>
            <w:tcW w:w="2718" w:type="pct"/>
            <w:gridSpan w:val="8"/>
            <w:shd w:val="clear" w:color="auto" w:fill="auto"/>
          </w:tcPr>
          <w:p w14:paraId="6AC049C0" w14:textId="77777777" w:rsidR="00F43196" w:rsidRPr="001F098F" w:rsidRDefault="00F43196" w:rsidP="00F43196">
            <w:pPr>
              <w:keepNext/>
              <w:keepLines/>
              <w:spacing w:after="0"/>
              <w:rPr>
                <w:rFonts w:ascii="Arial" w:hAnsi="Arial"/>
                <w:sz w:val="18"/>
              </w:rPr>
            </w:pPr>
            <w:r w:rsidRPr="001F098F">
              <w:rPr>
                <w:rFonts w:ascii="Arial" w:hAnsi="Arial"/>
                <w:sz w:val="18"/>
              </w:rPr>
              <w:t>Test Frequencies as specified in TS 38.508-1 [5] subclause 4.3.1</w:t>
            </w:r>
          </w:p>
        </w:tc>
        <w:tc>
          <w:tcPr>
            <w:tcW w:w="2278" w:type="pct"/>
            <w:gridSpan w:val="6"/>
          </w:tcPr>
          <w:p w14:paraId="6DDA293B" w14:textId="77777777" w:rsidR="00F43196" w:rsidRPr="001F098F" w:rsidRDefault="00F43196" w:rsidP="00F43196">
            <w:pPr>
              <w:keepNext/>
              <w:keepLines/>
              <w:spacing w:after="0"/>
              <w:rPr>
                <w:rFonts w:ascii="Arial" w:hAnsi="Arial"/>
                <w:sz w:val="18"/>
              </w:rPr>
            </w:pPr>
            <w:r w:rsidRPr="001F098F">
              <w:rPr>
                <w:rFonts w:ascii="Arial" w:hAnsi="Arial"/>
                <w:sz w:val="18"/>
              </w:rPr>
              <w:t>Use uplink carrier centre frequency (Fc) as specified in test parameters</w:t>
            </w:r>
          </w:p>
        </w:tc>
      </w:tr>
      <w:tr w:rsidR="00F43196" w:rsidRPr="001F098F" w14:paraId="357917DB" w14:textId="77777777" w:rsidTr="00F43196">
        <w:trPr>
          <w:gridAfter w:val="1"/>
          <w:wAfter w:w="4" w:type="pct"/>
        </w:trPr>
        <w:tc>
          <w:tcPr>
            <w:tcW w:w="2718" w:type="pct"/>
            <w:gridSpan w:val="8"/>
            <w:shd w:val="clear" w:color="auto" w:fill="auto"/>
          </w:tcPr>
          <w:p w14:paraId="17D567A8" w14:textId="77777777" w:rsidR="00F43196" w:rsidRPr="001F098F" w:rsidRDefault="00F43196" w:rsidP="00F43196">
            <w:pPr>
              <w:keepNext/>
              <w:keepLines/>
              <w:spacing w:after="0"/>
              <w:rPr>
                <w:rFonts w:ascii="Arial" w:hAnsi="Arial"/>
                <w:sz w:val="18"/>
              </w:rPr>
            </w:pPr>
            <w:r w:rsidRPr="001F098F">
              <w:rPr>
                <w:rFonts w:ascii="Arial" w:hAnsi="Arial"/>
                <w:sz w:val="18"/>
              </w:rPr>
              <w:t>Test Channel Bandwidths as specified in TS 38.508-1 [5] subclause 4.3.1</w:t>
            </w:r>
          </w:p>
        </w:tc>
        <w:tc>
          <w:tcPr>
            <w:tcW w:w="2278" w:type="pct"/>
            <w:gridSpan w:val="6"/>
          </w:tcPr>
          <w:p w14:paraId="70F6571E" w14:textId="77777777" w:rsidR="00F43196" w:rsidRPr="001F098F" w:rsidRDefault="00F43196" w:rsidP="00F43196">
            <w:pPr>
              <w:keepNext/>
              <w:keepLines/>
              <w:spacing w:after="0"/>
              <w:rPr>
                <w:rFonts w:ascii="Arial" w:hAnsi="Arial"/>
                <w:sz w:val="18"/>
                <w:lang w:eastAsia="zh-CN"/>
              </w:rPr>
            </w:pPr>
            <w:r w:rsidRPr="001F098F">
              <w:rPr>
                <w:rFonts w:ascii="Arial" w:hAnsi="Arial"/>
                <w:sz w:val="18"/>
              </w:rPr>
              <w:t>5 MHz, 10 MHz, 15 MHz, 20 MHz</w:t>
            </w:r>
          </w:p>
        </w:tc>
      </w:tr>
      <w:tr w:rsidR="00F43196" w:rsidRPr="001F098F" w14:paraId="44B211EB" w14:textId="77777777" w:rsidTr="00F43196">
        <w:trPr>
          <w:gridAfter w:val="1"/>
          <w:wAfter w:w="4" w:type="pct"/>
        </w:trPr>
        <w:tc>
          <w:tcPr>
            <w:tcW w:w="2718" w:type="pct"/>
            <w:gridSpan w:val="8"/>
            <w:shd w:val="clear" w:color="auto" w:fill="auto"/>
          </w:tcPr>
          <w:p w14:paraId="0194ED13" w14:textId="77777777" w:rsidR="00F43196" w:rsidRPr="001F098F" w:rsidRDefault="00F43196" w:rsidP="00F43196">
            <w:pPr>
              <w:keepNext/>
              <w:keepLines/>
              <w:spacing w:after="0"/>
              <w:rPr>
                <w:rFonts w:ascii="Arial" w:hAnsi="Arial"/>
                <w:sz w:val="18"/>
              </w:rPr>
            </w:pPr>
            <w:r w:rsidRPr="001F098F">
              <w:rPr>
                <w:rFonts w:ascii="Arial" w:hAnsi="Arial"/>
                <w:sz w:val="18"/>
              </w:rPr>
              <w:t>Test SCS as specified in Table 5.3.5-1</w:t>
            </w:r>
          </w:p>
        </w:tc>
        <w:tc>
          <w:tcPr>
            <w:tcW w:w="2278" w:type="pct"/>
            <w:gridSpan w:val="6"/>
          </w:tcPr>
          <w:p w14:paraId="4957B470" w14:textId="77777777" w:rsidR="00F43196" w:rsidRPr="001F098F" w:rsidRDefault="00F43196" w:rsidP="00F43196">
            <w:pPr>
              <w:keepNext/>
              <w:keepLines/>
              <w:spacing w:after="0"/>
              <w:rPr>
                <w:rFonts w:ascii="Arial" w:hAnsi="Arial"/>
                <w:sz w:val="18"/>
                <w:lang w:eastAsia="zh-CN"/>
              </w:rPr>
            </w:pPr>
            <w:r w:rsidRPr="001F098F">
              <w:rPr>
                <w:rFonts w:ascii="Arial" w:hAnsi="Arial"/>
                <w:sz w:val="18"/>
              </w:rPr>
              <w:t>Lowest, Highest unless otherwise specified in test parameters.</w:t>
            </w:r>
          </w:p>
        </w:tc>
      </w:tr>
      <w:tr w:rsidR="00F43196" w:rsidRPr="001F098F" w14:paraId="31AD0377" w14:textId="77777777" w:rsidTr="00F43196">
        <w:trPr>
          <w:gridAfter w:val="1"/>
          <w:wAfter w:w="4" w:type="pct"/>
        </w:trPr>
        <w:tc>
          <w:tcPr>
            <w:tcW w:w="4996" w:type="pct"/>
            <w:gridSpan w:val="14"/>
          </w:tcPr>
          <w:p w14:paraId="7E663285" w14:textId="77777777" w:rsidR="00F43196" w:rsidRPr="001F098F" w:rsidRDefault="00F43196" w:rsidP="00F43196">
            <w:pPr>
              <w:pStyle w:val="TAH"/>
            </w:pPr>
            <w:r w:rsidRPr="001F098F">
              <w:t>A-MPR test parameters for NS_05U</w:t>
            </w:r>
          </w:p>
        </w:tc>
      </w:tr>
      <w:tr w:rsidR="00F43196" w:rsidRPr="001F098F" w14:paraId="389F3BF7" w14:textId="77777777" w:rsidTr="00F43196">
        <w:trPr>
          <w:gridAfter w:val="1"/>
          <w:wAfter w:w="4" w:type="pct"/>
        </w:trPr>
        <w:tc>
          <w:tcPr>
            <w:tcW w:w="316" w:type="pct"/>
            <w:vMerge w:val="restart"/>
            <w:shd w:val="clear" w:color="auto" w:fill="auto"/>
            <w:vAlign w:val="center"/>
          </w:tcPr>
          <w:p w14:paraId="556ABC7A" w14:textId="77777777" w:rsidR="00F43196" w:rsidRPr="001F098F" w:rsidRDefault="00F43196" w:rsidP="00F43196">
            <w:pPr>
              <w:pStyle w:val="TAH"/>
            </w:pPr>
            <w:r w:rsidRPr="001F098F">
              <w:t>Test ID</w:t>
            </w:r>
          </w:p>
        </w:tc>
        <w:tc>
          <w:tcPr>
            <w:tcW w:w="365" w:type="pct"/>
            <w:vMerge w:val="restart"/>
            <w:shd w:val="clear" w:color="auto" w:fill="auto"/>
            <w:vAlign w:val="center"/>
          </w:tcPr>
          <w:p w14:paraId="7ACD82C3" w14:textId="77777777" w:rsidR="00F43196" w:rsidRPr="001F098F" w:rsidRDefault="00F43196" w:rsidP="00F43196">
            <w:pPr>
              <w:pStyle w:val="TAH"/>
            </w:pPr>
            <w:r w:rsidRPr="001F098F">
              <w:t xml:space="preserve">Fc </w:t>
            </w:r>
            <w:r w:rsidRPr="001F098F">
              <w:br/>
              <w:t>(MHz)</w:t>
            </w:r>
          </w:p>
        </w:tc>
        <w:tc>
          <w:tcPr>
            <w:tcW w:w="407" w:type="pct"/>
            <w:vMerge w:val="restart"/>
            <w:shd w:val="clear" w:color="auto" w:fill="auto"/>
            <w:vAlign w:val="center"/>
          </w:tcPr>
          <w:p w14:paraId="391E6901" w14:textId="77777777" w:rsidR="00F43196" w:rsidRPr="001F098F" w:rsidRDefault="00F43196" w:rsidP="00F43196">
            <w:pPr>
              <w:pStyle w:val="TAH"/>
            </w:pPr>
            <w:proofErr w:type="spellStart"/>
            <w:r w:rsidRPr="001F098F">
              <w:t>ChBw</w:t>
            </w:r>
            <w:proofErr w:type="spellEnd"/>
            <w:r w:rsidRPr="001F098F">
              <w:br/>
              <w:t>(MHz)</w:t>
            </w:r>
          </w:p>
        </w:tc>
        <w:tc>
          <w:tcPr>
            <w:tcW w:w="426" w:type="pct"/>
            <w:vMerge w:val="restart"/>
            <w:shd w:val="clear" w:color="auto" w:fill="auto"/>
            <w:vAlign w:val="center"/>
          </w:tcPr>
          <w:p w14:paraId="5EAF1012" w14:textId="77777777" w:rsidR="00F43196" w:rsidRPr="001F098F" w:rsidRDefault="00F43196" w:rsidP="00F43196">
            <w:pPr>
              <w:pStyle w:val="TAH"/>
            </w:pPr>
            <w:r w:rsidRPr="001F098F">
              <w:t>SCS</w:t>
            </w:r>
            <w:r w:rsidRPr="001F098F">
              <w:br/>
              <w:t>(kHz)</w:t>
            </w:r>
          </w:p>
        </w:tc>
        <w:tc>
          <w:tcPr>
            <w:tcW w:w="560" w:type="pct"/>
            <w:vMerge w:val="restart"/>
            <w:shd w:val="clear" w:color="auto" w:fill="auto"/>
            <w:vAlign w:val="center"/>
          </w:tcPr>
          <w:p w14:paraId="7D087207" w14:textId="77777777" w:rsidR="00F43196" w:rsidRPr="001F098F" w:rsidRDefault="00F43196" w:rsidP="00F43196">
            <w:pPr>
              <w:pStyle w:val="TAH"/>
            </w:pPr>
            <w:r w:rsidRPr="001F098F">
              <w:t>Downlink Config.</w:t>
            </w:r>
          </w:p>
        </w:tc>
        <w:tc>
          <w:tcPr>
            <w:tcW w:w="278" w:type="pct"/>
            <w:vMerge w:val="restart"/>
            <w:textDirection w:val="btLr"/>
            <w:vAlign w:val="center"/>
          </w:tcPr>
          <w:p w14:paraId="480B8189" w14:textId="77777777" w:rsidR="00F43196" w:rsidRPr="001F098F" w:rsidRDefault="00F43196" w:rsidP="00F43196">
            <w:pPr>
              <w:pStyle w:val="TAH"/>
              <w:ind w:left="113" w:right="113"/>
            </w:pPr>
            <w:r w:rsidRPr="001F098F">
              <w:t>A-MPR</w:t>
            </w:r>
          </w:p>
        </w:tc>
        <w:tc>
          <w:tcPr>
            <w:tcW w:w="2644" w:type="pct"/>
            <w:gridSpan w:val="8"/>
          </w:tcPr>
          <w:p w14:paraId="7C753C82" w14:textId="77777777" w:rsidR="00F43196" w:rsidRPr="001F098F" w:rsidRDefault="00F43196" w:rsidP="00F43196">
            <w:pPr>
              <w:pStyle w:val="TAH"/>
            </w:pPr>
            <w:r w:rsidRPr="001F098F">
              <w:t>Uplink Configuration</w:t>
            </w:r>
          </w:p>
        </w:tc>
      </w:tr>
      <w:tr w:rsidR="00F43196" w:rsidRPr="001F098F" w14:paraId="2731281F" w14:textId="77777777" w:rsidTr="00F43196">
        <w:trPr>
          <w:gridAfter w:val="1"/>
          <w:wAfter w:w="4" w:type="pct"/>
        </w:trPr>
        <w:tc>
          <w:tcPr>
            <w:tcW w:w="316" w:type="pct"/>
            <w:vMerge/>
            <w:shd w:val="clear" w:color="auto" w:fill="auto"/>
            <w:tcMar>
              <w:left w:w="57" w:type="dxa"/>
              <w:right w:w="57" w:type="dxa"/>
            </w:tcMar>
            <w:vAlign w:val="center"/>
          </w:tcPr>
          <w:p w14:paraId="4FCC4C92" w14:textId="77777777" w:rsidR="00F43196" w:rsidRPr="001F098F" w:rsidRDefault="00F43196" w:rsidP="00F43196">
            <w:pPr>
              <w:pStyle w:val="TAH"/>
            </w:pPr>
          </w:p>
        </w:tc>
        <w:tc>
          <w:tcPr>
            <w:tcW w:w="365" w:type="pct"/>
            <w:vMerge/>
            <w:shd w:val="clear" w:color="auto" w:fill="auto"/>
            <w:tcMar>
              <w:left w:w="57" w:type="dxa"/>
              <w:right w:w="57" w:type="dxa"/>
            </w:tcMar>
            <w:vAlign w:val="center"/>
          </w:tcPr>
          <w:p w14:paraId="6BA24EB5" w14:textId="77777777" w:rsidR="00F43196" w:rsidRPr="001F098F" w:rsidRDefault="00F43196" w:rsidP="00F43196">
            <w:pPr>
              <w:pStyle w:val="TAH"/>
            </w:pPr>
          </w:p>
        </w:tc>
        <w:tc>
          <w:tcPr>
            <w:tcW w:w="407" w:type="pct"/>
            <w:vMerge/>
            <w:shd w:val="clear" w:color="auto" w:fill="auto"/>
            <w:tcMar>
              <w:left w:w="57" w:type="dxa"/>
              <w:right w:w="57" w:type="dxa"/>
            </w:tcMar>
            <w:vAlign w:val="center"/>
          </w:tcPr>
          <w:p w14:paraId="4CB27582" w14:textId="77777777" w:rsidR="00F43196" w:rsidRPr="001F098F" w:rsidRDefault="00F43196" w:rsidP="00F43196">
            <w:pPr>
              <w:pStyle w:val="TAH"/>
              <w:rPr>
                <w:b w:val="0"/>
              </w:rPr>
            </w:pPr>
          </w:p>
        </w:tc>
        <w:tc>
          <w:tcPr>
            <w:tcW w:w="426" w:type="pct"/>
            <w:vMerge/>
            <w:shd w:val="clear" w:color="auto" w:fill="auto"/>
            <w:tcMar>
              <w:left w:w="57" w:type="dxa"/>
              <w:right w:w="57" w:type="dxa"/>
            </w:tcMar>
            <w:vAlign w:val="center"/>
          </w:tcPr>
          <w:p w14:paraId="7552CA86" w14:textId="77777777" w:rsidR="00F43196" w:rsidRPr="001F098F" w:rsidRDefault="00F43196" w:rsidP="00F43196">
            <w:pPr>
              <w:pStyle w:val="TAH"/>
              <w:rPr>
                <w:b w:val="0"/>
              </w:rPr>
            </w:pPr>
          </w:p>
        </w:tc>
        <w:tc>
          <w:tcPr>
            <w:tcW w:w="560" w:type="pct"/>
            <w:vMerge/>
            <w:shd w:val="clear" w:color="auto" w:fill="auto"/>
            <w:tcMar>
              <w:left w:w="57" w:type="dxa"/>
              <w:right w:w="57" w:type="dxa"/>
            </w:tcMar>
            <w:vAlign w:val="center"/>
          </w:tcPr>
          <w:p w14:paraId="04306FC5" w14:textId="77777777" w:rsidR="00F43196" w:rsidRPr="001F098F" w:rsidRDefault="00F43196" w:rsidP="00F43196">
            <w:pPr>
              <w:pStyle w:val="TAH"/>
            </w:pPr>
          </w:p>
        </w:tc>
        <w:tc>
          <w:tcPr>
            <w:tcW w:w="278" w:type="pct"/>
            <w:vMerge/>
          </w:tcPr>
          <w:p w14:paraId="513C7A0F" w14:textId="77777777" w:rsidR="00F43196" w:rsidRPr="001F098F" w:rsidRDefault="00F43196" w:rsidP="00F43196">
            <w:pPr>
              <w:pStyle w:val="TAH"/>
            </w:pPr>
          </w:p>
        </w:tc>
        <w:tc>
          <w:tcPr>
            <w:tcW w:w="702" w:type="pct"/>
            <w:gridSpan w:val="3"/>
            <w:vMerge w:val="restart"/>
          </w:tcPr>
          <w:p w14:paraId="182372B5" w14:textId="77777777" w:rsidR="00F43196" w:rsidRPr="001F098F" w:rsidRDefault="00F43196" w:rsidP="00F43196">
            <w:pPr>
              <w:pStyle w:val="TAH"/>
            </w:pPr>
            <w:r w:rsidRPr="001F098F">
              <w:t>Modulation</w:t>
            </w:r>
          </w:p>
          <w:p w14:paraId="22F45AC1" w14:textId="77777777" w:rsidR="00F43196" w:rsidRPr="001F098F" w:rsidRDefault="00F43196" w:rsidP="00F43196">
            <w:pPr>
              <w:pStyle w:val="TAH"/>
            </w:pPr>
            <w:r w:rsidRPr="001F098F">
              <w:t>(NOTE 2)</w:t>
            </w:r>
          </w:p>
        </w:tc>
        <w:tc>
          <w:tcPr>
            <w:tcW w:w="1942" w:type="pct"/>
            <w:gridSpan w:val="5"/>
            <w:shd w:val="clear" w:color="auto" w:fill="auto"/>
            <w:vAlign w:val="center"/>
          </w:tcPr>
          <w:p w14:paraId="134A5F27" w14:textId="77777777" w:rsidR="00F43196" w:rsidRPr="001F098F" w:rsidRDefault="00F43196" w:rsidP="00F43196">
            <w:pPr>
              <w:pStyle w:val="TAH"/>
              <w:rPr>
                <w:lang w:eastAsia="zh-CN"/>
              </w:rPr>
            </w:pPr>
            <w:r w:rsidRPr="001F098F">
              <w:rPr>
                <w:lang w:eastAsia="zh-CN"/>
              </w:rPr>
              <w:t>RB allocation (Note 1)</w:t>
            </w:r>
          </w:p>
        </w:tc>
      </w:tr>
      <w:tr w:rsidR="00F43196" w:rsidRPr="001F098F" w14:paraId="7FBCE024" w14:textId="77777777" w:rsidTr="00F43196">
        <w:trPr>
          <w:gridAfter w:val="1"/>
          <w:wAfter w:w="4" w:type="pct"/>
          <w:trHeight w:val="47"/>
        </w:trPr>
        <w:tc>
          <w:tcPr>
            <w:tcW w:w="316" w:type="pct"/>
            <w:vMerge/>
            <w:shd w:val="clear" w:color="auto" w:fill="auto"/>
            <w:tcMar>
              <w:left w:w="57" w:type="dxa"/>
              <w:right w:w="57" w:type="dxa"/>
            </w:tcMar>
            <w:vAlign w:val="center"/>
          </w:tcPr>
          <w:p w14:paraId="23DCF5A5" w14:textId="77777777" w:rsidR="00F43196" w:rsidRPr="001F098F" w:rsidRDefault="00F43196" w:rsidP="00F43196">
            <w:pPr>
              <w:pStyle w:val="TAH"/>
              <w:rPr>
                <w:lang w:eastAsia="zh-CN"/>
              </w:rPr>
            </w:pPr>
          </w:p>
        </w:tc>
        <w:tc>
          <w:tcPr>
            <w:tcW w:w="365" w:type="pct"/>
            <w:vMerge/>
            <w:shd w:val="clear" w:color="auto" w:fill="auto"/>
            <w:tcMar>
              <w:left w:w="57" w:type="dxa"/>
              <w:right w:w="57" w:type="dxa"/>
            </w:tcMar>
            <w:vAlign w:val="center"/>
          </w:tcPr>
          <w:p w14:paraId="6EC8803F" w14:textId="77777777" w:rsidR="00F43196" w:rsidRPr="001F098F" w:rsidRDefault="00F43196" w:rsidP="00F43196">
            <w:pPr>
              <w:pStyle w:val="TAH"/>
            </w:pPr>
          </w:p>
        </w:tc>
        <w:tc>
          <w:tcPr>
            <w:tcW w:w="407" w:type="pct"/>
            <w:vMerge/>
            <w:shd w:val="clear" w:color="auto" w:fill="auto"/>
            <w:tcMar>
              <w:left w:w="57" w:type="dxa"/>
              <w:right w:w="57" w:type="dxa"/>
            </w:tcMar>
            <w:vAlign w:val="center"/>
          </w:tcPr>
          <w:p w14:paraId="1CECF1C4" w14:textId="77777777" w:rsidR="00F43196" w:rsidRPr="001F098F" w:rsidRDefault="00F43196" w:rsidP="00F43196">
            <w:pPr>
              <w:pStyle w:val="TAH"/>
            </w:pPr>
          </w:p>
        </w:tc>
        <w:tc>
          <w:tcPr>
            <w:tcW w:w="426" w:type="pct"/>
            <w:vMerge/>
            <w:shd w:val="clear" w:color="auto" w:fill="auto"/>
            <w:tcMar>
              <w:left w:w="57" w:type="dxa"/>
              <w:right w:w="57" w:type="dxa"/>
            </w:tcMar>
            <w:vAlign w:val="center"/>
          </w:tcPr>
          <w:p w14:paraId="4903AFDD" w14:textId="77777777" w:rsidR="00F43196" w:rsidRPr="001F098F" w:rsidRDefault="00F43196" w:rsidP="00F43196">
            <w:pPr>
              <w:pStyle w:val="TAH"/>
            </w:pPr>
          </w:p>
        </w:tc>
        <w:tc>
          <w:tcPr>
            <w:tcW w:w="560" w:type="pct"/>
            <w:vMerge/>
            <w:shd w:val="clear" w:color="auto" w:fill="auto"/>
            <w:tcMar>
              <w:left w:w="57" w:type="dxa"/>
              <w:right w:w="57" w:type="dxa"/>
            </w:tcMar>
            <w:vAlign w:val="center"/>
          </w:tcPr>
          <w:p w14:paraId="2D7E8BF3" w14:textId="77777777" w:rsidR="00F43196" w:rsidRPr="001F098F" w:rsidRDefault="00F43196" w:rsidP="00F43196">
            <w:pPr>
              <w:pStyle w:val="TAH"/>
            </w:pPr>
          </w:p>
        </w:tc>
        <w:tc>
          <w:tcPr>
            <w:tcW w:w="278" w:type="pct"/>
            <w:vMerge/>
          </w:tcPr>
          <w:p w14:paraId="6ACBBADF" w14:textId="77777777" w:rsidR="00F43196" w:rsidRPr="001F098F" w:rsidRDefault="00F43196" w:rsidP="00F43196">
            <w:pPr>
              <w:pStyle w:val="TAH"/>
              <w:rPr>
                <w:lang w:eastAsia="zh-CN"/>
              </w:rPr>
            </w:pPr>
          </w:p>
        </w:tc>
        <w:tc>
          <w:tcPr>
            <w:tcW w:w="702" w:type="pct"/>
            <w:gridSpan w:val="3"/>
            <w:vMerge/>
          </w:tcPr>
          <w:p w14:paraId="24CCF5CC" w14:textId="77777777" w:rsidR="00F43196" w:rsidRPr="001F098F" w:rsidRDefault="00F43196" w:rsidP="00F43196">
            <w:pPr>
              <w:pStyle w:val="TAH"/>
              <w:rPr>
                <w:lang w:eastAsia="zh-CN"/>
              </w:rPr>
            </w:pPr>
          </w:p>
        </w:tc>
        <w:tc>
          <w:tcPr>
            <w:tcW w:w="624" w:type="pct"/>
            <w:shd w:val="clear" w:color="auto" w:fill="auto"/>
            <w:vAlign w:val="center"/>
          </w:tcPr>
          <w:p w14:paraId="65FE6574" w14:textId="77777777" w:rsidR="00F43196" w:rsidRPr="001F098F" w:rsidRDefault="00F43196" w:rsidP="00F43196">
            <w:pPr>
              <w:pStyle w:val="TAH"/>
              <w:rPr>
                <w:lang w:eastAsia="zh-CN"/>
              </w:rPr>
            </w:pPr>
            <w:r w:rsidRPr="001F098F">
              <w:rPr>
                <w:lang w:eastAsia="zh-CN"/>
              </w:rPr>
              <w:t>SCS</w:t>
            </w:r>
            <w:r w:rsidRPr="001F098F">
              <w:rPr>
                <w:lang w:eastAsia="zh-CN"/>
              </w:rPr>
              <w:br/>
              <w:t>15 kHz</w:t>
            </w:r>
          </w:p>
        </w:tc>
        <w:tc>
          <w:tcPr>
            <w:tcW w:w="604" w:type="pct"/>
            <w:gridSpan w:val="2"/>
            <w:shd w:val="clear" w:color="auto" w:fill="auto"/>
            <w:vAlign w:val="center"/>
          </w:tcPr>
          <w:p w14:paraId="6B8704E1" w14:textId="77777777" w:rsidR="00F43196" w:rsidRPr="001F098F" w:rsidRDefault="00F43196" w:rsidP="00F43196">
            <w:pPr>
              <w:pStyle w:val="TAH"/>
              <w:rPr>
                <w:lang w:eastAsia="zh-CN"/>
              </w:rPr>
            </w:pPr>
            <w:r w:rsidRPr="001F098F">
              <w:rPr>
                <w:lang w:eastAsia="zh-CN"/>
              </w:rPr>
              <w:t>SCS</w:t>
            </w:r>
            <w:r w:rsidRPr="001F098F">
              <w:rPr>
                <w:lang w:eastAsia="zh-CN"/>
              </w:rPr>
              <w:br/>
              <w:t>30 kHz</w:t>
            </w:r>
          </w:p>
        </w:tc>
        <w:tc>
          <w:tcPr>
            <w:tcW w:w="714" w:type="pct"/>
            <w:gridSpan w:val="2"/>
            <w:shd w:val="clear" w:color="auto" w:fill="auto"/>
            <w:vAlign w:val="center"/>
          </w:tcPr>
          <w:p w14:paraId="35D3219A" w14:textId="77777777" w:rsidR="00F43196" w:rsidRPr="001F098F" w:rsidRDefault="00F43196" w:rsidP="00F43196">
            <w:pPr>
              <w:pStyle w:val="TAH"/>
              <w:rPr>
                <w:lang w:eastAsia="zh-CN"/>
              </w:rPr>
            </w:pPr>
            <w:r w:rsidRPr="001F098F">
              <w:rPr>
                <w:lang w:eastAsia="zh-CN"/>
              </w:rPr>
              <w:t>SCS</w:t>
            </w:r>
            <w:r w:rsidRPr="001F098F">
              <w:rPr>
                <w:lang w:eastAsia="zh-CN"/>
              </w:rPr>
              <w:br/>
              <w:t>60 kHz</w:t>
            </w:r>
          </w:p>
        </w:tc>
      </w:tr>
      <w:tr w:rsidR="00F43196" w:rsidRPr="001F098F" w14:paraId="6BD90367" w14:textId="77777777" w:rsidTr="00F43196">
        <w:trPr>
          <w:gridAfter w:val="1"/>
          <w:wAfter w:w="4" w:type="pct"/>
        </w:trPr>
        <w:tc>
          <w:tcPr>
            <w:tcW w:w="316" w:type="pct"/>
            <w:shd w:val="clear" w:color="auto" w:fill="auto"/>
            <w:tcMar>
              <w:left w:w="45" w:type="dxa"/>
              <w:right w:w="45" w:type="dxa"/>
            </w:tcMar>
            <w:vAlign w:val="bottom"/>
          </w:tcPr>
          <w:p w14:paraId="0BEFC50F" w14:textId="77777777" w:rsidR="00F43196" w:rsidRPr="001F098F" w:rsidRDefault="00F43196" w:rsidP="00F43196">
            <w:pPr>
              <w:pStyle w:val="TAC"/>
              <w:rPr>
                <w:rFonts w:eastAsia="宋体"/>
              </w:rPr>
            </w:pPr>
            <w:r w:rsidRPr="001F098F">
              <w:rPr>
                <w:rFonts w:eastAsia="宋体"/>
              </w:rPr>
              <w:t>1</w:t>
            </w:r>
          </w:p>
        </w:tc>
        <w:tc>
          <w:tcPr>
            <w:tcW w:w="365" w:type="pct"/>
            <w:shd w:val="clear" w:color="auto" w:fill="auto"/>
            <w:tcMar>
              <w:left w:w="45" w:type="dxa"/>
              <w:right w:w="45" w:type="dxa"/>
            </w:tcMar>
            <w:vAlign w:val="center"/>
          </w:tcPr>
          <w:p w14:paraId="08678D38" w14:textId="77777777" w:rsidR="00F43196" w:rsidRPr="001F098F" w:rsidRDefault="00F43196" w:rsidP="00F43196">
            <w:pPr>
              <w:pStyle w:val="TAC"/>
              <w:rPr>
                <w:rFonts w:eastAsia="宋体"/>
              </w:rPr>
            </w:pPr>
            <w:r w:rsidRPr="001F098F">
              <w:rPr>
                <w:rFonts w:eastAsia="宋体"/>
              </w:rPr>
              <w:t>1922.5</w:t>
            </w:r>
          </w:p>
        </w:tc>
        <w:tc>
          <w:tcPr>
            <w:tcW w:w="407" w:type="pct"/>
            <w:shd w:val="clear" w:color="auto" w:fill="auto"/>
            <w:tcMar>
              <w:left w:w="45" w:type="dxa"/>
              <w:right w:w="45" w:type="dxa"/>
            </w:tcMar>
            <w:vAlign w:val="center"/>
          </w:tcPr>
          <w:p w14:paraId="07A15CBD" w14:textId="77777777" w:rsidR="00F43196" w:rsidRPr="001F098F" w:rsidRDefault="00F43196" w:rsidP="00F43196">
            <w:pPr>
              <w:pStyle w:val="TAC"/>
              <w:rPr>
                <w:rFonts w:eastAsia="宋体"/>
              </w:rPr>
            </w:pPr>
            <w:r w:rsidRPr="001F098F">
              <w:rPr>
                <w:rFonts w:eastAsia="宋体"/>
              </w:rPr>
              <w:t>5</w:t>
            </w:r>
          </w:p>
        </w:tc>
        <w:tc>
          <w:tcPr>
            <w:tcW w:w="426" w:type="pct"/>
            <w:shd w:val="clear" w:color="auto" w:fill="auto"/>
            <w:tcMar>
              <w:left w:w="45" w:type="dxa"/>
              <w:right w:w="45" w:type="dxa"/>
            </w:tcMar>
            <w:vAlign w:val="center"/>
          </w:tcPr>
          <w:p w14:paraId="546F6566" w14:textId="77777777" w:rsidR="00F43196" w:rsidRPr="001F098F" w:rsidRDefault="00F43196" w:rsidP="00F43196">
            <w:pPr>
              <w:pStyle w:val="TAC"/>
              <w:rPr>
                <w:rFonts w:eastAsia="宋体"/>
              </w:rPr>
            </w:pPr>
            <w:r w:rsidRPr="001F098F">
              <w:rPr>
                <w:rFonts w:eastAsia="宋体"/>
              </w:rPr>
              <w:t>15</w:t>
            </w:r>
          </w:p>
        </w:tc>
        <w:tc>
          <w:tcPr>
            <w:tcW w:w="560" w:type="pct"/>
            <w:vMerge/>
            <w:shd w:val="clear" w:color="auto" w:fill="auto"/>
            <w:tcMar>
              <w:left w:w="45" w:type="dxa"/>
              <w:right w:w="45" w:type="dxa"/>
            </w:tcMar>
            <w:vAlign w:val="center"/>
          </w:tcPr>
          <w:p w14:paraId="5091D05F" w14:textId="77777777" w:rsidR="00F43196" w:rsidRPr="001F098F" w:rsidRDefault="00F43196" w:rsidP="00F43196">
            <w:pPr>
              <w:pStyle w:val="TAC"/>
              <w:rPr>
                <w:rFonts w:eastAsia="宋体"/>
              </w:rPr>
            </w:pPr>
          </w:p>
        </w:tc>
        <w:tc>
          <w:tcPr>
            <w:tcW w:w="278" w:type="pct"/>
            <w:shd w:val="clear" w:color="auto" w:fill="auto"/>
            <w:vAlign w:val="center"/>
          </w:tcPr>
          <w:p w14:paraId="04F3AFF2" w14:textId="77777777" w:rsidR="00F43196" w:rsidRPr="001F098F" w:rsidRDefault="00F43196" w:rsidP="00F43196">
            <w:pPr>
              <w:pStyle w:val="TAC"/>
              <w:rPr>
                <w:rFonts w:eastAsia="宋体"/>
              </w:rPr>
            </w:pPr>
            <w:r w:rsidRPr="001F098F">
              <w:rPr>
                <w:rFonts w:eastAsia="宋体"/>
              </w:rPr>
              <w:t>A3</w:t>
            </w:r>
          </w:p>
        </w:tc>
        <w:tc>
          <w:tcPr>
            <w:tcW w:w="166" w:type="pct"/>
            <w:vMerge w:val="restart"/>
            <w:shd w:val="clear" w:color="auto" w:fill="auto"/>
            <w:textDirection w:val="btLr"/>
          </w:tcPr>
          <w:p w14:paraId="13B18BD1" w14:textId="77777777" w:rsidR="00F43196" w:rsidRPr="001F098F" w:rsidRDefault="00F43196" w:rsidP="00F43196">
            <w:pPr>
              <w:pStyle w:val="TAC"/>
              <w:rPr>
                <w:rFonts w:eastAsia="宋体"/>
              </w:rPr>
            </w:pPr>
            <w:r w:rsidRPr="001F098F">
              <w:rPr>
                <w:rFonts w:eastAsia="宋体"/>
              </w:rPr>
              <w:t>CP-OFDM</w:t>
            </w:r>
          </w:p>
        </w:tc>
        <w:tc>
          <w:tcPr>
            <w:tcW w:w="536" w:type="pct"/>
            <w:gridSpan w:val="2"/>
            <w:shd w:val="clear" w:color="auto" w:fill="auto"/>
            <w:tcMar>
              <w:left w:w="45" w:type="dxa"/>
              <w:right w:w="45" w:type="dxa"/>
            </w:tcMar>
            <w:vAlign w:val="center"/>
          </w:tcPr>
          <w:p w14:paraId="1D4D8D8C" w14:textId="77777777" w:rsidR="00F43196" w:rsidRPr="001F098F" w:rsidRDefault="00F43196" w:rsidP="00F43196">
            <w:pPr>
              <w:pStyle w:val="TAC"/>
              <w:rPr>
                <w:rFonts w:eastAsia="宋体"/>
              </w:rPr>
            </w:pPr>
            <w:r w:rsidRPr="001F098F">
              <w:rPr>
                <w:rFonts w:eastAsia="宋体"/>
              </w:rPr>
              <w:t>QPSK</w:t>
            </w:r>
          </w:p>
        </w:tc>
        <w:tc>
          <w:tcPr>
            <w:tcW w:w="1942" w:type="pct"/>
            <w:gridSpan w:val="5"/>
            <w:shd w:val="clear" w:color="auto" w:fill="auto"/>
            <w:tcMar>
              <w:left w:w="45" w:type="dxa"/>
              <w:right w:w="45" w:type="dxa"/>
            </w:tcMar>
            <w:vAlign w:val="center"/>
          </w:tcPr>
          <w:p w14:paraId="433BE550"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2756D3A0" w14:textId="77777777" w:rsidTr="00F43196">
        <w:trPr>
          <w:gridAfter w:val="1"/>
          <w:wAfter w:w="4" w:type="pct"/>
        </w:trPr>
        <w:tc>
          <w:tcPr>
            <w:tcW w:w="316" w:type="pct"/>
            <w:shd w:val="clear" w:color="auto" w:fill="auto"/>
            <w:tcMar>
              <w:left w:w="45" w:type="dxa"/>
              <w:right w:w="45" w:type="dxa"/>
            </w:tcMar>
            <w:vAlign w:val="bottom"/>
          </w:tcPr>
          <w:p w14:paraId="7F648259" w14:textId="77777777" w:rsidR="00F43196" w:rsidRPr="001F098F" w:rsidRDefault="00F43196" w:rsidP="00F43196">
            <w:pPr>
              <w:pStyle w:val="TAC"/>
              <w:rPr>
                <w:rFonts w:eastAsia="宋体"/>
              </w:rPr>
            </w:pPr>
            <w:r w:rsidRPr="001F098F">
              <w:rPr>
                <w:rFonts w:eastAsia="宋体"/>
              </w:rPr>
              <w:t>2</w:t>
            </w:r>
          </w:p>
        </w:tc>
        <w:tc>
          <w:tcPr>
            <w:tcW w:w="365" w:type="pct"/>
            <w:shd w:val="clear" w:color="auto" w:fill="auto"/>
            <w:tcMar>
              <w:left w:w="45" w:type="dxa"/>
              <w:right w:w="45" w:type="dxa"/>
            </w:tcMar>
            <w:vAlign w:val="center"/>
          </w:tcPr>
          <w:p w14:paraId="4DE97AF4"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111ECEC4"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65EEECCC"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9FF45C6" w14:textId="77777777" w:rsidR="00F43196" w:rsidRPr="001F098F" w:rsidRDefault="00F43196" w:rsidP="00F43196">
            <w:pPr>
              <w:pStyle w:val="TAC"/>
              <w:rPr>
                <w:rFonts w:eastAsia="宋体"/>
              </w:rPr>
            </w:pPr>
          </w:p>
        </w:tc>
        <w:tc>
          <w:tcPr>
            <w:tcW w:w="278" w:type="pct"/>
            <w:shd w:val="clear" w:color="auto" w:fill="auto"/>
            <w:vAlign w:val="center"/>
          </w:tcPr>
          <w:p w14:paraId="7124737A"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1E6EF227"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14C8C20" w14:textId="77777777" w:rsidR="00F43196" w:rsidRPr="001F098F" w:rsidRDefault="00F43196" w:rsidP="00F43196">
            <w:pPr>
              <w:pStyle w:val="TAC"/>
              <w:rPr>
                <w:rFonts w:eastAsia="宋体"/>
              </w:rPr>
            </w:pPr>
            <w:r w:rsidRPr="001F098F">
              <w:rPr>
                <w:rFonts w:eastAsia="宋体"/>
              </w:rPr>
              <w:t>QPSK</w:t>
            </w:r>
          </w:p>
        </w:tc>
        <w:tc>
          <w:tcPr>
            <w:tcW w:w="1942" w:type="pct"/>
            <w:gridSpan w:val="5"/>
            <w:shd w:val="clear" w:color="auto" w:fill="auto"/>
            <w:tcMar>
              <w:left w:w="45" w:type="dxa"/>
              <w:right w:w="45" w:type="dxa"/>
            </w:tcMar>
            <w:vAlign w:val="center"/>
          </w:tcPr>
          <w:p w14:paraId="10A865D2"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3191129A" w14:textId="77777777" w:rsidTr="00F43196">
        <w:trPr>
          <w:gridAfter w:val="1"/>
          <w:wAfter w:w="4" w:type="pct"/>
        </w:trPr>
        <w:tc>
          <w:tcPr>
            <w:tcW w:w="316" w:type="pct"/>
            <w:shd w:val="clear" w:color="auto" w:fill="auto"/>
            <w:tcMar>
              <w:left w:w="45" w:type="dxa"/>
              <w:right w:w="45" w:type="dxa"/>
            </w:tcMar>
            <w:vAlign w:val="bottom"/>
          </w:tcPr>
          <w:p w14:paraId="49016CA7" w14:textId="77777777" w:rsidR="00F43196" w:rsidRPr="001F098F" w:rsidRDefault="00F43196" w:rsidP="00F43196">
            <w:pPr>
              <w:pStyle w:val="TAC"/>
              <w:rPr>
                <w:rFonts w:eastAsia="宋体"/>
              </w:rPr>
            </w:pPr>
            <w:r w:rsidRPr="001F098F">
              <w:rPr>
                <w:rFonts w:eastAsia="宋体"/>
              </w:rPr>
              <w:t>3</w:t>
            </w:r>
          </w:p>
        </w:tc>
        <w:tc>
          <w:tcPr>
            <w:tcW w:w="365" w:type="pct"/>
            <w:shd w:val="clear" w:color="auto" w:fill="auto"/>
            <w:tcMar>
              <w:left w:w="45" w:type="dxa"/>
              <w:right w:w="45" w:type="dxa"/>
            </w:tcMar>
            <w:vAlign w:val="center"/>
          </w:tcPr>
          <w:p w14:paraId="56B2201A"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0A8672B2"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62EAC3B2"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636263DF" w14:textId="77777777" w:rsidR="00F43196" w:rsidRPr="001F098F" w:rsidRDefault="00F43196" w:rsidP="00F43196">
            <w:pPr>
              <w:pStyle w:val="TAC"/>
              <w:rPr>
                <w:rFonts w:eastAsia="宋体"/>
              </w:rPr>
            </w:pPr>
          </w:p>
        </w:tc>
        <w:tc>
          <w:tcPr>
            <w:tcW w:w="278" w:type="pct"/>
            <w:shd w:val="clear" w:color="auto" w:fill="auto"/>
            <w:vAlign w:val="center"/>
          </w:tcPr>
          <w:p w14:paraId="509E448B"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62B85CDD"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55CF785B" w14:textId="77777777" w:rsidR="00F43196" w:rsidRPr="001F098F" w:rsidRDefault="00F43196" w:rsidP="00F43196">
            <w:pPr>
              <w:pStyle w:val="TAC"/>
              <w:rPr>
                <w:rFonts w:eastAsia="宋体"/>
              </w:rPr>
            </w:pPr>
            <w:r w:rsidRPr="001F098F">
              <w:rPr>
                <w:rFonts w:eastAsia="宋体"/>
              </w:rPr>
              <w:t>QPSK</w:t>
            </w:r>
          </w:p>
        </w:tc>
        <w:tc>
          <w:tcPr>
            <w:tcW w:w="646" w:type="pct"/>
            <w:gridSpan w:val="2"/>
            <w:shd w:val="clear" w:color="auto" w:fill="auto"/>
            <w:tcMar>
              <w:left w:w="45" w:type="dxa"/>
              <w:right w:w="45" w:type="dxa"/>
            </w:tcMar>
            <w:vAlign w:val="center"/>
          </w:tcPr>
          <w:p w14:paraId="13490E62" w14:textId="77777777" w:rsidR="00F43196" w:rsidRPr="001F098F" w:rsidRDefault="00F43196" w:rsidP="00F43196">
            <w:pPr>
              <w:pStyle w:val="TAC"/>
              <w:rPr>
                <w:rFonts w:eastAsia="宋体"/>
              </w:rPr>
            </w:pPr>
            <w:r w:rsidRPr="001F098F">
              <w:rPr>
                <w:rFonts w:eastAsia="宋体"/>
              </w:rPr>
              <w:t>42@10</w:t>
            </w:r>
          </w:p>
        </w:tc>
        <w:tc>
          <w:tcPr>
            <w:tcW w:w="646" w:type="pct"/>
            <w:gridSpan w:val="2"/>
            <w:shd w:val="clear" w:color="auto" w:fill="auto"/>
            <w:vAlign w:val="center"/>
          </w:tcPr>
          <w:p w14:paraId="74B9787A" w14:textId="77777777" w:rsidR="00F43196" w:rsidRPr="001F098F" w:rsidRDefault="00F43196" w:rsidP="00F43196">
            <w:pPr>
              <w:pStyle w:val="TAC"/>
              <w:rPr>
                <w:rFonts w:eastAsia="宋体"/>
              </w:rPr>
            </w:pPr>
            <w:r w:rsidRPr="001F098F">
              <w:rPr>
                <w:rFonts w:eastAsia="宋体"/>
              </w:rPr>
              <w:t>18@5</w:t>
            </w:r>
          </w:p>
        </w:tc>
        <w:tc>
          <w:tcPr>
            <w:tcW w:w="650" w:type="pct"/>
            <w:shd w:val="clear" w:color="auto" w:fill="auto"/>
            <w:vAlign w:val="center"/>
          </w:tcPr>
          <w:p w14:paraId="0A4FC6FA" w14:textId="77777777" w:rsidR="00F43196" w:rsidRPr="001F098F" w:rsidRDefault="00F43196" w:rsidP="00F43196">
            <w:pPr>
              <w:pStyle w:val="TAC"/>
              <w:rPr>
                <w:rFonts w:eastAsia="宋体"/>
              </w:rPr>
            </w:pPr>
            <w:r w:rsidRPr="001F098F">
              <w:rPr>
                <w:rFonts w:eastAsia="宋体"/>
              </w:rPr>
              <w:t>8@3</w:t>
            </w:r>
          </w:p>
        </w:tc>
      </w:tr>
      <w:tr w:rsidR="00F43196" w:rsidRPr="001F098F" w14:paraId="6E673653" w14:textId="77777777" w:rsidTr="00F43196">
        <w:trPr>
          <w:gridAfter w:val="1"/>
          <w:wAfter w:w="4" w:type="pct"/>
        </w:trPr>
        <w:tc>
          <w:tcPr>
            <w:tcW w:w="316" w:type="pct"/>
            <w:shd w:val="clear" w:color="auto" w:fill="auto"/>
            <w:tcMar>
              <w:left w:w="45" w:type="dxa"/>
              <w:right w:w="45" w:type="dxa"/>
            </w:tcMar>
            <w:vAlign w:val="bottom"/>
          </w:tcPr>
          <w:p w14:paraId="2583771D" w14:textId="77777777" w:rsidR="00F43196" w:rsidRPr="001F098F" w:rsidRDefault="00F43196" w:rsidP="00F43196">
            <w:pPr>
              <w:pStyle w:val="TAC"/>
              <w:rPr>
                <w:rFonts w:eastAsia="宋体"/>
              </w:rPr>
            </w:pPr>
            <w:r w:rsidRPr="001F098F">
              <w:rPr>
                <w:rFonts w:eastAsia="宋体"/>
              </w:rPr>
              <w:t>4</w:t>
            </w:r>
          </w:p>
        </w:tc>
        <w:tc>
          <w:tcPr>
            <w:tcW w:w="365" w:type="pct"/>
            <w:shd w:val="clear" w:color="auto" w:fill="auto"/>
            <w:tcMar>
              <w:left w:w="45" w:type="dxa"/>
              <w:right w:w="45" w:type="dxa"/>
            </w:tcMar>
            <w:vAlign w:val="center"/>
          </w:tcPr>
          <w:p w14:paraId="3F7D4CDB"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44FA45AD"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504FC8B3"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FD3667A" w14:textId="77777777" w:rsidR="00F43196" w:rsidRPr="001F098F" w:rsidRDefault="00F43196" w:rsidP="00F43196">
            <w:pPr>
              <w:pStyle w:val="TAC"/>
              <w:rPr>
                <w:rFonts w:eastAsia="宋体"/>
              </w:rPr>
            </w:pPr>
          </w:p>
        </w:tc>
        <w:tc>
          <w:tcPr>
            <w:tcW w:w="278" w:type="pct"/>
            <w:shd w:val="clear" w:color="auto" w:fill="auto"/>
            <w:vAlign w:val="center"/>
          </w:tcPr>
          <w:p w14:paraId="0C0F1BEF"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3AAF497C"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1A2F395" w14:textId="77777777" w:rsidR="00F43196" w:rsidRPr="001F098F" w:rsidRDefault="00F43196" w:rsidP="00F43196">
            <w:pPr>
              <w:pStyle w:val="TAC"/>
              <w:rPr>
                <w:rFonts w:eastAsia="宋体"/>
              </w:rPr>
            </w:pPr>
            <w:r w:rsidRPr="001F098F">
              <w:rPr>
                <w:rFonts w:eastAsia="宋体"/>
              </w:rPr>
              <w:t>QPSK</w:t>
            </w:r>
          </w:p>
        </w:tc>
        <w:tc>
          <w:tcPr>
            <w:tcW w:w="646" w:type="pct"/>
            <w:gridSpan w:val="2"/>
            <w:shd w:val="clear" w:color="auto" w:fill="auto"/>
            <w:tcMar>
              <w:left w:w="45" w:type="dxa"/>
              <w:right w:w="45" w:type="dxa"/>
            </w:tcMar>
            <w:vAlign w:val="center"/>
          </w:tcPr>
          <w:p w14:paraId="13679DA8" w14:textId="77777777" w:rsidR="00F43196" w:rsidRPr="001F098F" w:rsidRDefault="00F43196" w:rsidP="00F43196">
            <w:pPr>
              <w:pStyle w:val="TAC"/>
              <w:rPr>
                <w:rFonts w:eastAsia="宋体"/>
              </w:rPr>
            </w:pPr>
            <w:r w:rsidRPr="001F098F">
              <w:rPr>
                <w:rFonts w:eastAsia="宋体"/>
              </w:rPr>
              <w:t>6@40</w:t>
            </w:r>
          </w:p>
        </w:tc>
        <w:tc>
          <w:tcPr>
            <w:tcW w:w="646" w:type="pct"/>
            <w:gridSpan w:val="2"/>
            <w:shd w:val="clear" w:color="auto" w:fill="auto"/>
            <w:vAlign w:val="center"/>
          </w:tcPr>
          <w:p w14:paraId="0917F9B2" w14:textId="77777777" w:rsidR="00F43196" w:rsidRPr="001F098F" w:rsidRDefault="00F43196" w:rsidP="00F43196">
            <w:pPr>
              <w:pStyle w:val="TAC"/>
              <w:rPr>
                <w:rFonts w:eastAsia="宋体"/>
              </w:rPr>
            </w:pPr>
            <w:r w:rsidRPr="001F098F">
              <w:rPr>
                <w:rFonts w:eastAsia="宋体"/>
              </w:rPr>
              <w:t>3@20</w:t>
            </w:r>
          </w:p>
        </w:tc>
        <w:tc>
          <w:tcPr>
            <w:tcW w:w="650" w:type="pct"/>
            <w:shd w:val="clear" w:color="auto" w:fill="auto"/>
            <w:vAlign w:val="center"/>
          </w:tcPr>
          <w:p w14:paraId="77D2D5F6" w14:textId="77777777" w:rsidR="00F43196" w:rsidRPr="001F098F" w:rsidRDefault="00F43196" w:rsidP="00F43196">
            <w:pPr>
              <w:pStyle w:val="TAC"/>
              <w:rPr>
                <w:rFonts w:eastAsia="宋体"/>
              </w:rPr>
            </w:pPr>
            <w:r w:rsidRPr="001F098F">
              <w:rPr>
                <w:rFonts w:eastAsia="宋体"/>
              </w:rPr>
              <w:t>1@10</w:t>
            </w:r>
          </w:p>
        </w:tc>
      </w:tr>
      <w:tr w:rsidR="00F43196" w:rsidRPr="001F098F" w14:paraId="11854E86" w14:textId="77777777" w:rsidTr="00F43196">
        <w:trPr>
          <w:gridAfter w:val="1"/>
          <w:wAfter w:w="4" w:type="pct"/>
        </w:trPr>
        <w:tc>
          <w:tcPr>
            <w:tcW w:w="316" w:type="pct"/>
            <w:shd w:val="clear" w:color="auto" w:fill="auto"/>
            <w:tcMar>
              <w:left w:w="45" w:type="dxa"/>
              <w:right w:w="45" w:type="dxa"/>
            </w:tcMar>
            <w:vAlign w:val="bottom"/>
          </w:tcPr>
          <w:p w14:paraId="089C0704" w14:textId="77777777" w:rsidR="00F43196" w:rsidRPr="001F098F" w:rsidRDefault="00F43196" w:rsidP="00F43196">
            <w:pPr>
              <w:pStyle w:val="TAC"/>
              <w:rPr>
                <w:rFonts w:eastAsia="宋体"/>
              </w:rPr>
            </w:pPr>
            <w:r w:rsidRPr="001F098F">
              <w:rPr>
                <w:rFonts w:eastAsia="宋体"/>
              </w:rPr>
              <w:t>5</w:t>
            </w:r>
          </w:p>
        </w:tc>
        <w:tc>
          <w:tcPr>
            <w:tcW w:w="365" w:type="pct"/>
            <w:shd w:val="clear" w:color="auto" w:fill="auto"/>
            <w:tcMar>
              <w:left w:w="45" w:type="dxa"/>
              <w:right w:w="45" w:type="dxa"/>
            </w:tcMar>
            <w:vAlign w:val="center"/>
          </w:tcPr>
          <w:p w14:paraId="64C5D77A" w14:textId="77777777" w:rsidR="00F43196" w:rsidRPr="001F098F" w:rsidRDefault="00F43196" w:rsidP="00F43196">
            <w:pPr>
              <w:pStyle w:val="TAC"/>
              <w:rPr>
                <w:rFonts w:eastAsia="宋体"/>
              </w:rPr>
            </w:pPr>
            <w:r w:rsidRPr="001F098F">
              <w:rPr>
                <w:rFonts w:eastAsia="宋体"/>
              </w:rPr>
              <w:t>1935</w:t>
            </w:r>
          </w:p>
        </w:tc>
        <w:tc>
          <w:tcPr>
            <w:tcW w:w="407" w:type="pct"/>
            <w:shd w:val="clear" w:color="auto" w:fill="auto"/>
            <w:tcMar>
              <w:left w:w="45" w:type="dxa"/>
              <w:right w:w="45" w:type="dxa"/>
            </w:tcMar>
            <w:vAlign w:val="center"/>
          </w:tcPr>
          <w:p w14:paraId="14E857E9"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30815166"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6C1C8208" w14:textId="77777777" w:rsidR="00F43196" w:rsidRPr="001F098F" w:rsidRDefault="00F43196" w:rsidP="00F43196">
            <w:pPr>
              <w:pStyle w:val="TAC"/>
              <w:rPr>
                <w:rFonts w:eastAsia="宋体"/>
              </w:rPr>
            </w:pPr>
          </w:p>
        </w:tc>
        <w:tc>
          <w:tcPr>
            <w:tcW w:w="278" w:type="pct"/>
            <w:shd w:val="clear" w:color="auto" w:fill="auto"/>
            <w:vAlign w:val="center"/>
          </w:tcPr>
          <w:p w14:paraId="1CB54DCB" w14:textId="77777777" w:rsidR="00F43196" w:rsidRPr="001F098F" w:rsidRDefault="00F43196" w:rsidP="00F43196">
            <w:pPr>
              <w:pStyle w:val="TAC"/>
              <w:rPr>
                <w:rFonts w:eastAsia="宋体"/>
              </w:rPr>
            </w:pPr>
            <w:r w:rsidRPr="001F098F">
              <w:rPr>
                <w:rFonts w:eastAsia="宋体"/>
              </w:rPr>
              <w:t>A4</w:t>
            </w:r>
          </w:p>
        </w:tc>
        <w:tc>
          <w:tcPr>
            <w:tcW w:w="166" w:type="pct"/>
            <w:vMerge/>
            <w:shd w:val="clear" w:color="auto" w:fill="auto"/>
          </w:tcPr>
          <w:p w14:paraId="727612F9"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36C2DD6F" w14:textId="77777777" w:rsidR="00F43196" w:rsidRPr="001F098F" w:rsidRDefault="00F43196" w:rsidP="00F43196">
            <w:pPr>
              <w:pStyle w:val="TAC"/>
              <w:rPr>
                <w:rFonts w:eastAsia="宋体"/>
              </w:rPr>
            </w:pPr>
            <w:r w:rsidRPr="001F098F">
              <w:rPr>
                <w:rFonts w:eastAsia="宋体"/>
              </w:rPr>
              <w:t>QPSK</w:t>
            </w:r>
          </w:p>
        </w:tc>
        <w:tc>
          <w:tcPr>
            <w:tcW w:w="1942" w:type="pct"/>
            <w:gridSpan w:val="5"/>
            <w:shd w:val="clear" w:color="auto" w:fill="auto"/>
            <w:tcMar>
              <w:left w:w="45" w:type="dxa"/>
              <w:right w:w="45" w:type="dxa"/>
            </w:tcMar>
            <w:vAlign w:val="center"/>
          </w:tcPr>
          <w:p w14:paraId="6CB5B247"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0E8134CB" w14:textId="77777777" w:rsidTr="00F43196">
        <w:trPr>
          <w:gridAfter w:val="1"/>
          <w:wAfter w:w="4" w:type="pct"/>
        </w:trPr>
        <w:tc>
          <w:tcPr>
            <w:tcW w:w="316" w:type="pct"/>
            <w:shd w:val="clear" w:color="auto" w:fill="auto"/>
            <w:tcMar>
              <w:left w:w="45" w:type="dxa"/>
              <w:right w:w="45" w:type="dxa"/>
            </w:tcMar>
            <w:vAlign w:val="bottom"/>
          </w:tcPr>
          <w:p w14:paraId="4222208E" w14:textId="77777777" w:rsidR="00F43196" w:rsidRPr="001F098F" w:rsidRDefault="00F43196" w:rsidP="00F43196">
            <w:pPr>
              <w:pStyle w:val="TAC"/>
              <w:rPr>
                <w:rFonts w:eastAsia="宋体"/>
              </w:rPr>
            </w:pPr>
            <w:r w:rsidRPr="001F098F">
              <w:rPr>
                <w:rFonts w:eastAsia="宋体"/>
              </w:rPr>
              <w:t>6</w:t>
            </w:r>
          </w:p>
        </w:tc>
        <w:tc>
          <w:tcPr>
            <w:tcW w:w="365" w:type="pct"/>
            <w:shd w:val="clear" w:color="auto" w:fill="auto"/>
            <w:tcMar>
              <w:left w:w="45" w:type="dxa"/>
              <w:right w:w="45" w:type="dxa"/>
            </w:tcMar>
            <w:vAlign w:val="center"/>
          </w:tcPr>
          <w:p w14:paraId="3247B211"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0386FEC9"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6CE918DE"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456BF129" w14:textId="77777777" w:rsidR="00F43196" w:rsidRPr="001F098F" w:rsidRDefault="00F43196" w:rsidP="00F43196">
            <w:pPr>
              <w:pStyle w:val="TAC"/>
              <w:rPr>
                <w:rFonts w:eastAsia="宋体"/>
              </w:rPr>
            </w:pPr>
          </w:p>
        </w:tc>
        <w:tc>
          <w:tcPr>
            <w:tcW w:w="278" w:type="pct"/>
            <w:shd w:val="clear" w:color="auto" w:fill="auto"/>
            <w:vAlign w:val="center"/>
          </w:tcPr>
          <w:p w14:paraId="590F9D1E"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470B5EF7"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1A47061F" w14:textId="77777777" w:rsidR="00F43196" w:rsidRPr="001F098F" w:rsidRDefault="00F43196" w:rsidP="00F43196">
            <w:pPr>
              <w:pStyle w:val="TAC"/>
              <w:rPr>
                <w:rFonts w:eastAsia="宋体"/>
              </w:rPr>
            </w:pPr>
            <w:r w:rsidRPr="001F098F">
              <w:rPr>
                <w:rFonts w:eastAsia="宋体"/>
              </w:rPr>
              <w:t>QPSK</w:t>
            </w:r>
          </w:p>
        </w:tc>
        <w:tc>
          <w:tcPr>
            <w:tcW w:w="1942" w:type="pct"/>
            <w:gridSpan w:val="5"/>
            <w:shd w:val="clear" w:color="auto" w:fill="auto"/>
            <w:tcMar>
              <w:left w:w="45" w:type="dxa"/>
              <w:right w:w="45" w:type="dxa"/>
            </w:tcMar>
            <w:vAlign w:val="center"/>
          </w:tcPr>
          <w:p w14:paraId="31C28551"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22C5E66D" w14:textId="77777777" w:rsidTr="00F43196">
        <w:trPr>
          <w:gridAfter w:val="1"/>
          <w:wAfter w:w="4" w:type="pct"/>
        </w:trPr>
        <w:tc>
          <w:tcPr>
            <w:tcW w:w="316" w:type="pct"/>
            <w:shd w:val="clear" w:color="auto" w:fill="auto"/>
            <w:tcMar>
              <w:left w:w="45" w:type="dxa"/>
              <w:right w:w="45" w:type="dxa"/>
            </w:tcMar>
            <w:vAlign w:val="bottom"/>
          </w:tcPr>
          <w:p w14:paraId="0DD30459" w14:textId="77777777" w:rsidR="00F43196" w:rsidRPr="001F098F" w:rsidRDefault="00F43196" w:rsidP="00F43196">
            <w:pPr>
              <w:pStyle w:val="TAC"/>
              <w:rPr>
                <w:rFonts w:eastAsia="宋体"/>
              </w:rPr>
            </w:pPr>
            <w:r w:rsidRPr="001F098F">
              <w:rPr>
                <w:rFonts w:eastAsia="宋体"/>
              </w:rPr>
              <w:t>7</w:t>
            </w:r>
          </w:p>
        </w:tc>
        <w:tc>
          <w:tcPr>
            <w:tcW w:w="365" w:type="pct"/>
            <w:shd w:val="clear" w:color="auto" w:fill="auto"/>
            <w:tcMar>
              <w:left w:w="45" w:type="dxa"/>
              <w:right w:w="45" w:type="dxa"/>
            </w:tcMar>
            <w:vAlign w:val="center"/>
          </w:tcPr>
          <w:p w14:paraId="735A9170"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748A5DFC"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7B4486C0"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EF27DD9" w14:textId="77777777" w:rsidR="00F43196" w:rsidRPr="001F098F" w:rsidRDefault="00F43196" w:rsidP="00F43196">
            <w:pPr>
              <w:pStyle w:val="TAC"/>
              <w:rPr>
                <w:rFonts w:eastAsia="宋体"/>
              </w:rPr>
            </w:pPr>
          </w:p>
        </w:tc>
        <w:tc>
          <w:tcPr>
            <w:tcW w:w="278" w:type="pct"/>
            <w:shd w:val="clear" w:color="auto" w:fill="auto"/>
            <w:vAlign w:val="center"/>
          </w:tcPr>
          <w:p w14:paraId="07D29852"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352A34E4"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F3BE406" w14:textId="77777777" w:rsidR="00F43196" w:rsidRPr="001F098F" w:rsidRDefault="00F43196" w:rsidP="00F43196">
            <w:pPr>
              <w:pStyle w:val="TAC"/>
              <w:rPr>
                <w:rFonts w:eastAsia="宋体"/>
              </w:rPr>
            </w:pPr>
            <w:r w:rsidRPr="001F098F">
              <w:rPr>
                <w:rFonts w:eastAsia="宋体"/>
              </w:rPr>
              <w:t>QPSK</w:t>
            </w:r>
          </w:p>
        </w:tc>
        <w:tc>
          <w:tcPr>
            <w:tcW w:w="646" w:type="pct"/>
            <w:gridSpan w:val="2"/>
            <w:shd w:val="clear" w:color="auto" w:fill="auto"/>
            <w:tcMar>
              <w:left w:w="45" w:type="dxa"/>
              <w:right w:w="45" w:type="dxa"/>
            </w:tcMar>
            <w:vAlign w:val="center"/>
          </w:tcPr>
          <w:p w14:paraId="27A781D0" w14:textId="77777777" w:rsidR="00F43196" w:rsidRPr="001F098F" w:rsidRDefault="00F43196" w:rsidP="00F43196">
            <w:pPr>
              <w:pStyle w:val="TAC"/>
              <w:rPr>
                <w:rFonts w:eastAsia="宋体"/>
              </w:rPr>
            </w:pPr>
            <w:r w:rsidRPr="001F098F">
              <w:rPr>
                <w:rFonts w:eastAsia="宋体"/>
              </w:rPr>
              <w:t>60@19</w:t>
            </w:r>
          </w:p>
        </w:tc>
        <w:tc>
          <w:tcPr>
            <w:tcW w:w="646" w:type="pct"/>
            <w:gridSpan w:val="2"/>
            <w:shd w:val="clear" w:color="auto" w:fill="auto"/>
            <w:vAlign w:val="center"/>
          </w:tcPr>
          <w:p w14:paraId="602BD4EA" w14:textId="77777777" w:rsidR="00F43196" w:rsidRPr="001F098F" w:rsidRDefault="00F43196" w:rsidP="00F43196">
            <w:pPr>
              <w:pStyle w:val="TAC"/>
              <w:rPr>
                <w:rFonts w:eastAsia="宋体"/>
              </w:rPr>
            </w:pPr>
            <w:r w:rsidRPr="001F098F">
              <w:rPr>
                <w:rFonts w:eastAsia="宋体"/>
              </w:rPr>
              <w:t>28@10</w:t>
            </w:r>
          </w:p>
        </w:tc>
        <w:tc>
          <w:tcPr>
            <w:tcW w:w="650" w:type="pct"/>
            <w:shd w:val="clear" w:color="auto" w:fill="auto"/>
            <w:vAlign w:val="center"/>
          </w:tcPr>
          <w:p w14:paraId="0C93F25F" w14:textId="77777777" w:rsidR="00F43196" w:rsidRPr="001F098F" w:rsidRDefault="00F43196" w:rsidP="00F43196">
            <w:pPr>
              <w:pStyle w:val="TAC"/>
              <w:rPr>
                <w:rFonts w:eastAsia="宋体"/>
              </w:rPr>
            </w:pPr>
            <w:r w:rsidRPr="001F098F">
              <w:rPr>
                <w:rFonts w:eastAsia="宋体"/>
              </w:rPr>
              <w:t>12@5</w:t>
            </w:r>
          </w:p>
        </w:tc>
      </w:tr>
      <w:tr w:rsidR="00F43196" w:rsidRPr="001F098F" w14:paraId="3F0754AF" w14:textId="77777777" w:rsidTr="00F43196">
        <w:trPr>
          <w:gridAfter w:val="1"/>
          <w:wAfter w:w="4" w:type="pct"/>
        </w:trPr>
        <w:tc>
          <w:tcPr>
            <w:tcW w:w="316" w:type="pct"/>
            <w:shd w:val="clear" w:color="auto" w:fill="auto"/>
            <w:tcMar>
              <w:left w:w="45" w:type="dxa"/>
              <w:right w:w="45" w:type="dxa"/>
            </w:tcMar>
            <w:vAlign w:val="bottom"/>
          </w:tcPr>
          <w:p w14:paraId="1D25BB1E" w14:textId="77777777" w:rsidR="00F43196" w:rsidRPr="001F098F" w:rsidRDefault="00F43196" w:rsidP="00F43196">
            <w:pPr>
              <w:pStyle w:val="TAC"/>
              <w:rPr>
                <w:rFonts w:eastAsia="宋体"/>
              </w:rPr>
            </w:pPr>
            <w:r w:rsidRPr="001F098F">
              <w:rPr>
                <w:rFonts w:eastAsia="宋体"/>
              </w:rPr>
              <w:t>8</w:t>
            </w:r>
          </w:p>
        </w:tc>
        <w:tc>
          <w:tcPr>
            <w:tcW w:w="365" w:type="pct"/>
            <w:shd w:val="clear" w:color="auto" w:fill="auto"/>
            <w:tcMar>
              <w:left w:w="45" w:type="dxa"/>
              <w:right w:w="45" w:type="dxa"/>
            </w:tcMar>
            <w:vAlign w:val="center"/>
          </w:tcPr>
          <w:p w14:paraId="4B88275E"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415B2733"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60FBB880"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33E1F2B3" w14:textId="77777777" w:rsidR="00F43196" w:rsidRPr="001F098F" w:rsidRDefault="00F43196" w:rsidP="00F43196">
            <w:pPr>
              <w:pStyle w:val="TAC"/>
              <w:rPr>
                <w:rFonts w:eastAsia="宋体"/>
              </w:rPr>
            </w:pPr>
          </w:p>
        </w:tc>
        <w:tc>
          <w:tcPr>
            <w:tcW w:w="278" w:type="pct"/>
            <w:shd w:val="clear" w:color="auto" w:fill="auto"/>
            <w:vAlign w:val="center"/>
          </w:tcPr>
          <w:p w14:paraId="7E287B97"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721A4364"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4985720" w14:textId="77777777" w:rsidR="00F43196" w:rsidRPr="001F098F" w:rsidRDefault="00F43196" w:rsidP="00F43196">
            <w:pPr>
              <w:pStyle w:val="TAC"/>
              <w:rPr>
                <w:rFonts w:eastAsia="宋体"/>
              </w:rPr>
            </w:pPr>
            <w:r w:rsidRPr="001F098F">
              <w:rPr>
                <w:rFonts w:eastAsia="宋体"/>
              </w:rPr>
              <w:t>QPSK</w:t>
            </w:r>
          </w:p>
        </w:tc>
        <w:tc>
          <w:tcPr>
            <w:tcW w:w="646" w:type="pct"/>
            <w:gridSpan w:val="2"/>
            <w:shd w:val="clear" w:color="auto" w:fill="auto"/>
            <w:tcMar>
              <w:left w:w="45" w:type="dxa"/>
              <w:right w:w="45" w:type="dxa"/>
            </w:tcMar>
            <w:vAlign w:val="center"/>
          </w:tcPr>
          <w:p w14:paraId="135353F3" w14:textId="77777777" w:rsidR="00F43196" w:rsidRPr="001F098F" w:rsidRDefault="00F43196" w:rsidP="00F43196">
            <w:pPr>
              <w:pStyle w:val="TAC"/>
              <w:rPr>
                <w:rFonts w:eastAsia="宋体"/>
              </w:rPr>
            </w:pPr>
            <w:r w:rsidRPr="001F098F">
              <w:rPr>
                <w:rFonts w:eastAsia="宋体"/>
              </w:rPr>
              <w:t>6@56</w:t>
            </w:r>
          </w:p>
        </w:tc>
        <w:tc>
          <w:tcPr>
            <w:tcW w:w="646" w:type="pct"/>
            <w:gridSpan w:val="2"/>
            <w:shd w:val="clear" w:color="auto" w:fill="auto"/>
            <w:vAlign w:val="center"/>
          </w:tcPr>
          <w:p w14:paraId="7EC84559" w14:textId="77777777" w:rsidR="00F43196" w:rsidRPr="001F098F" w:rsidRDefault="00F43196" w:rsidP="00F43196">
            <w:pPr>
              <w:pStyle w:val="TAC"/>
              <w:rPr>
                <w:rFonts w:eastAsia="宋体"/>
              </w:rPr>
            </w:pPr>
            <w:r w:rsidRPr="001F098F">
              <w:rPr>
                <w:rFonts w:eastAsia="宋体"/>
              </w:rPr>
              <w:t>3@28</w:t>
            </w:r>
          </w:p>
        </w:tc>
        <w:tc>
          <w:tcPr>
            <w:tcW w:w="650" w:type="pct"/>
            <w:shd w:val="clear" w:color="auto" w:fill="auto"/>
            <w:vAlign w:val="center"/>
          </w:tcPr>
          <w:p w14:paraId="641970C0" w14:textId="77777777" w:rsidR="00F43196" w:rsidRPr="001F098F" w:rsidRDefault="00F43196" w:rsidP="00F43196">
            <w:pPr>
              <w:pStyle w:val="TAC"/>
              <w:rPr>
                <w:rFonts w:eastAsia="宋体"/>
              </w:rPr>
            </w:pPr>
            <w:r w:rsidRPr="001F098F">
              <w:rPr>
                <w:rFonts w:eastAsia="宋体"/>
              </w:rPr>
              <w:t>1@14</w:t>
            </w:r>
          </w:p>
        </w:tc>
      </w:tr>
      <w:tr w:rsidR="00F43196" w:rsidRPr="001F098F" w14:paraId="437AE930" w14:textId="77777777" w:rsidTr="00F43196">
        <w:trPr>
          <w:gridAfter w:val="1"/>
          <w:wAfter w:w="4" w:type="pct"/>
        </w:trPr>
        <w:tc>
          <w:tcPr>
            <w:tcW w:w="316" w:type="pct"/>
            <w:shd w:val="clear" w:color="auto" w:fill="auto"/>
            <w:tcMar>
              <w:left w:w="45" w:type="dxa"/>
              <w:right w:w="45" w:type="dxa"/>
            </w:tcMar>
            <w:vAlign w:val="bottom"/>
          </w:tcPr>
          <w:p w14:paraId="17489CBC" w14:textId="77777777" w:rsidR="00F43196" w:rsidRPr="001F098F" w:rsidRDefault="00F43196" w:rsidP="00F43196">
            <w:pPr>
              <w:pStyle w:val="TAC"/>
              <w:rPr>
                <w:rFonts w:eastAsia="宋体"/>
              </w:rPr>
            </w:pPr>
            <w:r w:rsidRPr="001F098F">
              <w:rPr>
                <w:rFonts w:eastAsia="宋体"/>
              </w:rPr>
              <w:t>9</w:t>
            </w:r>
          </w:p>
        </w:tc>
        <w:tc>
          <w:tcPr>
            <w:tcW w:w="365" w:type="pct"/>
            <w:shd w:val="clear" w:color="auto" w:fill="auto"/>
            <w:tcMar>
              <w:left w:w="45" w:type="dxa"/>
              <w:right w:w="45" w:type="dxa"/>
            </w:tcMar>
            <w:vAlign w:val="center"/>
          </w:tcPr>
          <w:p w14:paraId="57B1A5FF" w14:textId="77777777" w:rsidR="00F43196" w:rsidRPr="001F098F" w:rsidRDefault="00F43196" w:rsidP="00F43196">
            <w:pPr>
              <w:pStyle w:val="TAC"/>
              <w:rPr>
                <w:rFonts w:eastAsia="宋体"/>
              </w:rPr>
            </w:pPr>
            <w:r w:rsidRPr="001F098F">
              <w:rPr>
                <w:rFonts w:eastAsia="宋体"/>
              </w:rPr>
              <w:t>1932.5</w:t>
            </w:r>
          </w:p>
        </w:tc>
        <w:tc>
          <w:tcPr>
            <w:tcW w:w="407" w:type="pct"/>
            <w:shd w:val="clear" w:color="auto" w:fill="auto"/>
            <w:tcMar>
              <w:left w:w="45" w:type="dxa"/>
              <w:right w:w="45" w:type="dxa"/>
            </w:tcMar>
            <w:vAlign w:val="center"/>
          </w:tcPr>
          <w:p w14:paraId="553A0F56"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2F6B3F11"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405F4D70" w14:textId="77777777" w:rsidR="00F43196" w:rsidRPr="001F098F" w:rsidRDefault="00F43196" w:rsidP="00F43196">
            <w:pPr>
              <w:pStyle w:val="TAC"/>
              <w:rPr>
                <w:rFonts w:eastAsia="宋体"/>
              </w:rPr>
            </w:pPr>
          </w:p>
        </w:tc>
        <w:tc>
          <w:tcPr>
            <w:tcW w:w="278" w:type="pct"/>
            <w:shd w:val="clear" w:color="auto" w:fill="auto"/>
            <w:vAlign w:val="center"/>
          </w:tcPr>
          <w:p w14:paraId="232A887F"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31C33C91"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9F744A5" w14:textId="77777777" w:rsidR="00F43196" w:rsidRPr="001F098F" w:rsidRDefault="00F43196" w:rsidP="00F43196">
            <w:pPr>
              <w:pStyle w:val="TAC"/>
              <w:rPr>
                <w:rFonts w:eastAsia="宋体"/>
              </w:rPr>
            </w:pPr>
            <w:r w:rsidRPr="001F098F">
              <w:rPr>
                <w:rFonts w:eastAsia="宋体"/>
              </w:rPr>
              <w:t>QPSK</w:t>
            </w:r>
          </w:p>
        </w:tc>
        <w:tc>
          <w:tcPr>
            <w:tcW w:w="1942" w:type="pct"/>
            <w:gridSpan w:val="5"/>
            <w:shd w:val="clear" w:color="auto" w:fill="auto"/>
            <w:tcMar>
              <w:left w:w="45" w:type="dxa"/>
              <w:right w:w="45" w:type="dxa"/>
            </w:tcMar>
            <w:vAlign w:val="center"/>
          </w:tcPr>
          <w:p w14:paraId="0E1129BD"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3B42EC96" w14:textId="77777777" w:rsidTr="00F43196">
        <w:trPr>
          <w:gridAfter w:val="1"/>
          <w:wAfter w:w="4" w:type="pct"/>
        </w:trPr>
        <w:tc>
          <w:tcPr>
            <w:tcW w:w="316" w:type="pct"/>
            <w:shd w:val="clear" w:color="auto" w:fill="auto"/>
            <w:tcMar>
              <w:left w:w="45" w:type="dxa"/>
              <w:right w:w="45" w:type="dxa"/>
            </w:tcMar>
            <w:vAlign w:val="bottom"/>
          </w:tcPr>
          <w:p w14:paraId="5D50B2BF" w14:textId="77777777" w:rsidR="00F43196" w:rsidRPr="001F098F" w:rsidRDefault="00F43196" w:rsidP="00F43196">
            <w:pPr>
              <w:pStyle w:val="TAC"/>
              <w:rPr>
                <w:rFonts w:eastAsia="宋体"/>
              </w:rPr>
            </w:pPr>
            <w:r w:rsidRPr="001F098F">
              <w:rPr>
                <w:rFonts w:eastAsia="宋体"/>
              </w:rPr>
              <w:t>10</w:t>
            </w:r>
          </w:p>
        </w:tc>
        <w:tc>
          <w:tcPr>
            <w:tcW w:w="365" w:type="pct"/>
            <w:shd w:val="clear" w:color="auto" w:fill="auto"/>
            <w:tcMar>
              <w:left w:w="45" w:type="dxa"/>
              <w:right w:w="45" w:type="dxa"/>
            </w:tcMar>
            <w:vAlign w:val="center"/>
          </w:tcPr>
          <w:p w14:paraId="7BE64132" w14:textId="77777777" w:rsidR="00F43196" w:rsidRPr="001F098F" w:rsidRDefault="00F43196" w:rsidP="00F43196">
            <w:pPr>
              <w:pStyle w:val="TAC"/>
              <w:rPr>
                <w:rFonts w:eastAsia="宋体"/>
              </w:rPr>
            </w:pPr>
            <w:r w:rsidRPr="001F098F">
              <w:rPr>
                <w:rFonts w:eastAsia="宋体"/>
              </w:rPr>
              <w:t>1932.5</w:t>
            </w:r>
          </w:p>
        </w:tc>
        <w:tc>
          <w:tcPr>
            <w:tcW w:w="407" w:type="pct"/>
            <w:shd w:val="clear" w:color="auto" w:fill="auto"/>
            <w:tcMar>
              <w:left w:w="45" w:type="dxa"/>
              <w:right w:w="45" w:type="dxa"/>
            </w:tcMar>
            <w:vAlign w:val="center"/>
          </w:tcPr>
          <w:p w14:paraId="4B600603"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3DD37BD4"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75424C94" w14:textId="77777777" w:rsidR="00F43196" w:rsidRPr="001F098F" w:rsidRDefault="00F43196" w:rsidP="00F43196">
            <w:pPr>
              <w:pStyle w:val="TAC"/>
              <w:rPr>
                <w:rFonts w:eastAsia="宋体"/>
              </w:rPr>
            </w:pPr>
          </w:p>
        </w:tc>
        <w:tc>
          <w:tcPr>
            <w:tcW w:w="278" w:type="pct"/>
            <w:shd w:val="clear" w:color="auto" w:fill="auto"/>
            <w:vAlign w:val="center"/>
          </w:tcPr>
          <w:p w14:paraId="0B80BE6F"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651654C1"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4BE654E" w14:textId="77777777" w:rsidR="00F43196" w:rsidRPr="001F098F" w:rsidRDefault="00F43196" w:rsidP="00F43196">
            <w:pPr>
              <w:pStyle w:val="TAC"/>
              <w:rPr>
                <w:rFonts w:eastAsia="宋体"/>
              </w:rPr>
            </w:pPr>
            <w:r w:rsidRPr="001F098F">
              <w:rPr>
                <w:rFonts w:eastAsia="宋体"/>
              </w:rPr>
              <w:t>QPSK</w:t>
            </w:r>
          </w:p>
        </w:tc>
        <w:tc>
          <w:tcPr>
            <w:tcW w:w="646" w:type="pct"/>
            <w:gridSpan w:val="2"/>
            <w:shd w:val="clear" w:color="auto" w:fill="auto"/>
            <w:tcMar>
              <w:left w:w="45" w:type="dxa"/>
              <w:right w:w="45" w:type="dxa"/>
            </w:tcMar>
            <w:vAlign w:val="center"/>
          </w:tcPr>
          <w:p w14:paraId="3741181C" w14:textId="77777777" w:rsidR="00F43196" w:rsidRPr="001F098F" w:rsidRDefault="00F43196" w:rsidP="00F43196">
            <w:pPr>
              <w:pStyle w:val="TAC"/>
              <w:rPr>
                <w:rFonts w:eastAsia="宋体"/>
              </w:rPr>
            </w:pPr>
            <w:r w:rsidRPr="001F098F">
              <w:rPr>
                <w:rFonts w:eastAsia="宋体"/>
              </w:rPr>
              <w:t>6@68</w:t>
            </w:r>
          </w:p>
        </w:tc>
        <w:tc>
          <w:tcPr>
            <w:tcW w:w="646" w:type="pct"/>
            <w:gridSpan w:val="2"/>
            <w:shd w:val="clear" w:color="auto" w:fill="auto"/>
            <w:vAlign w:val="center"/>
          </w:tcPr>
          <w:p w14:paraId="5746BB8B" w14:textId="77777777" w:rsidR="00F43196" w:rsidRPr="001F098F" w:rsidRDefault="00F43196" w:rsidP="00F43196">
            <w:pPr>
              <w:pStyle w:val="TAC"/>
              <w:rPr>
                <w:rFonts w:eastAsia="宋体"/>
              </w:rPr>
            </w:pPr>
            <w:r w:rsidRPr="001F098F">
              <w:rPr>
                <w:rFonts w:eastAsia="宋体"/>
              </w:rPr>
              <w:t>3@34</w:t>
            </w:r>
          </w:p>
        </w:tc>
        <w:tc>
          <w:tcPr>
            <w:tcW w:w="650" w:type="pct"/>
            <w:shd w:val="clear" w:color="auto" w:fill="auto"/>
            <w:vAlign w:val="center"/>
          </w:tcPr>
          <w:p w14:paraId="4F95A760" w14:textId="77777777" w:rsidR="00F43196" w:rsidRPr="001F098F" w:rsidRDefault="00F43196" w:rsidP="00F43196">
            <w:pPr>
              <w:pStyle w:val="TAC"/>
              <w:rPr>
                <w:rFonts w:eastAsia="宋体"/>
              </w:rPr>
            </w:pPr>
            <w:r w:rsidRPr="001F098F">
              <w:rPr>
                <w:rFonts w:eastAsia="宋体"/>
              </w:rPr>
              <w:t>1@17</w:t>
            </w:r>
          </w:p>
        </w:tc>
      </w:tr>
      <w:tr w:rsidR="00F43196" w:rsidRPr="001F098F" w14:paraId="06B8A34C" w14:textId="77777777" w:rsidTr="00F43196">
        <w:trPr>
          <w:gridAfter w:val="1"/>
          <w:wAfter w:w="4" w:type="pct"/>
        </w:trPr>
        <w:tc>
          <w:tcPr>
            <w:tcW w:w="316" w:type="pct"/>
            <w:shd w:val="clear" w:color="auto" w:fill="auto"/>
            <w:tcMar>
              <w:left w:w="45" w:type="dxa"/>
              <w:right w:w="45" w:type="dxa"/>
            </w:tcMar>
            <w:vAlign w:val="bottom"/>
          </w:tcPr>
          <w:p w14:paraId="117B00C0" w14:textId="77777777" w:rsidR="00F43196" w:rsidRPr="001F098F" w:rsidRDefault="00F43196" w:rsidP="00F43196">
            <w:pPr>
              <w:pStyle w:val="TAC"/>
              <w:rPr>
                <w:rFonts w:eastAsia="宋体"/>
              </w:rPr>
            </w:pPr>
            <w:r w:rsidRPr="001F098F">
              <w:rPr>
                <w:rFonts w:eastAsia="宋体"/>
              </w:rPr>
              <w:t>11</w:t>
            </w:r>
          </w:p>
        </w:tc>
        <w:tc>
          <w:tcPr>
            <w:tcW w:w="365" w:type="pct"/>
            <w:shd w:val="clear" w:color="auto" w:fill="auto"/>
            <w:tcMar>
              <w:left w:w="45" w:type="dxa"/>
              <w:right w:w="45" w:type="dxa"/>
            </w:tcMar>
            <w:vAlign w:val="center"/>
          </w:tcPr>
          <w:p w14:paraId="36D87974" w14:textId="77777777" w:rsidR="00F43196" w:rsidRPr="001F098F" w:rsidRDefault="00F43196" w:rsidP="00F43196">
            <w:pPr>
              <w:pStyle w:val="TAC"/>
              <w:rPr>
                <w:rFonts w:eastAsia="宋体"/>
              </w:rPr>
            </w:pPr>
            <w:r w:rsidRPr="001F098F">
              <w:rPr>
                <w:rFonts w:eastAsia="宋体"/>
              </w:rPr>
              <w:t>1942.5</w:t>
            </w:r>
          </w:p>
        </w:tc>
        <w:tc>
          <w:tcPr>
            <w:tcW w:w="407" w:type="pct"/>
            <w:shd w:val="clear" w:color="auto" w:fill="auto"/>
            <w:tcMar>
              <w:left w:w="45" w:type="dxa"/>
              <w:right w:w="45" w:type="dxa"/>
            </w:tcMar>
            <w:vAlign w:val="center"/>
          </w:tcPr>
          <w:p w14:paraId="29B8175B"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1664CB16"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33CFDA58" w14:textId="77777777" w:rsidR="00F43196" w:rsidRPr="001F098F" w:rsidRDefault="00F43196" w:rsidP="00F43196">
            <w:pPr>
              <w:pStyle w:val="TAC"/>
              <w:rPr>
                <w:rFonts w:eastAsia="宋体"/>
              </w:rPr>
            </w:pPr>
          </w:p>
        </w:tc>
        <w:tc>
          <w:tcPr>
            <w:tcW w:w="278" w:type="pct"/>
            <w:shd w:val="clear" w:color="auto" w:fill="auto"/>
            <w:vAlign w:val="center"/>
          </w:tcPr>
          <w:p w14:paraId="47F82328" w14:textId="77777777" w:rsidR="00F43196" w:rsidRPr="001F098F" w:rsidRDefault="00F43196" w:rsidP="00F43196">
            <w:pPr>
              <w:pStyle w:val="TAC"/>
              <w:rPr>
                <w:rFonts w:eastAsia="宋体"/>
              </w:rPr>
            </w:pPr>
            <w:r w:rsidRPr="001F098F">
              <w:rPr>
                <w:rFonts w:eastAsia="宋体"/>
              </w:rPr>
              <w:t>A5</w:t>
            </w:r>
          </w:p>
        </w:tc>
        <w:tc>
          <w:tcPr>
            <w:tcW w:w="166" w:type="pct"/>
            <w:vMerge/>
            <w:shd w:val="clear" w:color="auto" w:fill="auto"/>
          </w:tcPr>
          <w:p w14:paraId="1569906C"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0DD63F60" w14:textId="77777777" w:rsidR="00F43196" w:rsidRPr="001F098F" w:rsidRDefault="00F43196" w:rsidP="00F43196">
            <w:pPr>
              <w:pStyle w:val="TAC"/>
              <w:rPr>
                <w:rFonts w:eastAsia="宋体"/>
              </w:rPr>
            </w:pPr>
            <w:r w:rsidRPr="001F098F">
              <w:rPr>
                <w:rFonts w:eastAsia="宋体"/>
              </w:rPr>
              <w:t>QPSK</w:t>
            </w:r>
          </w:p>
        </w:tc>
        <w:tc>
          <w:tcPr>
            <w:tcW w:w="1942" w:type="pct"/>
            <w:gridSpan w:val="5"/>
            <w:shd w:val="clear" w:color="auto" w:fill="auto"/>
            <w:tcMar>
              <w:left w:w="45" w:type="dxa"/>
              <w:right w:w="45" w:type="dxa"/>
            </w:tcMar>
            <w:vAlign w:val="center"/>
          </w:tcPr>
          <w:p w14:paraId="6F4A0BEE"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0427A4D8" w14:textId="77777777" w:rsidTr="00F43196">
        <w:trPr>
          <w:gridAfter w:val="1"/>
          <w:wAfter w:w="4" w:type="pct"/>
        </w:trPr>
        <w:tc>
          <w:tcPr>
            <w:tcW w:w="316" w:type="pct"/>
            <w:shd w:val="clear" w:color="auto" w:fill="auto"/>
            <w:tcMar>
              <w:left w:w="45" w:type="dxa"/>
              <w:right w:w="45" w:type="dxa"/>
            </w:tcMar>
            <w:vAlign w:val="bottom"/>
          </w:tcPr>
          <w:p w14:paraId="745D5B92" w14:textId="77777777" w:rsidR="00F43196" w:rsidRPr="001F098F" w:rsidRDefault="00F43196" w:rsidP="00F43196">
            <w:pPr>
              <w:pStyle w:val="TAC"/>
              <w:rPr>
                <w:rFonts w:eastAsia="宋体"/>
              </w:rPr>
            </w:pPr>
            <w:r w:rsidRPr="001F098F">
              <w:rPr>
                <w:rFonts w:eastAsia="宋体"/>
              </w:rPr>
              <w:t>12</w:t>
            </w:r>
          </w:p>
        </w:tc>
        <w:tc>
          <w:tcPr>
            <w:tcW w:w="365" w:type="pct"/>
            <w:shd w:val="clear" w:color="auto" w:fill="auto"/>
            <w:tcMar>
              <w:left w:w="45" w:type="dxa"/>
              <w:right w:w="45" w:type="dxa"/>
            </w:tcMar>
            <w:vAlign w:val="center"/>
          </w:tcPr>
          <w:p w14:paraId="3C8EDC63"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4FA98E9E"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36D11645"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E502ADD" w14:textId="77777777" w:rsidR="00F43196" w:rsidRPr="001F098F" w:rsidRDefault="00F43196" w:rsidP="00F43196">
            <w:pPr>
              <w:pStyle w:val="TAC"/>
              <w:rPr>
                <w:rFonts w:eastAsia="宋体"/>
              </w:rPr>
            </w:pPr>
          </w:p>
        </w:tc>
        <w:tc>
          <w:tcPr>
            <w:tcW w:w="278" w:type="pct"/>
            <w:shd w:val="clear" w:color="auto" w:fill="auto"/>
            <w:vAlign w:val="center"/>
          </w:tcPr>
          <w:p w14:paraId="348912F0"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09A852F0"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19827B2F" w14:textId="77777777" w:rsidR="00F43196" w:rsidRPr="001F098F" w:rsidRDefault="00F43196" w:rsidP="00F43196">
            <w:pPr>
              <w:pStyle w:val="TAC"/>
              <w:rPr>
                <w:rFonts w:eastAsia="宋体"/>
              </w:rPr>
            </w:pPr>
            <w:r w:rsidRPr="001F098F">
              <w:rPr>
                <w:rFonts w:eastAsia="宋体"/>
              </w:rPr>
              <w:t>QPSK</w:t>
            </w:r>
          </w:p>
        </w:tc>
        <w:tc>
          <w:tcPr>
            <w:tcW w:w="1942" w:type="pct"/>
            <w:gridSpan w:val="5"/>
            <w:shd w:val="clear" w:color="auto" w:fill="auto"/>
            <w:tcMar>
              <w:left w:w="45" w:type="dxa"/>
              <w:right w:w="45" w:type="dxa"/>
            </w:tcMar>
            <w:vAlign w:val="center"/>
          </w:tcPr>
          <w:p w14:paraId="3DBC842E"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334C640B" w14:textId="77777777" w:rsidTr="00F43196">
        <w:trPr>
          <w:gridAfter w:val="1"/>
          <w:wAfter w:w="4" w:type="pct"/>
        </w:trPr>
        <w:tc>
          <w:tcPr>
            <w:tcW w:w="316" w:type="pct"/>
            <w:shd w:val="clear" w:color="auto" w:fill="auto"/>
            <w:tcMar>
              <w:left w:w="45" w:type="dxa"/>
              <w:right w:w="45" w:type="dxa"/>
            </w:tcMar>
            <w:vAlign w:val="bottom"/>
          </w:tcPr>
          <w:p w14:paraId="7FEB948F" w14:textId="77777777" w:rsidR="00F43196" w:rsidRPr="001F098F" w:rsidRDefault="00F43196" w:rsidP="00F43196">
            <w:pPr>
              <w:pStyle w:val="TAC"/>
              <w:rPr>
                <w:rFonts w:eastAsia="宋体"/>
              </w:rPr>
            </w:pPr>
            <w:r w:rsidRPr="001F098F">
              <w:rPr>
                <w:rFonts w:eastAsia="宋体"/>
              </w:rPr>
              <w:t>13</w:t>
            </w:r>
          </w:p>
        </w:tc>
        <w:tc>
          <w:tcPr>
            <w:tcW w:w="365" w:type="pct"/>
            <w:shd w:val="clear" w:color="auto" w:fill="auto"/>
            <w:tcMar>
              <w:left w:w="45" w:type="dxa"/>
              <w:right w:w="45" w:type="dxa"/>
            </w:tcMar>
            <w:vAlign w:val="center"/>
          </w:tcPr>
          <w:p w14:paraId="0BAF2498"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591B8B65"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10BF9A08"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2184CD72" w14:textId="77777777" w:rsidR="00F43196" w:rsidRPr="001F098F" w:rsidRDefault="00F43196" w:rsidP="00F43196">
            <w:pPr>
              <w:pStyle w:val="TAC"/>
              <w:rPr>
                <w:rFonts w:eastAsia="宋体"/>
              </w:rPr>
            </w:pPr>
          </w:p>
        </w:tc>
        <w:tc>
          <w:tcPr>
            <w:tcW w:w="278" w:type="pct"/>
            <w:shd w:val="clear" w:color="auto" w:fill="auto"/>
            <w:vAlign w:val="center"/>
          </w:tcPr>
          <w:p w14:paraId="7ECA4C27"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31D867C9"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561247FC" w14:textId="77777777" w:rsidR="00F43196" w:rsidRPr="001F098F" w:rsidRDefault="00F43196" w:rsidP="00F43196">
            <w:pPr>
              <w:pStyle w:val="TAC"/>
              <w:rPr>
                <w:rFonts w:eastAsia="宋体"/>
              </w:rPr>
            </w:pPr>
            <w:r w:rsidRPr="001F098F">
              <w:rPr>
                <w:rFonts w:eastAsia="宋体"/>
              </w:rPr>
              <w:t>QPSK</w:t>
            </w:r>
          </w:p>
        </w:tc>
        <w:tc>
          <w:tcPr>
            <w:tcW w:w="646" w:type="pct"/>
            <w:gridSpan w:val="2"/>
            <w:shd w:val="clear" w:color="auto" w:fill="auto"/>
            <w:tcMar>
              <w:left w:w="45" w:type="dxa"/>
              <w:right w:w="45" w:type="dxa"/>
            </w:tcMar>
            <w:vAlign w:val="center"/>
          </w:tcPr>
          <w:p w14:paraId="166070B5" w14:textId="77777777" w:rsidR="00F43196" w:rsidRPr="001F098F" w:rsidRDefault="00F43196" w:rsidP="00F43196">
            <w:pPr>
              <w:pStyle w:val="TAC"/>
              <w:rPr>
                <w:rFonts w:eastAsia="宋体"/>
              </w:rPr>
            </w:pPr>
            <w:r w:rsidRPr="001F098F">
              <w:rPr>
                <w:rFonts w:eastAsia="宋体"/>
              </w:rPr>
              <w:t>78@28</w:t>
            </w:r>
          </w:p>
        </w:tc>
        <w:tc>
          <w:tcPr>
            <w:tcW w:w="646" w:type="pct"/>
            <w:gridSpan w:val="2"/>
            <w:shd w:val="clear" w:color="auto" w:fill="auto"/>
            <w:vAlign w:val="center"/>
          </w:tcPr>
          <w:p w14:paraId="0CD08149" w14:textId="77777777" w:rsidR="00F43196" w:rsidRPr="001F098F" w:rsidRDefault="00F43196" w:rsidP="00F43196">
            <w:pPr>
              <w:pStyle w:val="TAC"/>
              <w:rPr>
                <w:rFonts w:eastAsia="宋体"/>
              </w:rPr>
            </w:pPr>
            <w:r w:rsidRPr="001F098F">
              <w:rPr>
                <w:rFonts w:eastAsia="宋体"/>
              </w:rPr>
              <w:t>37@14</w:t>
            </w:r>
          </w:p>
        </w:tc>
        <w:tc>
          <w:tcPr>
            <w:tcW w:w="650" w:type="pct"/>
            <w:shd w:val="clear" w:color="auto" w:fill="auto"/>
            <w:vAlign w:val="center"/>
          </w:tcPr>
          <w:p w14:paraId="35FC8378" w14:textId="77777777" w:rsidR="00F43196" w:rsidRPr="001F098F" w:rsidRDefault="00F43196" w:rsidP="00F43196">
            <w:pPr>
              <w:pStyle w:val="TAC"/>
              <w:rPr>
                <w:rFonts w:eastAsia="宋体"/>
              </w:rPr>
            </w:pPr>
            <w:r w:rsidRPr="001F098F">
              <w:rPr>
                <w:rFonts w:eastAsia="宋体"/>
              </w:rPr>
              <w:t>17@7</w:t>
            </w:r>
          </w:p>
        </w:tc>
      </w:tr>
      <w:tr w:rsidR="00F43196" w:rsidRPr="001F098F" w14:paraId="1C342BDD" w14:textId="77777777" w:rsidTr="00F43196">
        <w:trPr>
          <w:gridAfter w:val="1"/>
          <w:wAfter w:w="4" w:type="pct"/>
        </w:trPr>
        <w:tc>
          <w:tcPr>
            <w:tcW w:w="316" w:type="pct"/>
            <w:shd w:val="clear" w:color="auto" w:fill="auto"/>
            <w:tcMar>
              <w:left w:w="45" w:type="dxa"/>
              <w:right w:w="45" w:type="dxa"/>
            </w:tcMar>
            <w:vAlign w:val="bottom"/>
          </w:tcPr>
          <w:p w14:paraId="14A6BE7C" w14:textId="77777777" w:rsidR="00F43196" w:rsidRPr="001F098F" w:rsidRDefault="00F43196" w:rsidP="00F43196">
            <w:pPr>
              <w:pStyle w:val="TAC"/>
              <w:rPr>
                <w:rFonts w:eastAsia="宋体"/>
              </w:rPr>
            </w:pPr>
            <w:r w:rsidRPr="001F098F">
              <w:rPr>
                <w:rFonts w:eastAsia="宋体"/>
              </w:rPr>
              <w:t>14</w:t>
            </w:r>
          </w:p>
        </w:tc>
        <w:tc>
          <w:tcPr>
            <w:tcW w:w="365" w:type="pct"/>
            <w:shd w:val="clear" w:color="auto" w:fill="auto"/>
            <w:tcMar>
              <w:left w:w="45" w:type="dxa"/>
              <w:right w:w="45" w:type="dxa"/>
            </w:tcMar>
            <w:vAlign w:val="center"/>
          </w:tcPr>
          <w:p w14:paraId="5BE64F45"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2D7BFB0F"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085B44FF"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3072963F" w14:textId="77777777" w:rsidR="00F43196" w:rsidRPr="001F098F" w:rsidRDefault="00F43196" w:rsidP="00F43196">
            <w:pPr>
              <w:pStyle w:val="TAC"/>
              <w:rPr>
                <w:rFonts w:eastAsia="宋体"/>
              </w:rPr>
            </w:pPr>
          </w:p>
        </w:tc>
        <w:tc>
          <w:tcPr>
            <w:tcW w:w="278" w:type="pct"/>
            <w:shd w:val="clear" w:color="auto" w:fill="auto"/>
            <w:vAlign w:val="center"/>
          </w:tcPr>
          <w:p w14:paraId="36FABDC9"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4C4FAC20"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78B14E1" w14:textId="77777777" w:rsidR="00F43196" w:rsidRPr="001F098F" w:rsidRDefault="00F43196" w:rsidP="00F43196">
            <w:pPr>
              <w:pStyle w:val="TAC"/>
              <w:rPr>
                <w:rFonts w:eastAsia="宋体"/>
              </w:rPr>
            </w:pPr>
            <w:r w:rsidRPr="001F098F">
              <w:rPr>
                <w:rFonts w:eastAsia="宋体"/>
              </w:rPr>
              <w:t>QPSK</w:t>
            </w:r>
          </w:p>
        </w:tc>
        <w:tc>
          <w:tcPr>
            <w:tcW w:w="646" w:type="pct"/>
            <w:gridSpan w:val="2"/>
            <w:shd w:val="clear" w:color="auto" w:fill="auto"/>
            <w:tcMar>
              <w:left w:w="45" w:type="dxa"/>
              <w:right w:w="45" w:type="dxa"/>
            </w:tcMar>
            <w:vAlign w:val="center"/>
          </w:tcPr>
          <w:p w14:paraId="1DACB9A2" w14:textId="77777777" w:rsidR="00F43196" w:rsidRPr="001F098F" w:rsidRDefault="00F43196" w:rsidP="00F43196">
            <w:pPr>
              <w:pStyle w:val="TAC"/>
              <w:rPr>
                <w:rFonts w:eastAsia="宋体"/>
              </w:rPr>
            </w:pPr>
            <w:r w:rsidRPr="001F098F">
              <w:rPr>
                <w:rFonts w:eastAsia="宋体"/>
              </w:rPr>
              <w:t>6@76</w:t>
            </w:r>
          </w:p>
        </w:tc>
        <w:tc>
          <w:tcPr>
            <w:tcW w:w="646" w:type="pct"/>
            <w:gridSpan w:val="2"/>
            <w:shd w:val="clear" w:color="auto" w:fill="auto"/>
            <w:vAlign w:val="center"/>
          </w:tcPr>
          <w:p w14:paraId="065A30AE" w14:textId="77777777" w:rsidR="00F43196" w:rsidRPr="001F098F" w:rsidRDefault="00F43196" w:rsidP="00F43196">
            <w:pPr>
              <w:pStyle w:val="TAC"/>
              <w:rPr>
                <w:rFonts w:eastAsia="宋体"/>
              </w:rPr>
            </w:pPr>
            <w:r w:rsidRPr="001F098F">
              <w:rPr>
                <w:rFonts w:eastAsia="宋体"/>
              </w:rPr>
              <w:t>3@38</w:t>
            </w:r>
          </w:p>
        </w:tc>
        <w:tc>
          <w:tcPr>
            <w:tcW w:w="650" w:type="pct"/>
            <w:shd w:val="clear" w:color="auto" w:fill="auto"/>
            <w:vAlign w:val="center"/>
          </w:tcPr>
          <w:p w14:paraId="4D0A38DC" w14:textId="77777777" w:rsidR="00F43196" w:rsidRPr="001F098F" w:rsidRDefault="00F43196" w:rsidP="00F43196">
            <w:pPr>
              <w:pStyle w:val="TAC"/>
              <w:rPr>
                <w:rFonts w:eastAsia="宋体"/>
              </w:rPr>
            </w:pPr>
            <w:r w:rsidRPr="001F098F">
              <w:rPr>
                <w:rFonts w:eastAsia="宋体"/>
              </w:rPr>
              <w:t>1@19</w:t>
            </w:r>
          </w:p>
        </w:tc>
      </w:tr>
      <w:tr w:rsidR="00F43196" w:rsidRPr="001F098F" w14:paraId="6C124123" w14:textId="77777777" w:rsidTr="00F43196">
        <w:trPr>
          <w:gridAfter w:val="1"/>
          <w:wAfter w:w="4" w:type="pct"/>
        </w:trPr>
        <w:tc>
          <w:tcPr>
            <w:tcW w:w="316" w:type="pct"/>
            <w:shd w:val="clear" w:color="auto" w:fill="auto"/>
            <w:tcMar>
              <w:left w:w="45" w:type="dxa"/>
              <w:right w:w="45" w:type="dxa"/>
            </w:tcMar>
            <w:vAlign w:val="bottom"/>
          </w:tcPr>
          <w:p w14:paraId="18836BE5" w14:textId="77777777" w:rsidR="00F43196" w:rsidRPr="001F098F" w:rsidRDefault="00F43196" w:rsidP="00F43196">
            <w:pPr>
              <w:pStyle w:val="TAC"/>
              <w:rPr>
                <w:rFonts w:eastAsia="宋体"/>
              </w:rPr>
            </w:pPr>
            <w:r w:rsidRPr="001F098F">
              <w:rPr>
                <w:rFonts w:eastAsia="宋体"/>
              </w:rPr>
              <w:t>15</w:t>
            </w:r>
          </w:p>
        </w:tc>
        <w:tc>
          <w:tcPr>
            <w:tcW w:w="365" w:type="pct"/>
            <w:shd w:val="clear" w:color="auto" w:fill="auto"/>
            <w:tcMar>
              <w:left w:w="45" w:type="dxa"/>
              <w:right w:w="45" w:type="dxa"/>
            </w:tcMar>
            <w:vAlign w:val="center"/>
          </w:tcPr>
          <w:p w14:paraId="04CEE2EC" w14:textId="77777777" w:rsidR="00F43196" w:rsidRPr="001F098F" w:rsidRDefault="00F43196" w:rsidP="00F43196">
            <w:pPr>
              <w:pStyle w:val="TAC"/>
              <w:rPr>
                <w:rFonts w:eastAsia="宋体"/>
              </w:rPr>
            </w:pPr>
            <w:r w:rsidRPr="001F098F">
              <w:rPr>
                <w:rFonts w:eastAsia="宋体"/>
              </w:rPr>
              <w:t>1950</w:t>
            </w:r>
          </w:p>
        </w:tc>
        <w:tc>
          <w:tcPr>
            <w:tcW w:w="407" w:type="pct"/>
            <w:shd w:val="clear" w:color="auto" w:fill="auto"/>
            <w:tcMar>
              <w:left w:w="45" w:type="dxa"/>
              <w:right w:w="45" w:type="dxa"/>
            </w:tcMar>
            <w:vAlign w:val="center"/>
          </w:tcPr>
          <w:p w14:paraId="0FE42A17"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3F2F6A3B"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90B23EA" w14:textId="77777777" w:rsidR="00F43196" w:rsidRPr="001F098F" w:rsidRDefault="00F43196" w:rsidP="00F43196">
            <w:pPr>
              <w:pStyle w:val="TAC"/>
              <w:rPr>
                <w:rFonts w:eastAsia="宋体"/>
              </w:rPr>
            </w:pPr>
          </w:p>
        </w:tc>
        <w:tc>
          <w:tcPr>
            <w:tcW w:w="278" w:type="pct"/>
            <w:shd w:val="clear" w:color="auto" w:fill="auto"/>
            <w:vAlign w:val="center"/>
          </w:tcPr>
          <w:p w14:paraId="5B6D909D" w14:textId="77777777" w:rsidR="00F43196" w:rsidRPr="001F098F" w:rsidRDefault="00F43196" w:rsidP="00F43196">
            <w:pPr>
              <w:pStyle w:val="TAC"/>
              <w:rPr>
                <w:rFonts w:eastAsia="宋体"/>
              </w:rPr>
            </w:pPr>
            <w:r w:rsidRPr="001F098F">
              <w:rPr>
                <w:rFonts w:eastAsia="宋体"/>
              </w:rPr>
              <w:t>A6</w:t>
            </w:r>
          </w:p>
        </w:tc>
        <w:tc>
          <w:tcPr>
            <w:tcW w:w="166" w:type="pct"/>
            <w:vMerge/>
            <w:shd w:val="clear" w:color="auto" w:fill="auto"/>
          </w:tcPr>
          <w:p w14:paraId="1551B140"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A09B266" w14:textId="77777777" w:rsidR="00F43196" w:rsidRPr="001F098F" w:rsidRDefault="00F43196" w:rsidP="00F43196">
            <w:pPr>
              <w:pStyle w:val="TAC"/>
              <w:rPr>
                <w:rFonts w:eastAsia="宋体"/>
              </w:rPr>
            </w:pPr>
            <w:r w:rsidRPr="001F098F">
              <w:rPr>
                <w:rFonts w:eastAsia="宋体"/>
              </w:rPr>
              <w:t>QPSK</w:t>
            </w:r>
          </w:p>
        </w:tc>
        <w:tc>
          <w:tcPr>
            <w:tcW w:w="1942" w:type="pct"/>
            <w:gridSpan w:val="5"/>
            <w:shd w:val="clear" w:color="auto" w:fill="auto"/>
            <w:tcMar>
              <w:left w:w="45" w:type="dxa"/>
              <w:right w:w="45" w:type="dxa"/>
            </w:tcMar>
            <w:vAlign w:val="center"/>
          </w:tcPr>
          <w:p w14:paraId="610DDE33"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67F4A77D" w14:textId="77777777" w:rsidTr="00F43196">
        <w:trPr>
          <w:gridAfter w:val="1"/>
          <w:wAfter w:w="4" w:type="pct"/>
        </w:trPr>
        <w:tc>
          <w:tcPr>
            <w:tcW w:w="316" w:type="pct"/>
            <w:shd w:val="clear" w:color="auto" w:fill="auto"/>
            <w:tcMar>
              <w:left w:w="45" w:type="dxa"/>
              <w:right w:w="45" w:type="dxa"/>
            </w:tcMar>
            <w:vAlign w:val="bottom"/>
          </w:tcPr>
          <w:p w14:paraId="1359CA2A" w14:textId="77777777" w:rsidR="00F43196" w:rsidRPr="001F098F" w:rsidRDefault="00F43196" w:rsidP="00F43196">
            <w:pPr>
              <w:pStyle w:val="TAC"/>
              <w:rPr>
                <w:rFonts w:eastAsia="宋体"/>
              </w:rPr>
            </w:pPr>
            <w:r w:rsidRPr="001F098F">
              <w:rPr>
                <w:rFonts w:eastAsia="宋体"/>
              </w:rPr>
              <w:t>16</w:t>
            </w:r>
          </w:p>
        </w:tc>
        <w:tc>
          <w:tcPr>
            <w:tcW w:w="365" w:type="pct"/>
            <w:shd w:val="clear" w:color="auto" w:fill="auto"/>
            <w:tcMar>
              <w:left w:w="45" w:type="dxa"/>
              <w:right w:w="45" w:type="dxa"/>
            </w:tcMar>
            <w:vAlign w:val="center"/>
          </w:tcPr>
          <w:p w14:paraId="76AD56D7" w14:textId="77777777" w:rsidR="00F43196" w:rsidRPr="001F098F" w:rsidRDefault="00F43196" w:rsidP="00F43196">
            <w:pPr>
              <w:pStyle w:val="TAC"/>
              <w:rPr>
                <w:rFonts w:eastAsia="宋体"/>
              </w:rPr>
            </w:pPr>
            <w:r w:rsidRPr="001F098F">
              <w:rPr>
                <w:rFonts w:eastAsia="宋体"/>
              </w:rPr>
              <w:t>1922.5</w:t>
            </w:r>
          </w:p>
        </w:tc>
        <w:tc>
          <w:tcPr>
            <w:tcW w:w="407" w:type="pct"/>
            <w:shd w:val="clear" w:color="auto" w:fill="auto"/>
            <w:tcMar>
              <w:left w:w="45" w:type="dxa"/>
              <w:right w:w="45" w:type="dxa"/>
            </w:tcMar>
            <w:vAlign w:val="center"/>
          </w:tcPr>
          <w:p w14:paraId="72E96F09" w14:textId="77777777" w:rsidR="00F43196" w:rsidRPr="001F098F" w:rsidRDefault="00F43196" w:rsidP="00F43196">
            <w:pPr>
              <w:pStyle w:val="TAC"/>
              <w:rPr>
                <w:rFonts w:eastAsia="宋体"/>
              </w:rPr>
            </w:pPr>
            <w:r w:rsidRPr="001F098F">
              <w:rPr>
                <w:rFonts w:eastAsia="宋体"/>
              </w:rPr>
              <w:t>5</w:t>
            </w:r>
          </w:p>
        </w:tc>
        <w:tc>
          <w:tcPr>
            <w:tcW w:w="426" w:type="pct"/>
            <w:shd w:val="clear" w:color="auto" w:fill="auto"/>
            <w:tcMar>
              <w:left w:w="45" w:type="dxa"/>
              <w:right w:w="45" w:type="dxa"/>
            </w:tcMar>
            <w:vAlign w:val="center"/>
          </w:tcPr>
          <w:p w14:paraId="0055B312" w14:textId="77777777" w:rsidR="00F43196" w:rsidRPr="001F098F" w:rsidRDefault="00F43196" w:rsidP="00F43196">
            <w:pPr>
              <w:pStyle w:val="TAC"/>
              <w:rPr>
                <w:rFonts w:eastAsia="宋体"/>
              </w:rPr>
            </w:pPr>
            <w:r w:rsidRPr="001F098F">
              <w:rPr>
                <w:rFonts w:eastAsia="宋体"/>
              </w:rPr>
              <w:t>15</w:t>
            </w:r>
          </w:p>
        </w:tc>
        <w:tc>
          <w:tcPr>
            <w:tcW w:w="560" w:type="pct"/>
            <w:vMerge/>
            <w:shd w:val="clear" w:color="auto" w:fill="auto"/>
            <w:tcMar>
              <w:left w:w="45" w:type="dxa"/>
              <w:right w:w="45" w:type="dxa"/>
            </w:tcMar>
            <w:vAlign w:val="center"/>
          </w:tcPr>
          <w:p w14:paraId="72C36452" w14:textId="77777777" w:rsidR="00F43196" w:rsidRPr="001F098F" w:rsidRDefault="00F43196" w:rsidP="00F43196">
            <w:pPr>
              <w:pStyle w:val="TAC"/>
              <w:rPr>
                <w:rFonts w:eastAsia="宋体"/>
              </w:rPr>
            </w:pPr>
          </w:p>
        </w:tc>
        <w:tc>
          <w:tcPr>
            <w:tcW w:w="278" w:type="pct"/>
            <w:shd w:val="clear" w:color="auto" w:fill="auto"/>
            <w:vAlign w:val="center"/>
          </w:tcPr>
          <w:p w14:paraId="4CEC9321" w14:textId="77777777" w:rsidR="00F43196" w:rsidRPr="001F098F" w:rsidRDefault="00F43196" w:rsidP="00F43196">
            <w:pPr>
              <w:pStyle w:val="TAC"/>
              <w:rPr>
                <w:rFonts w:eastAsia="宋体"/>
              </w:rPr>
            </w:pPr>
            <w:r w:rsidRPr="001F098F">
              <w:rPr>
                <w:rFonts w:eastAsia="宋体"/>
              </w:rPr>
              <w:t>A3</w:t>
            </w:r>
          </w:p>
        </w:tc>
        <w:tc>
          <w:tcPr>
            <w:tcW w:w="166" w:type="pct"/>
            <w:vMerge/>
            <w:shd w:val="clear" w:color="auto" w:fill="auto"/>
          </w:tcPr>
          <w:p w14:paraId="2AD52C16"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4F090C54" w14:textId="77777777" w:rsidR="00F43196" w:rsidRPr="001F098F" w:rsidRDefault="00F43196" w:rsidP="00F43196">
            <w:pPr>
              <w:pStyle w:val="TAC"/>
              <w:rPr>
                <w:rFonts w:eastAsia="宋体"/>
              </w:rPr>
            </w:pPr>
            <w:r w:rsidRPr="001F098F">
              <w:rPr>
                <w:rFonts w:eastAsia="宋体"/>
              </w:rPr>
              <w:t>16 QAM</w:t>
            </w:r>
          </w:p>
        </w:tc>
        <w:tc>
          <w:tcPr>
            <w:tcW w:w="1942" w:type="pct"/>
            <w:gridSpan w:val="5"/>
            <w:shd w:val="clear" w:color="auto" w:fill="auto"/>
            <w:tcMar>
              <w:left w:w="45" w:type="dxa"/>
              <w:right w:w="45" w:type="dxa"/>
            </w:tcMar>
            <w:vAlign w:val="center"/>
          </w:tcPr>
          <w:p w14:paraId="292ABF2B"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46A6A1D0" w14:textId="77777777" w:rsidTr="00F43196">
        <w:trPr>
          <w:gridAfter w:val="1"/>
          <w:wAfter w:w="4" w:type="pct"/>
        </w:trPr>
        <w:tc>
          <w:tcPr>
            <w:tcW w:w="316" w:type="pct"/>
            <w:shd w:val="clear" w:color="auto" w:fill="auto"/>
            <w:tcMar>
              <w:left w:w="45" w:type="dxa"/>
              <w:right w:w="45" w:type="dxa"/>
            </w:tcMar>
            <w:vAlign w:val="bottom"/>
          </w:tcPr>
          <w:p w14:paraId="2FCA6291" w14:textId="77777777" w:rsidR="00F43196" w:rsidRPr="001F098F" w:rsidRDefault="00F43196" w:rsidP="00F43196">
            <w:pPr>
              <w:pStyle w:val="TAC"/>
              <w:rPr>
                <w:rFonts w:eastAsia="宋体"/>
              </w:rPr>
            </w:pPr>
            <w:r w:rsidRPr="001F098F">
              <w:rPr>
                <w:rFonts w:eastAsia="宋体"/>
              </w:rPr>
              <w:t>17</w:t>
            </w:r>
          </w:p>
        </w:tc>
        <w:tc>
          <w:tcPr>
            <w:tcW w:w="365" w:type="pct"/>
            <w:shd w:val="clear" w:color="auto" w:fill="auto"/>
            <w:tcMar>
              <w:left w:w="45" w:type="dxa"/>
              <w:right w:w="45" w:type="dxa"/>
            </w:tcMar>
            <w:vAlign w:val="center"/>
          </w:tcPr>
          <w:p w14:paraId="02342DB2"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26C9B10D"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2299F9B9"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80DE8F4" w14:textId="77777777" w:rsidR="00F43196" w:rsidRPr="001F098F" w:rsidRDefault="00F43196" w:rsidP="00F43196">
            <w:pPr>
              <w:pStyle w:val="TAC"/>
              <w:rPr>
                <w:rFonts w:eastAsia="宋体"/>
              </w:rPr>
            </w:pPr>
          </w:p>
        </w:tc>
        <w:tc>
          <w:tcPr>
            <w:tcW w:w="278" w:type="pct"/>
            <w:shd w:val="clear" w:color="auto" w:fill="auto"/>
            <w:vAlign w:val="center"/>
          </w:tcPr>
          <w:p w14:paraId="18AE9BB4"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7D9811AB"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4DEABFB0" w14:textId="77777777" w:rsidR="00F43196" w:rsidRPr="001F098F" w:rsidRDefault="00F43196" w:rsidP="00F43196">
            <w:pPr>
              <w:pStyle w:val="TAC"/>
              <w:rPr>
                <w:rFonts w:eastAsia="宋体"/>
              </w:rPr>
            </w:pPr>
            <w:r w:rsidRPr="001F098F">
              <w:rPr>
                <w:rFonts w:eastAsia="宋体"/>
              </w:rPr>
              <w:t>16 QAM</w:t>
            </w:r>
          </w:p>
        </w:tc>
        <w:tc>
          <w:tcPr>
            <w:tcW w:w="1942" w:type="pct"/>
            <w:gridSpan w:val="5"/>
            <w:shd w:val="clear" w:color="auto" w:fill="auto"/>
            <w:tcMar>
              <w:left w:w="45" w:type="dxa"/>
              <w:right w:w="45" w:type="dxa"/>
            </w:tcMar>
            <w:vAlign w:val="center"/>
          </w:tcPr>
          <w:p w14:paraId="41C89270"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645F0B4B" w14:textId="77777777" w:rsidTr="00F43196">
        <w:trPr>
          <w:gridAfter w:val="1"/>
          <w:wAfter w:w="4" w:type="pct"/>
        </w:trPr>
        <w:tc>
          <w:tcPr>
            <w:tcW w:w="316" w:type="pct"/>
            <w:shd w:val="clear" w:color="auto" w:fill="auto"/>
            <w:tcMar>
              <w:left w:w="45" w:type="dxa"/>
              <w:right w:w="45" w:type="dxa"/>
            </w:tcMar>
            <w:vAlign w:val="bottom"/>
          </w:tcPr>
          <w:p w14:paraId="019A7B36" w14:textId="77777777" w:rsidR="00F43196" w:rsidRPr="001F098F" w:rsidRDefault="00F43196" w:rsidP="00F43196">
            <w:pPr>
              <w:pStyle w:val="TAC"/>
              <w:rPr>
                <w:rFonts w:eastAsia="宋体"/>
              </w:rPr>
            </w:pPr>
            <w:r w:rsidRPr="001F098F">
              <w:rPr>
                <w:rFonts w:eastAsia="宋体"/>
              </w:rPr>
              <w:t>18</w:t>
            </w:r>
          </w:p>
        </w:tc>
        <w:tc>
          <w:tcPr>
            <w:tcW w:w="365" w:type="pct"/>
            <w:shd w:val="clear" w:color="auto" w:fill="auto"/>
            <w:tcMar>
              <w:left w:w="45" w:type="dxa"/>
              <w:right w:w="45" w:type="dxa"/>
            </w:tcMar>
            <w:vAlign w:val="center"/>
          </w:tcPr>
          <w:p w14:paraId="1E758782"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1DDC453F"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265937A6"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47B8AE83" w14:textId="77777777" w:rsidR="00F43196" w:rsidRPr="001F098F" w:rsidRDefault="00F43196" w:rsidP="00F43196">
            <w:pPr>
              <w:pStyle w:val="TAC"/>
              <w:rPr>
                <w:rFonts w:eastAsia="宋体"/>
              </w:rPr>
            </w:pPr>
          </w:p>
        </w:tc>
        <w:tc>
          <w:tcPr>
            <w:tcW w:w="278" w:type="pct"/>
            <w:shd w:val="clear" w:color="auto" w:fill="auto"/>
            <w:vAlign w:val="center"/>
          </w:tcPr>
          <w:p w14:paraId="130BB990"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43DA7C90"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FE98372" w14:textId="77777777" w:rsidR="00F43196" w:rsidRPr="001F098F" w:rsidRDefault="00F43196" w:rsidP="00F43196">
            <w:pPr>
              <w:pStyle w:val="TAC"/>
              <w:rPr>
                <w:rFonts w:eastAsia="宋体"/>
              </w:rPr>
            </w:pPr>
            <w:r w:rsidRPr="001F098F">
              <w:rPr>
                <w:rFonts w:eastAsia="宋体"/>
              </w:rPr>
              <w:t>16 QAM</w:t>
            </w:r>
          </w:p>
        </w:tc>
        <w:tc>
          <w:tcPr>
            <w:tcW w:w="646" w:type="pct"/>
            <w:gridSpan w:val="2"/>
            <w:shd w:val="clear" w:color="auto" w:fill="auto"/>
            <w:tcMar>
              <w:left w:w="45" w:type="dxa"/>
              <w:right w:w="45" w:type="dxa"/>
            </w:tcMar>
            <w:vAlign w:val="center"/>
          </w:tcPr>
          <w:p w14:paraId="2C646BCE" w14:textId="77777777" w:rsidR="00F43196" w:rsidRPr="001F098F" w:rsidRDefault="00F43196" w:rsidP="00F43196">
            <w:pPr>
              <w:pStyle w:val="TAC"/>
              <w:rPr>
                <w:rFonts w:eastAsia="宋体"/>
              </w:rPr>
            </w:pPr>
            <w:r w:rsidRPr="001F098F">
              <w:rPr>
                <w:rFonts w:eastAsia="宋体"/>
              </w:rPr>
              <w:t>42@10</w:t>
            </w:r>
          </w:p>
        </w:tc>
        <w:tc>
          <w:tcPr>
            <w:tcW w:w="646" w:type="pct"/>
            <w:gridSpan w:val="2"/>
            <w:shd w:val="clear" w:color="auto" w:fill="auto"/>
            <w:vAlign w:val="center"/>
          </w:tcPr>
          <w:p w14:paraId="23888AF0" w14:textId="77777777" w:rsidR="00F43196" w:rsidRPr="001F098F" w:rsidRDefault="00F43196" w:rsidP="00F43196">
            <w:pPr>
              <w:pStyle w:val="TAC"/>
              <w:rPr>
                <w:rFonts w:eastAsia="宋体"/>
              </w:rPr>
            </w:pPr>
            <w:r w:rsidRPr="001F098F">
              <w:rPr>
                <w:rFonts w:eastAsia="宋体"/>
              </w:rPr>
              <w:t>18@5</w:t>
            </w:r>
          </w:p>
        </w:tc>
        <w:tc>
          <w:tcPr>
            <w:tcW w:w="650" w:type="pct"/>
            <w:shd w:val="clear" w:color="auto" w:fill="auto"/>
            <w:vAlign w:val="center"/>
          </w:tcPr>
          <w:p w14:paraId="4846EF81" w14:textId="77777777" w:rsidR="00F43196" w:rsidRPr="001F098F" w:rsidRDefault="00F43196" w:rsidP="00F43196">
            <w:pPr>
              <w:pStyle w:val="TAC"/>
              <w:rPr>
                <w:rFonts w:eastAsia="宋体"/>
              </w:rPr>
            </w:pPr>
            <w:r w:rsidRPr="001F098F">
              <w:rPr>
                <w:rFonts w:eastAsia="宋体"/>
              </w:rPr>
              <w:t>8@3</w:t>
            </w:r>
          </w:p>
        </w:tc>
      </w:tr>
      <w:tr w:rsidR="00F43196" w:rsidRPr="001F098F" w14:paraId="7B92E443" w14:textId="77777777" w:rsidTr="00F43196">
        <w:trPr>
          <w:gridAfter w:val="1"/>
          <w:wAfter w:w="4" w:type="pct"/>
        </w:trPr>
        <w:tc>
          <w:tcPr>
            <w:tcW w:w="316" w:type="pct"/>
            <w:shd w:val="clear" w:color="auto" w:fill="auto"/>
            <w:tcMar>
              <w:left w:w="45" w:type="dxa"/>
              <w:right w:w="45" w:type="dxa"/>
            </w:tcMar>
            <w:vAlign w:val="bottom"/>
          </w:tcPr>
          <w:p w14:paraId="2D411783" w14:textId="77777777" w:rsidR="00F43196" w:rsidRPr="001F098F" w:rsidRDefault="00F43196" w:rsidP="00F43196">
            <w:pPr>
              <w:pStyle w:val="TAC"/>
              <w:rPr>
                <w:rFonts w:eastAsia="宋体"/>
              </w:rPr>
            </w:pPr>
            <w:r w:rsidRPr="001F098F">
              <w:rPr>
                <w:rFonts w:eastAsia="宋体"/>
              </w:rPr>
              <w:t>19</w:t>
            </w:r>
          </w:p>
        </w:tc>
        <w:tc>
          <w:tcPr>
            <w:tcW w:w="365" w:type="pct"/>
            <w:shd w:val="clear" w:color="auto" w:fill="auto"/>
            <w:tcMar>
              <w:left w:w="45" w:type="dxa"/>
              <w:right w:w="45" w:type="dxa"/>
            </w:tcMar>
            <w:vAlign w:val="center"/>
          </w:tcPr>
          <w:p w14:paraId="352FB935"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02E0FE13"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0C7FCDE3"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E0A2CAD" w14:textId="77777777" w:rsidR="00F43196" w:rsidRPr="001F098F" w:rsidRDefault="00F43196" w:rsidP="00F43196">
            <w:pPr>
              <w:pStyle w:val="TAC"/>
              <w:rPr>
                <w:rFonts w:eastAsia="宋体"/>
              </w:rPr>
            </w:pPr>
          </w:p>
        </w:tc>
        <w:tc>
          <w:tcPr>
            <w:tcW w:w="278" w:type="pct"/>
            <w:shd w:val="clear" w:color="auto" w:fill="auto"/>
            <w:vAlign w:val="center"/>
          </w:tcPr>
          <w:p w14:paraId="07609D97"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208A6FA7"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9EA27ED" w14:textId="77777777" w:rsidR="00F43196" w:rsidRPr="001F098F" w:rsidRDefault="00F43196" w:rsidP="00F43196">
            <w:pPr>
              <w:pStyle w:val="TAC"/>
              <w:rPr>
                <w:rFonts w:eastAsia="宋体"/>
              </w:rPr>
            </w:pPr>
            <w:r w:rsidRPr="001F098F">
              <w:rPr>
                <w:rFonts w:eastAsia="宋体"/>
              </w:rPr>
              <w:t>16 QAM</w:t>
            </w:r>
          </w:p>
        </w:tc>
        <w:tc>
          <w:tcPr>
            <w:tcW w:w="646" w:type="pct"/>
            <w:gridSpan w:val="2"/>
            <w:shd w:val="clear" w:color="auto" w:fill="auto"/>
            <w:tcMar>
              <w:left w:w="45" w:type="dxa"/>
              <w:right w:w="45" w:type="dxa"/>
            </w:tcMar>
            <w:vAlign w:val="center"/>
          </w:tcPr>
          <w:p w14:paraId="270AB7E2" w14:textId="77777777" w:rsidR="00F43196" w:rsidRPr="001F098F" w:rsidRDefault="00F43196" w:rsidP="00F43196">
            <w:pPr>
              <w:pStyle w:val="TAC"/>
              <w:rPr>
                <w:rFonts w:eastAsia="宋体"/>
              </w:rPr>
            </w:pPr>
            <w:r w:rsidRPr="001F098F">
              <w:rPr>
                <w:rFonts w:eastAsia="宋体"/>
              </w:rPr>
              <w:t>6@40</w:t>
            </w:r>
          </w:p>
        </w:tc>
        <w:tc>
          <w:tcPr>
            <w:tcW w:w="646" w:type="pct"/>
            <w:gridSpan w:val="2"/>
            <w:shd w:val="clear" w:color="auto" w:fill="auto"/>
            <w:vAlign w:val="center"/>
          </w:tcPr>
          <w:p w14:paraId="613D0FDF" w14:textId="77777777" w:rsidR="00F43196" w:rsidRPr="001F098F" w:rsidRDefault="00F43196" w:rsidP="00F43196">
            <w:pPr>
              <w:pStyle w:val="TAC"/>
              <w:rPr>
                <w:rFonts w:eastAsia="宋体"/>
              </w:rPr>
            </w:pPr>
            <w:r w:rsidRPr="001F098F">
              <w:rPr>
                <w:rFonts w:eastAsia="宋体"/>
              </w:rPr>
              <w:t>3@20</w:t>
            </w:r>
          </w:p>
        </w:tc>
        <w:tc>
          <w:tcPr>
            <w:tcW w:w="650" w:type="pct"/>
            <w:shd w:val="clear" w:color="auto" w:fill="auto"/>
            <w:vAlign w:val="center"/>
          </w:tcPr>
          <w:p w14:paraId="7E96D5BE" w14:textId="77777777" w:rsidR="00F43196" w:rsidRPr="001F098F" w:rsidRDefault="00F43196" w:rsidP="00F43196">
            <w:pPr>
              <w:pStyle w:val="TAC"/>
              <w:rPr>
                <w:rFonts w:eastAsia="宋体"/>
              </w:rPr>
            </w:pPr>
            <w:r w:rsidRPr="001F098F">
              <w:rPr>
                <w:rFonts w:eastAsia="宋体"/>
              </w:rPr>
              <w:t>1@10</w:t>
            </w:r>
          </w:p>
        </w:tc>
      </w:tr>
      <w:tr w:rsidR="00F43196" w:rsidRPr="001F098F" w14:paraId="3A8D23DF" w14:textId="77777777" w:rsidTr="00F43196">
        <w:trPr>
          <w:gridAfter w:val="1"/>
          <w:wAfter w:w="4" w:type="pct"/>
        </w:trPr>
        <w:tc>
          <w:tcPr>
            <w:tcW w:w="316" w:type="pct"/>
            <w:shd w:val="clear" w:color="auto" w:fill="auto"/>
            <w:tcMar>
              <w:left w:w="45" w:type="dxa"/>
              <w:right w:w="45" w:type="dxa"/>
            </w:tcMar>
            <w:vAlign w:val="bottom"/>
          </w:tcPr>
          <w:p w14:paraId="4D4BE37D" w14:textId="77777777" w:rsidR="00F43196" w:rsidRPr="001F098F" w:rsidRDefault="00F43196" w:rsidP="00F43196">
            <w:pPr>
              <w:pStyle w:val="TAC"/>
              <w:rPr>
                <w:rFonts w:eastAsia="宋体"/>
              </w:rPr>
            </w:pPr>
            <w:r w:rsidRPr="001F098F">
              <w:rPr>
                <w:rFonts w:eastAsia="宋体"/>
              </w:rPr>
              <w:t>20</w:t>
            </w:r>
          </w:p>
        </w:tc>
        <w:tc>
          <w:tcPr>
            <w:tcW w:w="365" w:type="pct"/>
            <w:shd w:val="clear" w:color="auto" w:fill="auto"/>
            <w:tcMar>
              <w:left w:w="45" w:type="dxa"/>
              <w:right w:w="45" w:type="dxa"/>
            </w:tcMar>
            <w:vAlign w:val="center"/>
          </w:tcPr>
          <w:p w14:paraId="736303B4" w14:textId="77777777" w:rsidR="00F43196" w:rsidRPr="001F098F" w:rsidRDefault="00F43196" w:rsidP="00F43196">
            <w:pPr>
              <w:pStyle w:val="TAC"/>
              <w:rPr>
                <w:rFonts w:eastAsia="宋体"/>
              </w:rPr>
            </w:pPr>
            <w:r w:rsidRPr="001F098F">
              <w:rPr>
                <w:rFonts w:eastAsia="宋体"/>
              </w:rPr>
              <w:t>1935</w:t>
            </w:r>
          </w:p>
        </w:tc>
        <w:tc>
          <w:tcPr>
            <w:tcW w:w="407" w:type="pct"/>
            <w:shd w:val="clear" w:color="auto" w:fill="auto"/>
            <w:tcMar>
              <w:left w:w="45" w:type="dxa"/>
              <w:right w:w="45" w:type="dxa"/>
            </w:tcMar>
            <w:vAlign w:val="center"/>
          </w:tcPr>
          <w:p w14:paraId="389213AA"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57094396"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972C1BD" w14:textId="77777777" w:rsidR="00F43196" w:rsidRPr="001F098F" w:rsidRDefault="00F43196" w:rsidP="00F43196">
            <w:pPr>
              <w:pStyle w:val="TAC"/>
              <w:rPr>
                <w:rFonts w:eastAsia="宋体"/>
              </w:rPr>
            </w:pPr>
          </w:p>
        </w:tc>
        <w:tc>
          <w:tcPr>
            <w:tcW w:w="278" w:type="pct"/>
            <w:shd w:val="clear" w:color="auto" w:fill="auto"/>
            <w:vAlign w:val="center"/>
          </w:tcPr>
          <w:p w14:paraId="627F26E1" w14:textId="77777777" w:rsidR="00F43196" w:rsidRPr="001F098F" w:rsidRDefault="00F43196" w:rsidP="00F43196">
            <w:pPr>
              <w:pStyle w:val="TAC"/>
              <w:rPr>
                <w:rFonts w:eastAsia="宋体"/>
              </w:rPr>
            </w:pPr>
            <w:r w:rsidRPr="001F098F">
              <w:rPr>
                <w:rFonts w:eastAsia="宋体"/>
              </w:rPr>
              <w:t>A4</w:t>
            </w:r>
          </w:p>
        </w:tc>
        <w:tc>
          <w:tcPr>
            <w:tcW w:w="166" w:type="pct"/>
            <w:vMerge/>
            <w:shd w:val="clear" w:color="auto" w:fill="auto"/>
          </w:tcPr>
          <w:p w14:paraId="430380EC"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875A8E2" w14:textId="77777777" w:rsidR="00F43196" w:rsidRPr="001F098F" w:rsidRDefault="00F43196" w:rsidP="00F43196">
            <w:pPr>
              <w:pStyle w:val="TAC"/>
              <w:rPr>
                <w:rFonts w:eastAsia="宋体"/>
              </w:rPr>
            </w:pPr>
            <w:r w:rsidRPr="001F098F">
              <w:rPr>
                <w:rFonts w:eastAsia="宋体"/>
              </w:rPr>
              <w:t>16 QAM</w:t>
            </w:r>
          </w:p>
        </w:tc>
        <w:tc>
          <w:tcPr>
            <w:tcW w:w="1942" w:type="pct"/>
            <w:gridSpan w:val="5"/>
            <w:shd w:val="clear" w:color="auto" w:fill="auto"/>
            <w:tcMar>
              <w:left w:w="45" w:type="dxa"/>
              <w:right w:w="45" w:type="dxa"/>
            </w:tcMar>
            <w:vAlign w:val="center"/>
          </w:tcPr>
          <w:p w14:paraId="54DCED6C"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46895FDF" w14:textId="77777777" w:rsidTr="00F43196">
        <w:trPr>
          <w:gridAfter w:val="1"/>
          <w:wAfter w:w="4" w:type="pct"/>
        </w:trPr>
        <w:tc>
          <w:tcPr>
            <w:tcW w:w="316" w:type="pct"/>
            <w:shd w:val="clear" w:color="auto" w:fill="auto"/>
            <w:tcMar>
              <w:left w:w="45" w:type="dxa"/>
              <w:right w:w="45" w:type="dxa"/>
            </w:tcMar>
            <w:vAlign w:val="bottom"/>
          </w:tcPr>
          <w:p w14:paraId="53A60178" w14:textId="77777777" w:rsidR="00F43196" w:rsidRPr="001F098F" w:rsidRDefault="00F43196" w:rsidP="00F43196">
            <w:pPr>
              <w:pStyle w:val="TAC"/>
              <w:rPr>
                <w:rFonts w:eastAsia="宋体"/>
              </w:rPr>
            </w:pPr>
            <w:r w:rsidRPr="001F098F">
              <w:rPr>
                <w:rFonts w:eastAsia="宋体"/>
              </w:rPr>
              <w:t>21</w:t>
            </w:r>
          </w:p>
        </w:tc>
        <w:tc>
          <w:tcPr>
            <w:tcW w:w="365" w:type="pct"/>
            <w:shd w:val="clear" w:color="auto" w:fill="auto"/>
            <w:tcMar>
              <w:left w:w="45" w:type="dxa"/>
              <w:right w:w="45" w:type="dxa"/>
            </w:tcMar>
            <w:vAlign w:val="center"/>
          </w:tcPr>
          <w:p w14:paraId="2293422B"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065E42D7"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6936F610"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7C8ABA58" w14:textId="77777777" w:rsidR="00F43196" w:rsidRPr="001F098F" w:rsidRDefault="00F43196" w:rsidP="00F43196">
            <w:pPr>
              <w:pStyle w:val="TAC"/>
              <w:rPr>
                <w:rFonts w:eastAsia="宋体"/>
              </w:rPr>
            </w:pPr>
          </w:p>
        </w:tc>
        <w:tc>
          <w:tcPr>
            <w:tcW w:w="278" w:type="pct"/>
            <w:shd w:val="clear" w:color="auto" w:fill="auto"/>
            <w:vAlign w:val="center"/>
          </w:tcPr>
          <w:p w14:paraId="711BCFCE"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53000C31"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43E0A578" w14:textId="77777777" w:rsidR="00F43196" w:rsidRPr="001F098F" w:rsidRDefault="00F43196" w:rsidP="00F43196">
            <w:pPr>
              <w:pStyle w:val="TAC"/>
              <w:rPr>
                <w:rFonts w:eastAsia="宋体"/>
              </w:rPr>
            </w:pPr>
            <w:r w:rsidRPr="001F098F">
              <w:rPr>
                <w:rFonts w:eastAsia="宋体"/>
              </w:rPr>
              <w:t>16 QAM</w:t>
            </w:r>
          </w:p>
        </w:tc>
        <w:tc>
          <w:tcPr>
            <w:tcW w:w="1942" w:type="pct"/>
            <w:gridSpan w:val="5"/>
            <w:shd w:val="clear" w:color="auto" w:fill="auto"/>
            <w:tcMar>
              <w:left w:w="45" w:type="dxa"/>
              <w:right w:w="45" w:type="dxa"/>
            </w:tcMar>
            <w:vAlign w:val="center"/>
          </w:tcPr>
          <w:p w14:paraId="1C38B520"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13E0C350" w14:textId="77777777" w:rsidTr="00F43196">
        <w:trPr>
          <w:gridAfter w:val="1"/>
          <w:wAfter w:w="4" w:type="pct"/>
        </w:trPr>
        <w:tc>
          <w:tcPr>
            <w:tcW w:w="316" w:type="pct"/>
            <w:shd w:val="clear" w:color="auto" w:fill="auto"/>
            <w:tcMar>
              <w:left w:w="45" w:type="dxa"/>
              <w:right w:w="45" w:type="dxa"/>
            </w:tcMar>
            <w:vAlign w:val="bottom"/>
          </w:tcPr>
          <w:p w14:paraId="1F2FC049" w14:textId="77777777" w:rsidR="00F43196" w:rsidRPr="001F098F" w:rsidRDefault="00F43196" w:rsidP="00F43196">
            <w:pPr>
              <w:pStyle w:val="TAC"/>
              <w:rPr>
                <w:rFonts w:eastAsia="宋体"/>
              </w:rPr>
            </w:pPr>
            <w:r w:rsidRPr="001F098F">
              <w:rPr>
                <w:rFonts w:eastAsia="宋体"/>
              </w:rPr>
              <w:t>22</w:t>
            </w:r>
          </w:p>
        </w:tc>
        <w:tc>
          <w:tcPr>
            <w:tcW w:w="365" w:type="pct"/>
            <w:shd w:val="clear" w:color="auto" w:fill="auto"/>
            <w:tcMar>
              <w:left w:w="45" w:type="dxa"/>
              <w:right w:w="45" w:type="dxa"/>
            </w:tcMar>
            <w:vAlign w:val="center"/>
          </w:tcPr>
          <w:p w14:paraId="05F074EF"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74C2A214"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69D0CE60"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A8A357C" w14:textId="77777777" w:rsidR="00F43196" w:rsidRPr="001F098F" w:rsidRDefault="00F43196" w:rsidP="00F43196">
            <w:pPr>
              <w:pStyle w:val="TAC"/>
              <w:rPr>
                <w:rFonts w:eastAsia="宋体"/>
              </w:rPr>
            </w:pPr>
          </w:p>
        </w:tc>
        <w:tc>
          <w:tcPr>
            <w:tcW w:w="278" w:type="pct"/>
            <w:shd w:val="clear" w:color="auto" w:fill="auto"/>
            <w:vAlign w:val="center"/>
          </w:tcPr>
          <w:p w14:paraId="73328C24"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753746D2"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64A4EF55" w14:textId="77777777" w:rsidR="00F43196" w:rsidRPr="001F098F" w:rsidRDefault="00F43196" w:rsidP="00F43196">
            <w:pPr>
              <w:pStyle w:val="TAC"/>
              <w:rPr>
                <w:rFonts w:eastAsia="宋体"/>
              </w:rPr>
            </w:pPr>
            <w:r w:rsidRPr="001F098F">
              <w:rPr>
                <w:rFonts w:eastAsia="宋体"/>
              </w:rPr>
              <w:t>16 QAM</w:t>
            </w:r>
          </w:p>
        </w:tc>
        <w:tc>
          <w:tcPr>
            <w:tcW w:w="646" w:type="pct"/>
            <w:gridSpan w:val="2"/>
            <w:shd w:val="clear" w:color="auto" w:fill="auto"/>
            <w:tcMar>
              <w:left w:w="45" w:type="dxa"/>
              <w:right w:w="45" w:type="dxa"/>
            </w:tcMar>
            <w:vAlign w:val="center"/>
          </w:tcPr>
          <w:p w14:paraId="267E7243" w14:textId="77777777" w:rsidR="00F43196" w:rsidRPr="001F098F" w:rsidRDefault="00F43196" w:rsidP="00F43196">
            <w:pPr>
              <w:pStyle w:val="TAC"/>
              <w:rPr>
                <w:rFonts w:eastAsia="宋体"/>
              </w:rPr>
            </w:pPr>
            <w:r w:rsidRPr="001F098F">
              <w:rPr>
                <w:rFonts w:eastAsia="宋体"/>
              </w:rPr>
              <w:t>60@19</w:t>
            </w:r>
          </w:p>
        </w:tc>
        <w:tc>
          <w:tcPr>
            <w:tcW w:w="646" w:type="pct"/>
            <w:gridSpan w:val="2"/>
            <w:shd w:val="clear" w:color="auto" w:fill="auto"/>
            <w:vAlign w:val="center"/>
          </w:tcPr>
          <w:p w14:paraId="5BF23AC5" w14:textId="77777777" w:rsidR="00F43196" w:rsidRPr="001F098F" w:rsidRDefault="00F43196" w:rsidP="00F43196">
            <w:pPr>
              <w:pStyle w:val="TAC"/>
              <w:rPr>
                <w:rFonts w:eastAsia="宋体"/>
              </w:rPr>
            </w:pPr>
            <w:r w:rsidRPr="001F098F">
              <w:rPr>
                <w:rFonts w:eastAsia="宋体"/>
              </w:rPr>
              <w:t>28@10</w:t>
            </w:r>
          </w:p>
        </w:tc>
        <w:tc>
          <w:tcPr>
            <w:tcW w:w="650" w:type="pct"/>
            <w:shd w:val="clear" w:color="auto" w:fill="auto"/>
            <w:vAlign w:val="center"/>
          </w:tcPr>
          <w:p w14:paraId="76C58DE0" w14:textId="77777777" w:rsidR="00F43196" w:rsidRPr="001F098F" w:rsidRDefault="00F43196" w:rsidP="00F43196">
            <w:pPr>
              <w:pStyle w:val="TAC"/>
              <w:rPr>
                <w:rFonts w:eastAsia="宋体"/>
              </w:rPr>
            </w:pPr>
            <w:r w:rsidRPr="001F098F">
              <w:rPr>
                <w:rFonts w:eastAsia="宋体"/>
              </w:rPr>
              <w:t>12@5</w:t>
            </w:r>
          </w:p>
        </w:tc>
      </w:tr>
      <w:tr w:rsidR="00F43196" w:rsidRPr="001F098F" w14:paraId="43D7FC37" w14:textId="77777777" w:rsidTr="00F43196">
        <w:trPr>
          <w:gridAfter w:val="1"/>
          <w:wAfter w:w="4" w:type="pct"/>
        </w:trPr>
        <w:tc>
          <w:tcPr>
            <w:tcW w:w="316" w:type="pct"/>
            <w:shd w:val="clear" w:color="auto" w:fill="auto"/>
            <w:tcMar>
              <w:left w:w="45" w:type="dxa"/>
              <w:right w:w="45" w:type="dxa"/>
            </w:tcMar>
            <w:vAlign w:val="bottom"/>
          </w:tcPr>
          <w:p w14:paraId="30B18E22" w14:textId="77777777" w:rsidR="00F43196" w:rsidRPr="001F098F" w:rsidRDefault="00F43196" w:rsidP="00F43196">
            <w:pPr>
              <w:pStyle w:val="TAC"/>
              <w:rPr>
                <w:rFonts w:eastAsia="宋体"/>
              </w:rPr>
            </w:pPr>
            <w:r w:rsidRPr="001F098F">
              <w:rPr>
                <w:rFonts w:eastAsia="宋体"/>
              </w:rPr>
              <w:t>23</w:t>
            </w:r>
          </w:p>
        </w:tc>
        <w:tc>
          <w:tcPr>
            <w:tcW w:w="365" w:type="pct"/>
            <w:shd w:val="clear" w:color="auto" w:fill="auto"/>
            <w:tcMar>
              <w:left w:w="45" w:type="dxa"/>
              <w:right w:w="45" w:type="dxa"/>
            </w:tcMar>
            <w:vAlign w:val="center"/>
          </w:tcPr>
          <w:p w14:paraId="26A67F6D"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5C73409A"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4C824323"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3C5684D6" w14:textId="77777777" w:rsidR="00F43196" w:rsidRPr="001F098F" w:rsidRDefault="00F43196" w:rsidP="00F43196">
            <w:pPr>
              <w:pStyle w:val="TAC"/>
              <w:rPr>
                <w:rFonts w:eastAsia="宋体"/>
              </w:rPr>
            </w:pPr>
          </w:p>
        </w:tc>
        <w:tc>
          <w:tcPr>
            <w:tcW w:w="278" w:type="pct"/>
            <w:shd w:val="clear" w:color="auto" w:fill="auto"/>
            <w:vAlign w:val="center"/>
          </w:tcPr>
          <w:p w14:paraId="5E32C787"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5D1D7250"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4DB752F5" w14:textId="77777777" w:rsidR="00F43196" w:rsidRPr="001F098F" w:rsidRDefault="00F43196" w:rsidP="00F43196">
            <w:pPr>
              <w:pStyle w:val="TAC"/>
              <w:rPr>
                <w:rFonts w:eastAsia="宋体"/>
              </w:rPr>
            </w:pPr>
            <w:r w:rsidRPr="001F098F">
              <w:rPr>
                <w:rFonts w:eastAsia="宋体"/>
              </w:rPr>
              <w:t>16 QAM</w:t>
            </w:r>
          </w:p>
        </w:tc>
        <w:tc>
          <w:tcPr>
            <w:tcW w:w="646" w:type="pct"/>
            <w:gridSpan w:val="2"/>
            <w:shd w:val="clear" w:color="auto" w:fill="auto"/>
            <w:tcMar>
              <w:left w:w="45" w:type="dxa"/>
              <w:right w:w="45" w:type="dxa"/>
            </w:tcMar>
            <w:vAlign w:val="center"/>
          </w:tcPr>
          <w:p w14:paraId="0CF6706D" w14:textId="77777777" w:rsidR="00F43196" w:rsidRPr="001F098F" w:rsidRDefault="00F43196" w:rsidP="00F43196">
            <w:pPr>
              <w:pStyle w:val="TAC"/>
              <w:rPr>
                <w:rFonts w:eastAsia="宋体"/>
              </w:rPr>
            </w:pPr>
            <w:r w:rsidRPr="001F098F">
              <w:rPr>
                <w:rFonts w:eastAsia="宋体"/>
              </w:rPr>
              <w:t>6@56</w:t>
            </w:r>
          </w:p>
        </w:tc>
        <w:tc>
          <w:tcPr>
            <w:tcW w:w="646" w:type="pct"/>
            <w:gridSpan w:val="2"/>
            <w:shd w:val="clear" w:color="auto" w:fill="auto"/>
            <w:vAlign w:val="center"/>
          </w:tcPr>
          <w:p w14:paraId="6543BCE5" w14:textId="77777777" w:rsidR="00F43196" w:rsidRPr="001F098F" w:rsidRDefault="00F43196" w:rsidP="00F43196">
            <w:pPr>
              <w:pStyle w:val="TAC"/>
              <w:rPr>
                <w:rFonts w:eastAsia="宋体"/>
              </w:rPr>
            </w:pPr>
            <w:r w:rsidRPr="001F098F">
              <w:rPr>
                <w:rFonts w:eastAsia="宋体"/>
              </w:rPr>
              <w:t>3@28</w:t>
            </w:r>
          </w:p>
        </w:tc>
        <w:tc>
          <w:tcPr>
            <w:tcW w:w="650" w:type="pct"/>
            <w:shd w:val="clear" w:color="auto" w:fill="auto"/>
            <w:vAlign w:val="center"/>
          </w:tcPr>
          <w:p w14:paraId="72B278FA" w14:textId="77777777" w:rsidR="00F43196" w:rsidRPr="001F098F" w:rsidRDefault="00F43196" w:rsidP="00F43196">
            <w:pPr>
              <w:pStyle w:val="TAC"/>
              <w:rPr>
                <w:rFonts w:eastAsia="宋体"/>
              </w:rPr>
            </w:pPr>
            <w:r w:rsidRPr="001F098F">
              <w:rPr>
                <w:rFonts w:eastAsia="宋体"/>
              </w:rPr>
              <w:t>1@14</w:t>
            </w:r>
          </w:p>
        </w:tc>
      </w:tr>
      <w:tr w:rsidR="00F43196" w:rsidRPr="001F098F" w14:paraId="0CBBE1D6" w14:textId="77777777" w:rsidTr="00F43196">
        <w:trPr>
          <w:gridAfter w:val="1"/>
          <w:wAfter w:w="4" w:type="pct"/>
        </w:trPr>
        <w:tc>
          <w:tcPr>
            <w:tcW w:w="316" w:type="pct"/>
            <w:shd w:val="clear" w:color="auto" w:fill="auto"/>
            <w:tcMar>
              <w:left w:w="45" w:type="dxa"/>
              <w:right w:w="45" w:type="dxa"/>
            </w:tcMar>
            <w:vAlign w:val="bottom"/>
          </w:tcPr>
          <w:p w14:paraId="4FF3AB50" w14:textId="77777777" w:rsidR="00F43196" w:rsidRPr="001F098F" w:rsidRDefault="00F43196" w:rsidP="00F43196">
            <w:pPr>
              <w:pStyle w:val="TAC"/>
              <w:rPr>
                <w:rFonts w:eastAsia="宋体"/>
              </w:rPr>
            </w:pPr>
            <w:r w:rsidRPr="001F098F">
              <w:rPr>
                <w:rFonts w:eastAsia="宋体"/>
              </w:rPr>
              <w:t>24</w:t>
            </w:r>
          </w:p>
        </w:tc>
        <w:tc>
          <w:tcPr>
            <w:tcW w:w="365" w:type="pct"/>
            <w:shd w:val="clear" w:color="auto" w:fill="auto"/>
            <w:tcMar>
              <w:left w:w="45" w:type="dxa"/>
              <w:right w:w="45" w:type="dxa"/>
            </w:tcMar>
            <w:vAlign w:val="center"/>
          </w:tcPr>
          <w:p w14:paraId="51FFF407" w14:textId="77777777" w:rsidR="00F43196" w:rsidRPr="001F098F" w:rsidRDefault="00F43196" w:rsidP="00F43196">
            <w:pPr>
              <w:pStyle w:val="TAC"/>
              <w:rPr>
                <w:rFonts w:eastAsia="宋体"/>
              </w:rPr>
            </w:pPr>
            <w:r w:rsidRPr="001F098F">
              <w:rPr>
                <w:rFonts w:eastAsia="宋体"/>
              </w:rPr>
              <w:t>1932.5</w:t>
            </w:r>
          </w:p>
        </w:tc>
        <w:tc>
          <w:tcPr>
            <w:tcW w:w="407" w:type="pct"/>
            <w:shd w:val="clear" w:color="auto" w:fill="auto"/>
            <w:tcMar>
              <w:left w:w="45" w:type="dxa"/>
              <w:right w:w="45" w:type="dxa"/>
            </w:tcMar>
            <w:vAlign w:val="center"/>
          </w:tcPr>
          <w:p w14:paraId="634193D2"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65D0D2FA"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73AAC0C" w14:textId="77777777" w:rsidR="00F43196" w:rsidRPr="001F098F" w:rsidRDefault="00F43196" w:rsidP="00F43196">
            <w:pPr>
              <w:pStyle w:val="TAC"/>
              <w:rPr>
                <w:rFonts w:eastAsia="宋体"/>
              </w:rPr>
            </w:pPr>
          </w:p>
        </w:tc>
        <w:tc>
          <w:tcPr>
            <w:tcW w:w="278" w:type="pct"/>
            <w:shd w:val="clear" w:color="auto" w:fill="auto"/>
            <w:vAlign w:val="center"/>
          </w:tcPr>
          <w:p w14:paraId="40E6F910"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77EDB732"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599F7F1" w14:textId="77777777" w:rsidR="00F43196" w:rsidRPr="001F098F" w:rsidRDefault="00F43196" w:rsidP="00F43196">
            <w:pPr>
              <w:pStyle w:val="TAC"/>
              <w:rPr>
                <w:rFonts w:eastAsia="宋体"/>
              </w:rPr>
            </w:pPr>
            <w:r w:rsidRPr="001F098F">
              <w:rPr>
                <w:rFonts w:eastAsia="宋体"/>
              </w:rPr>
              <w:t>16 QAM</w:t>
            </w:r>
          </w:p>
        </w:tc>
        <w:tc>
          <w:tcPr>
            <w:tcW w:w="1942" w:type="pct"/>
            <w:gridSpan w:val="5"/>
            <w:shd w:val="clear" w:color="auto" w:fill="auto"/>
            <w:tcMar>
              <w:left w:w="45" w:type="dxa"/>
              <w:right w:w="45" w:type="dxa"/>
            </w:tcMar>
            <w:vAlign w:val="center"/>
          </w:tcPr>
          <w:p w14:paraId="2EC9BF47"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1E07718B" w14:textId="77777777" w:rsidTr="00F43196">
        <w:trPr>
          <w:gridAfter w:val="1"/>
          <w:wAfter w:w="4" w:type="pct"/>
        </w:trPr>
        <w:tc>
          <w:tcPr>
            <w:tcW w:w="316" w:type="pct"/>
            <w:shd w:val="clear" w:color="auto" w:fill="auto"/>
            <w:tcMar>
              <w:left w:w="45" w:type="dxa"/>
              <w:right w:w="45" w:type="dxa"/>
            </w:tcMar>
            <w:vAlign w:val="bottom"/>
          </w:tcPr>
          <w:p w14:paraId="1ED37675" w14:textId="77777777" w:rsidR="00F43196" w:rsidRPr="001F098F" w:rsidRDefault="00F43196" w:rsidP="00F43196">
            <w:pPr>
              <w:pStyle w:val="TAC"/>
              <w:rPr>
                <w:rFonts w:eastAsia="宋体"/>
              </w:rPr>
            </w:pPr>
            <w:r w:rsidRPr="001F098F">
              <w:rPr>
                <w:rFonts w:eastAsia="宋体"/>
              </w:rPr>
              <w:t>25</w:t>
            </w:r>
          </w:p>
        </w:tc>
        <w:tc>
          <w:tcPr>
            <w:tcW w:w="365" w:type="pct"/>
            <w:shd w:val="clear" w:color="auto" w:fill="auto"/>
            <w:tcMar>
              <w:left w:w="45" w:type="dxa"/>
              <w:right w:w="45" w:type="dxa"/>
            </w:tcMar>
            <w:vAlign w:val="center"/>
          </w:tcPr>
          <w:p w14:paraId="31742452" w14:textId="77777777" w:rsidR="00F43196" w:rsidRPr="001F098F" w:rsidRDefault="00F43196" w:rsidP="00F43196">
            <w:pPr>
              <w:pStyle w:val="TAC"/>
              <w:rPr>
                <w:rFonts w:eastAsia="宋体"/>
              </w:rPr>
            </w:pPr>
            <w:r w:rsidRPr="001F098F">
              <w:rPr>
                <w:rFonts w:eastAsia="宋体"/>
              </w:rPr>
              <w:t>1932.5</w:t>
            </w:r>
          </w:p>
        </w:tc>
        <w:tc>
          <w:tcPr>
            <w:tcW w:w="407" w:type="pct"/>
            <w:shd w:val="clear" w:color="auto" w:fill="auto"/>
            <w:tcMar>
              <w:left w:w="45" w:type="dxa"/>
              <w:right w:w="45" w:type="dxa"/>
            </w:tcMar>
            <w:vAlign w:val="center"/>
          </w:tcPr>
          <w:p w14:paraId="4FA23202"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1C6556DD"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76C2117B" w14:textId="77777777" w:rsidR="00F43196" w:rsidRPr="001F098F" w:rsidRDefault="00F43196" w:rsidP="00F43196">
            <w:pPr>
              <w:pStyle w:val="TAC"/>
              <w:rPr>
                <w:rFonts w:eastAsia="宋体"/>
              </w:rPr>
            </w:pPr>
          </w:p>
        </w:tc>
        <w:tc>
          <w:tcPr>
            <w:tcW w:w="278" w:type="pct"/>
            <w:shd w:val="clear" w:color="auto" w:fill="auto"/>
            <w:vAlign w:val="center"/>
          </w:tcPr>
          <w:p w14:paraId="0E259A8A"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53A6678A"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31DEF6F2" w14:textId="77777777" w:rsidR="00F43196" w:rsidRPr="001F098F" w:rsidRDefault="00F43196" w:rsidP="00F43196">
            <w:pPr>
              <w:pStyle w:val="TAC"/>
              <w:rPr>
                <w:rFonts w:eastAsia="宋体"/>
              </w:rPr>
            </w:pPr>
            <w:r w:rsidRPr="001F098F">
              <w:rPr>
                <w:rFonts w:eastAsia="宋体"/>
              </w:rPr>
              <w:t>16 QAM</w:t>
            </w:r>
          </w:p>
        </w:tc>
        <w:tc>
          <w:tcPr>
            <w:tcW w:w="646" w:type="pct"/>
            <w:gridSpan w:val="2"/>
            <w:shd w:val="clear" w:color="auto" w:fill="auto"/>
            <w:tcMar>
              <w:left w:w="45" w:type="dxa"/>
              <w:right w:w="45" w:type="dxa"/>
            </w:tcMar>
            <w:vAlign w:val="center"/>
          </w:tcPr>
          <w:p w14:paraId="51B46546" w14:textId="77777777" w:rsidR="00F43196" w:rsidRPr="001F098F" w:rsidRDefault="00F43196" w:rsidP="00F43196">
            <w:pPr>
              <w:pStyle w:val="TAC"/>
              <w:rPr>
                <w:rFonts w:eastAsia="宋体"/>
              </w:rPr>
            </w:pPr>
            <w:r w:rsidRPr="001F098F">
              <w:rPr>
                <w:rFonts w:eastAsia="宋体"/>
              </w:rPr>
              <w:t>6@68</w:t>
            </w:r>
          </w:p>
        </w:tc>
        <w:tc>
          <w:tcPr>
            <w:tcW w:w="646" w:type="pct"/>
            <w:gridSpan w:val="2"/>
            <w:shd w:val="clear" w:color="auto" w:fill="auto"/>
            <w:vAlign w:val="center"/>
          </w:tcPr>
          <w:p w14:paraId="109E1396" w14:textId="77777777" w:rsidR="00F43196" w:rsidRPr="001F098F" w:rsidRDefault="00F43196" w:rsidP="00F43196">
            <w:pPr>
              <w:pStyle w:val="TAC"/>
              <w:rPr>
                <w:rFonts w:eastAsia="宋体"/>
              </w:rPr>
            </w:pPr>
            <w:r w:rsidRPr="001F098F">
              <w:rPr>
                <w:rFonts w:eastAsia="宋体"/>
              </w:rPr>
              <w:t>3@34</w:t>
            </w:r>
          </w:p>
        </w:tc>
        <w:tc>
          <w:tcPr>
            <w:tcW w:w="650" w:type="pct"/>
            <w:shd w:val="clear" w:color="auto" w:fill="auto"/>
            <w:vAlign w:val="center"/>
          </w:tcPr>
          <w:p w14:paraId="1B621D36" w14:textId="77777777" w:rsidR="00F43196" w:rsidRPr="001F098F" w:rsidRDefault="00F43196" w:rsidP="00F43196">
            <w:pPr>
              <w:pStyle w:val="TAC"/>
              <w:rPr>
                <w:rFonts w:eastAsia="宋体"/>
              </w:rPr>
            </w:pPr>
            <w:r w:rsidRPr="001F098F">
              <w:rPr>
                <w:rFonts w:eastAsia="宋体"/>
              </w:rPr>
              <w:t>1@17</w:t>
            </w:r>
          </w:p>
        </w:tc>
      </w:tr>
      <w:tr w:rsidR="00F43196" w:rsidRPr="001F098F" w14:paraId="6D23D47F" w14:textId="77777777" w:rsidTr="00F43196">
        <w:trPr>
          <w:gridAfter w:val="1"/>
          <w:wAfter w:w="4" w:type="pct"/>
        </w:trPr>
        <w:tc>
          <w:tcPr>
            <w:tcW w:w="316" w:type="pct"/>
            <w:shd w:val="clear" w:color="auto" w:fill="auto"/>
            <w:tcMar>
              <w:left w:w="45" w:type="dxa"/>
              <w:right w:w="45" w:type="dxa"/>
            </w:tcMar>
            <w:vAlign w:val="bottom"/>
          </w:tcPr>
          <w:p w14:paraId="1E9B9B91" w14:textId="77777777" w:rsidR="00F43196" w:rsidRPr="001F098F" w:rsidRDefault="00F43196" w:rsidP="00F43196">
            <w:pPr>
              <w:pStyle w:val="TAC"/>
              <w:rPr>
                <w:rFonts w:eastAsia="宋体"/>
              </w:rPr>
            </w:pPr>
            <w:r w:rsidRPr="001F098F">
              <w:rPr>
                <w:rFonts w:eastAsia="宋体"/>
              </w:rPr>
              <w:t>26</w:t>
            </w:r>
          </w:p>
        </w:tc>
        <w:tc>
          <w:tcPr>
            <w:tcW w:w="365" w:type="pct"/>
            <w:shd w:val="clear" w:color="auto" w:fill="auto"/>
            <w:tcMar>
              <w:left w:w="45" w:type="dxa"/>
              <w:right w:w="45" w:type="dxa"/>
            </w:tcMar>
            <w:vAlign w:val="center"/>
          </w:tcPr>
          <w:p w14:paraId="52ABDABF" w14:textId="77777777" w:rsidR="00F43196" w:rsidRPr="001F098F" w:rsidRDefault="00F43196" w:rsidP="00F43196">
            <w:pPr>
              <w:pStyle w:val="TAC"/>
              <w:rPr>
                <w:rFonts w:eastAsia="宋体"/>
              </w:rPr>
            </w:pPr>
            <w:r w:rsidRPr="001F098F">
              <w:rPr>
                <w:rFonts w:eastAsia="宋体"/>
              </w:rPr>
              <w:t>1942.5</w:t>
            </w:r>
          </w:p>
        </w:tc>
        <w:tc>
          <w:tcPr>
            <w:tcW w:w="407" w:type="pct"/>
            <w:shd w:val="clear" w:color="auto" w:fill="auto"/>
            <w:tcMar>
              <w:left w:w="45" w:type="dxa"/>
              <w:right w:w="45" w:type="dxa"/>
            </w:tcMar>
            <w:vAlign w:val="center"/>
          </w:tcPr>
          <w:p w14:paraId="25F3BFC2"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13103E4F"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71332574" w14:textId="77777777" w:rsidR="00F43196" w:rsidRPr="001F098F" w:rsidRDefault="00F43196" w:rsidP="00F43196">
            <w:pPr>
              <w:pStyle w:val="TAC"/>
              <w:rPr>
                <w:rFonts w:eastAsia="宋体"/>
              </w:rPr>
            </w:pPr>
          </w:p>
        </w:tc>
        <w:tc>
          <w:tcPr>
            <w:tcW w:w="278" w:type="pct"/>
            <w:shd w:val="clear" w:color="auto" w:fill="auto"/>
            <w:vAlign w:val="center"/>
          </w:tcPr>
          <w:p w14:paraId="5230BB4A" w14:textId="77777777" w:rsidR="00F43196" w:rsidRPr="001F098F" w:rsidRDefault="00F43196" w:rsidP="00F43196">
            <w:pPr>
              <w:pStyle w:val="TAC"/>
              <w:rPr>
                <w:rFonts w:eastAsia="宋体"/>
              </w:rPr>
            </w:pPr>
            <w:r w:rsidRPr="001F098F">
              <w:rPr>
                <w:rFonts w:eastAsia="宋体"/>
              </w:rPr>
              <w:t>A5</w:t>
            </w:r>
          </w:p>
        </w:tc>
        <w:tc>
          <w:tcPr>
            <w:tcW w:w="166" w:type="pct"/>
            <w:vMerge/>
            <w:shd w:val="clear" w:color="auto" w:fill="auto"/>
          </w:tcPr>
          <w:p w14:paraId="328DF24E"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0A956DCF" w14:textId="77777777" w:rsidR="00F43196" w:rsidRPr="001F098F" w:rsidRDefault="00F43196" w:rsidP="00F43196">
            <w:pPr>
              <w:pStyle w:val="TAC"/>
              <w:rPr>
                <w:rFonts w:eastAsia="宋体"/>
              </w:rPr>
            </w:pPr>
            <w:r w:rsidRPr="001F098F">
              <w:rPr>
                <w:rFonts w:eastAsia="宋体"/>
              </w:rPr>
              <w:t>16 QAM</w:t>
            </w:r>
          </w:p>
        </w:tc>
        <w:tc>
          <w:tcPr>
            <w:tcW w:w="1942" w:type="pct"/>
            <w:gridSpan w:val="5"/>
            <w:shd w:val="clear" w:color="auto" w:fill="auto"/>
            <w:tcMar>
              <w:left w:w="45" w:type="dxa"/>
              <w:right w:w="45" w:type="dxa"/>
            </w:tcMar>
            <w:vAlign w:val="center"/>
          </w:tcPr>
          <w:p w14:paraId="21A25F04"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02286C69" w14:textId="77777777" w:rsidTr="00F43196">
        <w:trPr>
          <w:gridAfter w:val="1"/>
          <w:wAfter w:w="4" w:type="pct"/>
        </w:trPr>
        <w:tc>
          <w:tcPr>
            <w:tcW w:w="316" w:type="pct"/>
            <w:shd w:val="clear" w:color="auto" w:fill="auto"/>
            <w:tcMar>
              <w:left w:w="45" w:type="dxa"/>
              <w:right w:w="45" w:type="dxa"/>
            </w:tcMar>
            <w:vAlign w:val="bottom"/>
          </w:tcPr>
          <w:p w14:paraId="129C073F" w14:textId="77777777" w:rsidR="00F43196" w:rsidRPr="001F098F" w:rsidRDefault="00F43196" w:rsidP="00F43196">
            <w:pPr>
              <w:pStyle w:val="TAC"/>
              <w:rPr>
                <w:rFonts w:eastAsia="宋体"/>
              </w:rPr>
            </w:pPr>
            <w:r w:rsidRPr="001F098F">
              <w:rPr>
                <w:rFonts w:eastAsia="宋体"/>
              </w:rPr>
              <w:t>27</w:t>
            </w:r>
          </w:p>
        </w:tc>
        <w:tc>
          <w:tcPr>
            <w:tcW w:w="365" w:type="pct"/>
            <w:shd w:val="clear" w:color="auto" w:fill="auto"/>
            <w:tcMar>
              <w:left w:w="45" w:type="dxa"/>
              <w:right w:w="45" w:type="dxa"/>
            </w:tcMar>
            <w:vAlign w:val="center"/>
          </w:tcPr>
          <w:p w14:paraId="06CEC026"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44AE377D"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6A938D66"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39A47DD6" w14:textId="77777777" w:rsidR="00F43196" w:rsidRPr="001F098F" w:rsidRDefault="00F43196" w:rsidP="00F43196">
            <w:pPr>
              <w:pStyle w:val="TAC"/>
              <w:rPr>
                <w:rFonts w:eastAsia="宋体"/>
              </w:rPr>
            </w:pPr>
          </w:p>
        </w:tc>
        <w:tc>
          <w:tcPr>
            <w:tcW w:w="278" w:type="pct"/>
            <w:shd w:val="clear" w:color="auto" w:fill="auto"/>
            <w:vAlign w:val="center"/>
          </w:tcPr>
          <w:p w14:paraId="767C5747"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1B2D2526"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DF6DB14" w14:textId="77777777" w:rsidR="00F43196" w:rsidRPr="001F098F" w:rsidRDefault="00F43196" w:rsidP="00F43196">
            <w:pPr>
              <w:pStyle w:val="TAC"/>
              <w:rPr>
                <w:rFonts w:eastAsia="宋体"/>
              </w:rPr>
            </w:pPr>
            <w:r w:rsidRPr="001F098F">
              <w:rPr>
                <w:rFonts w:eastAsia="宋体"/>
              </w:rPr>
              <w:t>16 QAM</w:t>
            </w:r>
          </w:p>
        </w:tc>
        <w:tc>
          <w:tcPr>
            <w:tcW w:w="1942" w:type="pct"/>
            <w:gridSpan w:val="5"/>
            <w:shd w:val="clear" w:color="auto" w:fill="auto"/>
            <w:tcMar>
              <w:left w:w="45" w:type="dxa"/>
              <w:right w:w="45" w:type="dxa"/>
            </w:tcMar>
            <w:vAlign w:val="center"/>
          </w:tcPr>
          <w:p w14:paraId="723F518C"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478775CC" w14:textId="77777777" w:rsidTr="00F43196">
        <w:trPr>
          <w:gridAfter w:val="1"/>
          <w:wAfter w:w="4" w:type="pct"/>
        </w:trPr>
        <w:tc>
          <w:tcPr>
            <w:tcW w:w="316" w:type="pct"/>
            <w:shd w:val="clear" w:color="auto" w:fill="auto"/>
            <w:tcMar>
              <w:left w:w="45" w:type="dxa"/>
              <w:right w:w="45" w:type="dxa"/>
            </w:tcMar>
            <w:vAlign w:val="bottom"/>
          </w:tcPr>
          <w:p w14:paraId="63D3B80E" w14:textId="77777777" w:rsidR="00F43196" w:rsidRPr="001F098F" w:rsidRDefault="00F43196" w:rsidP="00F43196">
            <w:pPr>
              <w:pStyle w:val="TAC"/>
              <w:rPr>
                <w:rFonts w:eastAsia="宋体"/>
              </w:rPr>
            </w:pPr>
            <w:r w:rsidRPr="001F098F">
              <w:rPr>
                <w:rFonts w:eastAsia="宋体"/>
              </w:rPr>
              <w:t>28</w:t>
            </w:r>
          </w:p>
        </w:tc>
        <w:tc>
          <w:tcPr>
            <w:tcW w:w="365" w:type="pct"/>
            <w:shd w:val="clear" w:color="auto" w:fill="auto"/>
            <w:tcMar>
              <w:left w:w="45" w:type="dxa"/>
              <w:right w:w="45" w:type="dxa"/>
            </w:tcMar>
            <w:vAlign w:val="center"/>
          </w:tcPr>
          <w:p w14:paraId="4C48EEF8"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25047092"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365F47AA"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04D0833" w14:textId="77777777" w:rsidR="00F43196" w:rsidRPr="001F098F" w:rsidRDefault="00F43196" w:rsidP="00F43196">
            <w:pPr>
              <w:pStyle w:val="TAC"/>
              <w:rPr>
                <w:rFonts w:eastAsia="宋体"/>
              </w:rPr>
            </w:pPr>
          </w:p>
        </w:tc>
        <w:tc>
          <w:tcPr>
            <w:tcW w:w="278" w:type="pct"/>
            <w:shd w:val="clear" w:color="auto" w:fill="auto"/>
            <w:vAlign w:val="center"/>
          </w:tcPr>
          <w:p w14:paraId="26402BED"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06E1DAB3"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18FBE5A" w14:textId="77777777" w:rsidR="00F43196" w:rsidRPr="001F098F" w:rsidRDefault="00F43196" w:rsidP="00F43196">
            <w:pPr>
              <w:pStyle w:val="TAC"/>
              <w:rPr>
                <w:rFonts w:eastAsia="宋体"/>
              </w:rPr>
            </w:pPr>
            <w:r w:rsidRPr="001F098F">
              <w:rPr>
                <w:rFonts w:eastAsia="宋体"/>
              </w:rPr>
              <w:t>16 QAM</w:t>
            </w:r>
          </w:p>
        </w:tc>
        <w:tc>
          <w:tcPr>
            <w:tcW w:w="646" w:type="pct"/>
            <w:gridSpan w:val="2"/>
            <w:shd w:val="clear" w:color="auto" w:fill="auto"/>
            <w:tcMar>
              <w:left w:w="45" w:type="dxa"/>
              <w:right w:w="45" w:type="dxa"/>
            </w:tcMar>
            <w:vAlign w:val="center"/>
          </w:tcPr>
          <w:p w14:paraId="22863473" w14:textId="77777777" w:rsidR="00F43196" w:rsidRPr="001F098F" w:rsidRDefault="00F43196" w:rsidP="00F43196">
            <w:pPr>
              <w:pStyle w:val="TAC"/>
              <w:rPr>
                <w:rFonts w:eastAsia="宋体"/>
              </w:rPr>
            </w:pPr>
            <w:r w:rsidRPr="001F098F">
              <w:rPr>
                <w:rFonts w:eastAsia="宋体"/>
              </w:rPr>
              <w:t>78@28</w:t>
            </w:r>
          </w:p>
        </w:tc>
        <w:tc>
          <w:tcPr>
            <w:tcW w:w="646" w:type="pct"/>
            <w:gridSpan w:val="2"/>
            <w:shd w:val="clear" w:color="auto" w:fill="auto"/>
            <w:vAlign w:val="center"/>
          </w:tcPr>
          <w:p w14:paraId="1196EAA2" w14:textId="77777777" w:rsidR="00F43196" w:rsidRPr="001F098F" w:rsidRDefault="00F43196" w:rsidP="00F43196">
            <w:pPr>
              <w:pStyle w:val="TAC"/>
              <w:rPr>
                <w:rFonts w:eastAsia="宋体"/>
              </w:rPr>
            </w:pPr>
            <w:r w:rsidRPr="001F098F">
              <w:rPr>
                <w:rFonts w:eastAsia="宋体"/>
              </w:rPr>
              <w:t>37@14</w:t>
            </w:r>
          </w:p>
        </w:tc>
        <w:tc>
          <w:tcPr>
            <w:tcW w:w="650" w:type="pct"/>
            <w:shd w:val="clear" w:color="auto" w:fill="auto"/>
            <w:vAlign w:val="center"/>
          </w:tcPr>
          <w:p w14:paraId="65B40DEF" w14:textId="77777777" w:rsidR="00F43196" w:rsidRPr="001F098F" w:rsidRDefault="00F43196" w:rsidP="00F43196">
            <w:pPr>
              <w:pStyle w:val="TAC"/>
              <w:rPr>
                <w:rFonts w:eastAsia="宋体"/>
              </w:rPr>
            </w:pPr>
            <w:r w:rsidRPr="001F098F">
              <w:rPr>
                <w:rFonts w:eastAsia="宋体"/>
              </w:rPr>
              <w:t>17@7</w:t>
            </w:r>
          </w:p>
        </w:tc>
      </w:tr>
      <w:tr w:rsidR="00F43196" w:rsidRPr="001F098F" w14:paraId="1F6E8F10" w14:textId="77777777" w:rsidTr="00F43196">
        <w:trPr>
          <w:gridAfter w:val="1"/>
          <w:wAfter w:w="4" w:type="pct"/>
        </w:trPr>
        <w:tc>
          <w:tcPr>
            <w:tcW w:w="316" w:type="pct"/>
            <w:shd w:val="clear" w:color="auto" w:fill="auto"/>
            <w:tcMar>
              <w:left w:w="45" w:type="dxa"/>
              <w:right w:w="45" w:type="dxa"/>
            </w:tcMar>
            <w:vAlign w:val="bottom"/>
          </w:tcPr>
          <w:p w14:paraId="32BEE322" w14:textId="77777777" w:rsidR="00F43196" w:rsidRPr="001F098F" w:rsidRDefault="00F43196" w:rsidP="00F43196">
            <w:pPr>
              <w:pStyle w:val="TAC"/>
              <w:rPr>
                <w:rFonts w:eastAsia="宋体"/>
              </w:rPr>
            </w:pPr>
            <w:r w:rsidRPr="001F098F">
              <w:rPr>
                <w:rFonts w:eastAsia="宋体"/>
              </w:rPr>
              <w:t>29</w:t>
            </w:r>
          </w:p>
        </w:tc>
        <w:tc>
          <w:tcPr>
            <w:tcW w:w="365" w:type="pct"/>
            <w:shd w:val="clear" w:color="auto" w:fill="auto"/>
            <w:tcMar>
              <w:left w:w="45" w:type="dxa"/>
              <w:right w:w="45" w:type="dxa"/>
            </w:tcMar>
            <w:vAlign w:val="center"/>
          </w:tcPr>
          <w:p w14:paraId="601C68E4"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3CF0CEFE"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7D41A9C8"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5B1B50BF" w14:textId="77777777" w:rsidR="00F43196" w:rsidRPr="001F098F" w:rsidRDefault="00F43196" w:rsidP="00F43196">
            <w:pPr>
              <w:pStyle w:val="TAC"/>
              <w:rPr>
                <w:rFonts w:eastAsia="宋体"/>
              </w:rPr>
            </w:pPr>
          </w:p>
        </w:tc>
        <w:tc>
          <w:tcPr>
            <w:tcW w:w="278" w:type="pct"/>
            <w:shd w:val="clear" w:color="auto" w:fill="auto"/>
            <w:vAlign w:val="center"/>
          </w:tcPr>
          <w:p w14:paraId="41F5893A"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039E47BF"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6A331D69" w14:textId="77777777" w:rsidR="00F43196" w:rsidRPr="001F098F" w:rsidRDefault="00F43196" w:rsidP="00F43196">
            <w:pPr>
              <w:pStyle w:val="TAC"/>
              <w:rPr>
                <w:rFonts w:eastAsia="宋体"/>
              </w:rPr>
            </w:pPr>
            <w:r w:rsidRPr="001F098F">
              <w:rPr>
                <w:rFonts w:eastAsia="宋体"/>
              </w:rPr>
              <w:t>16 QAM</w:t>
            </w:r>
          </w:p>
        </w:tc>
        <w:tc>
          <w:tcPr>
            <w:tcW w:w="646" w:type="pct"/>
            <w:gridSpan w:val="2"/>
            <w:shd w:val="clear" w:color="auto" w:fill="auto"/>
            <w:tcMar>
              <w:left w:w="45" w:type="dxa"/>
              <w:right w:w="45" w:type="dxa"/>
            </w:tcMar>
            <w:vAlign w:val="center"/>
          </w:tcPr>
          <w:p w14:paraId="45FC39BC" w14:textId="77777777" w:rsidR="00F43196" w:rsidRPr="001F098F" w:rsidRDefault="00F43196" w:rsidP="00F43196">
            <w:pPr>
              <w:pStyle w:val="TAC"/>
              <w:rPr>
                <w:rFonts w:eastAsia="宋体"/>
              </w:rPr>
            </w:pPr>
            <w:r w:rsidRPr="001F098F">
              <w:rPr>
                <w:rFonts w:eastAsia="宋体"/>
              </w:rPr>
              <w:t>6@76</w:t>
            </w:r>
          </w:p>
        </w:tc>
        <w:tc>
          <w:tcPr>
            <w:tcW w:w="646" w:type="pct"/>
            <w:gridSpan w:val="2"/>
            <w:shd w:val="clear" w:color="auto" w:fill="auto"/>
            <w:vAlign w:val="center"/>
          </w:tcPr>
          <w:p w14:paraId="783FAD0C" w14:textId="77777777" w:rsidR="00F43196" w:rsidRPr="001F098F" w:rsidRDefault="00F43196" w:rsidP="00F43196">
            <w:pPr>
              <w:pStyle w:val="TAC"/>
              <w:rPr>
                <w:rFonts w:eastAsia="宋体"/>
              </w:rPr>
            </w:pPr>
            <w:r w:rsidRPr="001F098F">
              <w:rPr>
                <w:rFonts w:eastAsia="宋体"/>
              </w:rPr>
              <w:t>3@38</w:t>
            </w:r>
          </w:p>
        </w:tc>
        <w:tc>
          <w:tcPr>
            <w:tcW w:w="650" w:type="pct"/>
            <w:shd w:val="clear" w:color="auto" w:fill="auto"/>
            <w:vAlign w:val="center"/>
          </w:tcPr>
          <w:p w14:paraId="3DDE97B3" w14:textId="77777777" w:rsidR="00F43196" w:rsidRPr="001F098F" w:rsidRDefault="00F43196" w:rsidP="00F43196">
            <w:pPr>
              <w:pStyle w:val="TAC"/>
              <w:rPr>
                <w:rFonts w:eastAsia="宋体"/>
              </w:rPr>
            </w:pPr>
            <w:r w:rsidRPr="001F098F">
              <w:rPr>
                <w:rFonts w:eastAsia="宋体"/>
              </w:rPr>
              <w:t>1@19</w:t>
            </w:r>
          </w:p>
        </w:tc>
      </w:tr>
      <w:tr w:rsidR="00F43196" w:rsidRPr="001F098F" w14:paraId="11FEF40E" w14:textId="77777777" w:rsidTr="00F43196">
        <w:trPr>
          <w:gridAfter w:val="1"/>
          <w:wAfter w:w="4" w:type="pct"/>
        </w:trPr>
        <w:tc>
          <w:tcPr>
            <w:tcW w:w="316" w:type="pct"/>
            <w:shd w:val="clear" w:color="auto" w:fill="auto"/>
            <w:tcMar>
              <w:left w:w="45" w:type="dxa"/>
              <w:right w:w="45" w:type="dxa"/>
            </w:tcMar>
            <w:vAlign w:val="bottom"/>
          </w:tcPr>
          <w:p w14:paraId="6F7314E7" w14:textId="77777777" w:rsidR="00F43196" w:rsidRPr="001F098F" w:rsidRDefault="00F43196" w:rsidP="00F43196">
            <w:pPr>
              <w:pStyle w:val="TAC"/>
              <w:rPr>
                <w:rFonts w:eastAsia="宋体"/>
              </w:rPr>
            </w:pPr>
            <w:r w:rsidRPr="001F098F">
              <w:rPr>
                <w:rFonts w:eastAsia="宋体"/>
              </w:rPr>
              <w:t>30</w:t>
            </w:r>
          </w:p>
        </w:tc>
        <w:tc>
          <w:tcPr>
            <w:tcW w:w="365" w:type="pct"/>
            <w:shd w:val="clear" w:color="auto" w:fill="auto"/>
            <w:tcMar>
              <w:left w:w="45" w:type="dxa"/>
              <w:right w:w="45" w:type="dxa"/>
            </w:tcMar>
            <w:vAlign w:val="center"/>
          </w:tcPr>
          <w:p w14:paraId="2CF5D5AF" w14:textId="77777777" w:rsidR="00F43196" w:rsidRPr="001F098F" w:rsidRDefault="00F43196" w:rsidP="00F43196">
            <w:pPr>
              <w:pStyle w:val="TAC"/>
              <w:rPr>
                <w:rFonts w:eastAsia="宋体"/>
              </w:rPr>
            </w:pPr>
            <w:r w:rsidRPr="001F098F">
              <w:rPr>
                <w:rFonts w:eastAsia="宋体"/>
              </w:rPr>
              <w:t>1950</w:t>
            </w:r>
          </w:p>
        </w:tc>
        <w:tc>
          <w:tcPr>
            <w:tcW w:w="407" w:type="pct"/>
            <w:shd w:val="clear" w:color="auto" w:fill="auto"/>
            <w:tcMar>
              <w:left w:w="45" w:type="dxa"/>
              <w:right w:w="45" w:type="dxa"/>
            </w:tcMar>
            <w:vAlign w:val="center"/>
          </w:tcPr>
          <w:p w14:paraId="6E136679"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794F303B"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6DFA466F" w14:textId="77777777" w:rsidR="00F43196" w:rsidRPr="001F098F" w:rsidRDefault="00F43196" w:rsidP="00F43196">
            <w:pPr>
              <w:pStyle w:val="TAC"/>
              <w:rPr>
                <w:rFonts w:eastAsia="宋体"/>
              </w:rPr>
            </w:pPr>
          </w:p>
        </w:tc>
        <w:tc>
          <w:tcPr>
            <w:tcW w:w="278" w:type="pct"/>
            <w:shd w:val="clear" w:color="auto" w:fill="auto"/>
            <w:vAlign w:val="center"/>
          </w:tcPr>
          <w:p w14:paraId="356D0C08" w14:textId="77777777" w:rsidR="00F43196" w:rsidRPr="001F098F" w:rsidRDefault="00F43196" w:rsidP="00F43196">
            <w:pPr>
              <w:pStyle w:val="TAC"/>
              <w:rPr>
                <w:rFonts w:eastAsia="宋体"/>
              </w:rPr>
            </w:pPr>
            <w:r w:rsidRPr="001F098F">
              <w:rPr>
                <w:rFonts w:eastAsia="宋体"/>
              </w:rPr>
              <w:t>A6</w:t>
            </w:r>
          </w:p>
        </w:tc>
        <w:tc>
          <w:tcPr>
            <w:tcW w:w="166" w:type="pct"/>
            <w:vMerge/>
            <w:shd w:val="clear" w:color="auto" w:fill="auto"/>
          </w:tcPr>
          <w:p w14:paraId="3373648D"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6CE5404C" w14:textId="77777777" w:rsidR="00F43196" w:rsidRPr="001F098F" w:rsidRDefault="00F43196" w:rsidP="00F43196">
            <w:pPr>
              <w:pStyle w:val="TAC"/>
              <w:rPr>
                <w:rFonts w:eastAsia="宋体"/>
              </w:rPr>
            </w:pPr>
            <w:r w:rsidRPr="001F098F">
              <w:rPr>
                <w:rFonts w:eastAsia="宋体"/>
              </w:rPr>
              <w:t>16 QAM</w:t>
            </w:r>
          </w:p>
        </w:tc>
        <w:tc>
          <w:tcPr>
            <w:tcW w:w="1942" w:type="pct"/>
            <w:gridSpan w:val="5"/>
            <w:shd w:val="clear" w:color="auto" w:fill="auto"/>
            <w:tcMar>
              <w:left w:w="45" w:type="dxa"/>
              <w:right w:w="45" w:type="dxa"/>
            </w:tcMar>
            <w:vAlign w:val="center"/>
          </w:tcPr>
          <w:p w14:paraId="31E0A3F6"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4981D8B8" w14:textId="77777777" w:rsidTr="00F43196">
        <w:trPr>
          <w:gridAfter w:val="1"/>
          <w:wAfter w:w="4" w:type="pct"/>
        </w:trPr>
        <w:tc>
          <w:tcPr>
            <w:tcW w:w="316" w:type="pct"/>
            <w:shd w:val="clear" w:color="auto" w:fill="auto"/>
            <w:tcMar>
              <w:left w:w="45" w:type="dxa"/>
              <w:right w:w="45" w:type="dxa"/>
            </w:tcMar>
            <w:vAlign w:val="bottom"/>
          </w:tcPr>
          <w:p w14:paraId="7CE56ED6" w14:textId="77777777" w:rsidR="00F43196" w:rsidRPr="001F098F" w:rsidRDefault="00F43196" w:rsidP="00F43196">
            <w:pPr>
              <w:pStyle w:val="TAC"/>
              <w:rPr>
                <w:rFonts w:eastAsia="宋体"/>
              </w:rPr>
            </w:pPr>
            <w:r w:rsidRPr="001F098F">
              <w:rPr>
                <w:rFonts w:eastAsia="宋体"/>
              </w:rPr>
              <w:t>31</w:t>
            </w:r>
          </w:p>
        </w:tc>
        <w:tc>
          <w:tcPr>
            <w:tcW w:w="365" w:type="pct"/>
            <w:shd w:val="clear" w:color="auto" w:fill="auto"/>
            <w:tcMar>
              <w:left w:w="45" w:type="dxa"/>
              <w:right w:w="45" w:type="dxa"/>
            </w:tcMar>
            <w:vAlign w:val="center"/>
          </w:tcPr>
          <w:p w14:paraId="08D9F8F6" w14:textId="77777777" w:rsidR="00F43196" w:rsidRPr="001F098F" w:rsidRDefault="00F43196" w:rsidP="00F43196">
            <w:pPr>
              <w:pStyle w:val="TAC"/>
              <w:rPr>
                <w:rFonts w:eastAsia="宋体"/>
              </w:rPr>
            </w:pPr>
            <w:r w:rsidRPr="001F098F">
              <w:rPr>
                <w:rFonts w:eastAsia="宋体"/>
              </w:rPr>
              <w:t>1922.5</w:t>
            </w:r>
          </w:p>
        </w:tc>
        <w:tc>
          <w:tcPr>
            <w:tcW w:w="407" w:type="pct"/>
            <w:shd w:val="clear" w:color="auto" w:fill="auto"/>
            <w:tcMar>
              <w:left w:w="45" w:type="dxa"/>
              <w:right w:w="45" w:type="dxa"/>
            </w:tcMar>
            <w:vAlign w:val="center"/>
          </w:tcPr>
          <w:p w14:paraId="2D30BA87" w14:textId="77777777" w:rsidR="00F43196" w:rsidRPr="001F098F" w:rsidRDefault="00F43196" w:rsidP="00F43196">
            <w:pPr>
              <w:pStyle w:val="TAC"/>
              <w:rPr>
                <w:rFonts w:eastAsia="宋体"/>
              </w:rPr>
            </w:pPr>
            <w:r w:rsidRPr="001F098F">
              <w:rPr>
                <w:rFonts w:eastAsia="宋体"/>
              </w:rPr>
              <w:t>5</w:t>
            </w:r>
          </w:p>
        </w:tc>
        <w:tc>
          <w:tcPr>
            <w:tcW w:w="426" w:type="pct"/>
            <w:shd w:val="clear" w:color="auto" w:fill="auto"/>
            <w:tcMar>
              <w:left w:w="45" w:type="dxa"/>
              <w:right w:w="45" w:type="dxa"/>
            </w:tcMar>
            <w:vAlign w:val="center"/>
          </w:tcPr>
          <w:p w14:paraId="4170999F" w14:textId="77777777" w:rsidR="00F43196" w:rsidRPr="001F098F" w:rsidRDefault="00F43196" w:rsidP="00F43196">
            <w:pPr>
              <w:pStyle w:val="TAC"/>
              <w:rPr>
                <w:rFonts w:eastAsia="宋体"/>
              </w:rPr>
            </w:pPr>
            <w:r w:rsidRPr="001F098F">
              <w:rPr>
                <w:rFonts w:eastAsia="宋体"/>
              </w:rPr>
              <w:t>15</w:t>
            </w:r>
          </w:p>
        </w:tc>
        <w:tc>
          <w:tcPr>
            <w:tcW w:w="560" w:type="pct"/>
            <w:vMerge/>
            <w:shd w:val="clear" w:color="auto" w:fill="auto"/>
            <w:tcMar>
              <w:left w:w="45" w:type="dxa"/>
              <w:right w:w="45" w:type="dxa"/>
            </w:tcMar>
            <w:vAlign w:val="center"/>
          </w:tcPr>
          <w:p w14:paraId="17C234AB" w14:textId="77777777" w:rsidR="00F43196" w:rsidRPr="001F098F" w:rsidRDefault="00F43196" w:rsidP="00F43196">
            <w:pPr>
              <w:pStyle w:val="TAC"/>
              <w:rPr>
                <w:rFonts w:eastAsia="宋体"/>
              </w:rPr>
            </w:pPr>
          </w:p>
        </w:tc>
        <w:tc>
          <w:tcPr>
            <w:tcW w:w="278" w:type="pct"/>
            <w:shd w:val="clear" w:color="auto" w:fill="auto"/>
            <w:vAlign w:val="center"/>
          </w:tcPr>
          <w:p w14:paraId="106B37AD" w14:textId="77777777" w:rsidR="00F43196" w:rsidRPr="001F098F" w:rsidRDefault="00F43196" w:rsidP="00F43196">
            <w:pPr>
              <w:pStyle w:val="TAC"/>
              <w:rPr>
                <w:rFonts w:eastAsia="宋体"/>
              </w:rPr>
            </w:pPr>
            <w:r w:rsidRPr="001F098F">
              <w:rPr>
                <w:rFonts w:eastAsia="宋体"/>
              </w:rPr>
              <w:t>A3</w:t>
            </w:r>
          </w:p>
        </w:tc>
        <w:tc>
          <w:tcPr>
            <w:tcW w:w="166" w:type="pct"/>
            <w:vMerge/>
            <w:shd w:val="clear" w:color="auto" w:fill="auto"/>
          </w:tcPr>
          <w:p w14:paraId="7C439A1F"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487C92E5" w14:textId="77777777" w:rsidR="00F43196" w:rsidRPr="001F098F" w:rsidRDefault="00F43196" w:rsidP="00F43196">
            <w:pPr>
              <w:pStyle w:val="TAC"/>
              <w:rPr>
                <w:rFonts w:eastAsia="宋体"/>
              </w:rPr>
            </w:pPr>
            <w:r w:rsidRPr="001F098F">
              <w:rPr>
                <w:rFonts w:eastAsia="宋体"/>
              </w:rPr>
              <w:t>64 QAM</w:t>
            </w:r>
          </w:p>
        </w:tc>
        <w:tc>
          <w:tcPr>
            <w:tcW w:w="1942" w:type="pct"/>
            <w:gridSpan w:val="5"/>
            <w:shd w:val="clear" w:color="auto" w:fill="auto"/>
            <w:tcMar>
              <w:left w:w="45" w:type="dxa"/>
              <w:right w:w="45" w:type="dxa"/>
            </w:tcMar>
            <w:vAlign w:val="center"/>
          </w:tcPr>
          <w:p w14:paraId="6E1C29F0"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655D2B80" w14:textId="77777777" w:rsidTr="00F43196">
        <w:trPr>
          <w:gridAfter w:val="1"/>
          <w:wAfter w:w="4" w:type="pct"/>
        </w:trPr>
        <w:tc>
          <w:tcPr>
            <w:tcW w:w="316" w:type="pct"/>
            <w:shd w:val="clear" w:color="auto" w:fill="auto"/>
            <w:tcMar>
              <w:left w:w="45" w:type="dxa"/>
              <w:right w:w="45" w:type="dxa"/>
            </w:tcMar>
            <w:vAlign w:val="bottom"/>
          </w:tcPr>
          <w:p w14:paraId="1563E07D" w14:textId="77777777" w:rsidR="00F43196" w:rsidRPr="001F098F" w:rsidRDefault="00F43196" w:rsidP="00F43196">
            <w:pPr>
              <w:pStyle w:val="TAC"/>
              <w:rPr>
                <w:rFonts w:eastAsia="宋体"/>
              </w:rPr>
            </w:pPr>
            <w:r w:rsidRPr="001F098F">
              <w:rPr>
                <w:rFonts w:eastAsia="宋体"/>
              </w:rPr>
              <w:t>32</w:t>
            </w:r>
          </w:p>
        </w:tc>
        <w:tc>
          <w:tcPr>
            <w:tcW w:w="365" w:type="pct"/>
            <w:shd w:val="clear" w:color="auto" w:fill="auto"/>
            <w:tcMar>
              <w:left w:w="45" w:type="dxa"/>
              <w:right w:w="45" w:type="dxa"/>
            </w:tcMar>
            <w:vAlign w:val="center"/>
          </w:tcPr>
          <w:p w14:paraId="33A7E67D"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4B422366"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4354DFAA"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2A154DE8" w14:textId="77777777" w:rsidR="00F43196" w:rsidRPr="001F098F" w:rsidRDefault="00F43196" w:rsidP="00F43196">
            <w:pPr>
              <w:pStyle w:val="TAC"/>
              <w:rPr>
                <w:rFonts w:eastAsia="宋体"/>
              </w:rPr>
            </w:pPr>
          </w:p>
        </w:tc>
        <w:tc>
          <w:tcPr>
            <w:tcW w:w="278" w:type="pct"/>
            <w:shd w:val="clear" w:color="auto" w:fill="auto"/>
            <w:vAlign w:val="center"/>
          </w:tcPr>
          <w:p w14:paraId="0E5A8C42"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42C384B0"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61C61D11" w14:textId="77777777" w:rsidR="00F43196" w:rsidRPr="001F098F" w:rsidRDefault="00F43196" w:rsidP="00F43196">
            <w:pPr>
              <w:pStyle w:val="TAC"/>
              <w:rPr>
                <w:rFonts w:eastAsia="宋体"/>
              </w:rPr>
            </w:pPr>
            <w:r w:rsidRPr="001F098F">
              <w:rPr>
                <w:rFonts w:eastAsia="宋体"/>
              </w:rPr>
              <w:t>64 QAM</w:t>
            </w:r>
          </w:p>
        </w:tc>
        <w:tc>
          <w:tcPr>
            <w:tcW w:w="1942" w:type="pct"/>
            <w:gridSpan w:val="5"/>
            <w:shd w:val="clear" w:color="auto" w:fill="auto"/>
            <w:tcMar>
              <w:left w:w="45" w:type="dxa"/>
              <w:right w:w="45" w:type="dxa"/>
            </w:tcMar>
            <w:vAlign w:val="center"/>
          </w:tcPr>
          <w:p w14:paraId="0855F9CF"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46023789" w14:textId="77777777" w:rsidTr="00F43196">
        <w:trPr>
          <w:gridAfter w:val="1"/>
          <w:wAfter w:w="4" w:type="pct"/>
        </w:trPr>
        <w:tc>
          <w:tcPr>
            <w:tcW w:w="316" w:type="pct"/>
            <w:shd w:val="clear" w:color="auto" w:fill="auto"/>
            <w:tcMar>
              <w:left w:w="45" w:type="dxa"/>
              <w:right w:w="45" w:type="dxa"/>
            </w:tcMar>
            <w:vAlign w:val="bottom"/>
          </w:tcPr>
          <w:p w14:paraId="425ABB45" w14:textId="77777777" w:rsidR="00F43196" w:rsidRPr="001F098F" w:rsidRDefault="00F43196" w:rsidP="00F43196">
            <w:pPr>
              <w:pStyle w:val="TAC"/>
              <w:rPr>
                <w:rFonts w:eastAsia="宋体"/>
              </w:rPr>
            </w:pPr>
            <w:r w:rsidRPr="001F098F">
              <w:rPr>
                <w:rFonts w:eastAsia="宋体"/>
              </w:rPr>
              <w:t>33</w:t>
            </w:r>
          </w:p>
        </w:tc>
        <w:tc>
          <w:tcPr>
            <w:tcW w:w="365" w:type="pct"/>
            <w:shd w:val="clear" w:color="auto" w:fill="auto"/>
            <w:tcMar>
              <w:left w:w="45" w:type="dxa"/>
              <w:right w:w="45" w:type="dxa"/>
            </w:tcMar>
            <w:vAlign w:val="center"/>
          </w:tcPr>
          <w:p w14:paraId="2DCF23E1"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7EA03218"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62AECE3C"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672AB607" w14:textId="77777777" w:rsidR="00F43196" w:rsidRPr="001F098F" w:rsidRDefault="00F43196" w:rsidP="00F43196">
            <w:pPr>
              <w:pStyle w:val="TAC"/>
              <w:rPr>
                <w:rFonts w:eastAsia="宋体"/>
              </w:rPr>
            </w:pPr>
          </w:p>
        </w:tc>
        <w:tc>
          <w:tcPr>
            <w:tcW w:w="278" w:type="pct"/>
            <w:shd w:val="clear" w:color="auto" w:fill="auto"/>
            <w:vAlign w:val="center"/>
          </w:tcPr>
          <w:p w14:paraId="6C960966"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52F38C9C"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64660E91" w14:textId="77777777" w:rsidR="00F43196" w:rsidRPr="001F098F" w:rsidRDefault="00F43196" w:rsidP="00F43196">
            <w:pPr>
              <w:pStyle w:val="TAC"/>
              <w:rPr>
                <w:rFonts w:eastAsia="宋体"/>
              </w:rPr>
            </w:pPr>
            <w:r w:rsidRPr="001F098F">
              <w:rPr>
                <w:rFonts w:eastAsia="宋体"/>
              </w:rPr>
              <w:t>64 QAM</w:t>
            </w:r>
          </w:p>
        </w:tc>
        <w:tc>
          <w:tcPr>
            <w:tcW w:w="646" w:type="pct"/>
            <w:gridSpan w:val="2"/>
            <w:shd w:val="clear" w:color="auto" w:fill="auto"/>
            <w:tcMar>
              <w:left w:w="45" w:type="dxa"/>
              <w:right w:w="45" w:type="dxa"/>
            </w:tcMar>
            <w:vAlign w:val="center"/>
          </w:tcPr>
          <w:p w14:paraId="3A49BEF9" w14:textId="77777777" w:rsidR="00F43196" w:rsidRPr="001F098F" w:rsidRDefault="00F43196" w:rsidP="00F43196">
            <w:pPr>
              <w:pStyle w:val="TAC"/>
              <w:rPr>
                <w:rFonts w:eastAsia="宋体"/>
              </w:rPr>
            </w:pPr>
            <w:r w:rsidRPr="001F098F">
              <w:rPr>
                <w:rFonts w:eastAsia="宋体"/>
              </w:rPr>
              <w:t>42@10</w:t>
            </w:r>
          </w:p>
        </w:tc>
        <w:tc>
          <w:tcPr>
            <w:tcW w:w="646" w:type="pct"/>
            <w:gridSpan w:val="2"/>
            <w:shd w:val="clear" w:color="auto" w:fill="auto"/>
            <w:vAlign w:val="center"/>
          </w:tcPr>
          <w:p w14:paraId="3A301852" w14:textId="77777777" w:rsidR="00F43196" w:rsidRPr="001F098F" w:rsidRDefault="00F43196" w:rsidP="00F43196">
            <w:pPr>
              <w:pStyle w:val="TAC"/>
              <w:rPr>
                <w:rFonts w:eastAsia="宋体"/>
              </w:rPr>
            </w:pPr>
            <w:r w:rsidRPr="001F098F">
              <w:rPr>
                <w:rFonts w:eastAsia="宋体"/>
              </w:rPr>
              <w:t>18@5</w:t>
            </w:r>
          </w:p>
        </w:tc>
        <w:tc>
          <w:tcPr>
            <w:tcW w:w="650" w:type="pct"/>
            <w:shd w:val="clear" w:color="auto" w:fill="auto"/>
            <w:vAlign w:val="center"/>
          </w:tcPr>
          <w:p w14:paraId="6221CEAA" w14:textId="77777777" w:rsidR="00F43196" w:rsidRPr="001F098F" w:rsidRDefault="00F43196" w:rsidP="00F43196">
            <w:pPr>
              <w:pStyle w:val="TAC"/>
              <w:rPr>
                <w:rFonts w:eastAsia="宋体"/>
              </w:rPr>
            </w:pPr>
            <w:r w:rsidRPr="001F098F">
              <w:rPr>
                <w:rFonts w:eastAsia="宋体"/>
              </w:rPr>
              <w:t>8@3</w:t>
            </w:r>
          </w:p>
        </w:tc>
      </w:tr>
      <w:tr w:rsidR="00F43196" w:rsidRPr="001F098F" w14:paraId="36D46637" w14:textId="77777777" w:rsidTr="00F43196">
        <w:trPr>
          <w:gridAfter w:val="1"/>
          <w:wAfter w:w="4" w:type="pct"/>
        </w:trPr>
        <w:tc>
          <w:tcPr>
            <w:tcW w:w="316" w:type="pct"/>
            <w:shd w:val="clear" w:color="auto" w:fill="auto"/>
            <w:tcMar>
              <w:left w:w="45" w:type="dxa"/>
              <w:right w:w="45" w:type="dxa"/>
            </w:tcMar>
            <w:vAlign w:val="bottom"/>
          </w:tcPr>
          <w:p w14:paraId="5E194C33" w14:textId="77777777" w:rsidR="00F43196" w:rsidRPr="001F098F" w:rsidRDefault="00F43196" w:rsidP="00F43196">
            <w:pPr>
              <w:pStyle w:val="TAC"/>
              <w:rPr>
                <w:rFonts w:eastAsia="宋体"/>
                <w:lang w:eastAsia="zh-CN"/>
              </w:rPr>
            </w:pPr>
            <w:r w:rsidRPr="001F098F">
              <w:rPr>
                <w:rFonts w:eastAsia="宋体"/>
                <w:lang w:eastAsia="zh-CN"/>
              </w:rPr>
              <w:t>34</w:t>
            </w:r>
          </w:p>
        </w:tc>
        <w:tc>
          <w:tcPr>
            <w:tcW w:w="365" w:type="pct"/>
            <w:shd w:val="clear" w:color="auto" w:fill="auto"/>
            <w:tcMar>
              <w:left w:w="45" w:type="dxa"/>
              <w:right w:w="45" w:type="dxa"/>
            </w:tcMar>
            <w:vAlign w:val="center"/>
          </w:tcPr>
          <w:p w14:paraId="0B8D1AAB"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3F44D94E"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4F514E3E"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7D33703E" w14:textId="77777777" w:rsidR="00F43196" w:rsidRPr="001F098F" w:rsidRDefault="00F43196" w:rsidP="00F43196">
            <w:pPr>
              <w:pStyle w:val="TAC"/>
              <w:rPr>
                <w:rFonts w:eastAsia="宋体"/>
              </w:rPr>
            </w:pPr>
          </w:p>
        </w:tc>
        <w:tc>
          <w:tcPr>
            <w:tcW w:w="278" w:type="pct"/>
            <w:shd w:val="clear" w:color="auto" w:fill="auto"/>
            <w:vAlign w:val="center"/>
          </w:tcPr>
          <w:p w14:paraId="396604EB"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19D771BB"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932DBE9" w14:textId="77777777" w:rsidR="00F43196" w:rsidRPr="001F098F" w:rsidRDefault="00F43196" w:rsidP="00F43196">
            <w:pPr>
              <w:pStyle w:val="TAC"/>
              <w:rPr>
                <w:rFonts w:eastAsia="宋体"/>
              </w:rPr>
            </w:pPr>
            <w:r w:rsidRPr="001F098F">
              <w:rPr>
                <w:rFonts w:eastAsia="宋体"/>
              </w:rPr>
              <w:t>64 QAM</w:t>
            </w:r>
          </w:p>
        </w:tc>
        <w:tc>
          <w:tcPr>
            <w:tcW w:w="646" w:type="pct"/>
            <w:gridSpan w:val="2"/>
            <w:shd w:val="clear" w:color="auto" w:fill="auto"/>
            <w:tcMar>
              <w:left w:w="45" w:type="dxa"/>
              <w:right w:w="45" w:type="dxa"/>
            </w:tcMar>
            <w:vAlign w:val="center"/>
          </w:tcPr>
          <w:p w14:paraId="2F2B76B4" w14:textId="77777777" w:rsidR="00F43196" w:rsidRPr="001F098F" w:rsidRDefault="00F43196" w:rsidP="00F43196">
            <w:pPr>
              <w:pStyle w:val="TAC"/>
              <w:rPr>
                <w:rFonts w:eastAsia="宋体"/>
              </w:rPr>
            </w:pPr>
            <w:r w:rsidRPr="001F098F">
              <w:rPr>
                <w:rFonts w:eastAsia="宋体"/>
              </w:rPr>
              <w:t>6@40</w:t>
            </w:r>
          </w:p>
        </w:tc>
        <w:tc>
          <w:tcPr>
            <w:tcW w:w="646" w:type="pct"/>
            <w:gridSpan w:val="2"/>
            <w:shd w:val="clear" w:color="auto" w:fill="auto"/>
            <w:vAlign w:val="center"/>
          </w:tcPr>
          <w:p w14:paraId="31759103" w14:textId="77777777" w:rsidR="00F43196" w:rsidRPr="001F098F" w:rsidRDefault="00F43196" w:rsidP="00F43196">
            <w:pPr>
              <w:pStyle w:val="TAC"/>
              <w:rPr>
                <w:rFonts w:eastAsia="宋体"/>
              </w:rPr>
            </w:pPr>
            <w:r w:rsidRPr="001F098F">
              <w:rPr>
                <w:rFonts w:eastAsia="宋体"/>
              </w:rPr>
              <w:t>3@20</w:t>
            </w:r>
          </w:p>
        </w:tc>
        <w:tc>
          <w:tcPr>
            <w:tcW w:w="650" w:type="pct"/>
            <w:shd w:val="clear" w:color="auto" w:fill="auto"/>
            <w:vAlign w:val="center"/>
          </w:tcPr>
          <w:p w14:paraId="0648EDB8" w14:textId="77777777" w:rsidR="00F43196" w:rsidRPr="001F098F" w:rsidRDefault="00F43196" w:rsidP="00F43196">
            <w:pPr>
              <w:pStyle w:val="TAC"/>
              <w:rPr>
                <w:rFonts w:eastAsia="宋体"/>
              </w:rPr>
            </w:pPr>
            <w:r w:rsidRPr="001F098F">
              <w:rPr>
                <w:rFonts w:eastAsia="宋体"/>
              </w:rPr>
              <w:t>1@10</w:t>
            </w:r>
          </w:p>
        </w:tc>
      </w:tr>
      <w:tr w:rsidR="00F43196" w:rsidRPr="001F098F" w14:paraId="0C645050" w14:textId="77777777" w:rsidTr="00F43196">
        <w:trPr>
          <w:gridAfter w:val="1"/>
          <w:wAfter w:w="4" w:type="pct"/>
        </w:trPr>
        <w:tc>
          <w:tcPr>
            <w:tcW w:w="316" w:type="pct"/>
            <w:shd w:val="clear" w:color="auto" w:fill="auto"/>
            <w:tcMar>
              <w:left w:w="45" w:type="dxa"/>
              <w:right w:w="45" w:type="dxa"/>
            </w:tcMar>
            <w:vAlign w:val="bottom"/>
          </w:tcPr>
          <w:p w14:paraId="0D621291" w14:textId="77777777" w:rsidR="00F43196" w:rsidRPr="001F098F" w:rsidRDefault="00F43196" w:rsidP="00F43196">
            <w:pPr>
              <w:pStyle w:val="TAC"/>
              <w:rPr>
                <w:rFonts w:eastAsia="宋体"/>
                <w:lang w:eastAsia="zh-CN"/>
              </w:rPr>
            </w:pPr>
            <w:r w:rsidRPr="001F098F">
              <w:rPr>
                <w:rFonts w:eastAsia="宋体"/>
                <w:lang w:eastAsia="zh-CN"/>
              </w:rPr>
              <w:t>35</w:t>
            </w:r>
          </w:p>
        </w:tc>
        <w:tc>
          <w:tcPr>
            <w:tcW w:w="365" w:type="pct"/>
            <w:shd w:val="clear" w:color="auto" w:fill="auto"/>
            <w:tcMar>
              <w:left w:w="45" w:type="dxa"/>
              <w:right w:w="45" w:type="dxa"/>
            </w:tcMar>
            <w:vAlign w:val="center"/>
          </w:tcPr>
          <w:p w14:paraId="066EFC34" w14:textId="77777777" w:rsidR="00F43196" w:rsidRPr="001F098F" w:rsidRDefault="00F43196" w:rsidP="00F43196">
            <w:pPr>
              <w:pStyle w:val="TAC"/>
              <w:rPr>
                <w:rFonts w:eastAsia="宋体"/>
              </w:rPr>
            </w:pPr>
            <w:r w:rsidRPr="001F098F">
              <w:rPr>
                <w:rFonts w:eastAsia="宋体"/>
              </w:rPr>
              <w:t>1935</w:t>
            </w:r>
          </w:p>
        </w:tc>
        <w:tc>
          <w:tcPr>
            <w:tcW w:w="407" w:type="pct"/>
            <w:shd w:val="clear" w:color="auto" w:fill="auto"/>
            <w:tcMar>
              <w:left w:w="45" w:type="dxa"/>
              <w:right w:w="45" w:type="dxa"/>
            </w:tcMar>
            <w:vAlign w:val="center"/>
          </w:tcPr>
          <w:p w14:paraId="6ACDFADB"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7B1D8496"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36747763" w14:textId="77777777" w:rsidR="00F43196" w:rsidRPr="001F098F" w:rsidRDefault="00F43196" w:rsidP="00F43196">
            <w:pPr>
              <w:pStyle w:val="TAC"/>
              <w:rPr>
                <w:rFonts w:eastAsia="宋体"/>
              </w:rPr>
            </w:pPr>
          </w:p>
        </w:tc>
        <w:tc>
          <w:tcPr>
            <w:tcW w:w="278" w:type="pct"/>
            <w:shd w:val="clear" w:color="auto" w:fill="auto"/>
            <w:vAlign w:val="center"/>
          </w:tcPr>
          <w:p w14:paraId="2D14E569" w14:textId="77777777" w:rsidR="00F43196" w:rsidRPr="001F098F" w:rsidRDefault="00F43196" w:rsidP="00F43196">
            <w:pPr>
              <w:pStyle w:val="TAC"/>
              <w:rPr>
                <w:rFonts w:eastAsia="宋体"/>
              </w:rPr>
            </w:pPr>
            <w:r w:rsidRPr="001F098F">
              <w:rPr>
                <w:rFonts w:eastAsia="宋体"/>
              </w:rPr>
              <w:t>A4</w:t>
            </w:r>
          </w:p>
        </w:tc>
        <w:tc>
          <w:tcPr>
            <w:tcW w:w="166" w:type="pct"/>
            <w:vMerge/>
            <w:shd w:val="clear" w:color="auto" w:fill="auto"/>
          </w:tcPr>
          <w:p w14:paraId="15B1BBD2"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5E7F367D" w14:textId="77777777" w:rsidR="00F43196" w:rsidRPr="001F098F" w:rsidRDefault="00F43196" w:rsidP="00F43196">
            <w:pPr>
              <w:pStyle w:val="TAC"/>
              <w:rPr>
                <w:rFonts w:eastAsia="宋体"/>
              </w:rPr>
            </w:pPr>
            <w:r w:rsidRPr="001F098F">
              <w:rPr>
                <w:rFonts w:eastAsia="宋体"/>
              </w:rPr>
              <w:t>64 QAM</w:t>
            </w:r>
          </w:p>
        </w:tc>
        <w:tc>
          <w:tcPr>
            <w:tcW w:w="1942" w:type="pct"/>
            <w:gridSpan w:val="5"/>
            <w:shd w:val="clear" w:color="auto" w:fill="auto"/>
            <w:tcMar>
              <w:left w:w="45" w:type="dxa"/>
              <w:right w:w="45" w:type="dxa"/>
            </w:tcMar>
            <w:vAlign w:val="center"/>
          </w:tcPr>
          <w:p w14:paraId="515A3306"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27150B94" w14:textId="77777777" w:rsidTr="00F43196">
        <w:trPr>
          <w:gridAfter w:val="1"/>
          <w:wAfter w:w="4" w:type="pct"/>
        </w:trPr>
        <w:tc>
          <w:tcPr>
            <w:tcW w:w="316" w:type="pct"/>
            <w:shd w:val="clear" w:color="auto" w:fill="auto"/>
            <w:tcMar>
              <w:left w:w="45" w:type="dxa"/>
              <w:right w:w="45" w:type="dxa"/>
            </w:tcMar>
            <w:vAlign w:val="bottom"/>
          </w:tcPr>
          <w:p w14:paraId="7F69CC73" w14:textId="77777777" w:rsidR="00F43196" w:rsidRPr="001F098F" w:rsidRDefault="00F43196" w:rsidP="00F43196">
            <w:pPr>
              <w:pStyle w:val="TAC"/>
              <w:rPr>
                <w:rFonts w:eastAsia="宋体"/>
                <w:lang w:eastAsia="zh-CN"/>
              </w:rPr>
            </w:pPr>
            <w:r w:rsidRPr="001F098F">
              <w:rPr>
                <w:rFonts w:eastAsia="宋体"/>
                <w:lang w:eastAsia="zh-CN"/>
              </w:rPr>
              <w:t>36</w:t>
            </w:r>
          </w:p>
        </w:tc>
        <w:tc>
          <w:tcPr>
            <w:tcW w:w="365" w:type="pct"/>
            <w:shd w:val="clear" w:color="auto" w:fill="auto"/>
            <w:tcMar>
              <w:left w:w="45" w:type="dxa"/>
              <w:right w:w="45" w:type="dxa"/>
            </w:tcMar>
            <w:vAlign w:val="center"/>
          </w:tcPr>
          <w:p w14:paraId="18D54B3F"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49B45FEA"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27D07E68"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48E32ED" w14:textId="77777777" w:rsidR="00F43196" w:rsidRPr="001F098F" w:rsidRDefault="00F43196" w:rsidP="00F43196">
            <w:pPr>
              <w:pStyle w:val="TAC"/>
              <w:rPr>
                <w:rFonts w:eastAsia="宋体"/>
              </w:rPr>
            </w:pPr>
          </w:p>
        </w:tc>
        <w:tc>
          <w:tcPr>
            <w:tcW w:w="278" w:type="pct"/>
            <w:shd w:val="clear" w:color="auto" w:fill="auto"/>
            <w:vAlign w:val="center"/>
          </w:tcPr>
          <w:p w14:paraId="5E446B16"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01CD25A7"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362A3868" w14:textId="77777777" w:rsidR="00F43196" w:rsidRPr="001F098F" w:rsidRDefault="00F43196" w:rsidP="00F43196">
            <w:pPr>
              <w:pStyle w:val="TAC"/>
              <w:rPr>
                <w:rFonts w:eastAsia="宋体"/>
              </w:rPr>
            </w:pPr>
            <w:r w:rsidRPr="001F098F">
              <w:rPr>
                <w:rFonts w:eastAsia="宋体"/>
              </w:rPr>
              <w:t>64 QAM</w:t>
            </w:r>
          </w:p>
        </w:tc>
        <w:tc>
          <w:tcPr>
            <w:tcW w:w="1942" w:type="pct"/>
            <w:gridSpan w:val="5"/>
            <w:shd w:val="clear" w:color="auto" w:fill="auto"/>
            <w:tcMar>
              <w:left w:w="45" w:type="dxa"/>
              <w:right w:w="45" w:type="dxa"/>
            </w:tcMar>
            <w:vAlign w:val="center"/>
          </w:tcPr>
          <w:p w14:paraId="0CC2C53A"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78255116" w14:textId="77777777" w:rsidTr="00F43196">
        <w:trPr>
          <w:gridAfter w:val="1"/>
          <w:wAfter w:w="4" w:type="pct"/>
        </w:trPr>
        <w:tc>
          <w:tcPr>
            <w:tcW w:w="316" w:type="pct"/>
            <w:shd w:val="clear" w:color="auto" w:fill="auto"/>
            <w:tcMar>
              <w:left w:w="45" w:type="dxa"/>
              <w:right w:w="45" w:type="dxa"/>
            </w:tcMar>
            <w:vAlign w:val="bottom"/>
          </w:tcPr>
          <w:p w14:paraId="6D69E782" w14:textId="77777777" w:rsidR="00F43196" w:rsidRPr="001F098F" w:rsidRDefault="00F43196" w:rsidP="00F43196">
            <w:pPr>
              <w:pStyle w:val="TAC"/>
              <w:rPr>
                <w:rFonts w:eastAsia="宋体"/>
                <w:lang w:eastAsia="zh-CN"/>
              </w:rPr>
            </w:pPr>
            <w:r w:rsidRPr="001F098F">
              <w:rPr>
                <w:rFonts w:eastAsia="宋体"/>
                <w:lang w:eastAsia="zh-CN"/>
              </w:rPr>
              <w:t>37</w:t>
            </w:r>
          </w:p>
        </w:tc>
        <w:tc>
          <w:tcPr>
            <w:tcW w:w="365" w:type="pct"/>
            <w:shd w:val="clear" w:color="auto" w:fill="auto"/>
            <w:tcMar>
              <w:left w:w="45" w:type="dxa"/>
              <w:right w:w="45" w:type="dxa"/>
            </w:tcMar>
            <w:vAlign w:val="center"/>
          </w:tcPr>
          <w:p w14:paraId="12E34FA7"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35738306"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2B76505A"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74F557FF" w14:textId="77777777" w:rsidR="00F43196" w:rsidRPr="001F098F" w:rsidRDefault="00F43196" w:rsidP="00F43196">
            <w:pPr>
              <w:pStyle w:val="TAC"/>
              <w:rPr>
                <w:rFonts w:eastAsia="宋体"/>
              </w:rPr>
            </w:pPr>
          </w:p>
        </w:tc>
        <w:tc>
          <w:tcPr>
            <w:tcW w:w="278" w:type="pct"/>
            <w:shd w:val="clear" w:color="auto" w:fill="auto"/>
            <w:vAlign w:val="center"/>
          </w:tcPr>
          <w:p w14:paraId="033DC089"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730FF4A6"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46297CF1" w14:textId="77777777" w:rsidR="00F43196" w:rsidRPr="001F098F" w:rsidRDefault="00F43196" w:rsidP="00F43196">
            <w:pPr>
              <w:pStyle w:val="TAC"/>
              <w:rPr>
                <w:rFonts w:eastAsia="宋体"/>
              </w:rPr>
            </w:pPr>
            <w:r w:rsidRPr="001F098F">
              <w:rPr>
                <w:rFonts w:eastAsia="宋体"/>
              </w:rPr>
              <w:t>64 QAM</w:t>
            </w:r>
          </w:p>
        </w:tc>
        <w:tc>
          <w:tcPr>
            <w:tcW w:w="646" w:type="pct"/>
            <w:gridSpan w:val="2"/>
            <w:shd w:val="clear" w:color="auto" w:fill="auto"/>
            <w:tcMar>
              <w:left w:w="45" w:type="dxa"/>
              <w:right w:w="45" w:type="dxa"/>
            </w:tcMar>
            <w:vAlign w:val="center"/>
          </w:tcPr>
          <w:p w14:paraId="40AB050A" w14:textId="77777777" w:rsidR="00F43196" w:rsidRPr="001F098F" w:rsidRDefault="00F43196" w:rsidP="00F43196">
            <w:pPr>
              <w:pStyle w:val="TAC"/>
              <w:rPr>
                <w:rFonts w:eastAsia="宋体"/>
              </w:rPr>
            </w:pPr>
            <w:r w:rsidRPr="001F098F">
              <w:rPr>
                <w:rFonts w:eastAsia="宋体"/>
              </w:rPr>
              <w:t>60@19</w:t>
            </w:r>
          </w:p>
        </w:tc>
        <w:tc>
          <w:tcPr>
            <w:tcW w:w="646" w:type="pct"/>
            <w:gridSpan w:val="2"/>
            <w:shd w:val="clear" w:color="auto" w:fill="auto"/>
            <w:vAlign w:val="center"/>
          </w:tcPr>
          <w:p w14:paraId="7BED2227" w14:textId="77777777" w:rsidR="00F43196" w:rsidRPr="001F098F" w:rsidRDefault="00F43196" w:rsidP="00F43196">
            <w:pPr>
              <w:pStyle w:val="TAC"/>
              <w:rPr>
                <w:rFonts w:eastAsia="宋体"/>
              </w:rPr>
            </w:pPr>
            <w:r w:rsidRPr="001F098F">
              <w:rPr>
                <w:rFonts w:eastAsia="宋体"/>
              </w:rPr>
              <w:t>28@10</w:t>
            </w:r>
          </w:p>
        </w:tc>
        <w:tc>
          <w:tcPr>
            <w:tcW w:w="650" w:type="pct"/>
            <w:shd w:val="clear" w:color="auto" w:fill="auto"/>
            <w:vAlign w:val="center"/>
          </w:tcPr>
          <w:p w14:paraId="534423FC" w14:textId="77777777" w:rsidR="00F43196" w:rsidRPr="001F098F" w:rsidRDefault="00F43196" w:rsidP="00F43196">
            <w:pPr>
              <w:pStyle w:val="TAC"/>
              <w:rPr>
                <w:rFonts w:eastAsia="宋体"/>
              </w:rPr>
            </w:pPr>
            <w:r w:rsidRPr="001F098F">
              <w:rPr>
                <w:rFonts w:eastAsia="宋体"/>
              </w:rPr>
              <w:t>12@5</w:t>
            </w:r>
          </w:p>
        </w:tc>
      </w:tr>
      <w:tr w:rsidR="00F43196" w:rsidRPr="001F098F" w14:paraId="65E69239" w14:textId="77777777" w:rsidTr="00F43196">
        <w:trPr>
          <w:gridAfter w:val="1"/>
          <w:wAfter w:w="4" w:type="pct"/>
        </w:trPr>
        <w:tc>
          <w:tcPr>
            <w:tcW w:w="316" w:type="pct"/>
            <w:shd w:val="clear" w:color="auto" w:fill="auto"/>
            <w:tcMar>
              <w:left w:w="45" w:type="dxa"/>
              <w:right w:w="45" w:type="dxa"/>
            </w:tcMar>
            <w:vAlign w:val="bottom"/>
          </w:tcPr>
          <w:p w14:paraId="4AA4B154" w14:textId="77777777" w:rsidR="00F43196" w:rsidRPr="001F098F" w:rsidRDefault="00F43196" w:rsidP="00F43196">
            <w:pPr>
              <w:pStyle w:val="TAC"/>
              <w:rPr>
                <w:rFonts w:eastAsia="宋体"/>
                <w:lang w:eastAsia="zh-CN"/>
              </w:rPr>
            </w:pPr>
            <w:r w:rsidRPr="001F098F">
              <w:rPr>
                <w:rFonts w:eastAsia="宋体"/>
                <w:lang w:eastAsia="zh-CN"/>
              </w:rPr>
              <w:t>38</w:t>
            </w:r>
          </w:p>
        </w:tc>
        <w:tc>
          <w:tcPr>
            <w:tcW w:w="365" w:type="pct"/>
            <w:shd w:val="clear" w:color="auto" w:fill="auto"/>
            <w:tcMar>
              <w:left w:w="45" w:type="dxa"/>
              <w:right w:w="45" w:type="dxa"/>
            </w:tcMar>
            <w:vAlign w:val="center"/>
          </w:tcPr>
          <w:p w14:paraId="2B33B291"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7956305A"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7A89D810"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532E942" w14:textId="77777777" w:rsidR="00F43196" w:rsidRPr="001F098F" w:rsidRDefault="00F43196" w:rsidP="00F43196">
            <w:pPr>
              <w:pStyle w:val="TAC"/>
              <w:rPr>
                <w:rFonts w:eastAsia="宋体"/>
              </w:rPr>
            </w:pPr>
          </w:p>
        </w:tc>
        <w:tc>
          <w:tcPr>
            <w:tcW w:w="278" w:type="pct"/>
            <w:shd w:val="clear" w:color="auto" w:fill="auto"/>
            <w:vAlign w:val="center"/>
          </w:tcPr>
          <w:p w14:paraId="5D2B3DCD"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5EEEBD7C"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07E819FD" w14:textId="77777777" w:rsidR="00F43196" w:rsidRPr="001F098F" w:rsidRDefault="00F43196" w:rsidP="00F43196">
            <w:pPr>
              <w:pStyle w:val="TAC"/>
              <w:rPr>
                <w:rFonts w:eastAsia="宋体"/>
              </w:rPr>
            </w:pPr>
            <w:r w:rsidRPr="001F098F">
              <w:rPr>
                <w:rFonts w:eastAsia="宋体"/>
              </w:rPr>
              <w:t>64 QAM</w:t>
            </w:r>
          </w:p>
        </w:tc>
        <w:tc>
          <w:tcPr>
            <w:tcW w:w="646" w:type="pct"/>
            <w:gridSpan w:val="2"/>
            <w:shd w:val="clear" w:color="auto" w:fill="auto"/>
            <w:tcMar>
              <w:left w:w="45" w:type="dxa"/>
              <w:right w:w="45" w:type="dxa"/>
            </w:tcMar>
            <w:vAlign w:val="center"/>
          </w:tcPr>
          <w:p w14:paraId="6E39AD83" w14:textId="77777777" w:rsidR="00F43196" w:rsidRPr="001F098F" w:rsidRDefault="00F43196" w:rsidP="00F43196">
            <w:pPr>
              <w:pStyle w:val="TAC"/>
              <w:rPr>
                <w:rFonts w:eastAsia="宋体"/>
              </w:rPr>
            </w:pPr>
            <w:r w:rsidRPr="001F098F">
              <w:rPr>
                <w:rFonts w:eastAsia="宋体"/>
              </w:rPr>
              <w:t>6@56</w:t>
            </w:r>
          </w:p>
        </w:tc>
        <w:tc>
          <w:tcPr>
            <w:tcW w:w="646" w:type="pct"/>
            <w:gridSpan w:val="2"/>
            <w:shd w:val="clear" w:color="auto" w:fill="auto"/>
            <w:vAlign w:val="center"/>
          </w:tcPr>
          <w:p w14:paraId="35C27A0B" w14:textId="77777777" w:rsidR="00F43196" w:rsidRPr="001F098F" w:rsidRDefault="00F43196" w:rsidP="00F43196">
            <w:pPr>
              <w:pStyle w:val="TAC"/>
              <w:rPr>
                <w:rFonts w:eastAsia="宋体"/>
              </w:rPr>
            </w:pPr>
            <w:r w:rsidRPr="001F098F">
              <w:rPr>
                <w:rFonts w:eastAsia="宋体"/>
              </w:rPr>
              <w:t>3@28</w:t>
            </w:r>
          </w:p>
        </w:tc>
        <w:tc>
          <w:tcPr>
            <w:tcW w:w="650" w:type="pct"/>
            <w:shd w:val="clear" w:color="auto" w:fill="auto"/>
            <w:vAlign w:val="center"/>
          </w:tcPr>
          <w:p w14:paraId="00D0D0CA" w14:textId="77777777" w:rsidR="00F43196" w:rsidRPr="001F098F" w:rsidRDefault="00F43196" w:rsidP="00F43196">
            <w:pPr>
              <w:pStyle w:val="TAC"/>
              <w:rPr>
                <w:rFonts w:eastAsia="宋体"/>
              </w:rPr>
            </w:pPr>
            <w:r w:rsidRPr="001F098F">
              <w:rPr>
                <w:rFonts w:eastAsia="宋体"/>
              </w:rPr>
              <w:t>1@14</w:t>
            </w:r>
          </w:p>
        </w:tc>
      </w:tr>
      <w:tr w:rsidR="00F43196" w:rsidRPr="001F098F" w14:paraId="3654EDC7" w14:textId="77777777" w:rsidTr="00F43196">
        <w:trPr>
          <w:gridAfter w:val="1"/>
          <w:wAfter w:w="4" w:type="pct"/>
        </w:trPr>
        <w:tc>
          <w:tcPr>
            <w:tcW w:w="316" w:type="pct"/>
            <w:shd w:val="clear" w:color="auto" w:fill="auto"/>
            <w:tcMar>
              <w:left w:w="45" w:type="dxa"/>
              <w:right w:w="45" w:type="dxa"/>
            </w:tcMar>
            <w:vAlign w:val="bottom"/>
          </w:tcPr>
          <w:p w14:paraId="5984816E" w14:textId="77777777" w:rsidR="00F43196" w:rsidRPr="001F098F" w:rsidRDefault="00F43196" w:rsidP="00F43196">
            <w:pPr>
              <w:pStyle w:val="TAC"/>
              <w:rPr>
                <w:rFonts w:eastAsia="宋体"/>
                <w:lang w:eastAsia="zh-CN"/>
              </w:rPr>
            </w:pPr>
            <w:r w:rsidRPr="001F098F">
              <w:rPr>
                <w:rFonts w:eastAsia="宋体"/>
                <w:lang w:eastAsia="zh-CN"/>
              </w:rPr>
              <w:t>39</w:t>
            </w:r>
          </w:p>
        </w:tc>
        <w:tc>
          <w:tcPr>
            <w:tcW w:w="365" w:type="pct"/>
            <w:shd w:val="clear" w:color="auto" w:fill="auto"/>
            <w:tcMar>
              <w:left w:w="45" w:type="dxa"/>
              <w:right w:w="45" w:type="dxa"/>
            </w:tcMar>
            <w:vAlign w:val="center"/>
          </w:tcPr>
          <w:p w14:paraId="4B662D68" w14:textId="77777777" w:rsidR="00F43196" w:rsidRPr="001F098F" w:rsidRDefault="00F43196" w:rsidP="00F43196">
            <w:pPr>
              <w:pStyle w:val="TAC"/>
              <w:rPr>
                <w:rFonts w:eastAsia="宋体"/>
              </w:rPr>
            </w:pPr>
            <w:r w:rsidRPr="001F098F">
              <w:rPr>
                <w:rFonts w:eastAsia="宋体"/>
              </w:rPr>
              <w:t>1932.5</w:t>
            </w:r>
          </w:p>
        </w:tc>
        <w:tc>
          <w:tcPr>
            <w:tcW w:w="407" w:type="pct"/>
            <w:shd w:val="clear" w:color="auto" w:fill="auto"/>
            <w:tcMar>
              <w:left w:w="45" w:type="dxa"/>
              <w:right w:w="45" w:type="dxa"/>
            </w:tcMar>
            <w:vAlign w:val="center"/>
          </w:tcPr>
          <w:p w14:paraId="29E8BD75"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60B900B4"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345CD302" w14:textId="77777777" w:rsidR="00F43196" w:rsidRPr="001F098F" w:rsidRDefault="00F43196" w:rsidP="00F43196">
            <w:pPr>
              <w:pStyle w:val="TAC"/>
              <w:rPr>
                <w:rFonts w:eastAsia="宋体"/>
              </w:rPr>
            </w:pPr>
          </w:p>
        </w:tc>
        <w:tc>
          <w:tcPr>
            <w:tcW w:w="278" w:type="pct"/>
            <w:shd w:val="clear" w:color="auto" w:fill="auto"/>
            <w:vAlign w:val="center"/>
          </w:tcPr>
          <w:p w14:paraId="6817B07E"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6FDAB786"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34BF8325" w14:textId="77777777" w:rsidR="00F43196" w:rsidRPr="001F098F" w:rsidRDefault="00F43196" w:rsidP="00F43196">
            <w:pPr>
              <w:pStyle w:val="TAC"/>
              <w:rPr>
                <w:rFonts w:eastAsia="宋体"/>
              </w:rPr>
            </w:pPr>
            <w:r w:rsidRPr="001F098F">
              <w:rPr>
                <w:rFonts w:eastAsia="宋体"/>
              </w:rPr>
              <w:t>64 QAM</w:t>
            </w:r>
          </w:p>
        </w:tc>
        <w:tc>
          <w:tcPr>
            <w:tcW w:w="1942" w:type="pct"/>
            <w:gridSpan w:val="5"/>
            <w:shd w:val="clear" w:color="auto" w:fill="auto"/>
            <w:tcMar>
              <w:left w:w="45" w:type="dxa"/>
              <w:right w:w="45" w:type="dxa"/>
            </w:tcMar>
            <w:vAlign w:val="center"/>
          </w:tcPr>
          <w:p w14:paraId="3216F8D6"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41C32E7C" w14:textId="77777777" w:rsidTr="00F43196">
        <w:trPr>
          <w:gridAfter w:val="1"/>
          <w:wAfter w:w="4" w:type="pct"/>
        </w:trPr>
        <w:tc>
          <w:tcPr>
            <w:tcW w:w="316" w:type="pct"/>
            <w:shd w:val="clear" w:color="auto" w:fill="auto"/>
            <w:tcMar>
              <w:left w:w="45" w:type="dxa"/>
              <w:right w:w="45" w:type="dxa"/>
            </w:tcMar>
            <w:vAlign w:val="bottom"/>
          </w:tcPr>
          <w:p w14:paraId="7332C26F" w14:textId="77777777" w:rsidR="00F43196" w:rsidRPr="001F098F" w:rsidRDefault="00F43196" w:rsidP="00F43196">
            <w:pPr>
              <w:pStyle w:val="TAC"/>
              <w:rPr>
                <w:rFonts w:eastAsia="宋体"/>
                <w:lang w:eastAsia="zh-CN"/>
              </w:rPr>
            </w:pPr>
            <w:r w:rsidRPr="001F098F">
              <w:rPr>
                <w:rFonts w:eastAsia="宋体"/>
                <w:lang w:eastAsia="zh-CN"/>
              </w:rPr>
              <w:t>40</w:t>
            </w:r>
          </w:p>
        </w:tc>
        <w:tc>
          <w:tcPr>
            <w:tcW w:w="365" w:type="pct"/>
            <w:shd w:val="clear" w:color="auto" w:fill="auto"/>
            <w:tcMar>
              <w:left w:w="45" w:type="dxa"/>
              <w:right w:w="45" w:type="dxa"/>
            </w:tcMar>
            <w:vAlign w:val="center"/>
          </w:tcPr>
          <w:p w14:paraId="7D59FFAD" w14:textId="77777777" w:rsidR="00F43196" w:rsidRPr="001F098F" w:rsidRDefault="00F43196" w:rsidP="00F43196">
            <w:pPr>
              <w:pStyle w:val="TAC"/>
              <w:rPr>
                <w:rFonts w:eastAsia="宋体"/>
              </w:rPr>
            </w:pPr>
            <w:r w:rsidRPr="001F098F">
              <w:rPr>
                <w:rFonts w:eastAsia="宋体"/>
              </w:rPr>
              <w:t>1932.5</w:t>
            </w:r>
          </w:p>
        </w:tc>
        <w:tc>
          <w:tcPr>
            <w:tcW w:w="407" w:type="pct"/>
            <w:shd w:val="clear" w:color="auto" w:fill="auto"/>
            <w:tcMar>
              <w:left w:w="45" w:type="dxa"/>
              <w:right w:w="45" w:type="dxa"/>
            </w:tcMar>
            <w:vAlign w:val="center"/>
          </w:tcPr>
          <w:p w14:paraId="00B28AA9"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5C7E1DC8"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6D4957D3" w14:textId="77777777" w:rsidR="00F43196" w:rsidRPr="001F098F" w:rsidRDefault="00F43196" w:rsidP="00F43196">
            <w:pPr>
              <w:pStyle w:val="TAC"/>
              <w:rPr>
                <w:rFonts w:eastAsia="宋体"/>
              </w:rPr>
            </w:pPr>
          </w:p>
        </w:tc>
        <w:tc>
          <w:tcPr>
            <w:tcW w:w="278" w:type="pct"/>
            <w:shd w:val="clear" w:color="auto" w:fill="auto"/>
            <w:vAlign w:val="center"/>
          </w:tcPr>
          <w:p w14:paraId="31BB1A9C"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71F8AE4E"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6C43EC28" w14:textId="77777777" w:rsidR="00F43196" w:rsidRPr="001F098F" w:rsidRDefault="00F43196" w:rsidP="00F43196">
            <w:pPr>
              <w:pStyle w:val="TAC"/>
              <w:rPr>
                <w:rFonts w:eastAsia="宋体"/>
              </w:rPr>
            </w:pPr>
            <w:r w:rsidRPr="001F098F">
              <w:rPr>
                <w:rFonts w:eastAsia="宋体"/>
              </w:rPr>
              <w:t>64 QAM</w:t>
            </w:r>
          </w:p>
        </w:tc>
        <w:tc>
          <w:tcPr>
            <w:tcW w:w="646" w:type="pct"/>
            <w:gridSpan w:val="2"/>
            <w:shd w:val="clear" w:color="auto" w:fill="auto"/>
            <w:tcMar>
              <w:left w:w="45" w:type="dxa"/>
              <w:right w:w="45" w:type="dxa"/>
            </w:tcMar>
            <w:vAlign w:val="center"/>
          </w:tcPr>
          <w:p w14:paraId="04C7A442" w14:textId="77777777" w:rsidR="00F43196" w:rsidRPr="001F098F" w:rsidRDefault="00F43196" w:rsidP="00F43196">
            <w:pPr>
              <w:pStyle w:val="TAC"/>
              <w:rPr>
                <w:rFonts w:eastAsia="宋体"/>
              </w:rPr>
            </w:pPr>
            <w:r w:rsidRPr="001F098F">
              <w:rPr>
                <w:rFonts w:eastAsia="宋体"/>
              </w:rPr>
              <w:t>6@68</w:t>
            </w:r>
          </w:p>
        </w:tc>
        <w:tc>
          <w:tcPr>
            <w:tcW w:w="646" w:type="pct"/>
            <w:gridSpan w:val="2"/>
            <w:shd w:val="clear" w:color="auto" w:fill="auto"/>
            <w:vAlign w:val="center"/>
          </w:tcPr>
          <w:p w14:paraId="79F536D7" w14:textId="77777777" w:rsidR="00F43196" w:rsidRPr="001F098F" w:rsidRDefault="00F43196" w:rsidP="00F43196">
            <w:pPr>
              <w:pStyle w:val="TAC"/>
              <w:rPr>
                <w:rFonts w:eastAsia="宋体"/>
              </w:rPr>
            </w:pPr>
            <w:r w:rsidRPr="001F098F">
              <w:rPr>
                <w:rFonts w:eastAsia="宋体"/>
              </w:rPr>
              <w:t>3@34</w:t>
            </w:r>
          </w:p>
        </w:tc>
        <w:tc>
          <w:tcPr>
            <w:tcW w:w="650" w:type="pct"/>
            <w:shd w:val="clear" w:color="auto" w:fill="auto"/>
            <w:vAlign w:val="center"/>
          </w:tcPr>
          <w:p w14:paraId="4F45BF28" w14:textId="77777777" w:rsidR="00F43196" w:rsidRPr="001F098F" w:rsidRDefault="00F43196" w:rsidP="00F43196">
            <w:pPr>
              <w:pStyle w:val="TAC"/>
              <w:rPr>
                <w:rFonts w:eastAsia="宋体"/>
              </w:rPr>
            </w:pPr>
            <w:r w:rsidRPr="001F098F">
              <w:rPr>
                <w:rFonts w:eastAsia="宋体"/>
              </w:rPr>
              <w:t>1@17</w:t>
            </w:r>
          </w:p>
        </w:tc>
      </w:tr>
      <w:tr w:rsidR="00F43196" w:rsidRPr="001F098F" w14:paraId="4BAD68E9" w14:textId="77777777" w:rsidTr="00F43196">
        <w:trPr>
          <w:gridAfter w:val="1"/>
          <w:wAfter w:w="4" w:type="pct"/>
        </w:trPr>
        <w:tc>
          <w:tcPr>
            <w:tcW w:w="316" w:type="pct"/>
            <w:shd w:val="clear" w:color="auto" w:fill="auto"/>
            <w:tcMar>
              <w:left w:w="45" w:type="dxa"/>
              <w:right w:w="45" w:type="dxa"/>
            </w:tcMar>
            <w:vAlign w:val="bottom"/>
          </w:tcPr>
          <w:p w14:paraId="77DB136D" w14:textId="77777777" w:rsidR="00F43196" w:rsidRPr="001F098F" w:rsidRDefault="00F43196" w:rsidP="00F43196">
            <w:pPr>
              <w:pStyle w:val="TAC"/>
              <w:rPr>
                <w:rFonts w:eastAsia="宋体"/>
                <w:lang w:eastAsia="zh-CN"/>
              </w:rPr>
            </w:pPr>
            <w:r w:rsidRPr="001F098F">
              <w:rPr>
                <w:rFonts w:eastAsia="宋体"/>
                <w:lang w:eastAsia="zh-CN"/>
              </w:rPr>
              <w:t>41</w:t>
            </w:r>
          </w:p>
        </w:tc>
        <w:tc>
          <w:tcPr>
            <w:tcW w:w="365" w:type="pct"/>
            <w:shd w:val="clear" w:color="auto" w:fill="auto"/>
            <w:tcMar>
              <w:left w:w="45" w:type="dxa"/>
              <w:right w:w="45" w:type="dxa"/>
            </w:tcMar>
            <w:vAlign w:val="center"/>
          </w:tcPr>
          <w:p w14:paraId="2A852845" w14:textId="77777777" w:rsidR="00F43196" w:rsidRPr="001F098F" w:rsidRDefault="00F43196" w:rsidP="00F43196">
            <w:pPr>
              <w:pStyle w:val="TAC"/>
              <w:rPr>
                <w:rFonts w:eastAsia="宋体"/>
              </w:rPr>
            </w:pPr>
            <w:r w:rsidRPr="001F098F">
              <w:rPr>
                <w:rFonts w:eastAsia="宋体"/>
              </w:rPr>
              <w:t>1942.5</w:t>
            </w:r>
          </w:p>
        </w:tc>
        <w:tc>
          <w:tcPr>
            <w:tcW w:w="407" w:type="pct"/>
            <w:shd w:val="clear" w:color="auto" w:fill="auto"/>
            <w:tcMar>
              <w:left w:w="45" w:type="dxa"/>
              <w:right w:w="45" w:type="dxa"/>
            </w:tcMar>
            <w:vAlign w:val="center"/>
          </w:tcPr>
          <w:p w14:paraId="5166B9A7"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6CED2CA8"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61D725EF" w14:textId="77777777" w:rsidR="00F43196" w:rsidRPr="001F098F" w:rsidRDefault="00F43196" w:rsidP="00F43196">
            <w:pPr>
              <w:pStyle w:val="TAC"/>
              <w:rPr>
                <w:rFonts w:eastAsia="宋体"/>
              </w:rPr>
            </w:pPr>
          </w:p>
        </w:tc>
        <w:tc>
          <w:tcPr>
            <w:tcW w:w="278" w:type="pct"/>
            <w:shd w:val="clear" w:color="auto" w:fill="auto"/>
            <w:vAlign w:val="center"/>
          </w:tcPr>
          <w:p w14:paraId="15D73A3D" w14:textId="77777777" w:rsidR="00F43196" w:rsidRPr="001F098F" w:rsidRDefault="00F43196" w:rsidP="00F43196">
            <w:pPr>
              <w:pStyle w:val="TAC"/>
              <w:rPr>
                <w:rFonts w:eastAsia="宋体"/>
              </w:rPr>
            </w:pPr>
            <w:r w:rsidRPr="001F098F">
              <w:rPr>
                <w:rFonts w:eastAsia="宋体"/>
              </w:rPr>
              <w:t>A5</w:t>
            </w:r>
          </w:p>
        </w:tc>
        <w:tc>
          <w:tcPr>
            <w:tcW w:w="166" w:type="pct"/>
            <w:vMerge/>
            <w:shd w:val="clear" w:color="auto" w:fill="auto"/>
          </w:tcPr>
          <w:p w14:paraId="7CE1E5A9"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01348ABF" w14:textId="77777777" w:rsidR="00F43196" w:rsidRPr="001F098F" w:rsidRDefault="00F43196" w:rsidP="00F43196">
            <w:pPr>
              <w:pStyle w:val="TAC"/>
              <w:rPr>
                <w:rFonts w:eastAsia="宋体"/>
              </w:rPr>
            </w:pPr>
            <w:r w:rsidRPr="001F098F">
              <w:rPr>
                <w:rFonts w:eastAsia="宋体"/>
              </w:rPr>
              <w:t>64 QAM</w:t>
            </w:r>
          </w:p>
        </w:tc>
        <w:tc>
          <w:tcPr>
            <w:tcW w:w="1942" w:type="pct"/>
            <w:gridSpan w:val="5"/>
            <w:shd w:val="clear" w:color="auto" w:fill="auto"/>
            <w:tcMar>
              <w:left w:w="45" w:type="dxa"/>
              <w:right w:w="45" w:type="dxa"/>
            </w:tcMar>
            <w:vAlign w:val="center"/>
          </w:tcPr>
          <w:p w14:paraId="57BB68B9"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4B5547BA" w14:textId="77777777" w:rsidTr="00F43196">
        <w:trPr>
          <w:gridAfter w:val="1"/>
          <w:wAfter w:w="4" w:type="pct"/>
        </w:trPr>
        <w:tc>
          <w:tcPr>
            <w:tcW w:w="316" w:type="pct"/>
            <w:shd w:val="clear" w:color="auto" w:fill="auto"/>
            <w:tcMar>
              <w:left w:w="45" w:type="dxa"/>
              <w:right w:w="45" w:type="dxa"/>
            </w:tcMar>
            <w:vAlign w:val="bottom"/>
          </w:tcPr>
          <w:p w14:paraId="569E8092" w14:textId="77777777" w:rsidR="00F43196" w:rsidRPr="001F098F" w:rsidRDefault="00F43196" w:rsidP="00F43196">
            <w:pPr>
              <w:pStyle w:val="TAC"/>
              <w:rPr>
                <w:rFonts w:eastAsia="宋体"/>
                <w:lang w:eastAsia="zh-CN"/>
              </w:rPr>
            </w:pPr>
            <w:r w:rsidRPr="001F098F">
              <w:rPr>
                <w:rFonts w:eastAsia="宋体"/>
                <w:lang w:eastAsia="zh-CN"/>
              </w:rPr>
              <w:t>42</w:t>
            </w:r>
          </w:p>
        </w:tc>
        <w:tc>
          <w:tcPr>
            <w:tcW w:w="365" w:type="pct"/>
            <w:shd w:val="clear" w:color="auto" w:fill="auto"/>
            <w:tcMar>
              <w:left w:w="45" w:type="dxa"/>
              <w:right w:w="45" w:type="dxa"/>
            </w:tcMar>
            <w:vAlign w:val="center"/>
          </w:tcPr>
          <w:p w14:paraId="19B73749"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24D0A19F"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72D509C8"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71E52042" w14:textId="77777777" w:rsidR="00F43196" w:rsidRPr="001F098F" w:rsidRDefault="00F43196" w:rsidP="00F43196">
            <w:pPr>
              <w:pStyle w:val="TAC"/>
              <w:rPr>
                <w:rFonts w:eastAsia="宋体"/>
              </w:rPr>
            </w:pPr>
          </w:p>
        </w:tc>
        <w:tc>
          <w:tcPr>
            <w:tcW w:w="278" w:type="pct"/>
            <w:shd w:val="clear" w:color="auto" w:fill="auto"/>
            <w:vAlign w:val="center"/>
          </w:tcPr>
          <w:p w14:paraId="7E1385AD"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4DFC27DF"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5D9270C0" w14:textId="77777777" w:rsidR="00F43196" w:rsidRPr="001F098F" w:rsidRDefault="00F43196" w:rsidP="00F43196">
            <w:pPr>
              <w:pStyle w:val="TAC"/>
              <w:rPr>
                <w:rFonts w:eastAsia="宋体"/>
              </w:rPr>
            </w:pPr>
            <w:r w:rsidRPr="001F098F">
              <w:rPr>
                <w:rFonts w:eastAsia="宋体"/>
              </w:rPr>
              <w:t>64 QAM</w:t>
            </w:r>
          </w:p>
        </w:tc>
        <w:tc>
          <w:tcPr>
            <w:tcW w:w="1942" w:type="pct"/>
            <w:gridSpan w:val="5"/>
            <w:shd w:val="clear" w:color="auto" w:fill="auto"/>
            <w:tcMar>
              <w:left w:w="45" w:type="dxa"/>
              <w:right w:w="45" w:type="dxa"/>
            </w:tcMar>
            <w:vAlign w:val="center"/>
          </w:tcPr>
          <w:p w14:paraId="55FC4E50"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56E54463" w14:textId="77777777" w:rsidTr="00F43196">
        <w:trPr>
          <w:gridAfter w:val="1"/>
          <w:wAfter w:w="4" w:type="pct"/>
        </w:trPr>
        <w:tc>
          <w:tcPr>
            <w:tcW w:w="316" w:type="pct"/>
            <w:shd w:val="clear" w:color="auto" w:fill="auto"/>
            <w:tcMar>
              <w:left w:w="45" w:type="dxa"/>
              <w:right w:w="45" w:type="dxa"/>
            </w:tcMar>
            <w:vAlign w:val="bottom"/>
          </w:tcPr>
          <w:p w14:paraId="21AD7D4B" w14:textId="77777777" w:rsidR="00F43196" w:rsidRPr="001F098F" w:rsidRDefault="00F43196" w:rsidP="00F43196">
            <w:pPr>
              <w:pStyle w:val="TAC"/>
              <w:rPr>
                <w:rFonts w:eastAsia="宋体"/>
                <w:lang w:eastAsia="zh-CN"/>
              </w:rPr>
            </w:pPr>
            <w:r w:rsidRPr="001F098F">
              <w:rPr>
                <w:rFonts w:eastAsia="宋体"/>
                <w:lang w:eastAsia="zh-CN"/>
              </w:rPr>
              <w:t>43</w:t>
            </w:r>
          </w:p>
        </w:tc>
        <w:tc>
          <w:tcPr>
            <w:tcW w:w="365" w:type="pct"/>
            <w:shd w:val="clear" w:color="auto" w:fill="auto"/>
            <w:tcMar>
              <w:left w:w="45" w:type="dxa"/>
              <w:right w:w="45" w:type="dxa"/>
            </w:tcMar>
            <w:vAlign w:val="center"/>
          </w:tcPr>
          <w:p w14:paraId="17AC6E1B"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4D08BCB4"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633C1663"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333BB5E" w14:textId="77777777" w:rsidR="00F43196" w:rsidRPr="001F098F" w:rsidRDefault="00F43196" w:rsidP="00F43196">
            <w:pPr>
              <w:pStyle w:val="TAC"/>
              <w:rPr>
                <w:rFonts w:eastAsia="宋体"/>
              </w:rPr>
            </w:pPr>
          </w:p>
        </w:tc>
        <w:tc>
          <w:tcPr>
            <w:tcW w:w="278" w:type="pct"/>
            <w:shd w:val="clear" w:color="auto" w:fill="auto"/>
            <w:vAlign w:val="center"/>
          </w:tcPr>
          <w:p w14:paraId="42A7D21A"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3B33F7D4"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53B74553" w14:textId="77777777" w:rsidR="00F43196" w:rsidRPr="001F098F" w:rsidRDefault="00F43196" w:rsidP="00F43196">
            <w:pPr>
              <w:pStyle w:val="TAC"/>
              <w:rPr>
                <w:rFonts w:eastAsia="宋体"/>
              </w:rPr>
            </w:pPr>
            <w:r w:rsidRPr="001F098F">
              <w:rPr>
                <w:rFonts w:eastAsia="宋体"/>
              </w:rPr>
              <w:t>64 QAM</w:t>
            </w:r>
          </w:p>
        </w:tc>
        <w:tc>
          <w:tcPr>
            <w:tcW w:w="646" w:type="pct"/>
            <w:gridSpan w:val="2"/>
            <w:shd w:val="clear" w:color="auto" w:fill="auto"/>
            <w:tcMar>
              <w:left w:w="45" w:type="dxa"/>
              <w:right w:w="45" w:type="dxa"/>
            </w:tcMar>
            <w:vAlign w:val="center"/>
          </w:tcPr>
          <w:p w14:paraId="38EB5BAB" w14:textId="77777777" w:rsidR="00F43196" w:rsidRPr="001F098F" w:rsidRDefault="00F43196" w:rsidP="00F43196">
            <w:pPr>
              <w:pStyle w:val="TAC"/>
              <w:rPr>
                <w:rFonts w:eastAsia="宋体"/>
              </w:rPr>
            </w:pPr>
            <w:r w:rsidRPr="001F098F">
              <w:rPr>
                <w:rFonts w:eastAsia="宋体"/>
              </w:rPr>
              <w:t>78@28</w:t>
            </w:r>
          </w:p>
        </w:tc>
        <w:tc>
          <w:tcPr>
            <w:tcW w:w="646" w:type="pct"/>
            <w:gridSpan w:val="2"/>
            <w:shd w:val="clear" w:color="auto" w:fill="auto"/>
            <w:vAlign w:val="center"/>
          </w:tcPr>
          <w:p w14:paraId="382872C8" w14:textId="77777777" w:rsidR="00F43196" w:rsidRPr="001F098F" w:rsidRDefault="00F43196" w:rsidP="00F43196">
            <w:pPr>
              <w:pStyle w:val="TAC"/>
              <w:rPr>
                <w:rFonts w:eastAsia="宋体"/>
              </w:rPr>
            </w:pPr>
            <w:r w:rsidRPr="001F098F">
              <w:rPr>
                <w:rFonts w:eastAsia="宋体"/>
              </w:rPr>
              <w:t>37@14</w:t>
            </w:r>
          </w:p>
        </w:tc>
        <w:tc>
          <w:tcPr>
            <w:tcW w:w="650" w:type="pct"/>
            <w:shd w:val="clear" w:color="auto" w:fill="auto"/>
            <w:vAlign w:val="center"/>
          </w:tcPr>
          <w:p w14:paraId="02C83D53" w14:textId="77777777" w:rsidR="00F43196" w:rsidRPr="001F098F" w:rsidRDefault="00F43196" w:rsidP="00F43196">
            <w:pPr>
              <w:pStyle w:val="TAC"/>
              <w:rPr>
                <w:rFonts w:eastAsia="宋体"/>
              </w:rPr>
            </w:pPr>
            <w:r w:rsidRPr="001F098F">
              <w:rPr>
                <w:rFonts w:eastAsia="宋体"/>
              </w:rPr>
              <w:t>17@7</w:t>
            </w:r>
          </w:p>
        </w:tc>
      </w:tr>
      <w:tr w:rsidR="00F43196" w:rsidRPr="001F098F" w14:paraId="12CB5AC1" w14:textId="77777777" w:rsidTr="00F43196">
        <w:trPr>
          <w:gridAfter w:val="1"/>
          <w:wAfter w:w="4" w:type="pct"/>
        </w:trPr>
        <w:tc>
          <w:tcPr>
            <w:tcW w:w="316" w:type="pct"/>
            <w:shd w:val="clear" w:color="auto" w:fill="auto"/>
            <w:tcMar>
              <w:left w:w="45" w:type="dxa"/>
              <w:right w:w="45" w:type="dxa"/>
            </w:tcMar>
            <w:vAlign w:val="bottom"/>
          </w:tcPr>
          <w:p w14:paraId="347D5C64" w14:textId="77777777" w:rsidR="00F43196" w:rsidRPr="001F098F" w:rsidRDefault="00F43196" w:rsidP="00F43196">
            <w:pPr>
              <w:pStyle w:val="TAC"/>
              <w:rPr>
                <w:rFonts w:eastAsia="宋体"/>
                <w:lang w:eastAsia="zh-CN"/>
              </w:rPr>
            </w:pPr>
            <w:r w:rsidRPr="001F098F">
              <w:rPr>
                <w:rFonts w:eastAsia="宋体"/>
                <w:lang w:eastAsia="zh-CN"/>
              </w:rPr>
              <w:t>44</w:t>
            </w:r>
          </w:p>
        </w:tc>
        <w:tc>
          <w:tcPr>
            <w:tcW w:w="365" w:type="pct"/>
            <w:shd w:val="clear" w:color="auto" w:fill="auto"/>
            <w:tcMar>
              <w:left w:w="45" w:type="dxa"/>
              <w:right w:w="45" w:type="dxa"/>
            </w:tcMar>
            <w:vAlign w:val="center"/>
          </w:tcPr>
          <w:p w14:paraId="484E2B50"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79E084BC"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355116FC"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2EB909A" w14:textId="77777777" w:rsidR="00F43196" w:rsidRPr="001F098F" w:rsidRDefault="00F43196" w:rsidP="00F43196">
            <w:pPr>
              <w:pStyle w:val="TAC"/>
              <w:rPr>
                <w:rFonts w:eastAsia="宋体"/>
              </w:rPr>
            </w:pPr>
          </w:p>
        </w:tc>
        <w:tc>
          <w:tcPr>
            <w:tcW w:w="278" w:type="pct"/>
            <w:shd w:val="clear" w:color="auto" w:fill="auto"/>
            <w:vAlign w:val="center"/>
          </w:tcPr>
          <w:p w14:paraId="22170943" w14:textId="77777777" w:rsidR="00F43196" w:rsidRPr="001F098F" w:rsidRDefault="00F43196" w:rsidP="00F43196">
            <w:pPr>
              <w:pStyle w:val="TAC"/>
              <w:rPr>
                <w:rFonts w:eastAsia="宋体"/>
              </w:rPr>
            </w:pPr>
            <w:r w:rsidRPr="001F098F">
              <w:rPr>
                <w:rFonts w:eastAsia="宋体"/>
              </w:rPr>
              <w:t>A2</w:t>
            </w:r>
          </w:p>
        </w:tc>
        <w:tc>
          <w:tcPr>
            <w:tcW w:w="166" w:type="pct"/>
            <w:vMerge/>
            <w:shd w:val="clear" w:color="auto" w:fill="auto"/>
          </w:tcPr>
          <w:p w14:paraId="68CB1459"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51D89656" w14:textId="77777777" w:rsidR="00F43196" w:rsidRPr="001F098F" w:rsidRDefault="00F43196" w:rsidP="00F43196">
            <w:pPr>
              <w:pStyle w:val="TAC"/>
              <w:rPr>
                <w:rFonts w:eastAsia="宋体"/>
              </w:rPr>
            </w:pPr>
            <w:r w:rsidRPr="001F098F">
              <w:rPr>
                <w:rFonts w:eastAsia="宋体"/>
              </w:rPr>
              <w:t>64 QAM</w:t>
            </w:r>
          </w:p>
        </w:tc>
        <w:tc>
          <w:tcPr>
            <w:tcW w:w="646" w:type="pct"/>
            <w:gridSpan w:val="2"/>
            <w:shd w:val="clear" w:color="auto" w:fill="auto"/>
            <w:tcMar>
              <w:left w:w="45" w:type="dxa"/>
              <w:right w:w="45" w:type="dxa"/>
            </w:tcMar>
            <w:vAlign w:val="center"/>
          </w:tcPr>
          <w:p w14:paraId="7D0C52AE" w14:textId="77777777" w:rsidR="00F43196" w:rsidRPr="001F098F" w:rsidRDefault="00F43196" w:rsidP="00F43196">
            <w:pPr>
              <w:pStyle w:val="TAC"/>
              <w:rPr>
                <w:rFonts w:eastAsia="宋体"/>
              </w:rPr>
            </w:pPr>
            <w:r w:rsidRPr="001F098F">
              <w:rPr>
                <w:rFonts w:eastAsia="宋体"/>
              </w:rPr>
              <w:t>6@76</w:t>
            </w:r>
          </w:p>
        </w:tc>
        <w:tc>
          <w:tcPr>
            <w:tcW w:w="646" w:type="pct"/>
            <w:gridSpan w:val="2"/>
            <w:shd w:val="clear" w:color="auto" w:fill="auto"/>
            <w:vAlign w:val="center"/>
          </w:tcPr>
          <w:p w14:paraId="5CCCDD90" w14:textId="77777777" w:rsidR="00F43196" w:rsidRPr="001F098F" w:rsidRDefault="00F43196" w:rsidP="00F43196">
            <w:pPr>
              <w:pStyle w:val="TAC"/>
              <w:rPr>
                <w:rFonts w:eastAsia="宋体"/>
              </w:rPr>
            </w:pPr>
            <w:r w:rsidRPr="001F098F">
              <w:rPr>
                <w:rFonts w:eastAsia="宋体"/>
              </w:rPr>
              <w:t>3@38</w:t>
            </w:r>
          </w:p>
        </w:tc>
        <w:tc>
          <w:tcPr>
            <w:tcW w:w="650" w:type="pct"/>
            <w:shd w:val="clear" w:color="auto" w:fill="auto"/>
            <w:vAlign w:val="center"/>
          </w:tcPr>
          <w:p w14:paraId="3A5CBCFF" w14:textId="77777777" w:rsidR="00F43196" w:rsidRPr="001F098F" w:rsidRDefault="00F43196" w:rsidP="00F43196">
            <w:pPr>
              <w:pStyle w:val="TAC"/>
              <w:rPr>
                <w:rFonts w:eastAsia="宋体"/>
              </w:rPr>
            </w:pPr>
            <w:r w:rsidRPr="001F098F">
              <w:rPr>
                <w:rFonts w:eastAsia="宋体"/>
              </w:rPr>
              <w:t>1@19</w:t>
            </w:r>
          </w:p>
        </w:tc>
      </w:tr>
      <w:tr w:rsidR="00F43196" w:rsidRPr="001F098F" w14:paraId="2BDA9933" w14:textId="77777777" w:rsidTr="00F43196">
        <w:trPr>
          <w:gridAfter w:val="1"/>
          <w:wAfter w:w="4" w:type="pct"/>
        </w:trPr>
        <w:tc>
          <w:tcPr>
            <w:tcW w:w="316" w:type="pct"/>
            <w:shd w:val="clear" w:color="auto" w:fill="auto"/>
            <w:tcMar>
              <w:left w:w="45" w:type="dxa"/>
              <w:right w:w="45" w:type="dxa"/>
            </w:tcMar>
            <w:vAlign w:val="bottom"/>
          </w:tcPr>
          <w:p w14:paraId="1E6568F8" w14:textId="77777777" w:rsidR="00F43196" w:rsidRPr="001F098F" w:rsidRDefault="00F43196" w:rsidP="00F43196">
            <w:pPr>
              <w:pStyle w:val="TAC"/>
              <w:rPr>
                <w:rFonts w:eastAsia="宋体"/>
                <w:lang w:eastAsia="zh-CN"/>
              </w:rPr>
            </w:pPr>
            <w:r w:rsidRPr="001F098F">
              <w:rPr>
                <w:rFonts w:eastAsia="宋体"/>
                <w:lang w:eastAsia="zh-CN"/>
              </w:rPr>
              <w:t>45</w:t>
            </w:r>
          </w:p>
        </w:tc>
        <w:tc>
          <w:tcPr>
            <w:tcW w:w="365" w:type="pct"/>
            <w:shd w:val="clear" w:color="auto" w:fill="auto"/>
            <w:tcMar>
              <w:left w:w="45" w:type="dxa"/>
              <w:right w:w="45" w:type="dxa"/>
            </w:tcMar>
            <w:vAlign w:val="center"/>
          </w:tcPr>
          <w:p w14:paraId="3378B72E" w14:textId="77777777" w:rsidR="00F43196" w:rsidRPr="001F098F" w:rsidRDefault="00F43196" w:rsidP="00F43196">
            <w:pPr>
              <w:pStyle w:val="TAC"/>
              <w:rPr>
                <w:rFonts w:eastAsia="宋体"/>
              </w:rPr>
            </w:pPr>
            <w:r w:rsidRPr="001F098F">
              <w:rPr>
                <w:rFonts w:eastAsia="宋体"/>
              </w:rPr>
              <w:t>1950</w:t>
            </w:r>
          </w:p>
        </w:tc>
        <w:tc>
          <w:tcPr>
            <w:tcW w:w="407" w:type="pct"/>
            <w:shd w:val="clear" w:color="auto" w:fill="auto"/>
            <w:tcMar>
              <w:left w:w="45" w:type="dxa"/>
              <w:right w:w="45" w:type="dxa"/>
            </w:tcMar>
            <w:vAlign w:val="center"/>
          </w:tcPr>
          <w:p w14:paraId="39182552"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6E5C8ACF"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6F462719" w14:textId="77777777" w:rsidR="00F43196" w:rsidRPr="001F098F" w:rsidRDefault="00F43196" w:rsidP="00F43196">
            <w:pPr>
              <w:pStyle w:val="TAC"/>
              <w:rPr>
                <w:rFonts w:eastAsia="宋体"/>
              </w:rPr>
            </w:pPr>
          </w:p>
        </w:tc>
        <w:tc>
          <w:tcPr>
            <w:tcW w:w="278" w:type="pct"/>
            <w:shd w:val="clear" w:color="auto" w:fill="auto"/>
            <w:vAlign w:val="center"/>
          </w:tcPr>
          <w:p w14:paraId="7156ECAE" w14:textId="77777777" w:rsidR="00F43196" w:rsidRPr="001F098F" w:rsidRDefault="00F43196" w:rsidP="00F43196">
            <w:pPr>
              <w:pStyle w:val="TAC"/>
              <w:rPr>
                <w:rFonts w:eastAsia="宋体"/>
              </w:rPr>
            </w:pPr>
            <w:r w:rsidRPr="001F098F">
              <w:rPr>
                <w:rFonts w:eastAsia="宋体"/>
              </w:rPr>
              <w:t>A6</w:t>
            </w:r>
          </w:p>
        </w:tc>
        <w:tc>
          <w:tcPr>
            <w:tcW w:w="166" w:type="pct"/>
            <w:vMerge/>
            <w:shd w:val="clear" w:color="auto" w:fill="auto"/>
          </w:tcPr>
          <w:p w14:paraId="2EC2C021"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005181A4" w14:textId="77777777" w:rsidR="00F43196" w:rsidRPr="001F098F" w:rsidRDefault="00F43196" w:rsidP="00F43196">
            <w:pPr>
              <w:pStyle w:val="TAC"/>
              <w:rPr>
                <w:rFonts w:eastAsia="宋体"/>
              </w:rPr>
            </w:pPr>
            <w:r w:rsidRPr="001F098F">
              <w:rPr>
                <w:rFonts w:eastAsia="宋体"/>
              </w:rPr>
              <w:t>64 QAM</w:t>
            </w:r>
          </w:p>
        </w:tc>
        <w:tc>
          <w:tcPr>
            <w:tcW w:w="1942" w:type="pct"/>
            <w:gridSpan w:val="5"/>
            <w:shd w:val="clear" w:color="auto" w:fill="auto"/>
            <w:tcMar>
              <w:left w:w="45" w:type="dxa"/>
              <w:right w:w="45" w:type="dxa"/>
            </w:tcMar>
            <w:vAlign w:val="center"/>
          </w:tcPr>
          <w:p w14:paraId="51E72746"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788CB493" w14:textId="77777777" w:rsidTr="00F43196">
        <w:trPr>
          <w:gridAfter w:val="1"/>
          <w:wAfter w:w="4" w:type="pct"/>
        </w:trPr>
        <w:tc>
          <w:tcPr>
            <w:tcW w:w="316" w:type="pct"/>
            <w:shd w:val="clear" w:color="auto" w:fill="auto"/>
            <w:tcMar>
              <w:left w:w="45" w:type="dxa"/>
              <w:right w:w="45" w:type="dxa"/>
            </w:tcMar>
            <w:vAlign w:val="bottom"/>
          </w:tcPr>
          <w:p w14:paraId="7C34098C" w14:textId="77777777" w:rsidR="00F43196" w:rsidRPr="001F098F" w:rsidRDefault="00F43196" w:rsidP="00F43196">
            <w:pPr>
              <w:pStyle w:val="TAC"/>
              <w:rPr>
                <w:rFonts w:eastAsia="宋体"/>
                <w:lang w:eastAsia="zh-CN"/>
              </w:rPr>
            </w:pPr>
            <w:r w:rsidRPr="001F098F">
              <w:rPr>
                <w:rFonts w:eastAsia="宋体"/>
                <w:lang w:eastAsia="zh-CN"/>
              </w:rPr>
              <w:t>46</w:t>
            </w:r>
          </w:p>
        </w:tc>
        <w:tc>
          <w:tcPr>
            <w:tcW w:w="365" w:type="pct"/>
            <w:shd w:val="clear" w:color="auto" w:fill="auto"/>
            <w:tcMar>
              <w:left w:w="45" w:type="dxa"/>
              <w:right w:w="45" w:type="dxa"/>
            </w:tcMar>
            <w:vAlign w:val="center"/>
          </w:tcPr>
          <w:p w14:paraId="735F3FC2" w14:textId="77777777" w:rsidR="00F43196" w:rsidRPr="001F098F" w:rsidRDefault="00F43196" w:rsidP="00F43196">
            <w:pPr>
              <w:pStyle w:val="TAC"/>
              <w:rPr>
                <w:rFonts w:eastAsia="宋体"/>
              </w:rPr>
            </w:pPr>
            <w:r w:rsidRPr="001F098F">
              <w:rPr>
                <w:rFonts w:eastAsia="宋体"/>
              </w:rPr>
              <w:t>1922.5</w:t>
            </w:r>
          </w:p>
        </w:tc>
        <w:tc>
          <w:tcPr>
            <w:tcW w:w="407" w:type="pct"/>
            <w:shd w:val="clear" w:color="auto" w:fill="auto"/>
            <w:tcMar>
              <w:left w:w="45" w:type="dxa"/>
              <w:right w:w="45" w:type="dxa"/>
            </w:tcMar>
            <w:vAlign w:val="center"/>
          </w:tcPr>
          <w:p w14:paraId="281DF814" w14:textId="77777777" w:rsidR="00F43196" w:rsidRPr="001F098F" w:rsidRDefault="00F43196" w:rsidP="00F43196">
            <w:pPr>
              <w:pStyle w:val="TAC"/>
              <w:rPr>
                <w:rFonts w:eastAsia="宋体"/>
              </w:rPr>
            </w:pPr>
            <w:r w:rsidRPr="001F098F">
              <w:rPr>
                <w:rFonts w:eastAsia="宋体"/>
              </w:rPr>
              <w:t>5</w:t>
            </w:r>
          </w:p>
        </w:tc>
        <w:tc>
          <w:tcPr>
            <w:tcW w:w="426" w:type="pct"/>
            <w:shd w:val="clear" w:color="auto" w:fill="auto"/>
            <w:tcMar>
              <w:left w:w="45" w:type="dxa"/>
              <w:right w:w="45" w:type="dxa"/>
            </w:tcMar>
            <w:vAlign w:val="center"/>
          </w:tcPr>
          <w:p w14:paraId="20C2E1D2" w14:textId="77777777" w:rsidR="00F43196" w:rsidRPr="001F098F" w:rsidRDefault="00F43196" w:rsidP="00F43196">
            <w:pPr>
              <w:pStyle w:val="TAC"/>
              <w:rPr>
                <w:rFonts w:eastAsia="宋体"/>
              </w:rPr>
            </w:pPr>
            <w:r w:rsidRPr="001F098F">
              <w:rPr>
                <w:rFonts w:eastAsia="宋体"/>
              </w:rPr>
              <w:t>15</w:t>
            </w:r>
          </w:p>
        </w:tc>
        <w:tc>
          <w:tcPr>
            <w:tcW w:w="560" w:type="pct"/>
            <w:vMerge/>
            <w:shd w:val="clear" w:color="auto" w:fill="auto"/>
            <w:tcMar>
              <w:left w:w="45" w:type="dxa"/>
              <w:right w:w="45" w:type="dxa"/>
            </w:tcMar>
            <w:vAlign w:val="center"/>
          </w:tcPr>
          <w:p w14:paraId="6F5E04DC" w14:textId="77777777" w:rsidR="00F43196" w:rsidRPr="001F098F" w:rsidRDefault="00F43196" w:rsidP="00F43196">
            <w:pPr>
              <w:pStyle w:val="TAC"/>
              <w:rPr>
                <w:rFonts w:eastAsia="宋体"/>
              </w:rPr>
            </w:pPr>
          </w:p>
        </w:tc>
        <w:tc>
          <w:tcPr>
            <w:tcW w:w="278" w:type="pct"/>
            <w:shd w:val="clear" w:color="auto" w:fill="auto"/>
            <w:vAlign w:val="center"/>
          </w:tcPr>
          <w:p w14:paraId="04ED6862" w14:textId="77777777" w:rsidR="00F43196" w:rsidRPr="001F098F" w:rsidRDefault="00F43196" w:rsidP="00F43196">
            <w:pPr>
              <w:pStyle w:val="TAC"/>
              <w:rPr>
                <w:rFonts w:eastAsia="宋体"/>
              </w:rPr>
            </w:pPr>
            <w:r w:rsidRPr="001F098F">
              <w:rPr>
                <w:rFonts w:eastAsia="宋体"/>
              </w:rPr>
              <w:t>A3</w:t>
            </w:r>
          </w:p>
        </w:tc>
        <w:tc>
          <w:tcPr>
            <w:tcW w:w="166" w:type="pct"/>
            <w:vMerge/>
            <w:shd w:val="clear" w:color="auto" w:fill="auto"/>
          </w:tcPr>
          <w:p w14:paraId="22CA1FD7"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3F344356" w14:textId="77777777" w:rsidR="00F43196" w:rsidRPr="001F098F" w:rsidRDefault="00F43196" w:rsidP="00F43196">
            <w:pPr>
              <w:pStyle w:val="TAC"/>
              <w:rPr>
                <w:rFonts w:eastAsia="宋体"/>
              </w:rPr>
            </w:pPr>
            <w:r w:rsidRPr="001F098F">
              <w:rPr>
                <w:rFonts w:eastAsia="宋体"/>
              </w:rPr>
              <w:t>256 QAM</w:t>
            </w:r>
          </w:p>
        </w:tc>
        <w:tc>
          <w:tcPr>
            <w:tcW w:w="1942" w:type="pct"/>
            <w:gridSpan w:val="5"/>
            <w:shd w:val="clear" w:color="auto" w:fill="auto"/>
            <w:tcMar>
              <w:left w:w="45" w:type="dxa"/>
              <w:right w:w="45" w:type="dxa"/>
            </w:tcMar>
            <w:vAlign w:val="center"/>
          </w:tcPr>
          <w:p w14:paraId="530817FA"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61DA63AE" w14:textId="77777777" w:rsidTr="00F43196">
        <w:trPr>
          <w:gridAfter w:val="1"/>
          <w:wAfter w:w="4" w:type="pct"/>
        </w:trPr>
        <w:tc>
          <w:tcPr>
            <w:tcW w:w="316" w:type="pct"/>
            <w:shd w:val="clear" w:color="auto" w:fill="auto"/>
            <w:tcMar>
              <w:left w:w="45" w:type="dxa"/>
              <w:right w:w="45" w:type="dxa"/>
            </w:tcMar>
            <w:vAlign w:val="bottom"/>
          </w:tcPr>
          <w:p w14:paraId="48F854AD" w14:textId="77777777" w:rsidR="00F43196" w:rsidRPr="001F098F" w:rsidRDefault="00F43196" w:rsidP="00F43196">
            <w:pPr>
              <w:pStyle w:val="TAC"/>
              <w:rPr>
                <w:rFonts w:eastAsia="宋体"/>
                <w:lang w:eastAsia="zh-CN"/>
              </w:rPr>
            </w:pPr>
            <w:r w:rsidRPr="001F098F">
              <w:rPr>
                <w:rFonts w:eastAsia="宋体"/>
                <w:lang w:eastAsia="zh-CN"/>
              </w:rPr>
              <w:t>47</w:t>
            </w:r>
          </w:p>
        </w:tc>
        <w:tc>
          <w:tcPr>
            <w:tcW w:w="365" w:type="pct"/>
            <w:shd w:val="clear" w:color="auto" w:fill="auto"/>
            <w:tcMar>
              <w:left w:w="45" w:type="dxa"/>
              <w:right w:w="45" w:type="dxa"/>
            </w:tcMar>
            <w:vAlign w:val="center"/>
          </w:tcPr>
          <w:p w14:paraId="79D552A0"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07CFC5E8"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48E7F979"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65A6689" w14:textId="77777777" w:rsidR="00F43196" w:rsidRPr="001F098F" w:rsidRDefault="00F43196" w:rsidP="00F43196">
            <w:pPr>
              <w:pStyle w:val="TAC"/>
              <w:rPr>
                <w:rFonts w:eastAsia="宋体"/>
              </w:rPr>
            </w:pPr>
          </w:p>
        </w:tc>
        <w:tc>
          <w:tcPr>
            <w:tcW w:w="278" w:type="pct"/>
            <w:shd w:val="clear" w:color="auto" w:fill="auto"/>
            <w:vAlign w:val="center"/>
          </w:tcPr>
          <w:p w14:paraId="551C457F"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38A30E07"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625DE3CE" w14:textId="77777777" w:rsidR="00F43196" w:rsidRPr="001F098F" w:rsidRDefault="00F43196" w:rsidP="00F43196">
            <w:pPr>
              <w:pStyle w:val="TAC"/>
              <w:rPr>
                <w:rFonts w:eastAsia="宋体"/>
              </w:rPr>
            </w:pPr>
            <w:r w:rsidRPr="001F098F">
              <w:rPr>
                <w:rFonts w:eastAsia="宋体"/>
              </w:rPr>
              <w:t>256 QAM</w:t>
            </w:r>
          </w:p>
        </w:tc>
        <w:tc>
          <w:tcPr>
            <w:tcW w:w="1942" w:type="pct"/>
            <w:gridSpan w:val="5"/>
            <w:shd w:val="clear" w:color="auto" w:fill="auto"/>
            <w:tcMar>
              <w:left w:w="45" w:type="dxa"/>
              <w:right w:w="45" w:type="dxa"/>
            </w:tcMar>
            <w:vAlign w:val="center"/>
          </w:tcPr>
          <w:p w14:paraId="46F937B1"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40323C3D" w14:textId="77777777" w:rsidTr="00F43196">
        <w:trPr>
          <w:gridAfter w:val="1"/>
          <w:wAfter w:w="4" w:type="pct"/>
        </w:trPr>
        <w:tc>
          <w:tcPr>
            <w:tcW w:w="316" w:type="pct"/>
            <w:shd w:val="clear" w:color="auto" w:fill="auto"/>
            <w:tcMar>
              <w:left w:w="45" w:type="dxa"/>
              <w:right w:w="45" w:type="dxa"/>
            </w:tcMar>
            <w:vAlign w:val="bottom"/>
          </w:tcPr>
          <w:p w14:paraId="122EF703" w14:textId="77777777" w:rsidR="00F43196" w:rsidRPr="001F098F" w:rsidRDefault="00F43196" w:rsidP="00F43196">
            <w:pPr>
              <w:pStyle w:val="TAC"/>
              <w:rPr>
                <w:rFonts w:eastAsia="宋体"/>
                <w:lang w:eastAsia="zh-CN"/>
              </w:rPr>
            </w:pPr>
            <w:r w:rsidRPr="001F098F">
              <w:rPr>
                <w:rFonts w:eastAsia="宋体"/>
                <w:lang w:eastAsia="zh-CN"/>
              </w:rPr>
              <w:t>48</w:t>
            </w:r>
          </w:p>
        </w:tc>
        <w:tc>
          <w:tcPr>
            <w:tcW w:w="365" w:type="pct"/>
            <w:shd w:val="clear" w:color="auto" w:fill="auto"/>
            <w:tcMar>
              <w:left w:w="45" w:type="dxa"/>
              <w:right w:w="45" w:type="dxa"/>
            </w:tcMar>
            <w:vAlign w:val="center"/>
          </w:tcPr>
          <w:p w14:paraId="2EC6D7AD" w14:textId="77777777" w:rsidR="00F43196" w:rsidRPr="001F098F" w:rsidRDefault="00F43196" w:rsidP="00F43196">
            <w:pPr>
              <w:pStyle w:val="TAC"/>
              <w:rPr>
                <w:rFonts w:eastAsia="宋体"/>
              </w:rPr>
            </w:pPr>
            <w:r w:rsidRPr="001F098F">
              <w:rPr>
                <w:rFonts w:eastAsia="宋体"/>
              </w:rPr>
              <w:t>1925</w:t>
            </w:r>
          </w:p>
        </w:tc>
        <w:tc>
          <w:tcPr>
            <w:tcW w:w="407" w:type="pct"/>
            <w:shd w:val="clear" w:color="auto" w:fill="auto"/>
            <w:tcMar>
              <w:left w:w="45" w:type="dxa"/>
              <w:right w:w="45" w:type="dxa"/>
            </w:tcMar>
            <w:vAlign w:val="center"/>
          </w:tcPr>
          <w:p w14:paraId="1D4CDA6C"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28641B28"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237290AB" w14:textId="77777777" w:rsidR="00F43196" w:rsidRPr="001F098F" w:rsidRDefault="00F43196" w:rsidP="00F43196">
            <w:pPr>
              <w:pStyle w:val="TAC"/>
              <w:rPr>
                <w:rFonts w:eastAsia="宋体"/>
              </w:rPr>
            </w:pPr>
          </w:p>
        </w:tc>
        <w:tc>
          <w:tcPr>
            <w:tcW w:w="278" w:type="pct"/>
            <w:shd w:val="clear" w:color="auto" w:fill="auto"/>
            <w:vAlign w:val="center"/>
          </w:tcPr>
          <w:p w14:paraId="7D24C05E"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05F4C499"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1A26CB2B" w14:textId="77777777" w:rsidR="00F43196" w:rsidRPr="001F098F" w:rsidRDefault="00F43196" w:rsidP="00F43196">
            <w:pPr>
              <w:pStyle w:val="TAC"/>
              <w:rPr>
                <w:rFonts w:eastAsia="宋体"/>
              </w:rPr>
            </w:pPr>
            <w:r w:rsidRPr="001F098F">
              <w:rPr>
                <w:rFonts w:eastAsia="宋体"/>
              </w:rPr>
              <w:t>256 QAM</w:t>
            </w:r>
          </w:p>
        </w:tc>
        <w:tc>
          <w:tcPr>
            <w:tcW w:w="646" w:type="pct"/>
            <w:gridSpan w:val="2"/>
            <w:shd w:val="clear" w:color="auto" w:fill="auto"/>
            <w:tcMar>
              <w:left w:w="45" w:type="dxa"/>
              <w:right w:w="45" w:type="dxa"/>
            </w:tcMar>
            <w:vAlign w:val="center"/>
          </w:tcPr>
          <w:p w14:paraId="5D4D0331" w14:textId="77777777" w:rsidR="00F43196" w:rsidRPr="001F098F" w:rsidRDefault="00F43196" w:rsidP="00F43196">
            <w:pPr>
              <w:pStyle w:val="TAC"/>
              <w:rPr>
                <w:rFonts w:eastAsia="宋体"/>
              </w:rPr>
            </w:pPr>
            <w:r w:rsidRPr="001F098F">
              <w:rPr>
                <w:rFonts w:eastAsia="宋体"/>
              </w:rPr>
              <w:t>42@10</w:t>
            </w:r>
          </w:p>
        </w:tc>
        <w:tc>
          <w:tcPr>
            <w:tcW w:w="646" w:type="pct"/>
            <w:gridSpan w:val="2"/>
            <w:shd w:val="clear" w:color="auto" w:fill="auto"/>
            <w:vAlign w:val="center"/>
          </w:tcPr>
          <w:p w14:paraId="6E804F15" w14:textId="77777777" w:rsidR="00F43196" w:rsidRPr="001F098F" w:rsidRDefault="00F43196" w:rsidP="00F43196">
            <w:pPr>
              <w:pStyle w:val="TAC"/>
              <w:rPr>
                <w:rFonts w:eastAsia="宋体"/>
              </w:rPr>
            </w:pPr>
            <w:r w:rsidRPr="001F098F">
              <w:rPr>
                <w:rFonts w:eastAsia="宋体"/>
              </w:rPr>
              <w:t>18@5</w:t>
            </w:r>
          </w:p>
        </w:tc>
        <w:tc>
          <w:tcPr>
            <w:tcW w:w="650" w:type="pct"/>
            <w:shd w:val="clear" w:color="auto" w:fill="auto"/>
            <w:vAlign w:val="center"/>
          </w:tcPr>
          <w:p w14:paraId="4B66C221" w14:textId="77777777" w:rsidR="00F43196" w:rsidRPr="001F098F" w:rsidRDefault="00F43196" w:rsidP="00F43196">
            <w:pPr>
              <w:pStyle w:val="TAC"/>
              <w:rPr>
                <w:rFonts w:eastAsia="宋体"/>
              </w:rPr>
            </w:pPr>
            <w:r w:rsidRPr="001F098F">
              <w:rPr>
                <w:rFonts w:eastAsia="宋体"/>
              </w:rPr>
              <w:t>8@3</w:t>
            </w:r>
          </w:p>
        </w:tc>
      </w:tr>
      <w:tr w:rsidR="00F43196" w:rsidRPr="001F098F" w14:paraId="3B8F0C65" w14:textId="77777777" w:rsidTr="00F43196">
        <w:trPr>
          <w:gridAfter w:val="1"/>
          <w:wAfter w:w="4" w:type="pct"/>
        </w:trPr>
        <w:tc>
          <w:tcPr>
            <w:tcW w:w="316" w:type="pct"/>
            <w:shd w:val="clear" w:color="auto" w:fill="auto"/>
            <w:tcMar>
              <w:left w:w="45" w:type="dxa"/>
              <w:right w:w="45" w:type="dxa"/>
            </w:tcMar>
            <w:vAlign w:val="bottom"/>
          </w:tcPr>
          <w:p w14:paraId="623DB83D" w14:textId="77777777" w:rsidR="00F43196" w:rsidRPr="001F098F" w:rsidRDefault="00F43196" w:rsidP="00F43196">
            <w:pPr>
              <w:pStyle w:val="TAC"/>
              <w:rPr>
                <w:rFonts w:eastAsia="宋体"/>
                <w:lang w:eastAsia="zh-CN"/>
              </w:rPr>
            </w:pPr>
            <w:r w:rsidRPr="001F098F">
              <w:rPr>
                <w:rFonts w:eastAsia="宋体"/>
                <w:lang w:eastAsia="zh-CN"/>
              </w:rPr>
              <w:t>49</w:t>
            </w:r>
          </w:p>
        </w:tc>
        <w:tc>
          <w:tcPr>
            <w:tcW w:w="365" w:type="pct"/>
            <w:shd w:val="clear" w:color="auto" w:fill="auto"/>
            <w:tcMar>
              <w:left w:w="45" w:type="dxa"/>
              <w:right w:w="45" w:type="dxa"/>
            </w:tcMar>
            <w:vAlign w:val="center"/>
          </w:tcPr>
          <w:p w14:paraId="74D1F252" w14:textId="77777777" w:rsidR="00F43196" w:rsidRPr="001F098F" w:rsidRDefault="00F43196" w:rsidP="00F43196">
            <w:pPr>
              <w:pStyle w:val="TAC"/>
              <w:rPr>
                <w:rFonts w:eastAsia="宋体"/>
              </w:rPr>
            </w:pPr>
            <w:r w:rsidRPr="001F098F">
              <w:rPr>
                <w:rFonts w:eastAsia="宋体"/>
              </w:rPr>
              <w:t>1935</w:t>
            </w:r>
          </w:p>
        </w:tc>
        <w:tc>
          <w:tcPr>
            <w:tcW w:w="407" w:type="pct"/>
            <w:shd w:val="clear" w:color="auto" w:fill="auto"/>
            <w:tcMar>
              <w:left w:w="45" w:type="dxa"/>
              <w:right w:w="45" w:type="dxa"/>
            </w:tcMar>
            <w:vAlign w:val="center"/>
          </w:tcPr>
          <w:p w14:paraId="354A1ECA" w14:textId="77777777" w:rsidR="00F43196" w:rsidRPr="001F098F" w:rsidRDefault="00F43196" w:rsidP="00F43196">
            <w:pPr>
              <w:pStyle w:val="TAC"/>
              <w:rPr>
                <w:rFonts w:eastAsia="宋体"/>
              </w:rPr>
            </w:pPr>
            <w:r w:rsidRPr="001F098F">
              <w:rPr>
                <w:rFonts w:eastAsia="宋体"/>
              </w:rPr>
              <w:t>10</w:t>
            </w:r>
          </w:p>
        </w:tc>
        <w:tc>
          <w:tcPr>
            <w:tcW w:w="426" w:type="pct"/>
            <w:shd w:val="clear" w:color="auto" w:fill="auto"/>
            <w:tcMar>
              <w:left w:w="45" w:type="dxa"/>
              <w:right w:w="45" w:type="dxa"/>
            </w:tcMar>
            <w:vAlign w:val="center"/>
          </w:tcPr>
          <w:p w14:paraId="778BED8B"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4E24D63F" w14:textId="77777777" w:rsidR="00F43196" w:rsidRPr="001F098F" w:rsidRDefault="00F43196" w:rsidP="00F43196">
            <w:pPr>
              <w:pStyle w:val="TAC"/>
              <w:rPr>
                <w:rFonts w:eastAsia="宋体"/>
              </w:rPr>
            </w:pPr>
          </w:p>
        </w:tc>
        <w:tc>
          <w:tcPr>
            <w:tcW w:w="278" w:type="pct"/>
            <w:shd w:val="clear" w:color="auto" w:fill="auto"/>
            <w:vAlign w:val="center"/>
          </w:tcPr>
          <w:p w14:paraId="763C0653" w14:textId="77777777" w:rsidR="00F43196" w:rsidRPr="001F098F" w:rsidRDefault="00F43196" w:rsidP="00F43196">
            <w:pPr>
              <w:pStyle w:val="TAC"/>
              <w:rPr>
                <w:rFonts w:eastAsia="宋体"/>
              </w:rPr>
            </w:pPr>
            <w:r w:rsidRPr="001F098F">
              <w:rPr>
                <w:rFonts w:eastAsia="宋体"/>
              </w:rPr>
              <w:t>A4</w:t>
            </w:r>
          </w:p>
        </w:tc>
        <w:tc>
          <w:tcPr>
            <w:tcW w:w="166" w:type="pct"/>
            <w:vMerge/>
            <w:shd w:val="clear" w:color="auto" w:fill="auto"/>
          </w:tcPr>
          <w:p w14:paraId="77CB9D61"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59617C8F" w14:textId="77777777" w:rsidR="00F43196" w:rsidRPr="001F098F" w:rsidRDefault="00F43196" w:rsidP="00F43196">
            <w:pPr>
              <w:pStyle w:val="TAC"/>
              <w:rPr>
                <w:rFonts w:eastAsia="宋体"/>
              </w:rPr>
            </w:pPr>
            <w:r w:rsidRPr="001F098F">
              <w:rPr>
                <w:rFonts w:eastAsia="宋体"/>
              </w:rPr>
              <w:t>256 QAM</w:t>
            </w:r>
          </w:p>
        </w:tc>
        <w:tc>
          <w:tcPr>
            <w:tcW w:w="1942" w:type="pct"/>
            <w:gridSpan w:val="5"/>
            <w:shd w:val="clear" w:color="auto" w:fill="auto"/>
            <w:tcMar>
              <w:left w:w="45" w:type="dxa"/>
              <w:right w:w="45" w:type="dxa"/>
            </w:tcMar>
            <w:vAlign w:val="center"/>
          </w:tcPr>
          <w:p w14:paraId="0BF47090"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59EE54BC" w14:textId="77777777" w:rsidTr="00F43196">
        <w:trPr>
          <w:gridAfter w:val="1"/>
          <w:wAfter w:w="4" w:type="pct"/>
        </w:trPr>
        <w:tc>
          <w:tcPr>
            <w:tcW w:w="316" w:type="pct"/>
            <w:shd w:val="clear" w:color="auto" w:fill="auto"/>
            <w:tcMar>
              <w:left w:w="45" w:type="dxa"/>
              <w:right w:w="45" w:type="dxa"/>
            </w:tcMar>
            <w:vAlign w:val="bottom"/>
          </w:tcPr>
          <w:p w14:paraId="79DB4E7D" w14:textId="77777777" w:rsidR="00F43196" w:rsidRPr="001F098F" w:rsidRDefault="00F43196" w:rsidP="00F43196">
            <w:pPr>
              <w:pStyle w:val="TAC"/>
              <w:rPr>
                <w:rFonts w:eastAsia="宋体"/>
                <w:lang w:eastAsia="zh-CN"/>
              </w:rPr>
            </w:pPr>
            <w:r w:rsidRPr="001F098F">
              <w:rPr>
                <w:rFonts w:eastAsia="宋体"/>
                <w:lang w:eastAsia="zh-CN"/>
              </w:rPr>
              <w:t>50</w:t>
            </w:r>
          </w:p>
        </w:tc>
        <w:tc>
          <w:tcPr>
            <w:tcW w:w="365" w:type="pct"/>
            <w:shd w:val="clear" w:color="auto" w:fill="auto"/>
            <w:tcMar>
              <w:left w:w="45" w:type="dxa"/>
              <w:right w:w="45" w:type="dxa"/>
            </w:tcMar>
            <w:vAlign w:val="center"/>
          </w:tcPr>
          <w:p w14:paraId="6D5EFC68"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70060A4E"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32C63B29"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79D8723A" w14:textId="77777777" w:rsidR="00F43196" w:rsidRPr="001F098F" w:rsidRDefault="00F43196" w:rsidP="00F43196">
            <w:pPr>
              <w:pStyle w:val="TAC"/>
              <w:rPr>
                <w:rFonts w:eastAsia="宋体"/>
              </w:rPr>
            </w:pPr>
          </w:p>
        </w:tc>
        <w:tc>
          <w:tcPr>
            <w:tcW w:w="278" w:type="pct"/>
            <w:shd w:val="clear" w:color="auto" w:fill="auto"/>
            <w:vAlign w:val="center"/>
          </w:tcPr>
          <w:p w14:paraId="7FA30F35"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2D8B5313"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54FECC41" w14:textId="77777777" w:rsidR="00F43196" w:rsidRPr="001F098F" w:rsidRDefault="00F43196" w:rsidP="00F43196">
            <w:pPr>
              <w:pStyle w:val="TAC"/>
              <w:rPr>
                <w:rFonts w:eastAsia="宋体"/>
              </w:rPr>
            </w:pPr>
            <w:r w:rsidRPr="001F098F">
              <w:rPr>
                <w:rFonts w:eastAsia="宋体"/>
              </w:rPr>
              <w:t>256 QAM</w:t>
            </w:r>
          </w:p>
        </w:tc>
        <w:tc>
          <w:tcPr>
            <w:tcW w:w="1942" w:type="pct"/>
            <w:gridSpan w:val="5"/>
            <w:shd w:val="clear" w:color="auto" w:fill="auto"/>
            <w:tcMar>
              <w:left w:w="45" w:type="dxa"/>
              <w:right w:w="45" w:type="dxa"/>
            </w:tcMar>
            <w:vAlign w:val="center"/>
          </w:tcPr>
          <w:p w14:paraId="4DEEB6F9"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595EC05A" w14:textId="77777777" w:rsidTr="00F43196">
        <w:trPr>
          <w:gridAfter w:val="1"/>
          <w:wAfter w:w="4" w:type="pct"/>
        </w:trPr>
        <w:tc>
          <w:tcPr>
            <w:tcW w:w="316" w:type="pct"/>
            <w:shd w:val="clear" w:color="auto" w:fill="auto"/>
            <w:tcMar>
              <w:left w:w="45" w:type="dxa"/>
              <w:right w:w="45" w:type="dxa"/>
            </w:tcMar>
            <w:vAlign w:val="bottom"/>
          </w:tcPr>
          <w:p w14:paraId="273587D1" w14:textId="77777777" w:rsidR="00F43196" w:rsidRPr="001F098F" w:rsidRDefault="00F43196" w:rsidP="00F43196">
            <w:pPr>
              <w:pStyle w:val="TAC"/>
              <w:rPr>
                <w:rFonts w:eastAsia="宋体"/>
                <w:lang w:eastAsia="zh-CN"/>
              </w:rPr>
            </w:pPr>
            <w:r w:rsidRPr="001F098F">
              <w:rPr>
                <w:rFonts w:eastAsia="宋体"/>
                <w:lang w:eastAsia="zh-CN"/>
              </w:rPr>
              <w:t>51</w:t>
            </w:r>
          </w:p>
        </w:tc>
        <w:tc>
          <w:tcPr>
            <w:tcW w:w="365" w:type="pct"/>
            <w:shd w:val="clear" w:color="auto" w:fill="auto"/>
            <w:tcMar>
              <w:left w:w="45" w:type="dxa"/>
              <w:right w:w="45" w:type="dxa"/>
            </w:tcMar>
            <w:vAlign w:val="center"/>
          </w:tcPr>
          <w:p w14:paraId="4BA81665" w14:textId="77777777" w:rsidR="00F43196" w:rsidRPr="001F098F" w:rsidRDefault="00F43196" w:rsidP="00F43196">
            <w:pPr>
              <w:pStyle w:val="TAC"/>
              <w:rPr>
                <w:rFonts w:eastAsia="宋体"/>
              </w:rPr>
            </w:pPr>
            <w:r w:rsidRPr="001F098F">
              <w:rPr>
                <w:rFonts w:eastAsia="宋体"/>
              </w:rPr>
              <w:t>1927.5</w:t>
            </w:r>
          </w:p>
        </w:tc>
        <w:tc>
          <w:tcPr>
            <w:tcW w:w="407" w:type="pct"/>
            <w:shd w:val="clear" w:color="auto" w:fill="auto"/>
            <w:tcMar>
              <w:left w:w="45" w:type="dxa"/>
              <w:right w:w="45" w:type="dxa"/>
            </w:tcMar>
            <w:vAlign w:val="center"/>
          </w:tcPr>
          <w:p w14:paraId="0A7006BF"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06BF9000"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7E0415D4" w14:textId="77777777" w:rsidR="00F43196" w:rsidRPr="001F098F" w:rsidRDefault="00F43196" w:rsidP="00F43196">
            <w:pPr>
              <w:pStyle w:val="TAC"/>
              <w:rPr>
                <w:rFonts w:eastAsia="宋体"/>
              </w:rPr>
            </w:pPr>
          </w:p>
        </w:tc>
        <w:tc>
          <w:tcPr>
            <w:tcW w:w="278" w:type="pct"/>
            <w:shd w:val="clear" w:color="auto" w:fill="auto"/>
            <w:vAlign w:val="center"/>
          </w:tcPr>
          <w:p w14:paraId="7DC6714E"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40F5B0F3"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2C923E9C" w14:textId="77777777" w:rsidR="00F43196" w:rsidRPr="001F098F" w:rsidRDefault="00F43196" w:rsidP="00F43196">
            <w:pPr>
              <w:pStyle w:val="TAC"/>
              <w:rPr>
                <w:rFonts w:eastAsia="宋体"/>
              </w:rPr>
            </w:pPr>
            <w:r w:rsidRPr="001F098F">
              <w:rPr>
                <w:rFonts w:eastAsia="宋体"/>
              </w:rPr>
              <w:t>256 QAM</w:t>
            </w:r>
          </w:p>
        </w:tc>
        <w:tc>
          <w:tcPr>
            <w:tcW w:w="646" w:type="pct"/>
            <w:gridSpan w:val="2"/>
            <w:shd w:val="clear" w:color="auto" w:fill="auto"/>
            <w:tcMar>
              <w:left w:w="45" w:type="dxa"/>
              <w:right w:w="45" w:type="dxa"/>
            </w:tcMar>
            <w:vAlign w:val="center"/>
          </w:tcPr>
          <w:p w14:paraId="0178A278" w14:textId="77777777" w:rsidR="00F43196" w:rsidRPr="001F098F" w:rsidRDefault="00F43196" w:rsidP="00F43196">
            <w:pPr>
              <w:pStyle w:val="TAC"/>
              <w:rPr>
                <w:rFonts w:eastAsia="宋体"/>
              </w:rPr>
            </w:pPr>
            <w:r w:rsidRPr="001F098F">
              <w:rPr>
                <w:rFonts w:eastAsia="宋体"/>
              </w:rPr>
              <w:t>60@19</w:t>
            </w:r>
          </w:p>
        </w:tc>
        <w:tc>
          <w:tcPr>
            <w:tcW w:w="646" w:type="pct"/>
            <w:gridSpan w:val="2"/>
            <w:shd w:val="clear" w:color="auto" w:fill="auto"/>
            <w:vAlign w:val="center"/>
          </w:tcPr>
          <w:p w14:paraId="0BFD8720" w14:textId="77777777" w:rsidR="00F43196" w:rsidRPr="001F098F" w:rsidRDefault="00F43196" w:rsidP="00F43196">
            <w:pPr>
              <w:pStyle w:val="TAC"/>
              <w:rPr>
                <w:rFonts w:eastAsia="宋体"/>
              </w:rPr>
            </w:pPr>
            <w:r w:rsidRPr="001F098F">
              <w:rPr>
                <w:rFonts w:eastAsia="宋体"/>
              </w:rPr>
              <w:t>28@10</w:t>
            </w:r>
          </w:p>
        </w:tc>
        <w:tc>
          <w:tcPr>
            <w:tcW w:w="650" w:type="pct"/>
            <w:shd w:val="clear" w:color="auto" w:fill="auto"/>
            <w:vAlign w:val="center"/>
          </w:tcPr>
          <w:p w14:paraId="18358C94" w14:textId="77777777" w:rsidR="00F43196" w:rsidRPr="001F098F" w:rsidRDefault="00F43196" w:rsidP="00F43196">
            <w:pPr>
              <w:pStyle w:val="TAC"/>
              <w:rPr>
                <w:rFonts w:eastAsia="宋体"/>
              </w:rPr>
            </w:pPr>
            <w:r w:rsidRPr="001F098F">
              <w:rPr>
                <w:rFonts w:eastAsia="宋体"/>
              </w:rPr>
              <w:t>12@5</w:t>
            </w:r>
          </w:p>
        </w:tc>
      </w:tr>
      <w:tr w:rsidR="00F43196" w:rsidRPr="001F098F" w14:paraId="6F953E1F" w14:textId="77777777" w:rsidTr="00F43196">
        <w:trPr>
          <w:gridAfter w:val="1"/>
          <w:wAfter w:w="4" w:type="pct"/>
        </w:trPr>
        <w:tc>
          <w:tcPr>
            <w:tcW w:w="316" w:type="pct"/>
            <w:shd w:val="clear" w:color="auto" w:fill="auto"/>
            <w:tcMar>
              <w:left w:w="45" w:type="dxa"/>
              <w:right w:w="45" w:type="dxa"/>
            </w:tcMar>
            <w:vAlign w:val="bottom"/>
          </w:tcPr>
          <w:p w14:paraId="23060FD5" w14:textId="77777777" w:rsidR="00F43196" w:rsidRPr="001F098F" w:rsidRDefault="00F43196" w:rsidP="00F43196">
            <w:pPr>
              <w:pStyle w:val="TAC"/>
              <w:rPr>
                <w:rFonts w:eastAsia="宋体"/>
                <w:lang w:eastAsia="zh-CN"/>
              </w:rPr>
            </w:pPr>
            <w:r w:rsidRPr="001F098F">
              <w:rPr>
                <w:rFonts w:eastAsia="宋体"/>
                <w:lang w:eastAsia="zh-CN"/>
              </w:rPr>
              <w:t>52</w:t>
            </w:r>
          </w:p>
        </w:tc>
        <w:tc>
          <w:tcPr>
            <w:tcW w:w="365" w:type="pct"/>
            <w:shd w:val="clear" w:color="auto" w:fill="auto"/>
            <w:tcMar>
              <w:left w:w="45" w:type="dxa"/>
              <w:right w:w="45" w:type="dxa"/>
            </w:tcMar>
            <w:vAlign w:val="center"/>
          </w:tcPr>
          <w:p w14:paraId="3A9A12FB" w14:textId="77777777" w:rsidR="00F43196" w:rsidRPr="001F098F" w:rsidRDefault="00F43196" w:rsidP="00F43196">
            <w:pPr>
              <w:pStyle w:val="TAC"/>
              <w:rPr>
                <w:rFonts w:eastAsia="宋体"/>
              </w:rPr>
            </w:pPr>
            <w:r w:rsidRPr="001F098F">
              <w:rPr>
                <w:rFonts w:eastAsia="宋体"/>
              </w:rPr>
              <w:t>1932.5</w:t>
            </w:r>
          </w:p>
        </w:tc>
        <w:tc>
          <w:tcPr>
            <w:tcW w:w="407" w:type="pct"/>
            <w:shd w:val="clear" w:color="auto" w:fill="auto"/>
            <w:tcMar>
              <w:left w:w="45" w:type="dxa"/>
              <w:right w:w="45" w:type="dxa"/>
            </w:tcMar>
            <w:vAlign w:val="center"/>
          </w:tcPr>
          <w:p w14:paraId="43D6EE4A"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2780752F"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061C5FEC" w14:textId="77777777" w:rsidR="00F43196" w:rsidRPr="001F098F" w:rsidRDefault="00F43196" w:rsidP="00F43196">
            <w:pPr>
              <w:pStyle w:val="TAC"/>
              <w:rPr>
                <w:rFonts w:eastAsia="宋体"/>
              </w:rPr>
            </w:pPr>
          </w:p>
        </w:tc>
        <w:tc>
          <w:tcPr>
            <w:tcW w:w="278" w:type="pct"/>
            <w:shd w:val="clear" w:color="auto" w:fill="auto"/>
            <w:vAlign w:val="center"/>
          </w:tcPr>
          <w:p w14:paraId="09989E08"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3EF33C59"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145EF8F4" w14:textId="77777777" w:rsidR="00F43196" w:rsidRPr="001F098F" w:rsidRDefault="00F43196" w:rsidP="00F43196">
            <w:pPr>
              <w:pStyle w:val="TAC"/>
              <w:rPr>
                <w:rFonts w:eastAsia="宋体"/>
              </w:rPr>
            </w:pPr>
            <w:r w:rsidRPr="001F098F">
              <w:rPr>
                <w:rFonts w:eastAsia="宋体"/>
              </w:rPr>
              <w:t>256 QAM</w:t>
            </w:r>
          </w:p>
        </w:tc>
        <w:tc>
          <w:tcPr>
            <w:tcW w:w="1942" w:type="pct"/>
            <w:gridSpan w:val="5"/>
            <w:shd w:val="clear" w:color="auto" w:fill="auto"/>
            <w:tcMar>
              <w:left w:w="45" w:type="dxa"/>
              <w:right w:w="45" w:type="dxa"/>
            </w:tcMar>
            <w:vAlign w:val="center"/>
          </w:tcPr>
          <w:p w14:paraId="1A815B38"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171793D4" w14:textId="77777777" w:rsidTr="00F43196">
        <w:trPr>
          <w:gridAfter w:val="1"/>
          <w:wAfter w:w="4" w:type="pct"/>
        </w:trPr>
        <w:tc>
          <w:tcPr>
            <w:tcW w:w="316" w:type="pct"/>
            <w:shd w:val="clear" w:color="auto" w:fill="auto"/>
            <w:tcMar>
              <w:left w:w="45" w:type="dxa"/>
              <w:right w:w="45" w:type="dxa"/>
            </w:tcMar>
            <w:vAlign w:val="bottom"/>
          </w:tcPr>
          <w:p w14:paraId="4B7D0FBD" w14:textId="77777777" w:rsidR="00F43196" w:rsidRPr="001F098F" w:rsidRDefault="00F43196" w:rsidP="00F43196">
            <w:pPr>
              <w:pStyle w:val="TAC"/>
              <w:rPr>
                <w:rFonts w:eastAsia="宋体"/>
                <w:lang w:eastAsia="zh-CN"/>
              </w:rPr>
            </w:pPr>
            <w:r w:rsidRPr="001F098F">
              <w:rPr>
                <w:rFonts w:eastAsia="宋体"/>
                <w:lang w:eastAsia="zh-CN"/>
              </w:rPr>
              <w:lastRenderedPageBreak/>
              <w:t>53</w:t>
            </w:r>
          </w:p>
        </w:tc>
        <w:tc>
          <w:tcPr>
            <w:tcW w:w="365" w:type="pct"/>
            <w:shd w:val="clear" w:color="auto" w:fill="auto"/>
            <w:tcMar>
              <w:left w:w="45" w:type="dxa"/>
              <w:right w:w="45" w:type="dxa"/>
            </w:tcMar>
            <w:vAlign w:val="center"/>
          </w:tcPr>
          <w:p w14:paraId="17D1B5D5" w14:textId="77777777" w:rsidR="00F43196" w:rsidRPr="001F098F" w:rsidRDefault="00F43196" w:rsidP="00F43196">
            <w:pPr>
              <w:pStyle w:val="TAC"/>
              <w:rPr>
                <w:rFonts w:eastAsia="宋体"/>
              </w:rPr>
            </w:pPr>
            <w:r w:rsidRPr="001F098F">
              <w:rPr>
                <w:rFonts w:eastAsia="宋体"/>
              </w:rPr>
              <w:t>1942.5</w:t>
            </w:r>
          </w:p>
        </w:tc>
        <w:tc>
          <w:tcPr>
            <w:tcW w:w="407" w:type="pct"/>
            <w:shd w:val="clear" w:color="auto" w:fill="auto"/>
            <w:tcMar>
              <w:left w:w="45" w:type="dxa"/>
              <w:right w:w="45" w:type="dxa"/>
            </w:tcMar>
            <w:vAlign w:val="center"/>
          </w:tcPr>
          <w:p w14:paraId="63395CA2" w14:textId="77777777" w:rsidR="00F43196" w:rsidRPr="001F098F" w:rsidRDefault="00F43196" w:rsidP="00F43196">
            <w:pPr>
              <w:pStyle w:val="TAC"/>
              <w:rPr>
                <w:rFonts w:eastAsia="宋体"/>
              </w:rPr>
            </w:pPr>
            <w:r w:rsidRPr="001F098F">
              <w:rPr>
                <w:rFonts w:eastAsia="宋体"/>
              </w:rPr>
              <w:t>15</w:t>
            </w:r>
          </w:p>
        </w:tc>
        <w:tc>
          <w:tcPr>
            <w:tcW w:w="426" w:type="pct"/>
            <w:shd w:val="clear" w:color="auto" w:fill="auto"/>
            <w:tcMar>
              <w:left w:w="45" w:type="dxa"/>
              <w:right w:w="45" w:type="dxa"/>
            </w:tcMar>
            <w:vAlign w:val="center"/>
          </w:tcPr>
          <w:p w14:paraId="2AA38BCB"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5F36B586" w14:textId="77777777" w:rsidR="00F43196" w:rsidRPr="001F098F" w:rsidRDefault="00F43196" w:rsidP="00F43196">
            <w:pPr>
              <w:pStyle w:val="TAC"/>
              <w:rPr>
                <w:rFonts w:eastAsia="宋体"/>
              </w:rPr>
            </w:pPr>
          </w:p>
        </w:tc>
        <w:tc>
          <w:tcPr>
            <w:tcW w:w="278" w:type="pct"/>
            <w:shd w:val="clear" w:color="auto" w:fill="auto"/>
            <w:vAlign w:val="center"/>
          </w:tcPr>
          <w:p w14:paraId="50DEBA28" w14:textId="77777777" w:rsidR="00F43196" w:rsidRPr="001F098F" w:rsidRDefault="00F43196" w:rsidP="00F43196">
            <w:pPr>
              <w:pStyle w:val="TAC"/>
              <w:rPr>
                <w:rFonts w:eastAsia="宋体"/>
              </w:rPr>
            </w:pPr>
            <w:r w:rsidRPr="001F098F">
              <w:rPr>
                <w:rFonts w:eastAsia="宋体"/>
              </w:rPr>
              <w:t>A5</w:t>
            </w:r>
          </w:p>
        </w:tc>
        <w:tc>
          <w:tcPr>
            <w:tcW w:w="166" w:type="pct"/>
            <w:vMerge/>
            <w:shd w:val="clear" w:color="auto" w:fill="auto"/>
          </w:tcPr>
          <w:p w14:paraId="0B9880A1"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48B49C5" w14:textId="77777777" w:rsidR="00F43196" w:rsidRPr="001F098F" w:rsidRDefault="00F43196" w:rsidP="00F43196">
            <w:pPr>
              <w:pStyle w:val="TAC"/>
              <w:rPr>
                <w:rFonts w:eastAsia="宋体"/>
              </w:rPr>
            </w:pPr>
            <w:r w:rsidRPr="001F098F">
              <w:rPr>
                <w:rFonts w:eastAsia="宋体"/>
              </w:rPr>
              <w:t>256 QAM</w:t>
            </w:r>
          </w:p>
        </w:tc>
        <w:tc>
          <w:tcPr>
            <w:tcW w:w="1942" w:type="pct"/>
            <w:gridSpan w:val="5"/>
            <w:shd w:val="clear" w:color="auto" w:fill="auto"/>
            <w:tcMar>
              <w:left w:w="45" w:type="dxa"/>
              <w:right w:w="45" w:type="dxa"/>
            </w:tcMar>
            <w:vAlign w:val="center"/>
          </w:tcPr>
          <w:p w14:paraId="1E9A0DFE"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67867879" w14:textId="77777777" w:rsidTr="00F43196">
        <w:trPr>
          <w:gridAfter w:val="1"/>
          <w:wAfter w:w="4" w:type="pct"/>
        </w:trPr>
        <w:tc>
          <w:tcPr>
            <w:tcW w:w="316" w:type="pct"/>
            <w:shd w:val="clear" w:color="auto" w:fill="auto"/>
            <w:tcMar>
              <w:left w:w="45" w:type="dxa"/>
              <w:right w:w="45" w:type="dxa"/>
            </w:tcMar>
            <w:vAlign w:val="bottom"/>
          </w:tcPr>
          <w:p w14:paraId="7E8EFB96" w14:textId="77777777" w:rsidR="00F43196" w:rsidRPr="001F098F" w:rsidRDefault="00F43196" w:rsidP="00F43196">
            <w:pPr>
              <w:pStyle w:val="TAC"/>
              <w:rPr>
                <w:rFonts w:eastAsia="宋体"/>
                <w:lang w:eastAsia="zh-CN"/>
              </w:rPr>
            </w:pPr>
            <w:r w:rsidRPr="001F098F">
              <w:rPr>
                <w:rFonts w:eastAsia="宋体"/>
                <w:lang w:eastAsia="zh-CN"/>
              </w:rPr>
              <w:t>54</w:t>
            </w:r>
          </w:p>
        </w:tc>
        <w:tc>
          <w:tcPr>
            <w:tcW w:w="365" w:type="pct"/>
            <w:shd w:val="clear" w:color="auto" w:fill="auto"/>
            <w:tcMar>
              <w:left w:w="45" w:type="dxa"/>
              <w:right w:w="45" w:type="dxa"/>
            </w:tcMar>
            <w:vAlign w:val="center"/>
          </w:tcPr>
          <w:p w14:paraId="4E56A5F3"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6D2929E0"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5F3864F8"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11865BD5" w14:textId="77777777" w:rsidR="00F43196" w:rsidRPr="001F098F" w:rsidRDefault="00F43196" w:rsidP="00F43196">
            <w:pPr>
              <w:pStyle w:val="TAC"/>
              <w:rPr>
                <w:rFonts w:eastAsia="宋体"/>
              </w:rPr>
            </w:pPr>
          </w:p>
        </w:tc>
        <w:tc>
          <w:tcPr>
            <w:tcW w:w="278" w:type="pct"/>
            <w:shd w:val="clear" w:color="auto" w:fill="auto"/>
            <w:vAlign w:val="center"/>
          </w:tcPr>
          <w:p w14:paraId="6A7DB6C5" w14:textId="77777777" w:rsidR="00F43196" w:rsidRPr="001F098F" w:rsidRDefault="00F43196" w:rsidP="00F43196">
            <w:pPr>
              <w:pStyle w:val="TAC"/>
              <w:rPr>
                <w:rFonts w:eastAsia="宋体"/>
              </w:rPr>
            </w:pPr>
            <w:r w:rsidRPr="001F098F">
              <w:rPr>
                <w:rFonts w:eastAsia="宋体"/>
              </w:rPr>
              <w:t>A1</w:t>
            </w:r>
          </w:p>
        </w:tc>
        <w:tc>
          <w:tcPr>
            <w:tcW w:w="166" w:type="pct"/>
            <w:vMerge/>
            <w:shd w:val="clear" w:color="auto" w:fill="auto"/>
          </w:tcPr>
          <w:p w14:paraId="73D98CD6"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7BFCF5CF" w14:textId="77777777" w:rsidR="00F43196" w:rsidRPr="001F098F" w:rsidRDefault="00F43196" w:rsidP="00F43196">
            <w:pPr>
              <w:pStyle w:val="TAC"/>
              <w:rPr>
                <w:rFonts w:eastAsia="宋体"/>
              </w:rPr>
            </w:pPr>
            <w:r w:rsidRPr="001F098F">
              <w:rPr>
                <w:rFonts w:eastAsia="宋体"/>
              </w:rPr>
              <w:t>256 QAM</w:t>
            </w:r>
          </w:p>
        </w:tc>
        <w:tc>
          <w:tcPr>
            <w:tcW w:w="1942" w:type="pct"/>
            <w:gridSpan w:val="5"/>
            <w:shd w:val="clear" w:color="auto" w:fill="auto"/>
            <w:tcMar>
              <w:left w:w="45" w:type="dxa"/>
              <w:right w:w="45" w:type="dxa"/>
            </w:tcMar>
            <w:vAlign w:val="center"/>
          </w:tcPr>
          <w:p w14:paraId="326F0102"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561775AC" w14:textId="77777777" w:rsidTr="00F43196">
        <w:trPr>
          <w:gridAfter w:val="1"/>
          <w:wAfter w:w="4" w:type="pct"/>
        </w:trPr>
        <w:tc>
          <w:tcPr>
            <w:tcW w:w="316" w:type="pct"/>
            <w:shd w:val="clear" w:color="auto" w:fill="auto"/>
            <w:tcMar>
              <w:left w:w="45" w:type="dxa"/>
              <w:right w:w="45" w:type="dxa"/>
            </w:tcMar>
            <w:vAlign w:val="bottom"/>
          </w:tcPr>
          <w:p w14:paraId="2CC8B67D" w14:textId="77777777" w:rsidR="00F43196" w:rsidRPr="001F098F" w:rsidRDefault="00F43196" w:rsidP="00F43196">
            <w:pPr>
              <w:pStyle w:val="TAC"/>
              <w:rPr>
                <w:rFonts w:eastAsia="宋体"/>
                <w:lang w:eastAsia="zh-CN"/>
              </w:rPr>
            </w:pPr>
            <w:r w:rsidRPr="001F098F">
              <w:rPr>
                <w:rFonts w:eastAsia="宋体"/>
                <w:lang w:eastAsia="zh-CN"/>
              </w:rPr>
              <w:t>55</w:t>
            </w:r>
          </w:p>
        </w:tc>
        <w:tc>
          <w:tcPr>
            <w:tcW w:w="365" w:type="pct"/>
            <w:shd w:val="clear" w:color="auto" w:fill="auto"/>
            <w:tcMar>
              <w:left w:w="45" w:type="dxa"/>
              <w:right w:w="45" w:type="dxa"/>
            </w:tcMar>
            <w:vAlign w:val="center"/>
          </w:tcPr>
          <w:p w14:paraId="2B0DAEE8" w14:textId="77777777" w:rsidR="00F43196" w:rsidRPr="001F098F" w:rsidRDefault="00F43196" w:rsidP="00F43196">
            <w:pPr>
              <w:pStyle w:val="TAC"/>
              <w:rPr>
                <w:rFonts w:eastAsia="宋体"/>
              </w:rPr>
            </w:pPr>
            <w:r w:rsidRPr="001F098F">
              <w:rPr>
                <w:rFonts w:eastAsia="宋体"/>
              </w:rPr>
              <w:t>1930</w:t>
            </w:r>
          </w:p>
        </w:tc>
        <w:tc>
          <w:tcPr>
            <w:tcW w:w="407" w:type="pct"/>
            <w:shd w:val="clear" w:color="auto" w:fill="auto"/>
            <w:tcMar>
              <w:left w:w="45" w:type="dxa"/>
              <w:right w:w="45" w:type="dxa"/>
            </w:tcMar>
            <w:vAlign w:val="center"/>
          </w:tcPr>
          <w:p w14:paraId="46FBB76C"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41B88C77"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5FF19017" w14:textId="77777777" w:rsidR="00F43196" w:rsidRPr="001F098F" w:rsidRDefault="00F43196" w:rsidP="00F43196">
            <w:pPr>
              <w:pStyle w:val="TAC"/>
              <w:rPr>
                <w:rFonts w:eastAsia="宋体"/>
              </w:rPr>
            </w:pPr>
          </w:p>
        </w:tc>
        <w:tc>
          <w:tcPr>
            <w:tcW w:w="278" w:type="pct"/>
            <w:shd w:val="clear" w:color="auto" w:fill="auto"/>
            <w:vAlign w:val="center"/>
          </w:tcPr>
          <w:p w14:paraId="51319A8C" w14:textId="77777777" w:rsidR="00F43196" w:rsidRPr="001F098F" w:rsidRDefault="00F43196" w:rsidP="00F43196">
            <w:pPr>
              <w:pStyle w:val="TAC"/>
              <w:rPr>
                <w:rFonts w:eastAsia="宋体"/>
              </w:rPr>
            </w:pPr>
            <w:r w:rsidRPr="001F098F">
              <w:rPr>
                <w:rFonts w:eastAsia="宋体"/>
              </w:rPr>
              <w:t>A7</w:t>
            </w:r>
          </w:p>
        </w:tc>
        <w:tc>
          <w:tcPr>
            <w:tcW w:w="166" w:type="pct"/>
            <w:vMerge/>
            <w:shd w:val="clear" w:color="auto" w:fill="auto"/>
          </w:tcPr>
          <w:p w14:paraId="7702BEAE"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3F5A008A" w14:textId="77777777" w:rsidR="00F43196" w:rsidRPr="001F098F" w:rsidRDefault="00F43196" w:rsidP="00F43196">
            <w:pPr>
              <w:pStyle w:val="TAC"/>
              <w:rPr>
                <w:rFonts w:eastAsia="宋体"/>
              </w:rPr>
            </w:pPr>
            <w:r w:rsidRPr="001F098F">
              <w:rPr>
                <w:rFonts w:eastAsia="宋体"/>
              </w:rPr>
              <w:t>256 QAM</w:t>
            </w:r>
          </w:p>
        </w:tc>
        <w:tc>
          <w:tcPr>
            <w:tcW w:w="646" w:type="pct"/>
            <w:gridSpan w:val="2"/>
            <w:shd w:val="clear" w:color="auto" w:fill="auto"/>
            <w:tcMar>
              <w:left w:w="45" w:type="dxa"/>
              <w:right w:w="45" w:type="dxa"/>
            </w:tcMar>
            <w:vAlign w:val="center"/>
          </w:tcPr>
          <w:p w14:paraId="7AD37430" w14:textId="77777777" w:rsidR="00F43196" w:rsidRPr="001F098F" w:rsidRDefault="00F43196" w:rsidP="00F43196">
            <w:pPr>
              <w:pStyle w:val="TAC"/>
              <w:rPr>
                <w:rFonts w:eastAsia="宋体"/>
              </w:rPr>
            </w:pPr>
            <w:r w:rsidRPr="001F098F">
              <w:rPr>
                <w:rFonts w:eastAsia="宋体"/>
              </w:rPr>
              <w:t>78@28</w:t>
            </w:r>
          </w:p>
        </w:tc>
        <w:tc>
          <w:tcPr>
            <w:tcW w:w="646" w:type="pct"/>
            <w:gridSpan w:val="2"/>
            <w:shd w:val="clear" w:color="auto" w:fill="auto"/>
            <w:vAlign w:val="center"/>
          </w:tcPr>
          <w:p w14:paraId="1D1D4F46" w14:textId="77777777" w:rsidR="00F43196" w:rsidRPr="001F098F" w:rsidRDefault="00F43196" w:rsidP="00F43196">
            <w:pPr>
              <w:pStyle w:val="TAC"/>
              <w:rPr>
                <w:rFonts w:eastAsia="宋体"/>
              </w:rPr>
            </w:pPr>
            <w:r w:rsidRPr="001F098F">
              <w:rPr>
                <w:rFonts w:eastAsia="宋体"/>
              </w:rPr>
              <w:t>37@14</w:t>
            </w:r>
          </w:p>
        </w:tc>
        <w:tc>
          <w:tcPr>
            <w:tcW w:w="650" w:type="pct"/>
            <w:shd w:val="clear" w:color="auto" w:fill="auto"/>
            <w:vAlign w:val="center"/>
          </w:tcPr>
          <w:p w14:paraId="0876F165" w14:textId="77777777" w:rsidR="00F43196" w:rsidRPr="001F098F" w:rsidRDefault="00F43196" w:rsidP="00F43196">
            <w:pPr>
              <w:pStyle w:val="TAC"/>
              <w:rPr>
                <w:rFonts w:eastAsia="宋体"/>
              </w:rPr>
            </w:pPr>
            <w:r w:rsidRPr="001F098F">
              <w:rPr>
                <w:rFonts w:eastAsia="宋体"/>
              </w:rPr>
              <w:t>17@7</w:t>
            </w:r>
          </w:p>
        </w:tc>
      </w:tr>
      <w:tr w:rsidR="00F43196" w:rsidRPr="001F098F" w14:paraId="4B846925" w14:textId="77777777" w:rsidTr="00F43196">
        <w:trPr>
          <w:gridAfter w:val="1"/>
          <w:wAfter w:w="4" w:type="pct"/>
        </w:trPr>
        <w:tc>
          <w:tcPr>
            <w:tcW w:w="316" w:type="pct"/>
            <w:shd w:val="clear" w:color="auto" w:fill="auto"/>
            <w:tcMar>
              <w:left w:w="45" w:type="dxa"/>
              <w:right w:w="45" w:type="dxa"/>
            </w:tcMar>
            <w:vAlign w:val="bottom"/>
          </w:tcPr>
          <w:p w14:paraId="5D0A3A59" w14:textId="77777777" w:rsidR="00F43196" w:rsidRPr="001F098F" w:rsidRDefault="00F43196" w:rsidP="00F43196">
            <w:pPr>
              <w:pStyle w:val="TAC"/>
              <w:rPr>
                <w:rFonts w:eastAsia="宋体"/>
                <w:lang w:eastAsia="zh-CN"/>
              </w:rPr>
            </w:pPr>
            <w:r w:rsidRPr="001F098F">
              <w:rPr>
                <w:rFonts w:eastAsia="宋体"/>
                <w:lang w:eastAsia="zh-CN"/>
              </w:rPr>
              <w:t>56</w:t>
            </w:r>
          </w:p>
        </w:tc>
        <w:tc>
          <w:tcPr>
            <w:tcW w:w="365" w:type="pct"/>
            <w:shd w:val="clear" w:color="auto" w:fill="auto"/>
            <w:tcMar>
              <w:left w:w="45" w:type="dxa"/>
              <w:right w:w="45" w:type="dxa"/>
            </w:tcMar>
            <w:vAlign w:val="center"/>
          </w:tcPr>
          <w:p w14:paraId="6C6D53A1" w14:textId="77777777" w:rsidR="00F43196" w:rsidRPr="001F098F" w:rsidRDefault="00F43196" w:rsidP="00F43196">
            <w:pPr>
              <w:pStyle w:val="TAC"/>
              <w:rPr>
                <w:rFonts w:eastAsia="宋体"/>
              </w:rPr>
            </w:pPr>
            <w:r w:rsidRPr="001F098F">
              <w:rPr>
                <w:rFonts w:eastAsia="宋体"/>
              </w:rPr>
              <w:t>1950</w:t>
            </w:r>
          </w:p>
        </w:tc>
        <w:tc>
          <w:tcPr>
            <w:tcW w:w="407" w:type="pct"/>
            <w:shd w:val="clear" w:color="auto" w:fill="auto"/>
            <w:tcMar>
              <w:left w:w="45" w:type="dxa"/>
              <w:right w:w="45" w:type="dxa"/>
            </w:tcMar>
            <w:vAlign w:val="center"/>
          </w:tcPr>
          <w:p w14:paraId="392E2586" w14:textId="77777777" w:rsidR="00F43196" w:rsidRPr="001F098F" w:rsidRDefault="00F43196" w:rsidP="00F43196">
            <w:pPr>
              <w:pStyle w:val="TAC"/>
              <w:rPr>
                <w:rFonts w:eastAsia="宋体"/>
              </w:rPr>
            </w:pPr>
            <w:r w:rsidRPr="001F098F">
              <w:rPr>
                <w:rFonts w:eastAsia="宋体"/>
              </w:rPr>
              <w:t>20</w:t>
            </w:r>
          </w:p>
        </w:tc>
        <w:tc>
          <w:tcPr>
            <w:tcW w:w="426" w:type="pct"/>
            <w:shd w:val="clear" w:color="auto" w:fill="auto"/>
            <w:tcMar>
              <w:left w:w="45" w:type="dxa"/>
              <w:right w:w="45" w:type="dxa"/>
            </w:tcMar>
            <w:vAlign w:val="center"/>
          </w:tcPr>
          <w:p w14:paraId="3A625E05" w14:textId="77777777" w:rsidR="00F43196" w:rsidRPr="001F098F" w:rsidRDefault="00F43196" w:rsidP="00F43196">
            <w:pPr>
              <w:pStyle w:val="TAC"/>
              <w:rPr>
                <w:rFonts w:eastAsia="宋体"/>
              </w:rPr>
            </w:pPr>
            <w:r w:rsidRPr="001F098F">
              <w:rPr>
                <w:rFonts w:eastAsia="宋体"/>
              </w:rPr>
              <w:t>Default</w:t>
            </w:r>
          </w:p>
        </w:tc>
        <w:tc>
          <w:tcPr>
            <w:tcW w:w="560" w:type="pct"/>
            <w:vMerge/>
            <w:shd w:val="clear" w:color="auto" w:fill="auto"/>
            <w:tcMar>
              <w:left w:w="45" w:type="dxa"/>
              <w:right w:w="45" w:type="dxa"/>
            </w:tcMar>
            <w:vAlign w:val="center"/>
          </w:tcPr>
          <w:p w14:paraId="6ABDC593" w14:textId="77777777" w:rsidR="00F43196" w:rsidRPr="001F098F" w:rsidRDefault="00F43196" w:rsidP="00F43196">
            <w:pPr>
              <w:pStyle w:val="TAC"/>
              <w:rPr>
                <w:rFonts w:eastAsia="宋体"/>
              </w:rPr>
            </w:pPr>
          </w:p>
        </w:tc>
        <w:tc>
          <w:tcPr>
            <w:tcW w:w="278" w:type="pct"/>
            <w:shd w:val="clear" w:color="auto" w:fill="auto"/>
            <w:vAlign w:val="center"/>
          </w:tcPr>
          <w:p w14:paraId="0D51777D" w14:textId="77777777" w:rsidR="00F43196" w:rsidRPr="001F098F" w:rsidRDefault="00F43196" w:rsidP="00F43196">
            <w:pPr>
              <w:pStyle w:val="TAC"/>
              <w:rPr>
                <w:rFonts w:eastAsia="宋体"/>
              </w:rPr>
            </w:pPr>
            <w:r w:rsidRPr="001F098F">
              <w:rPr>
                <w:rFonts w:eastAsia="宋体"/>
              </w:rPr>
              <w:t>A6</w:t>
            </w:r>
          </w:p>
        </w:tc>
        <w:tc>
          <w:tcPr>
            <w:tcW w:w="166" w:type="pct"/>
            <w:vMerge/>
            <w:shd w:val="clear" w:color="auto" w:fill="auto"/>
          </w:tcPr>
          <w:p w14:paraId="0961BD25" w14:textId="77777777" w:rsidR="00F43196" w:rsidRPr="001F098F" w:rsidRDefault="00F43196" w:rsidP="00F43196">
            <w:pPr>
              <w:pStyle w:val="TAC"/>
              <w:rPr>
                <w:rFonts w:eastAsia="宋体"/>
              </w:rPr>
            </w:pPr>
          </w:p>
        </w:tc>
        <w:tc>
          <w:tcPr>
            <w:tcW w:w="536" w:type="pct"/>
            <w:gridSpan w:val="2"/>
            <w:shd w:val="clear" w:color="auto" w:fill="auto"/>
            <w:tcMar>
              <w:left w:w="45" w:type="dxa"/>
              <w:right w:w="45" w:type="dxa"/>
            </w:tcMar>
            <w:vAlign w:val="center"/>
          </w:tcPr>
          <w:p w14:paraId="05A1F9E7" w14:textId="77777777" w:rsidR="00F43196" w:rsidRPr="001F098F" w:rsidRDefault="00F43196" w:rsidP="00F43196">
            <w:pPr>
              <w:pStyle w:val="TAC"/>
              <w:rPr>
                <w:rFonts w:eastAsia="宋体"/>
              </w:rPr>
            </w:pPr>
            <w:r w:rsidRPr="001F098F">
              <w:rPr>
                <w:rFonts w:eastAsia="宋体"/>
              </w:rPr>
              <w:t>256 QAM</w:t>
            </w:r>
          </w:p>
        </w:tc>
        <w:tc>
          <w:tcPr>
            <w:tcW w:w="1942" w:type="pct"/>
            <w:gridSpan w:val="5"/>
            <w:shd w:val="clear" w:color="auto" w:fill="auto"/>
            <w:tcMar>
              <w:left w:w="45" w:type="dxa"/>
              <w:right w:w="45" w:type="dxa"/>
            </w:tcMar>
            <w:vAlign w:val="center"/>
          </w:tcPr>
          <w:p w14:paraId="31FCD502"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2728F71C" w14:textId="77777777" w:rsidTr="00F43196">
        <w:tc>
          <w:tcPr>
            <w:tcW w:w="5000" w:type="pct"/>
            <w:gridSpan w:val="15"/>
            <w:shd w:val="clear" w:color="auto" w:fill="auto"/>
            <w:tcMar>
              <w:left w:w="45" w:type="dxa"/>
              <w:right w:w="45" w:type="dxa"/>
            </w:tcMar>
          </w:tcPr>
          <w:p w14:paraId="31C28BDB" w14:textId="77777777" w:rsidR="00F43196" w:rsidRPr="001F098F" w:rsidRDefault="00F43196" w:rsidP="00F43196">
            <w:pPr>
              <w:pStyle w:val="TAN"/>
              <w:rPr>
                <w:lang w:eastAsia="zh-CN"/>
              </w:rPr>
            </w:pPr>
            <w:r w:rsidRPr="001F098F">
              <w:rPr>
                <w:lang w:eastAsia="zh-CN"/>
              </w:rPr>
              <w:t>NOTE 1:</w:t>
            </w:r>
            <w:r w:rsidRPr="001F098F">
              <w:rPr>
                <w:lang w:eastAsia="zh-CN"/>
              </w:rPr>
              <w:tab/>
              <w:t>The specific configuration of each RB allocation is defined in Table 6.1-1 unless otherwise stated in this table.</w:t>
            </w:r>
          </w:p>
          <w:p w14:paraId="0F7C1B1E" w14:textId="77777777" w:rsidR="00F43196" w:rsidRPr="001F098F" w:rsidRDefault="00F43196" w:rsidP="00F43196">
            <w:pPr>
              <w:pStyle w:val="TAN"/>
              <w:rPr>
                <w:rFonts w:eastAsia="宋体"/>
              </w:rPr>
            </w:pPr>
            <w:r w:rsidRPr="001F098F">
              <w:rPr>
                <w:lang w:eastAsia="zh-CN"/>
              </w:rPr>
              <w:t>NOTE 2:</w:t>
            </w:r>
            <w:r w:rsidRPr="001F098F">
              <w:rPr>
                <w:lang w:eastAsia="zh-CN"/>
              </w:rPr>
              <w:tab/>
              <w:t>DFT-s-OFDM PI/2 BPSK test applies only for UEs which supports half Pi BPSK in FR1.</w:t>
            </w:r>
          </w:p>
        </w:tc>
      </w:tr>
    </w:tbl>
    <w:p w14:paraId="699CC343" w14:textId="77777777" w:rsidR="00F43196" w:rsidRPr="001F098F" w:rsidRDefault="00F43196" w:rsidP="00F43196"/>
    <w:p w14:paraId="3DFBD63A" w14:textId="77777777" w:rsidR="00F43196" w:rsidRPr="001F098F" w:rsidRDefault="00F43196" w:rsidP="00F43196">
      <w:pPr>
        <w:pStyle w:val="TH"/>
      </w:pPr>
      <w:r w:rsidRPr="001F098F">
        <w:t>Table 6.2D.3.4.1-5: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F43196" w:rsidRPr="001F098F" w14:paraId="6848CC85" w14:textId="77777777" w:rsidTr="00F43196">
        <w:trPr>
          <w:trHeight w:val="152"/>
        </w:trPr>
        <w:tc>
          <w:tcPr>
            <w:tcW w:w="5000" w:type="pct"/>
            <w:gridSpan w:val="11"/>
            <w:shd w:val="clear" w:color="auto" w:fill="auto"/>
            <w:tcMar>
              <w:left w:w="28" w:type="dxa"/>
              <w:right w:w="28" w:type="dxa"/>
            </w:tcMar>
            <w:vAlign w:val="center"/>
          </w:tcPr>
          <w:p w14:paraId="015656B3" w14:textId="77777777" w:rsidR="00F43196" w:rsidRPr="001F098F" w:rsidRDefault="00F43196" w:rsidP="00F43196">
            <w:pPr>
              <w:pStyle w:val="TAH"/>
              <w:rPr>
                <w:rFonts w:eastAsia="Helvetica"/>
              </w:rPr>
            </w:pPr>
            <w:r w:rsidRPr="001F098F">
              <w:t>Initial Conditions</w:t>
            </w:r>
          </w:p>
        </w:tc>
      </w:tr>
      <w:tr w:rsidR="00F43196" w:rsidRPr="001F098F" w14:paraId="1E0E2C08" w14:textId="77777777" w:rsidTr="00F43196">
        <w:trPr>
          <w:trHeight w:val="152"/>
        </w:trPr>
        <w:tc>
          <w:tcPr>
            <w:tcW w:w="3161" w:type="pct"/>
            <w:gridSpan w:val="8"/>
            <w:shd w:val="clear" w:color="auto" w:fill="auto"/>
            <w:tcMar>
              <w:left w:w="28" w:type="dxa"/>
              <w:right w:w="28" w:type="dxa"/>
            </w:tcMar>
            <w:vAlign w:val="center"/>
          </w:tcPr>
          <w:p w14:paraId="4BDAECB3" w14:textId="77777777" w:rsidR="00F43196" w:rsidRPr="001F098F" w:rsidRDefault="00F43196" w:rsidP="00F43196">
            <w:pPr>
              <w:pStyle w:val="TAL"/>
            </w:pPr>
            <w:r w:rsidRPr="001F098F">
              <w:t>Test Environment as specified in TS 38.508-1 [5] subclause 4.1</w:t>
            </w:r>
          </w:p>
        </w:tc>
        <w:tc>
          <w:tcPr>
            <w:tcW w:w="1839" w:type="pct"/>
            <w:gridSpan w:val="3"/>
            <w:shd w:val="clear" w:color="auto" w:fill="auto"/>
            <w:vAlign w:val="center"/>
          </w:tcPr>
          <w:p w14:paraId="28B760ED" w14:textId="77777777" w:rsidR="00F43196" w:rsidRPr="001F098F" w:rsidRDefault="00F43196" w:rsidP="00F43196">
            <w:pPr>
              <w:pStyle w:val="TAL"/>
            </w:pPr>
            <w:r w:rsidRPr="001F098F">
              <w:t>Normal</w:t>
            </w:r>
          </w:p>
        </w:tc>
      </w:tr>
      <w:tr w:rsidR="00F43196" w:rsidRPr="001F098F" w14:paraId="456910D4" w14:textId="77777777" w:rsidTr="00F43196">
        <w:trPr>
          <w:trHeight w:val="152"/>
        </w:trPr>
        <w:tc>
          <w:tcPr>
            <w:tcW w:w="3161" w:type="pct"/>
            <w:gridSpan w:val="8"/>
            <w:shd w:val="clear" w:color="auto" w:fill="auto"/>
            <w:tcMar>
              <w:left w:w="28" w:type="dxa"/>
              <w:right w:w="28" w:type="dxa"/>
            </w:tcMar>
            <w:vAlign w:val="center"/>
          </w:tcPr>
          <w:p w14:paraId="20BBF0C5" w14:textId="77777777" w:rsidR="00F43196" w:rsidRPr="001F098F" w:rsidRDefault="00F43196" w:rsidP="00F43196">
            <w:pPr>
              <w:pStyle w:val="TAL"/>
            </w:pPr>
            <w:r w:rsidRPr="001F098F">
              <w:t>Test Frequencies as specified in TS 38.508-1 [5] subclause 4.3.1</w:t>
            </w:r>
          </w:p>
        </w:tc>
        <w:tc>
          <w:tcPr>
            <w:tcW w:w="1839" w:type="pct"/>
            <w:gridSpan w:val="3"/>
            <w:shd w:val="clear" w:color="auto" w:fill="auto"/>
            <w:vAlign w:val="center"/>
          </w:tcPr>
          <w:p w14:paraId="65108271" w14:textId="77777777" w:rsidR="00F43196" w:rsidRPr="001F098F" w:rsidRDefault="00F43196" w:rsidP="00F43196">
            <w:pPr>
              <w:pStyle w:val="TAL"/>
            </w:pPr>
            <w:r w:rsidRPr="001F098F">
              <w:t>Low range, High range</w:t>
            </w:r>
          </w:p>
        </w:tc>
      </w:tr>
      <w:tr w:rsidR="00F43196" w:rsidRPr="001F098F" w14:paraId="32DAAFC5" w14:textId="77777777" w:rsidTr="00F43196">
        <w:trPr>
          <w:trHeight w:val="152"/>
        </w:trPr>
        <w:tc>
          <w:tcPr>
            <w:tcW w:w="3161" w:type="pct"/>
            <w:gridSpan w:val="8"/>
            <w:shd w:val="clear" w:color="auto" w:fill="auto"/>
            <w:tcMar>
              <w:left w:w="28" w:type="dxa"/>
              <w:right w:w="28" w:type="dxa"/>
            </w:tcMar>
            <w:vAlign w:val="center"/>
          </w:tcPr>
          <w:p w14:paraId="6AB75E71" w14:textId="77777777" w:rsidR="00F43196" w:rsidRPr="001F098F" w:rsidRDefault="00F43196" w:rsidP="00F43196">
            <w:pPr>
              <w:pStyle w:val="TAL"/>
            </w:pPr>
            <w:r w:rsidRPr="001F098F">
              <w:t>Test Channel Bandwidths as specified in TS 38.508-1 [5] subclause 4.3.1</w:t>
            </w:r>
          </w:p>
        </w:tc>
        <w:tc>
          <w:tcPr>
            <w:tcW w:w="1839" w:type="pct"/>
            <w:gridSpan w:val="3"/>
            <w:shd w:val="clear" w:color="auto" w:fill="auto"/>
            <w:vAlign w:val="center"/>
          </w:tcPr>
          <w:p w14:paraId="17AF158E" w14:textId="77777777" w:rsidR="00F43196" w:rsidRPr="001F098F" w:rsidRDefault="00F43196" w:rsidP="00F43196">
            <w:pPr>
              <w:pStyle w:val="TAL"/>
            </w:pPr>
            <w:r w:rsidRPr="001F098F">
              <w:t>25 MHz, 30MHz, 40MHz, 50MHz</w:t>
            </w:r>
          </w:p>
        </w:tc>
      </w:tr>
      <w:tr w:rsidR="00F43196" w:rsidRPr="001F098F" w14:paraId="62F52D3D" w14:textId="77777777" w:rsidTr="00F43196">
        <w:trPr>
          <w:trHeight w:val="152"/>
        </w:trPr>
        <w:tc>
          <w:tcPr>
            <w:tcW w:w="3161" w:type="pct"/>
            <w:gridSpan w:val="8"/>
            <w:shd w:val="clear" w:color="auto" w:fill="auto"/>
            <w:tcMar>
              <w:left w:w="28" w:type="dxa"/>
              <w:right w:w="28" w:type="dxa"/>
            </w:tcMar>
            <w:vAlign w:val="center"/>
          </w:tcPr>
          <w:p w14:paraId="0A95E17A" w14:textId="77777777" w:rsidR="00F43196" w:rsidRPr="001F098F" w:rsidRDefault="00F43196" w:rsidP="00F43196">
            <w:pPr>
              <w:pStyle w:val="TAL"/>
            </w:pPr>
            <w:r w:rsidRPr="001F098F">
              <w:t>Test SCS as specified in Table 5.3.5-1</w:t>
            </w:r>
          </w:p>
        </w:tc>
        <w:tc>
          <w:tcPr>
            <w:tcW w:w="1839" w:type="pct"/>
            <w:gridSpan w:val="3"/>
            <w:shd w:val="clear" w:color="auto" w:fill="auto"/>
            <w:vAlign w:val="center"/>
          </w:tcPr>
          <w:p w14:paraId="32F7AEAF" w14:textId="77777777" w:rsidR="00F43196" w:rsidRPr="001F098F" w:rsidRDefault="00F43196" w:rsidP="00F43196">
            <w:pPr>
              <w:pStyle w:val="TAL"/>
            </w:pPr>
            <w:r w:rsidRPr="001F098F">
              <w:t>Lowest, Highest</w:t>
            </w:r>
          </w:p>
        </w:tc>
      </w:tr>
      <w:tr w:rsidR="00F43196" w:rsidRPr="001F098F" w14:paraId="0048EC37" w14:textId="77777777" w:rsidTr="00F43196">
        <w:trPr>
          <w:trHeight w:val="152"/>
        </w:trPr>
        <w:tc>
          <w:tcPr>
            <w:tcW w:w="5000" w:type="pct"/>
            <w:gridSpan w:val="11"/>
            <w:shd w:val="clear" w:color="auto" w:fill="auto"/>
            <w:tcMar>
              <w:left w:w="28" w:type="dxa"/>
              <w:right w:w="28" w:type="dxa"/>
            </w:tcMar>
            <w:vAlign w:val="center"/>
          </w:tcPr>
          <w:p w14:paraId="72D569CE" w14:textId="77777777" w:rsidR="00F43196" w:rsidRPr="001F098F" w:rsidRDefault="00F43196" w:rsidP="00F43196">
            <w:pPr>
              <w:pStyle w:val="TAC"/>
              <w:rPr>
                <w:rFonts w:eastAsia="Helvetica"/>
              </w:rPr>
            </w:pPr>
            <w:r w:rsidRPr="001F098F">
              <w:rPr>
                <w:b/>
              </w:rPr>
              <w:t>A-MPR test parameters for NS_48</w:t>
            </w:r>
          </w:p>
        </w:tc>
      </w:tr>
      <w:tr w:rsidR="00F43196" w:rsidRPr="001F098F" w14:paraId="2D00F0B9" w14:textId="77777777" w:rsidTr="00F43196">
        <w:trPr>
          <w:trHeight w:val="152"/>
        </w:trPr>
        <w:tc>
          <w:tcPr>
            <w:tcW w:w="478" w:type="pct"/>
            <w:vMerge w:val="restart"/>
            <w:shd w:val="clear" w:color="auto" w:fill="auto"/>
            <w:tcMar>
              <w:left w:w="28" w:type="dxa"/>
              <w:right w:w="28" w:type="dxa"/>
            </w:tcMar>
            <w:vAlign w:val="center"/>
          </w:tcPr>
          <w:p w14:paraId="089AAE82" w14:textId="77777777" w:rsidR="00F43196" w:rsidRPr="001F098F" w:rsidRDefault="00F43196" w:rsidP="00F43196">
            <w:pPr>
              <w:pStyle w:val="TAH"/>
              <w:rPr>
                <w:rFonts w:eastAsia="Helvetica"/>
              </w:rPr>
            </w:pPr>
            <w:r w:rsidRPr="001F098F">
              <w:t>Test ID</w:t>
            </w:r>
          </w:p>
        </w:tc>
        <w:tc>
          <w:tcPr>
            <w:tcW w:w="342" w:type="pct"/>
            <w:vMerge w:val="restart"/>
            <w:shd w:val="clear" w:color="auto" w:fill="auto"/>
            <w:tcMar>
              <w:left w:w="28" w:type="dxa"/>
              <w:right w:w="28" w:type="dxa"/>
            </w:tcMar>
            <w:vAlign w:val="center"/>
          </w:tcPr>
          <w:p w14:paraId="3125715E" w14:textId="77777777" w:rsidR="00F43196" w:rsidRPr="001F098F" w:rsidRDefault="00F43196" w:rsidP="00F43196">
            <w:pPr>
              <w:pStyle w:val="TAH"/>
              <w:rPr>
                <w:rFonts w:eastAsia="Helvetica"/>
              </w:rPr>
            </w:pPr>
            <w:r w:rsidRPr="001F098F">
              <w:t>F</w:t>
            </w:r>
            <w:r w:rsidRPr="001F098F">
              <w:rPr>
                <w:vertAlign w:val="subscript"/>
              </w:rPr>
              <w:t>c</w:t>
            </w:r>
            <w:r w:rsidRPr="001F098F">
              <w:br/>
              <w:t>(MHz)</w:t>
            </w:r>
          </w:p>
        </w:tc>
        <w:tc>
          <w:tcPr>
            <w:tcW w:w="344" w:type="pct"/>
            <w:vMerge w:val="restart"/>
            <w:shd w:val="clear" w:color="auto" w:fill="auto"/>
            <w:tcMar>
              <w:left w:w="23" w:type="dxa"/>
              <w:right w:w="23" w:type="dxa"/>
            </w:tcMar>
            <w:vAlign w:val="center"/>
          </w:tcPr>
          <w:p w14:paraId="047AF796" w14:textId="77777777" w:rsidR="00F43196" w:rsidRPr="001F098F" w:rsidRDefault="00F43196" w:rsidP="00F43196">
            <w:pPr>
              <w:pStyle w:val="TAH"/>
              <w:rPr>
                <w:rFonts w:eastAsia="Helvetica"/>
              </w:rPr>
            </w:pPr>
            <w:r w:rsidRPr="001F098F">
              <w:t>Ch BW</w:t>
            </w:r>
            <w:r w:rsidRPr="001F098F">
              <w:br/>
              <w:t>(MHz)</w:t>
            </w:r>
          </w:p>
        </w:tc>
        <w:tc>
          <w:tcPr>
            <w:tcW w:w="410" w:type="pct"/>
            <w:vMerge w:val="restart"/>
            <w:shd w:val="clear" w:color="auto" w:fill="auto"/>
            <w:tcMar>
              <w:left w:w="23" w:type="dxa"/>
              <w:right w:w="23" w:type="dxa"/>
            </w:tcMar>
            <w:vAlign w:val="center"/>
          </w:tcPr>
          <w:p w14:paraId="7C78F4EA" w14:textId="77777777" w:rsidR="00F43196" w:rsidRPr="001F098F" w:rsidRDefault="00F43196" w:rsidP="00F43196">
            <w:pPr>
              <w:pStyle w:val="TAH"/>
              <w:rPr>
                <w:rFonts w:eastAsia="Helvetica"/>
              </w:rPr>
            </w:pPr>
            <w:r w:rsidRPr="001F098F">
              <w:t>SCS</w:t>
            </w:r>
            <w:r w:rsidRPr="001F098F">
              <w:br/>
              <w:t>(kHz)</w:t>
            </w:r>
          </w:p>
        </w:tc>
        <w:tc>
          <w:tcPr>
            <w:tcW w:w="619" w:type="pct"/>
            <w:vMerge w:val="restart"/>
            <w:shd w:val="clear" w:color="auto" w:fill="auto"/>
            <w:tcMar>
              <w:left w:w="45" w:type="dxa"/>
              <w:right w:w="45" w:type="dxa"/>
            </w:tcMar>
            <w:vAlign w:val="center"/>
          </w:tcPr>
          <w:p w14:paraId="4758BF23" w14:textId="77777777" w:rsidR="00F43196" w:rsidRPr="001F098F" w:rsidRDefault="00F43196" w:rsidP="00F43196">
            <w:pPr>
              <w:pStyle w:val="TAH"/>
            </w:pPr>
            <w:r w:rsidRPr="001F098F">
              <w:t>Downlink Configuration</w:t>
            </w:r>
          </w:p>
        </w:tc>
        <w:tc>
          <w:tcPr>
            <w:tcW w:w="2807" w:type="pct"/>
            <w:gridSpan w:val="6"/>
            <w:shd w:val="clear" w:color="auto" w:fill="auto"/>
            <w:vAlign w:val="center"/>
          </w:tcPr>
          <w:p w14:paraId="32A98931" w14:textId="77777777" w:rsidR="00F43196" w:rsidRPr="001F098F" w:rsidRDefault="00F43196" w:rsidP="00F43196">
            <w:pPr>
              <w:pStyle w:val="TAH"/>
            </w:pPr>
            <w:r w:rsidRPr="001F098F">
              <w:t>Uplink Configuration</w:t>
            </w:r>
          </w:p>
        </w:tc>
      </w:tr>
      <w:tr w:rsidR="00F43196" w:rsidRPr="001F098F" w14:paraId="41400932" w14:textId="77777777" w:rsidTr="00F43196">
        <w:trPr>
          <w:trHeight w:val="152"/>
        </w:trPr>
        <w:tc>
          <w:tcPr>
            <w:tcW w:w="478" w:type="pct"/>
            <w:vMerge/>
            <w:shd w:val="clear" w:color="auto" w:fill="auto"/>
            <w:tcMar>
              <w:left w:w="28" w:type="dxa"/>
              <w:right w:w="28" w:type="dxa"/>
            </w:tcMar>
            <w:vAlign w:val="center"/>
          </w:tcPr>
          <w:p w14:paraId="181FAD78" w14:textId="77777777" w:rsidR="00F43196" w:rsidRPr="001F098F" w:rsidRDefault="00F43196" w:rsidP="00F43196">
            <w:pPr>
              <w:pStyle w:val="TAH"/>
            </w:pPr>
          </w:p>
        </w:tc>
        <w:tc>
          <w:tcPr>
            <w:tcW w:w="342" w:type="pct"/>
            <w:vMerge/>
            <w:shd w:val="clear" w:color="auto" w:fill="auto"/>
            <w:tcMar>
              <w:left w:w="28" w:type="dxa"/>
              <w:right w:w="28" w:type="dxa"/>
            </w:tcMar>
            <w:vAlign w:val="center"/>
          </w:tcPr>
          <w:p w14:paraId="124E9A48" w14:textId="77777777" w:rsidR="00F43196" w:rsidRPr="001F098F" w:rsidRDefault="00F43196" w:rsidP="00F43196">
            <w:pPr>
              <w:pStyle w:val="TAH"/>
            </w:pPr>
          </w:p>
        </w:tc>
        <w:tc>
          <w:tcPr>
            <w:tcW w:w="344" w:type="pct"/>
            <w:vMerge/>
            <w:shd w:val="clear" w:color="auto" w:fill="auto"/>
            <w:tcMar>
              <w:left w:w="23" w:type="dxa"/>
              <w:right w:w="23" w:type="dxa"/>
            </w:tcMar>
            <w:vAlign w:val="center"/>
          </w:tcPr>
          <w:p w14:paraId="6C816CC8" w14:textId="77777777" w:rsidR="00F43196" w:rsidRPr="001F098F" w:rsidRDefault="00F43196" w:rsidP="00F43196">
            <w:pPr>
              <w:pStyle w:val="TAH"/>
            </w:pPr>
          </w:p>
        </w:tc>
        <w:tc>
          <w:tcPr>
            <w:tcW w:w="410" w:type="pct"/>
            <w:vMerge/>
            <w:shd w:val="clear" w:color="auto" w:fill="auto"/>
            <w:tcMar>
              <w:left w:w="23" w:type="dxa"/>
              <w:right w:w="23" w:type="dxa"/>
            </w:tcMar>
            <w:vAlign w:val="center"/>
          </w:tcPr>
          <w:p w14:paraId="3C373070" w14:textId="77777777" w:rsidR="00F43196" w:rsidRPr="001F098F" w:rsidRDefault="00F43196" w:rsidP="00F43196">
            <w:pPr>
              <w:pStyle w:val="TAH"/>
            </w:pPr>
          </w:p>
        </w:tc>
        <w:tc>
          <w:tcPr>
            <w:tcW w:w="619" w:type="pct"/>
            <w:vMerge/>
            <w:shd w:val="clear" w:color="auto" w:fill="auto"/>
            <w:tcMar>
              <w:left w:w="45" w:type="dxa"/>
              <w:right w:w="45" w:type="dxa"/>
            </w:tcMar>
            <w:vAlign w:val="center"/>
          </w:tcPr>
          <w:p w14:paraId="2C4A153A" w14:textId="77777777" w:rsidR="00F43196" w:rsidRPr="001F098F" w:rsidRDefault="00F43196" w:rsidP="00F43196">
            <w:pPr>
              <w:pStyle w:val="TAH"/>
            </w:pPr>
          </w:p>
        </w:tc>
        <w:tc>
          <w:tcPr>
            <w:tcW w:w="750" w:type="pct"/>
            <w:gridSpan w:val="2"/>
            <w:vMerge w:val="restart"/>
            <w:shd w:val="clear" w:color="auto" w:fill="auto"/>
            <w:vAlign w:val="center"/>
          </w:tcPr>
          <w:p w14:paraId="311D120F" w14:textId="77777777" w:rsidR="00F43196" w:rsidRPr="001F098F" w:rsidRDefault="00F43196" w:rsidP="00F43196">
            <w:pPr>
              <w:pStyle w:val="TAH"/>
            </w:pPr>
            <w:r w:rsidRPr="001F098F">
              <w:t>Modulation</w:t>
            </w:r>
          </w:p>
          <w:p w14:paraId="434AA7EF" w14:textId="77777777" w:rsidR="00F43196" w:rsidRPr="001F098F" w:rsidRDefault="00F43196" w:rsidP="00F43196">
            <w:pPr>
              <w:pStyle w:val="TAH"/>
            </w:pPr>
            <w:r w:rsidRPr="001F098F">
              <w:t>(Note 2)</w:t>
            </w:r>
          </w:p>
        </w:tc>
        <w:tc>
          <w:tcPr>
            <w:tcW w:w="2057" w:type="pct"/>
            <w:gridSpan w:val="4"/>
            <w:shd w:val="clear" w:color="auto" w:fill="auto"/>
            <w:tcMar>
              <w:left w:w="45" w:type="dxa"/>
              <w:right w:w="45" w:type="dxa"/>
            </w:tcMar>
            <w:vAlign w:val="center"/>
          </w:tcPr>
          <w:p w14:paraId="2219578A" w14:textId="77777777" w:rsidR="00F43196" w:rsidRPr="001F098F" w:rsidRDefault="00F43196" w:rsidP="00F43196">
            <w:pPr>
              <w:pStyle w:val="TAH"/>
            </w:pPr>
            <w:r w:rsidRPr="001F098F">
              <w:t>RB allocation (Note 1)</w:t>
            </w:r>
          </w:p>
        </w:tc>
      </w:tr>
      <w:tr w:rsidR="00F43196" w:rsidRPr="001F098F" w14:paraId="2440F277" w14:textId="77777777" w:rsidTr="00F43196">
        <w:trPr>
          <w:trHeight w:val="152"/>
        </w:trPr>
        <w:tc>
          <w:tcPr>
            <w:tcW w:w="478" w:type="pct"/>
            <w:vMerge/>
            <w:shd w:val="clear" w:color="auto" w:fill="auto"/>
            <w:tcMar>
              <w:left w:w="28" w:type="dxa"/>
              <w:right w:w="28" w:type="dxa"/>
            </w:tcMar>
            <w:vAlign w:val="center"/>
          </w:tcPr>
          <w:p w14:paraId="50ADA89E" w14:textId="77777777" w:rsidR="00F43196" w:rsidRPr="001F098F" w:rsidRDefault="00F43196" w:rsidP="00F43196">
            <w:pPr>
              <w:pStyle w:val="TAC"/>
            </w:pPr>
          </w:p>
        </w:tc>
        <w:tc>
          <w:tcPr>
            <w:tcW w:w="342" w:type="pct"/>
            <w:vMerge/>
            <w:shd w:val="clear" w:color="auto" w:fill="auto"/>
            <w:tcMar>
              <w:left w:w="28" w:type="dxa"/>
              <w:right w:w="28" w:type="dxa"/>
            </w:tcMar>
            <w:vAlign w:val="center"/>
          </w:tcPr>
          <w:p w14:paraId="312A8CFE" w14:textId="77777777" w:rsidR="00F43196" w:rsidRPr="001F098F" w:rsidRDefault="00F43196" w:rsidP="00F43196">
            <w:pPr>
              <w:pStyle w:val="TAC"/>
            </w:pPr>
          </w:p>
        </w:tc>
        <w:tc>
          <w:tcPr>
            <w:tcW w:w="344" w:type="pct"/>
            <w:vMerge/>
            <w:shd w:val="clear" w:color="auto" w:fill="auto"/>
            <w:tcMar>
              <w:left w:w="23" w:type="dxa"/>
              <w:right w:w="23" w:type="dxa"/>
            </w:tcMar>
            <w:vAlign w:val="center"/>
          </w:tcPr>
          <w:p w14:paraId="486FACB6" w14:textId="77777777" w:rsidR="00F43196" w:rsidRPr="001F098F" w:rsidRDefault="00F43196" w:rsidP="00F43196">
            <w:pPr>
              <w:pStyle w:val="TAC"/>
            </w:pPr>
          </w:p>
        </w:tc>
        <w:tc>
          <w:tcPr>
            <w:tcW w:w="410" w:type="pct"/>
            <w:vMerge/>
            <w:shd w:val="clear" w:color="auto" w:fill="auto"/>
            <w:tcMar>
              <w:left w:w="23" w:type="dxa"/>
              <w:right w:w="23" w:type="dxa"/>
            </w:tcMar>
            <w:vAlign w:val="center"/>
          </w:tcPr>
          <w:p w14:paraId="7F41A40C" w14:textId="77777777" w:rsidR="00F43196" w:rsidRPr="001F098F" w:rsidRDefault="00F43196" w:rsidP="00F43196">
            <w:pPr>
              <w:pStyle w:val="TAC"/>
            </w:pPr>
          </w:p>
        </w:tc>
        <w:tc>
          <w:tcPr>
            <w:tcW w:w="619" w:type="pct"/>
            <w:vMerge/>
            <w:shd w:val="clear" w:color="auto" w:fill="auto"/>
            <w:tcMar>
              <w:left w:w="45" w:type="dxa"/>
              <w:right w:w="45" w:type="dxa"/>
            </w:tcMar>
            <w:vAlign w:val="center"/>
          </w:tcPr>
          <w:p w14:paraId="143F49B6" w14:textId="77777777" w:rsidR="00F43196" w:rsidRPr="001F098F" w:rsidRDefault="00F43196" w:rsidP="00F43196">
            <w:pPr>
              <w:pStyle w:val="TAH"/>
              <w:rPr>
                <w:b w:val="0"/>
              </w:rPr>
            </w:pPr>
          </w:p>
        </w:tc>
        <w:tc>
          <w:tcPr>
            <w:tcW w:w="750" w:type="pct"/>
            <w:gridSpan w:val="2"/>
            <w:vMerge/>
            <w:shd w:val="clear" w:color="auto" w:fill="auto"/>
            <w:textDirection w:val="btLr"/>
            <w:vAlign w:val="center"/>
          </w:tcPr>
          <w:p w14:paraId="5AFB8D94" w14:textId="77777777" w:rsidR="00F43196" w:rsidRPr="001F098F" w:rsidRDefault="00F43196" w:rsidP="00F43196">
            <w:pPr>
              <w:pStyle w:val="TAC"/>
            </w:pPr>
          </w:p>
        </w:tc>
        <w:tc>
          <w:tcPr>
            <w:tcW w:w="686" w:type="pct"/>
            <w:gridSpan w:val="2"/>
            <w:shd w:val="clear" w:color="auto" w:fill="auto"/>
            <w:tcMar>
              <w:left w:w="45" w:type="dxa"/>
              <w:right w:w="45" w:type="dxa"/>
            </w:tcMar>
            <w:vAlign w:val="center"/>
          </w:tcPr>
          <w:p w14:paraId="7F734506" w14:textId="77777777" w:rsidR="00F43196" w:rsidRPr="001F098F" w:rsidRDefault="00F43196" w:rsidP="00F43196">
            <w:pPr>
              <w:pStyle w:val="TAH"/>
            </w:pPr>
            <w:r w:rsidRPr="001F098F">
              <w:t>SCS 15 kHz</w:t>
            </w:r>
          </w:p>
        </w:tc>
        <w:tc>
          <w:tcPr>
            <w:tcW w:w="686" w:type="pct"/>
            <w:shd w:val="clear" w:color="auto" w:fill="auto"/>
            <w:vAlign w:val="center"/>
          </w:tcPr>
          <w:p w14:paraId="042BE45B" w14:textId="77777777" w:rsidR="00F43196" w:rsidRPr="001F098F" w:rsidRDefault="00F43196" w:rsidP="00F43196">
            <w:pPr>
              <w:pStyle w:val="TAH"/>
            </w:pPr>
            <w:r w:rsidRPr="001F098F">
              <w:t>SCS 30 kHz</w:t>
            </w:r>
          </w:p>
        </w:tc>
        <w:tc>
          <w:tcPr>
            <w:tcW w:w="685" w:type="pct"/>
            <w:shd w:val="clear" w:color="auto" w:fill="auto"/>
            <w:vAlign w:val="center"/>
          </w:tcPr>
          <w:p w14:paraId="22E41D33" w14:textId="77777777" w:rsidR="00F43196" w:rsidRPr="001F098F" w:rsidRDefault="00F43196" w:rsidP="00F43196">
            <w:pPr>
              <w:pStyle w:val="TAH"/>
            </w:pPr>
            <w:r w:rsidRPr="001F098F">
              <w:t>SCS 60 kHz</w:t>
            </w:r>
          </w:p>
        </w:tc>
      </w:tr>
      <w:tr w:rsidR="00F43196" w:rsidRPr="001F098F" w14:paraId="77A327D7" w14:textId="77777777" w:rsidTr="00F43196">
        <w:trPr>
          <w:trHeight w:val="152"/>
        </w:trPr>
        <w:tc>
          <w:tcPr>
            <w:tcW w:w="478" w:type="pct"/>
            <w:shd w:val="clear" w:color="auto" w:fill="auto"/>
            <w:tcMar>
              <w:left w:w="28" w:type="dxa"/>
              <w:right w:w="28" w:type="dxa"/>
            </w:tcMar>
            <w:vAlign w:val="center"/>
          </w:tcPr>
          <w:p w14:paraId="6AA276E6" w14:textId="77777777" w:rsidR="00F43196" w:rsidRPr="001F098F" w:rsidRDefault="00F43196" w:rsidP="00F43196">
            <w:pPr>
              <w:pStyle w:val="TAC"/>
              <w:rPr>
                <w:lang w:eastAsia="zh-CN"/>
              </w:rPr>
            </w:pPr>
            <w:r w:rsidRPr="001F098F">
              <w:rPr>
                <w:lang w:eastAsia="zh-CN"/>
              </w:rPr>
              <w:t>1</w:t>
            </w:r>
          </w:p>
        </w:tc>
        <w:tc>
          <w:tcPr>
            <w:tcW w:w="342" w:type="pct"/>
            <w:shd w:val="clear" w:color="auto" w:fill="auto"/>
            <w:tcMar>
              <w:left w:w="28" w:type="dxa"/>
              <w:right w:w="28" w:type="dxa"/>
            </w:tcMar>
            <w:vAlign w:val="center"/>
          </w:tcPr>
          <w:p w14:paraId="75B8542E"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3B8267DD" w14:textId="77777777" w:rsidR="00F43196" w:rsidRPr="001F098F" w:rsidRDefault="00F43196" w:rsidP="00F43196">
            <w:pPr>
              <w:pStyle w:val="TAC"/>
            </w:pPr>
            <w:r w:rsidRPr="001F098F">
              <w:t>25</w:t>
            </w:r>
          </w:p>
        </w:tc>
        <w:tc>
          <w:tcPr>
            <w:tcW w:w="410" w:type="pct"/>
            <w:shd w:val="clear" w:color="auto" w:fill="auto"/>
            <w:tcMar>
              <w:left w:w="23" w:type="dxa"/>
              <w:right w:w="23" w:type="dxa"/>
            </w:tcMar>
          </w:tcPr>
          <w:p w14:paraId="14D76C91"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276CC401" w14:textId="77777777" w:rsidR="00F43196" w:rsidRPr="001F098F" w:rsidRDefault="00F43196" w:rsidP="00F43196">
            <w:pPr>
              <w:pStyle w:val="TAH"/>
              <w:rPr>
                <w:b w:val="0"/>
              </w:rPr>
            </w:pPr>
          </w:p>
        </w:tc>
        <w:tc>
          <w:tcPr>
            <w:tcW w:w="202" w:type="pct"/>
            <w:vMerge w:val="restart"/>
            <w:shd w:val="clear" w:color="auto" w:fill="auto"/>
            <w:textDirection w:val="btLr"/>
            <w:vAlign w:val="center"/>
          </w:tcPr>
          <w:p w14:paraId="12A81F3A" w14:textId="77777777" w:rsidR="00F43196" w:rsidRPr="001F098F" w:rsidRDefault="00F43196" w:rsidP="00F43196">
            <w:pPr>
              <w:pStyle w:val="TAC"/>
            </w:pPr>
            <w:r w:rsidRPr="001F098F">
              <w:t>CP-OFDM</w:t>
            </w:r>
          </w:p>
        </w:tc>
        <w:tc>
          <w:tcPr>
            <w:tcW w:w="548" w:type="pct"/>
            <w:shd w:val="clear" w:color="auto" w:fill="auto"/>
            <w:tcMar>
              <w:left w:w="45" w:type="dxa"/>
              <w:right w:w="45" w:type="dxa"/>
            </w:tcMar>
          </w:tcPr>
          <w:p w14:paraId="56C2A4C6" w14:textId="77777777" w:rsidR="00F43196" w:rsidRPr="001F098F" w:rsidRDefault="00F43196" w:rsidP="00F43196">
            <w:pPr>
              <w:pStyle w:val="TAC"/>
            </w:pPr>
            <w:r w:rsidRPr="001F098F">
              <w:t>QPSK</w:t>
            </w:r>
          </w:p>
        </w:tc>
        <w:tc>
          <w:tcPr>
            <w:tcW w:w="2057" w:type="pct"/>
            <w:gridSpan w:val="4"/>
            <w:shd w:val="clear" w:color="auto" w:fill="auto"/>
            <w:tcMar>
              <w:left w:w="45" w:type="dxa"/>
              <w:right w:w="45" w:type="dxa"/>
            </w:tcMar>
            <w:vAlign w:val="center"/>
          </w:tcPr>
          <w:p w14:paraId="04381C52" w14:textId="77777777" w:rsidR="00F43196" w:rsidRPr="001F098F" w:rsidRDefault="00F43196" w:rsidP="00F43196">
            <w:pPr>
              <w:pStyle w:val="TAC"/>
            </w:pPr>
            <w:proofErr w:type="spellStart"/>
            <w:r w:rsidRPr="001F098F">
              <w:t>Outer_Full</w:t>
            </w:r>
            <w:proofErr w:type="spellEnd"/>
            <w:r w:rsidRPr="001F098F">
              <w:t xml:space="preserve"> (A3)</w:t>
            </w:r>
          </w:p>
        </w:tc>
      </w:tr>
      <w:tr w:rsidR="00F43196" w:rsidRPr="001F098F" w14:paraId="77FB1A82" w14:textId="77777777" w:rsidTr="00F43196">
        <w:trPr>
          <w:trHeight w:val="152"/>
        </w:trPr>
        <w:tc>
          <w:tcPr>
            <w:tcW w:w="478" w:type="pct"/>
            <w:shd w:val="clear" w:color="auto" w:fill="auto"/>
            <w:tcMar>
              <w:left w:w="28" w:type="dxa"/>
              <w:right w:w="28" w:type="dxa"/>
            </w:tcMar>
            <w:vAlign w:val="center"/>
          </w:tcPr>
          <w:p w14:paraId="493C49D5" w14:textId="77777777" w:rsidR="00F43196" w:rsidRPr="001F098F" w:rsidRDefault="00F43196" w:rsidP="00F43196">
            <w:pPr>
              <w:pStyle w:val="TAC"/>
              <w:rPr>
                <w:lang w:eastAsia="zh-CN"/>
              </w:rPr>
            </w:pPr>
            <w:r w:rsidRPr="001F098F">
              <w:rPr>
                <w:lang w:eastAsia="zh-CN"/>
              </w:rPr>
              <w:t>2</w:t>
            </w:r>
          </w:p>
        </w:tc>
        <w:tc>
          <w:tcPr>
            <w:tcW w:w="342" w:type="pct"/>
            <w:shd w:val="clear" w:color="auto" w:fill="auto"/>
            <w:tcMar>
              <w:left w:w="28" w:type="dxa"/>
              <w:right w:w="28" w:type="dxa"/>
            </w:tcMar>
          </w:tcPr>
          <w:p w14:paraId="28E94B6B"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18FF15F3" w14:textId="77777777" w:rsidR="00F43196" w:rsidRPr="001F098F" w:rsidRDefault="00F43196" w:rsidP="00F43196">
            <w:pPr>
              <w:pStyle w:val="TAC"/>
            </w:pPr>
            <w:r w:rsidRPr="001F098F">
              <w:t>25</w:t>
            </w:r>
          </w:p>
        </w:tc>
        <w:tc>
          <w:tcPr>
            <w:tcW w:w="410" w:type="pct"/>
            <w:shd w:val="clear" w:color="auto" w:fill="auto"/>
            <w:tcMar>
              <w:left w:w="23" w:type="dxa"/>
              <w:right w:w="23" w:type="dxa"/>
            </w:tcMar>
          </w:tcPr>
          <w:p w14:paraId="0CF9C919"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65A471F0" w14:textId="77777777" w:rsidR="00F43196" w:rsidRPr="001F098F" w:rsidRDefault="00F43196" w:rsidP="00F43196">
            <w:pPr>
              <w:pStyle w:val="TAH"/>
              <w:rPr>
                <w:b w:val="0"/>
              </w:rPr>
            </w:pPr>
          </w:p>
        </w:tc>
        <w:tc>
          <w:tcPr>
            <w:tcW w:w="202" w:type="pct"/>
            <w:vMerge/>
            <w:shd w:val="clear" w:color="auto" w:fill="auto"/>
            <w:textDirection w:val="btLr"/>
            <w:vAlign w:val="center"/>
          </w:tcPr>
          <w:p w14:paraId="70B3E451" w14:textId="77777777" w:rsidR="00F43196" w:rsidRPr="001F098F" w:rsidRDefault="00F43196" w:rsidP="00F43196">
            <w:pPr>
              <w:pStyle w:val="TAC"/>
            </w:pPr>
          </w:p>
        </w:tc>
        <w:tc>
          <w:tcPr>
            <w:tcW w:w="548" w:type="pct"/>
            <w:shd w:val="clear" w:color="auto" w:fill="auto"/>
            <w:tcMar>
              <w:left w:w="45" w:type="dxa"/>
              <w:right w:w="45" w:type="dxa"/>
            </w:tcMar>
          </w:tcPr>
          <w:p w14:paraId="404AF95A" w14:textId="77777777" w:rsidR="00F43196" w:rsidRPr="001F098F" w:rsidRDefault="00F43196" w:rsidP="00F43196">
            <w:pPr>
              <w:pStyle w:val="TAC"/>
            </w:pPr>
            <w:r w:rsidRPr="001F098F">
              <w:t>QPSK</w:t>
            </w:r>
          </w:p>
        </w:tc>
        <w:tc>
          <w:tcPr>
            <w:tcW w:w="2057" w:type="pct"/>
            <w:gridSpan w:val="4"/>
            <w:shd w:val="clear" w:color="auto" w:fill="auto"/>
            <w:tcMar>
              <w:left w:w="45" w:type="dxa"/>
              <w:right w:w="45" w:type="dxa"/>
            </w:tcMar>
            <w:vAlign w:val="center"/>
          </w:tcPr>
          <w:p w14:paraId="174CCA57" w14:textId="77777777" w:rsidR="00F43196" w:rsidRPr="001F098F" w:rsidRDefault="00F43196" w:rsidP="00F43196">
            <w:pPr>
              <w:pStyle w:val="TAC"/>
            </w:pPr>
            <w:r w:rsidRPr="001F098F">
              <w:t>Edge_1RB_Right (A3)</w:t>
            </w:r>
          </w:p>
        </w:tc>
      </w:tr>
      <w:tr w:rsidR="00F43196" w:rsidRPr="001F098F" w14:paraId="6F0ECA51" w14:textId="77777777" w:rsidTr="00F43196">
        <w:trPr>
          <w:trHeight w:val="152"/>
        </w:trPr>
        <w:tc>
          <w:tcPr>
            <w:tcW w:w="478" w:type="pct"/>
            <w:shd w:val="clear" w:color="auto" w:fill="auto"/>
            <w:tcMar>
              <w:left w:w="28" w:type="dxa"/>
              <w:right w:w="28" w:type="dxa"/>
            </w:tcMar>
            <w:vAlign w:val="center"/>
          </w:tcPr>
          <w:p w14:paraId="7734E230" w14:textId="77777777" w:rsidR="00F43196" w:rsidRPr="001F098F" w:rsidRDefault="00F43196" w:rsidP="00F43196">
            <w:pPr>
              <w:pStyle w:val="TAC"/>
              <w:rPr>
                <w:lang w:eastAsia="zh-CN"/>
              </w:rPr>
            </w:pPr>
            <w:r w:rsidRPr="001F098F">
              <w:rPr>
                <w:lang w:eastAsia="zh-CN"/>
              </w:rPr>
              <w:t>3</w:t>
            </w:r>
          </w:p>
        </w:tc>
        <w:tc>
          <w:tcPr>
            <w:tcW w:w="342" w:type="pct"/>
            <w:shd w:val="clear" w:color="auto" w:fill="auto"/>
            <w:tcMar>
              <w:left w:w="28" w:type="dxa"/>
              <w:right w:w="28" w:type="dxa"/>
            </w:tcMar>
          </w:tcPr>
          <w:p w14:paraId="42D63A1B"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2F800297"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5CF01A18"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0225F040" w14:textId="77777777" w:rsidR="00F43196" w:rsidRPr="001F098F" w:rsidRDefault="00F43196" w:rsidP="00F43196">
            <w:pPr>
              <w:pStyle w:val="TAH"/>
              <w:rPr>
                <w:b w:val="0"/>
              </w:rPr>
            </w:pPr>
          </w:p>
        </w:tc>
        <w:tc>
          <w:tcPr>
            <w:tcW w:w="202" w:type="pct"/>
            <w:vMerge/>
            <w:shd w:val="clear" w:color="auto" w:fill="auto"/>
            <w:textDirection w:val="btLr"/>
            <w:vAlign w:val="center"/>
          </w:tcPr>
          <w:p w14:paraId="047E7F73" w14:textId="77777777" w:rsidR="00F43196" w:rsidRPr="001F098F" w:rsidRDefault="00F43196" w:rsidP="00F43196">
            <w:pPr>
              <w:pStyle w:val="TAC"/>
            </w:pPr>
          </w:p>
        </w:tc>
        <w:tc>
          <w:tcPr>
            <w:tcW w:w="548" w:type="pct"/>
            <w:shd w:val="clear" w:color="auto" w:fill="auto"/>
            <w:tcMar>
              <w:left w:w="45" w:type="dxa"/>
              <w:right w:w="45" w:type="dxa"/>
            </w:tcMar>
          </w:tcPr>
          <w:p w14:paraId="03EC1B1A" w14:textId="77777777" w:rsidR="00F43196" w:rsidRPr="001F098F" w:rsidRDefault="00F43196" w:rsidP="00F43196">
            <w:pPr>
              <w:pStyle w:val="TAC"/>
            </w:pPr>
            <w:r w:rsidRPr="001F098F">
              <w:t>QPSK</w:t>
            </w:r>
          </w:p>
        </w:tc>
        <w:tc>
          <w:tcPr>
            <w:tcW w:w="2057" w:type="pct"/>
            <w:gridSpan w:val="4"/>
            <w:shd w:val="clear" w:color="auto" w:fill="auto"/>
            <w:tcMar>
              <w:left w:w="45" w:type="dxa"/>
              <w:right w:w="45" w:type="dxa"/>
            </w:tcMar>
            <w:vAlign w:val="center"/>
          </w:tcPr>
          <w:p w14:paraId="13D86105" w14:textId="77777777" w:rsidR="00F43196" w:rsidRPr="001F098F" w:rsidRDefault="00F43196" w:rsidP="00F43196">
            <w:pPr>
              <w:pStyle w:val="TAC"/>
            </w:pPr>
            <w:proofErr w:type="spellStart"/>
            <w:r w:rsidRPr="001F098F">
              <w:t>Outer_Full</w:t>
            </w:r>
            <w:proofErr w:type="spellEnd"/>
            <w:r w:rsidRPr="001F098F">
              <w:t xml:space="preserve"> (A3)</w:t>
            </w:r>
          </w:p>
        </w:tc>
      </w:tr>
      <w:tr w:rsidR="00F43196" w:rsidRPr="001F098F" w14:paraId="2DBE69F3" w14:textId="77777777" w:rsidTr="00F43196">
        <w:trPr>
          <w:trHeight w:val="152"/>
        </w:trPr>
        <w:tc>
          <w:tcPr>
            <w:tcW w:w="478" w:type="pct"/>
            <w:shd w:val="clear" w:color="auto" w:fill="auto"/>
            <w:tcMar>
              <w:left w:w="28" w:type="dxa"/>
              <w:right w:w="28" w:type="dxa"/>
            </w:tcMar>
            <w:vAlign w:val="center"/>
          </w:tcPr>
          <w:p w14:paraId="25748601" w14:textId="77777777" w:rsidR="00F43196" w:rsidRPr="001F098F" w:rsidRDefault="00F43196" w:rsidP="00F43196">
            <w:pPr>
              <w:pStyle w:val="TAC"/>
              <w:rPr>
                <w:lang w:eastAsia="zh-CN"/>
              </w:rPr>
            </w:pPr>
            <w:r w:rsidRPr="001F098F">
              <w:rPr>
                <w:lang w:eastAsia="zh-CN"/>
              </w:rPr>
              <w:t>4</w:t>
            </w:r>
          </w:p>
        </w:tc>
        <w:tc>
          <w:tcPr>
            <w:tcW w:w="342" w:type="pct"/>
            <w:shd w:val="clear" w:color="auto" w:fill="auto"/>
            <w:tcMar>
              <w:left w:w="28" w:type="dxa"/>
              <w:right w:w="28" w:type="dxa"/>
            </w:tcMar>
          </w:tcPr>
          <w:p w14:paraId="0245A285"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447866BD"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5A0A30C2"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53FD79FC" w14:textId="77777777" w:rsidR="00F43196" w:rsidRPr="001F098F" w:rsidRDefault="00F43196" w:rsidP="00F43196">
            <w:pPr>
              <w:pStyle w:val="TAH"/>
              <w:rPr>
                <w:b w:val="0"/>
              </w:rPr>
            </w:pPr>
          </w:p>
        </w:tc>
        <w:tc>
          <w:tcPr>
            <w:tcW w:w="202" w:type="pct"/>
            <w:vMerge/>
            <w:shd w:val="clear" w:color="auto" w:fill="auto"/>
            <w:textDirection w:val="btLr"/>
            <w:vAlign w:val="center"/>
          </w:tcPr>
          <w:p w14:paraId="3E3DADE3" w14:textId="77777777" w:rsidR="00F43196" w:rsidRPr="001F098F" w:rsidRDefault="00F43196" w:rsidP="00F43196">
            <w:pPr>
              <w:pStyle w:val="TAC"/>
            </w:pPr>
          </w:p>
        </w:tc>
        <w:tc>
          <w:tcPr>
            <w:tcW w:w="548" w:type="pct"/>
            <w:shd w:val="clear" w:color="auto" w:fill="auto"/>
            <w:tcMar>
              <w:left w:w="45" w:type="dxa"/>
              <w:right w:w="45" w:type="dxa"/>
            </w:tcMar>
          </w:tcPr>
          <w:p w14:paraId="5F44A22C" w14:textId="77777777" w:rsidR="00F43196" w:rsidRPr="001F098F" w:rsidRDefault="00F43196" w:rsidP="00F43196">
            <w:pPr>
              <w:pStyle w:val="TAC"/>
            </w:pPr>
            <w:r w:rsidRPr="001F098F">
              <w:t>QPSK</w:t>
            </w:r>
          </w:p>
        </w:tc>
        <w:tc>
          <w:tcPr>
            <w:tcW w:w="2057" w:type="pct"/>
            <w:gridSpan w:val="4"/>
            <w:shd w:val="clear" w:color="auto" w:fill="auto"/>
            <w:tcMar>
              <w:left w:w="45" w:type="dxa"/>
              <w:right w:w="45" w:type="dxa"/>
            </w:tcMar>
            <w:vAlign w:val="center"/>
          </w:tcPr>
          <w:p w14:paraId="670E617A" w14:textId="77777777" w:rsidR="00F43196" w:rsidRPr="001F098F" w:rsidRDefault="00F43196" w:rsidP="00F43196">
            <w:pPr>
              <w:pStyle w:val="TAC"/>
            </w:pPr>
            <w:r w:rsidRPr="001F098F">
              <w:t>Edge_1RB_Right (A5)</w:t>
            </w:r>
          </w:p>
        </w:tc>
      </w:tr>
      <w:tr w:rsidR="00F43196" w:rsidRPr="001F098F" w14:paraId="2C9CB2C3" w14:textId="77777777" w:rsidTr="00F43196">
        <w:trPr>
          <w:trHeight w:val="152"/>
        </w:trPr>
        <w:tc>
          <w:tcPr>
            <w:tcW w:w="478" w:type="pct"/>
            <w:shd w:val="clear" w:color="auto" w:fill="auto"/>
            <w:tcMar>
              <w:left w:w="28" w:type="dxa"/>
              <w:right w:w="28" w:type="dxa"/>
            </w:tcMar>
            <w:vAlign w:val="center"/>
          </w:tcPr>
          <w:p w14:paraId="7CF366F1" w14:textId="77777777" w:rsidR="00F43196" w:rsidRPr="001F098F" w:rsidRDefault="00F43196" w:rsidP="00F43196">
            <w:pPr>
              <w:pStyle w:val="TAC"/>
              <w:rPr>
                <w:lang w:eastAsia="zh-CN"/>
              </w:rPr>
            </w:pPr>
            <w:r w:rsidRPr="001F098F">
              <w:rPr>
                <w:lang w:eastAsia="zh-CN"/>
              </w:rPr>
              <w:t>5</w:t>
            </w:r>
          </w:p>
        </w:tc>
        <w:tc>
          <w:tcPr>
            <w:tcW w:w="342" w:type="pct"/>
            <w:shd w:val="clear" w:color="auto" w:fill="auto"/>
            <w:tcMar>
              <w:left w:w="28" w:type="dxa"/>
              <w:right w:w="28" w:type="dxa"/>
            </w:tcMar>
          </w:tcPr>
          <w:p w14:paraId="20C11953"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2AF53CAD"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1D25832E"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43263661" w14:textId="77777777" w:rsidR="00F43196" w:rsidRPr="001F098F" w:rsidRDefault="00F43196" w:rsidP="00F43196">
            <w:pPr>
              <w:pStyle w:val="TAH"/>
              <w:rPr>
                <w:b w:val="0"/>
              </w:rPr>
            </w:pPr>
          </w:p>
        </w:tc>
        <w:tc>
          <w:tcPr>
            <w:tcW w:w="202" w:type="pct"/>
            <w:vMerge/>
            <w:shd w:val="clear" w:color="auto" w:fill="auto"/>
            <w:textDirection w:val="btLr"/>
            <w:vAlign w:val="center"/>
          </w:tcPr>
          <w:p w14:paraId="2C0109B2" w14:textId="77777777" w:rsidR="00F43196" w:rsidRPr="001F098F" w:rsidRDefault="00F43196" w:rsidP="00F43196">
            <w:pPr>
              <w:pStyle w:val="TAC"/>
            </w:pPr>
          </w:p>
        </w:tc>
        <w:tc>
          <w:tcPr>
            <w:tcW w:w="548" w:type="pct"/>
            <w:shd w:val="clear" w:color="auto" w:fill="auto"/>
            <w:tcMar>
              <w:left w:w="45" w:type="dxa"/>
              <w:right w:w="45" w:type="dxa"/>
            </w:tcMar>
          </w:tcPr>
          <w:p w14:paraId="3EDDBF11"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5BF7BB00" w14:textId="77777777" w:rsidR="00F43196" w:rsidRPr="001F098F" w:rsidRDefault="00F43196" w:rsidP="00F43196">
            <w:pPr>
              <w:pStyle w:val="TAC"/>
            </w:pPr>
            <w:r w:rsidRPr="001F098F">
              <w:t>16@0 (A2)</w:t>
            </w:r>
          </w:p>
        </w:tc>
        <w:tc>
          <w:tcPr>
            <w:tcW w:w="686" w:type="pct"/>
            <w:shd w:val="clear" w:color="auto" w:fill="auto"/>
            <w:vAlign w:val="center"/>
          </w:tcPr>
          <w:p w14:paraId="49CDE84F" w14:textId="77777777" w:rsidR="00F43196" w:rsidRPr="001F098F" w:rsidRDefault="00F43196" w:rsidP="00F43196">
            <w:pPr>
              <w:pStyle w:val="TAC"/>
            </w:pPr>
            <w:r w:rsidRPr="001F098F">
              <w:t>8@0 (A2)</w:t>
            </w:r>
          </w:p>
        </w:tc>
        <w:tc>
          <w:tcPr>
            <w:tcW w:w="685" w:type="pct"/>
            <w:shd w:val="clear" w:color="auto" w:fill="auto"/>
            <w:vAlign w:val="center"/>
          </w:tcPr>
          <w:p w14:paraId="7B55FB75" w14:textId="77777777" w:rsidR="00F43196" w:rsidRPr="001F098F" w:rsidRDefault="00F43196" w:rsidP="00F43196">
            <w:pPr>
              <w:pStyle w:val="TAC"/>
            </w:pPr>
            <w:r w:rsidRPr="001F098F">
              <w:t>4@0 (A2)</w:t>
            </w:r>
          </w:p>
        </w:tc>
      </w:tr>
      <w:tr w:rsidR="00F43196" w:rsidRPr="001F098F" w14:paraId="58366193" w14:textId="77777777" w:rsidTr="00F43196">
        <w:trPr>
          <w:trHeight w:val="152"/>
        </w:trPr>
        <w:tc>
          <w:tcPr>
            <w:tcW w:w="478" w:type="pct"/>
            <w:shd w:val="clear" w:color="auto" w:fill="auto"/>
            <w:tcMar>
              <w:left w:w="28" w:type="dxa"/>
              <w:right w:w="28" w:type="dxa"/>
            </w:tcMar>
            <w:vAlign w:val="center"/>
          </w:tcPr>
          <w:p w14:paraId="1282B50A" w14:textId="77777777" w:rsidR="00F43196" w:rsidRPr="001F098F" w:rsidRDefault="00F43196" w:rsidP="00F43196">
            <w:pPr>
              <w:pStyle w:val="TAC"/>
              <w:rPr>
                <w:lang w:eastAsia="zh-CN"/>
              </w:rPr>
            </w:pPr>
            <w:r w:rsidRPr="001F098F">
              <w:rPr>
                <w:lang w:eastAsia="zh-CN"/>
              </w:rPr>
              <w:t>6</w:t>
            </w:r>
          </w:p>
        </w:tc>
        <w:tc>
          <w:tcPr>
            <w:tcW w:w="342" w:type="pct"/>
            <w:shd w:val="clear" w:color="auto" w:fill="auto"/>
            <w:tcMar>
              <w:left w:w="28" w:type="dxa"/>
              <w:right w:w="28" w:type="dxa"/>
            </w:tcMar>
          </w:tcPr>
          <w:p w14:paraId="3B67FE13"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1F8AF6A5"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3124E651"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6FA48B1D" w14:textId="77777777" w:rsidR="00F43196" w:rsidRPr="001F098F" w:rsidRDefault="00F43196" w:rsidP="00F43196">
            <w:pPr>
              <w:pStyle w:val="TAH"/>
              <w:rPr>
                <w:b w:val="0"/>
              </w:rPr>
            </w:pPr>
          </w:p>
        </w:tc>
        <w:tc>
          <w:tcPr>
            <w:tcW w:w="202" w:type="pct"/>
            <w:vMerge/>
            <w:shd w:val="clear" w:color="auto" w:fill="auto"/>
            <w:textDirection w:val="btLr"/>
            <w:vAlign w:val="center"/>
          </w:tcPr>
          <w:p w14:paraId="1679C1A3" w14:textId="77777777" w:rsidR="00F43196" w:rsidRPr="001F098F" w:rsidRDefault="00F43196" w:rsidP="00F43196">
            <w:pPr>
              <w:pStyle w:val="TAC"/>
            </w:pPr>
          </w:p>
        </w:tc>
        <w:tc>
          <w:tcPr>
            <w:tcW w:w="548" w:type="pct"/>
            <w:shd w:val="clear" w:color="auto" w:fill="auto"/>
            <w:tcMar>
              <w:left w:w="45" w:type="dxa"/>
              <w:right w:w="45" w:type="dxa"/>
            </w:tcMar>
          </w:tcPr>
          <w:p w14:paraId="5806457B"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03A47387" w14:textId="77777777" w:rsidR="00F43196" w:rsidRPr="001F098F" w:rsidRDefault="00F43196" w:rsidP="00F43196">
            <w:pPr>
              <w:pStyle w:val="TAC"/>
            </w:pPr>
            <w:r w:rsidRPr="001F098F">
              <w:t>95@0 (A3)</w:t>
            </w:r>
          </w:p>
        </w:tc>
        <w:tc>
          <w:tcPr>
            <w:tcW w:w="686" w:type="pct"/>
            <w:shd w:val="clear" w:color="auto" w:fill="auto"/>
            <w:vAlign w:val="center"/>
          </w:tcPr>
          <w:p w14:paraId="56F0AE79" w14:textId="77777777" w:rsidR="00F43196" w:rsidRPr="001F098F" w:rsidRDefault="00F43196" w:rsidP="00F43196">
            <w:pPr>
              <w:pStyle w:val="TAC"/>
            </w:pPr>
            <w:r w:rsidRPr="001F098F">
              <w:t>48</w:t>
            </w:r>
            <w:r w:rsidRPr="001F098F">
              <w:rPr>
                <w:lang w:eastAsia="zh-CN"/>
              </w:rPr>
              <w:t>@</w:t>
            </w:r>
            <w:r w:rsidRPr="001F098F">
              <w:t>0 (A3)</w:t>
            </w:r>
          </w:p>
        </w:tc>
        <w:tc>
          <w:tcPr>
            <w:tcW w:w="685" w:type="pct"/>
            <w:shd w:val="clear" w:color="auto" w:fill="auto"/>
            <w:vAlign w:val="center"/>
          </w:tcPr>
          <w:p w14:paraId="6A624D25" w14:textId="77777777" w:rsidR="00F43196" w:rsidRPr="001F098F" w:rsidRDefault="00F43196" w:rsidP="00F43196">
            <w:pPr>
              <w:pStyle w:val="TAC"/>
            </w:pPr>
            <w:r w:rsidRPr="001F098F">
              <w:t>24</w:t>
            </w:r>
            <w:r w:rsidRPr="001F098F">
              <w:rPr>
                <w:lang w:eastAsia="zh-CN"/>
              </w:rPr>
              <w:t>@</w:t>
            </w:r>
            <w:r w:rsidRPr="001F098F">
              <w:t>0 (A3)</w:t>
            </w:r>
          </w:p>
        </w:tc>
      </w:tr>
      <w:tr w:rsidR="00F43196" w:rsidRPr="001F098F" w14:paraId="04DF8F8F" w14:textId="77777777" w:rsidTr="00F43196">
        <w:trPr>
          <w:trHeight w:val="152"/>
        </w:trPr>
        <w:tc>
          <w:tcPr>
            <w:tcW w:w="478" w:type="pct"/>
            <w:shd w:val="clear" w:color="auto" w:fill="auto"/>
            <w:tcMar>
              <w:left w:w="28" w:type="dxa"/>
              <w:right w:w="28" w:type="dxa"/>
            </w:tcMar>
            <w:vAlign w:val="center"/>
          </w:tcPr>
          <w:p w14:paraId="394A3C23" w14:textId="77777777" w:rsidR="00F43196" w:rsidRPr="001F098F" w:rsidRDefault="00F43196" w:rsidP="00F43196">
            <w:pPr>
              <w:pStyle w:val="TAC"/>
              <w:rPr>
                <w:lang w:eastAsia="zh-CN"/>
              </w:rPr>
            </w:pPr>
            <w:r w:rsidRPr="001F098F">
              <w:rPr>
                <w:lang w:eastAsia="zh-CN"/>
              </w:rPr>
              <w:t>7</w:t>
            </w:r>
          </w:p>
        </w:tc>
        <w:tc>
          <w:tcPr>
            <w:tcW w:w="342" w:type="pct"/>
            <w:shd w:val="clear" w:color="auto" w:fill="auto"/>
            <w:tcMar>
              <w:left w:w="28" w:type="dxa"/>
              <w:right w:w="28" w:type="dxa"/>
            </w:tcMar>
          </w:tcPr>
          <w:p w14:paraId="6FF1EE97"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2F5B1BEE"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554B43B7"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43719D8B" w14:textId="77777777" w:rsidR="00F43196" w:rsidRPr="001F098F" w:rsidRDefault="00F43196" w:rsidP="00F43196">
            <w:pPr>
              <w:pStyle w:val="TAH"/>
              <w:rPr>
                <w:b w:val="0"/>
              </w:rPr>
            </w:pPr>
          </w:p>
        </w:tc>
        <w:tc>
          <w:tcPr>
            <w:tcW w:w="202" w:type="pct"/>
            <w:vMerge/>
            <w:shd w:val="clear" w:color="auto" w:fill="auto"/>
            <w:textDirection w:val="btLr"/>
            <w:vAlign w:val="center"/>
          </w:tcPr>
          <w:p w14:paraId="78B5C412" w14:textId="77777777" w:rsidR="00F43196" w:rsidRPr="001F098F" w:rsidRDefault="00F43196" w:rsidP="00F43196">
            <w:pPr>
              <w:pStyle w:val="TAC"/>
            </w:pPr>
          </w:p>
        </w:tc>
        <w:tc>
          <w:tcPr>
            <w:tcW w:w="548" w:type="pct"/>
            <w:shd w:val="clear" w:color="auto" w:fill="auto"/>
            <w:tcMar>
              <w:left w:w="45" w:type="dxa"/>
              <w:right w:w="45" w:type="dxa"/>
            </w:tcMar>
          </w:tcPr>
          <w:p w14:paraId="702FD9ED"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76C84ECF" w14:textId="77777777" w:rsidR="00F43196" w:rsidRPr="001F098F" w:rsidRDefault="00F43196" w:rsidP="00F43196">
            <w:pPr>
              <w:pStyle w:val="TAC"/>
            </w:pPr>
            <w:r w:rsidRPr="001F098F">
              <w:t>152</w:t>
            </w:r>
            <w:r w:rsidRPr="001F098F">
              <w:rPr>
                <w:lang w:eastAsia="zh-CN"/>
              </w:rPr>
              <w:t>@</w:t>
            </w:r>
            <w:r w:rsidRPr="001F098F">
              <w:t>0 (A4)</w:t>
            </w:r>
          </w:p>
        </w:tc>
        <w:tc>
          <w:tcPr>
            <w:tcW w:w="686" w:type="pct"/>
            <w:shd w:val="clear" w:color="auto" w:fill="auto"/>
            <w:vAlign w:val="center"/>
          </w:tcPr>
          <w:p w14:paraId="7D8442D2" w14:textId="77777777" w:rsidR="00F43196" w:rsidRPr="001F098F" w:rsidRDefault="00F43196" w:rsidP="00F43196">
            <w:pPr>
              <w:pStyle w:val="TAC"/>
            </w:pPr>
            <w:r w:rsidRPr="001F098F">
              <w:t>76</w:t>
            </w:r>
            <w:r w:rsidRPr="001F098F">
              <w:rPr>
                <w:lang w:eastAsia="zh-CN"/>
              </w:rPr>
              <w:t>@</w:t>
            </w:r>
            <w:r w:rsidRPr="001F098F">
              <w:t>0 (A4)</w:t>
            </w:r>
          </w:p>
        </w:tc>
        <w:tc>
          <w:tcPr>
            <w:tcW w:w="685" w:type="pct"/>
            <w:shd w:val="clear" w:color="auto" w:fill="auto"/>
            <w:vAlign w:val="center"/>
          </w:tcPr>
          <w:p w14:paraId="56047A95" w14:textId="77777777" w:rsidR="00F43196" w:rsidRPr="001F098F" w:rsidRDefault="00F43196" w:rsidP="00F43196">
            <w:pPr>
              <w:pStyle w:val="TAC"/>
            </w:pPr>
            <w:r w:rsidRPr="001F098F">
              <w:t>38</w:t>
            </w:r>
            <w:r w:rsidRPr="001F098F">
              <w:rPr>
                <w:lang w:eastAsia="zh-CN"/>
              </w:rPr>
              <w:t>@</w:t>
            </w:r>
            <w:r w:rsidRPr="001F098F">
              <w:t>0 (A4)</w:t>
            </w:r>
          </w:p>
        </w:tc>
      </w:tr>
      <w:tr w:rsidR="00F43196" w:rsidRPr="001F098F" w14:paraId="10BE4C31" w14:textId="77777777" w:rsidTr="00F43196">
        <w:trPr>
          <w:trHeight w:val="152"/>
        </w:trPr>
        <w:tc>
          <w:tcPr>
            <w:tcW w:w="478" w:type="pct"/>
            <w:shd w:val="clear" w:color="auto" w:fill="auto"/>
            <w:tcMar>
              <w:left w:w="28" w:type="dxa"/>
              <w:right w:w="28" w:type="dxa"/>
            </w:tcMar>
            <w:vAlign w:val="center"/>
          </w:tcPr>
          <w:p w14:paraId="0F9303DE" w14:textId="77777777" w:rsidR="00F43196" w:rsidRPr="001F098F" w:rsidRDefault="00F43196" w:rsidP="00F43196">
            <w:pPr>
              <w:pStyle w:val="TAC"/>
              <w:rPr>
                <w:lang w:eastAsia="zh-CN"/>
              </w:rPr>
            </w:pPr>
            <w:r w:rsidRPr="001F098F">
              <w:rPr>
                <w:lang w:eastAsia="zh-CN"/>
              </w:rPr>
              <w:t>8</w:t>
            </w:r>
          </w:p>
        </w:tc>
        <w:tc>
          <w:tcPr>
            <w:tcW w:w="342" w:type="pct"/>
            <w:shd w:val="clear" w:color="auto" w:fill="auto"/>
            <w:tcMar>
              <w:left w:w="28" w:type="dxa"/>
              <w:right w:w="28" w:type="dxa"/>
            </w:tcMar>
          </w:tcPr>
          <w:p w14:paraId="160827DA"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51EDA59E"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24F78CEB"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47E5EA23" w14:textId="77777777" w:rsidR="00F43196" w:rsidRPr="001F098F" w:rsidRDefault="00F43196" w:rsidP="00F43196">
            <w:pPr>
              <w:pStyle w:val="TAH"/>
              <w:rPr>
                <w:b w:val="0"/>
              </w:rPr>
            </w:pPr>
          </w:p>
        </w:tc>
        <w:tc>
          <w:tcPr>
            <w:tcW w:w="202" w:type="pct"/>
            <w:vMerge/>
            <w:shd w:val="clear" w:color="auto" w:fill="auto"/>
            <w:textDirection w:val="btLr"/>
            <w:vAlign w:val="center"/>
          </w:tcPr>
          <w:p w14:paraId="5A542797" w14:textId="77777777" w:rsidR="00F43196" w:rsidRPr="001F098F" w:rsidRDefault="00F43196" w:rsidP="00F43196">
            <w:pPr>
              <w:pStyle w:val="TAC"/>
            </w:pPr>
          </w:p>
        </w:tc>
        <w:tc>
          <w:tcPr>
            <w:tcW w:w="548" w:type="pct"/>
            <w:shd w:val="clear" w:color="auto" w:fill="auto"/>
            <w:tcMar>
              <w:left w:w="45" w:type="dxa"/>
              <w:right w:w="45" w:type="dxa"/>
            </w:tcMar>
          </w:tcPr>
          <w:p w14:paraId="697FB4C1"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63463557" w14:textId="77777777" w:rsidR="00F43196" w:rsidRPr="001F098F" w:rsidRDefault="00F43196" w:rsidP="00F43196">
            <w:pPr>
              <w:pStyle w:val="TAC"/>
            </w:pPr>
            <w:r w:rsidRPr="001F098F">
              <w:t>192</w:t>
            </w:r>
            <w:r w:rsidRPr="001F098F">
              <w:rPr>
                <w:lang w:eastAsia="zh-CN"/>
              </w:rPr>
              <w:t>@</w:t>
            </w:r>
            <w:r w:rsidRPr="001F098F">
              <w:t>0 (A2)</w:t>
            </w:r>
          </w:p>
        </w:tc>
        <w:tc>
          <w:tcPr>
            <w:tcW w:w="686" w:type="pct"/>
            <w:shd w:val="clear" w:color="auto" w:fill="auto"/>
            <w:vAlign w:val="center"/>
          </w:tcPr>
          <w:p w14:paraId="177933A8" w14:textId="77777777" w:rsidR="00F43196" w:rsidRPr="001F098F" w:rsidRDefault="00F43196" w:rsidP="00F43196">
            <w:pPr>
              <w:pStyle w:val="TAC"/>
            </w:pPr>
            <w:r w:rsidRPr="001F098F">
              <w:t>96</w:t>
            </w:r>
            <w:r w:rsidRPr="001F098F">
              <w:rPr>
                <w:lang w:eastAsia="zh-CN"/>
              </w:rPr>
              <w:t>@</w:t>
            </w:r>
            <w:r w:rsidRPr="001F098F">
              <w:t>0 (A2)</w:t>
            </w:r>
          </w:p>
        </w:tc>
        <w:tc>
          <w:tcPr>
            <w:tcW w:w="685" w:type="pct"/>
            <w:shd w:val="clear" w:color="auto" w:fill="auto"/>
            <w:vAlign w:val="center"/>
          </w:tcPr>
          <w:p w14:paraId="1FBF80D6" w14:textId="77777777" w:rsidR="00F43196" w:rsidRPr="001F098F" w:rsidRDefault="00F43196" w:rsidP="00F43196">
            <w:pPr>
              <w:pStyle w:val="TAC"/>
            </w:pPr>
            <w:r w:rsidRPr="001F098F">
              <w:t>48</w:t>
            </w:r>
            <w:r w:rsidRPr="001F098F">
              <w:rPr>
                <w:lang w:eastAsia="zh-CN"/>
              </w:rPr>
              <w:t>@</w:t>
            </w:r>
            <w:r w:rsidRPr="001F098F">
              <w:t>0 (A2)</w:t>
            </w:r>
          </w:p>
        </w:tc>
      </w:tr>
      <w:tr w:rsidR="00F43196" w:rsidRPr="001F098F" w14:paraId="03F2128D" w14:textId="77777777" w:rsidTr="00F43196">
        <w:trPr>
          <w:trHeight w:val="152"/>
        </w:trPr>
        <w:tc>
          <w:tcPr>
            <w:tcW w:w="478" w:type="pct"/>
            <w:shd w:val="clear" w:color="auto" w:fill="auto"/>
            <w:tcMar>
              <w:left w:w="28" w:type="dxa"/>
              <w:right w:w="28" w:type="dxa"/>
            </w:tcMar>
            <w:vAlign w:val="center"/>
          </w:tcPr>
          <w:p w14:paraId="6F7D9AFC" w14:textId="77777777" w:rsidR="00F43196" w:rsidRPr="001F098F" w:rsidRDefault="00F43196" w:rsidP="00F43196">
            <w:pPr>
              <w:pStyle w:val="TAC"/>
              <w:rPr>
                <w:lang w:eastAsia="zh-CN"/>
              </w:rPr>
            </w:pPr>
            <w:r w:rsidRPr="001F098F">
              <w:rPr>
                <w:lang w:eastAsia="zh-CN"/>
              </w:rPr>
              <w:t>9</w:t>
            </w:r>
          </w:p>
        </w:tc>
        <w:tc>
          <w:tcPr>
            <w:tcW w:w="342" w:type="pct"/>
            <w:shd w:val="clear" w:color="auto" w:fill="auto"/>
            <w:tcMar>
              <w:left w:w="28" w:type="dxa"/>
              <w:right w:w="28" w:type="dxa"/>
            </w:tcMar>
          </w:tcPr>
          <w:p w14:paraId="40AFB5AD"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2FD978B4"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44F85679"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061A4BEF" w14:textId="77777777" w:rsidR="00F43196" w:rsidRPr="001F098F" w:rsidRDefault="00F43196" w:rsidP="00F43196">
            <w:pPr>
              <w:pStyle w:val="TAH"/>
              <w:rPr>
                <w:b w:val="0"/>
              </w:rPr>
            </w:pPr>
          </w:p>
        </w:tc>
        <w:tc>
          <w:tcPr>
            <w:tcW w:w="202" w:type="pct"/>
            <w:vMerge/>
            <w:shd w:val="clear" w:color="auto" w:fill="auto"/>
            <w:textDirection w:val="btLr"/>
            <w:vAlign w:val="center"/>
          </w:tcPr>
          <w:p w14:paraId="39DFB97C" w14:textId="77777777" w:rsidR="00F43196" w:rsidRPr="001F098F" w:rsidRDefault="00F43196" w:rsidP="00F43196">
            <w:pPr>
              <w:pStyle w:val="TAC"/>
            </w:pPr>
          </w:p>
        </w:tc>
        <w:tc>
          <w:tcPr>
            <w:tcW w:w="548" w:type="pct"/>
            <w:shd w:val="clear" w:color="auto" w:fill="auto"/>
            <w:tcMar>
              <w:left w:w="45" w:type="dxa"/>
              <w:right w:w="45" w:type="dxa"/>
            </w:tcMar>
          </w:tcPr>
          <w:p w14:paraId="56DBA396"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431F8DA7" w14:textId="77777777" w:rsidR="00F43196" w:rsidRPr="001F098F" w:rsidRDefault="00F43196" w:rsidP="00F43196">
            <w:pPr>
              <w:pStyle w:val="TAC"/>
            </w:pPr>
            <w:r w:rsidRPr="001F098F">
              <w:t>5@187 (A3)</w:t>
            </w:r>
          </w:p>
        </w:tc>
        <w:tc>
          <w:tcPr>
            <w:tcW w:w="686" w:type="pct"/>
            <w:shd w:val="clear" w:color="auto" w:fill="auto"/>
            <w:vAlign w:val="center"/>
          </w:tcPr>
          <w:p w14:paraId="2C8A298B" w14:textId="77777777" w:rsidR="00F43196" w:rsidRPr="001F098F" w:rsidRDefault="00F43196" w:rsidP="00F43196">
            <w:pPr>
              <w:pStyle w:val="TAC"/>
            </w:pPr>
            <w:r w:rsidRPr="001F098F">
              <w:t>2@94 (A3)</w:t>
            </w:r>
          </w:p>
        </w:tc>
        <w:tc>
          <w:tcPr>
            <w:tcW w:w="685" w:type="pct"/>
            <w:shd w:val="clear" w:color="auto" w:fill="auto"/>
            <w:vAlign w:val="center"/>
          </w:tcPr>
          <w:p w14:paraId="4B688639" w14:textId="77777777" w:rsidR="00F43196" w:rsidRPr="001F098F" w:rsidRDefault="00F43196" w:rsidP="00F43196">
            <w:pPr>
              <w:pStyle w:val="TAC"/>
            </w:pPr>
            <w:r w:rsidRPr="001F098F">
              <w:t>1@47 (A3)</w:t>
            </w:r>
          </w:p>
        </w:tc>
      </w:tr>
      <w:tr w:rsidR="00F43196" w:rsidRPr="001F098F" w14:paraId="35BF5322" w14:textId="77777777" w:rsidTr="00F43196">
        <w:trPr>
          <w:trHeight w:val="152"/>
        </w:trPr>
        <w:tc>
          <w:tcPr>
            <w:tcW w:w="478" w:type="pct"/>
            <w:shd w:val="clear" w:color="auto" w:fill="auto"/>
            <w:tcMar>
              <w:left w:w="28" w:type="dxa"/>
              <w:right w:w="28" w:type="dxa"/>
            </w:tcMar>
            <w:vAlign w:val="center"/>
          </w:tcPr>
          <w:p w14:paraId="78BE5687" w14:textId="77777777" w:rsidR="00F43196" w:rsidRPr="001F098F" w:rsidRDefault="00F43196" w:rsidP="00F43196">
            <w:pPr>
              <w:pStyle w:val="TAC"/>
              <w:rPr>
                <w:lang w:eastAsia="zh-CN"/>
              </w:rPr>
            </w:pPr>
            <w:r w:rsidRPr="001F098F">
              <w:rPr>
                <w:lang w:eastAsia="zh-CN"/>
              </w:rPr>
              <w:t>10</w:t>
            </w:r>
          </w:p>
        </w:tc>
        <w:tc>
          <w:tcPr>
            <w:tcW w:w="342" w:type="pct"/>
            <w:shd w:val="clear" w:color="auto" w:fill="auto"/>
            <w:tcMar>
              <w:left w:w="28" w:type="dxa"/>
              <w:right w:w="28" w:type="dxa"/>
            </w:tcMar>
          </w:tcPr>
          <w:p w14:paraId="390A78CC"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61C8F868"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75EEA6DD"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5F845A81" w14:textId="77777777" w:rsidR="00F43196" w:rsidRPr="001F098F" w:rsidRDefault="00F43196" w:rsidP="00F43196">
            <w:pPr>
              <w:pStyle w:val="TAH"/>
              <w:rPr>
                <w:b w:val="0"/>
              </w:rPr>
            </w:pPr>
          </w:p>
        </w:tc>
        <w:tc>
          <w:tcPr>
            <w:tcW w:w="202" w:type="pct"/>
            <w:vMerge/>
            <w:shd w:val="clear" w:color="auto" w:fill="auto"/>
            <w:textDirection w:val="btLr"/>
            <w:vAlign w:val="center"/>
          </w:tcPr>
          <w:p w14:paraId="7390E831" w14:textId="77777777" w:rsidR="00F43196" w:rsidRPr="001F098F" w:rsidRDefault="00F43196" w:rsidP="00F43196">
            <w:pPr>
              <w:pStyle w:val="TAC"/>
            </w:pPr>
          </w:p>
        </w:tc>
        <w:tc>
          <w:tcPr>
            <w:tcW w:w="548" w:type="pct"/>
            <w:shd w:val="clear" w:color="auto" w:fill="auto"/>
            <w:tcMar>
              <w:left w:w="45" w:type="dxa"/>
              <w:right w:w="45" w:type="dxa"/>
            </w:tcMar>
          </w:tcPr>
          <w:p w14:paraId="19289E22" w14:textId="77777777" w:rsidR="00F43196" w:rsidRPr="001F098F" w:rsidRDefault="00F43196" w:rsidP="00F43196">
            <w:pPr>
              <w:pStyle w:val="TAC"/>
            </w:pPr>
            <w:r w:rsidRPr="001F098F">
              <w:t>QPSK</w:t>
            </w:r>
          </w:p>
        </w:tc>
        <w:tc>
          <w:tcPr>
            <w:tcW w:w="2057" w:type="pct"/>
            <w:gridSpan w:val="4"/>
            <w:shd w:val="clear" w:color="auto" w:fill="auto"/>
            <w:tcMar>
              <w:left w:w="45" w:type="dxa"/>
              <w:right w:w="45" w:type="dxa"/>
            </w:tcMar>
            <w:vAlign w:val="center"/>
          </w:tcPr>
          <w:p w14:paraId="46473B6B" w14:textId="77777777" w:rsidR="00F43196" w:rsidRPr="001F098F" w:rsidRDefault="00F43196" w:rsidP="00F43196">
            <w:pPr>
              <w:pStyle w:val="TAC"/>
            </w:pPr>
            <w:proofErr w:type="spellStart"/>
            <w:r w:rsidRPr="001F098F">
              <w:t>Outer_Full</w:t>
            </w:r>
            <w:proofErr w:type="spellEnd"/>
            <w:r w:rsidRPr="001F098F">
              <w:t xml:space="preserve"> (A1)</w:t>
            </w:r>
          </w:p>
        </w:tc>
      </w:tr>
      <w:tr w:rsidR="00F43196" w:rsidRPr="001F098F" w14:paraId="013BDAA3" w14:textId="77777777" w:rsidTr="00F43196">
        <w:trPr>
          <w:trHeight w:val="152"/>
        </w:trPr>
        <w:tc>
          <w:tcPr>
            <w:tcW w:w="478" w:type="pct"/>
            <w:shd w:val="clear" w:color="auto" w:fill="auto"/>
            <w:tcMar>
              <w:left w:w="28" w:type="dxa"/>
              <w:right w:w="28" w:type="dxa"/>
            </w:tcMar>
            <w:vAlign w:val="center"/>
          </w:tcPr>
          <w:p w14:paraId="07E52256" w14:textId="77777777" w:rsidR="00F43196" w:rsidRPr="001F098F" w:rsidRDefault="00F43196" w:rsidP="00F43196">
            <w:pPr>
              <w:pStyle w:val="TAC"/>
              <w:rPr>
                <w:lang w:eastAsia="zh-CN"/>
              </w:rPr>
            </w:pPr>
            <w:r w:rsidRPr="001F098F">
              <w:rPr>
                <w:lang w:eastAsia="zh-CN"/>
              </w:rPr>
              <w:t>11</w:t>
            </w:r>
          </w:p>
        </w:tc>
        <w:tc>
          <w:tcPr>
            <w:tcW w:w="342" w:type="pct"/>
            <w:shd w:val="clear" w:color="auto" w:fill="auto"/>
            <w:tcMar>
              <w:left w:w="28" w:type="dxa"/>
              <w:right w:w="28" w:type="dxa"/>
            </w:tcMar>
          </w:tcPr>
          <w:p w14:paraId="7C62EEB1"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7A6BF801"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1B163A5F"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3ECA19AA" w14:textId="77777777" w:rsidR="00F43196" w:rsidRPr="001F098F" w:rsidRDefault="00F43196" w:rsidP="00F43196">
            <w:pPr>
              <w:pStyle w:val="TAH"/>
              <w:rPr>
                <w:b w:val="0"/>
              </w:rPr>
            </w:pPr>
          </w:p>
        </w:tc>
        <w:tc>
          <w:tcPr>
            <w:tcW w:w="202" w:type="pct"/>
            <w:vMerge/>
            <w:shd w:val="clear" w:color="auto" w:fill="auto"/>
            <w:textDirection w:val="btLr"/>
            <w:vAlign w:val="center"/>
          </w:tcPr>
          <w:p w14:paraId="6A476FB6" w14:textId="77777777" w:rsidR="00F43196" w:rsidRPr="001F098F" w:rsidRDefault="00F43196" w:rsidP="00F43196">
            <w:pPr>
              <w:pStyle w:val="TAC"/>
            </w:pPr>
          </w:p>
        </w:tc>
        <w:tc>
          <w:tcPr>
            <w:tcW w:w="548" w:type="pct"/>
            <w:shd w:val="clear" w:color="auto" w:fill="auto"/>
            <w:tcMar>
              <w:left w:w="45" w:type="dxa"/>
              <w:right w:w="45" w:type="dxa"/>
            </w:tcMar>
          </w:tcPr>
          <w:p w14:paraId="51959AF8"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7366ED9D" w14:textId="77777777" w:rsidR="00F43196" w:rsidRPr="001F098F" w:rsidRDefault="00F43196" w:rsidP="00F43196">
            <w:pPr>
              <w:pStyle w:val="TAC"/>
            </w:pPr>
            <w:r w:rsidRPr="001F098F">
              <w:t>34@0 (A2)</w:t>
            </w:r>
          </w:p>
        </w:tc>
        <w:tc>
          <w:tcPr>
            <w:tcW w:w="686" w:type="pct"/>
            <w:shd w:val="clear" w:color="auto" w:fill="auto"/>
            <w:vAlign w:val="center"/>
          </w:tcPr>
          <w:p w14:paraId="4EB691DA" w14:textId="77777777" w:rsidR="00F43196" w:rsidRPr="001F098F" w:rsidRDefault="00F43196" w:rsidP="00F43196">
            <w:pPr>
              <w:pStyle w:val="TAC"/>
            </w:pPr>
            <w:r w:rsidRPr="001F098F">
              <w:t>18@0 (A2)</w:t>
            </w:r>
          </w:p>
        </w:tc>
        <w:tc>
          <w:tcPr>
            <w:tcW w:w="685" w:type="pct"/>
            <w:shd w:val="clear" w:color="auto" w:fill="auto"/>
            <w:vAlign w:val="center"/>
          </w:tcPr>
          <w:p w14:paraId="4D062EBD" w14:textId="77777777" w:rsidR="00F43196" w:rsidRPr="001F098F" w:rsidRDefault="00F43196" w:rsidP="00F43196">
            <w:pPr>
              <w:pStyle w:val="TAC"/>
            </w:pPr>
            <w:r w:rsidRPr="001F098F">
              <w:t>9@0 (A2)</w:t>
            </w:r>
          </w:p>
        </w:tc>
      </w:tr>
      <w:tr w:rsidR="00F43196" w:rsidRPr="001F098F" w14:paraId="6ECBB267" w14:textId="77777777" w:rsidTr="00F43196">
        <w:trPr>
          <w:trHeight w:val="152"/>
        </w:trPr>
        <w:tc>
          <w:tcPr>
            <w:tcW w:w="478" w:type="pct"/>
            <w:shd w:val="clear" w:color="auto" w:fill="auto"/>
            <w:tcMar>
              <w:left w:w="28" w:type="dxa"/>
              <w:right w:w="28" w:type="dxa"/>
            </w:tcMar>
            <w:vAlign w:val="center"/>
          </w:tcPr>
          <w:p w14:paraId="703F47C0" w14:textId="77777777" w:rsidR="00F43196" w:rsidRPr="001F098F" w:rsidRDefault="00F43196" w:rsidP="00F43196">
            <w:pPr>
              <w:pStyle w:val="TAC"/>
              <w:rPr>
                <w:lang w:eastAsia="zh-CN"/>
              </w:rPr>
            </w:pPr>
            <w:r w:rsidRPr="001F098F">
              <w:rPr>
                <w:lang w:eastAsia="zh-CN"/>
              </w:rPr>
              <w:t>12</w:t>
            </w:r>
          </w:p>
        </w:tc>
        <w:tc>
          <w:tcPr>
            <w:tcW w:w="342" w:type="pct"/>
            <w:shd w:val="clear" w:color="auto" w:fill="auto"/>
            <w:tcMar>
              <w:left w:w="28" w:type="dxa"/>
              <w:right w:w="28" w:type="dxa"/>
            </w:tcMar>
          </w:tcPr>
          <w:p w14:paraId="46B074DB"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7A7FCE58"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141C0F8A"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138CE77E" w14:textId="77777777" w:rsidR="00F43196" w:rsidRPr="001F098F" w:rsidRDefault="00F43196" w:rsidP="00F43196">
            <w:pPr>
              <w:pStyle w:val="TAH"/>
              <w:rPr>
                <w:b w:val="0"/>
              </w:rPr>
            </w:pPr>
          </w:p>
        </w:tc>
        <w:tc>
          <w:tcPr>
            <w:tcW w:w="202" w:type="pct"/>
            <w:vMerge/>
            <w:shd w:val="clear" w:color="auto" w:fill="auto"/>
            <w:textDirection w:val="btLr"/>
            <w:vAlign w:val="center"/>
          </w:tcPr>
          <w:p w14:paraId="1F9995C2" w14:textId="77777777" w:rsidR="00F43196" w:rsidRPr="001F098F" w:rsidRDefault="00F43196" w:rsidP="00F43196">
            <w:pPr>
              <w:pStyle w:val="TAC"/>
            </w:pPr>
          </w:p>
        </w:tc>
        <w:tc>
          <w:tcPr>
            <w:tcW w:w="548" w:type="pct"/>
            <w:shd w:val="clear" w:color="auto" w:fill="auto"/>
            <w:tcMar>
              <w:left w:w="45" w:type="dxa"/>
              <w:right w:w="45" w:type="dxa"/>
            </w:tcMar>
          </w:tcPr>
          <w:p w14:paraId="6212E3CE"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09BA35BF" w14:textId="77777777" w:rsidR="00F43196" w:rsidRPr="001F098F" w:rsidRDefault="00F43196" w:rsidP="00F43196">
            <w:pPr>
              <w:pStyle w:val="TAC"/>
            </w:pPr>
            <w:r w:rsidRPr="001F098F">
              <w:t>115@0 (A4)</w:t>
            </w:r>
          </w:p>
        </w:tc>
        <w:tc>
          <w:tcPr>
            <w:tcW w:w="686" w:type="pct"/>
            <w:shd w:val="clear" w:color="auto" w:fill="auto"/>
            <w:vAlign w:val="center"/>
          </w:tcPr>
          <w:p w14:paraId="47ACA70B" w14:textId="77777777" w:rsidR="00F43196" w:rsidRPr="001F098F" w:rsidRDefault="00F43196" w:rsidP="00F43196">
            <w:pPr>
              <w:pStyle w:val="TAC"/>
            </w:pPr>
            <w:r w:rsidRPr="001F098F">
              <w:t>58@0 (A4)</w:t>
            </w:r>
          </w:p>
        </w:tc>
        <w:tc>
          <w:tcPr>
            <w:tcW w:w="685" w:type="pct"/>
            <w:shd w:val="clear" w:color="auto" w:fill="auto"/>
            <w:vAlign w:val="center"/>
          </w:tcPr>
          <w:p w14:paraId="459135D9" w14:textId="77777777" w:rsidR="00F43196" w:rsidRPr="001F098F" w:rsidRDefault="00F43196" w:rsidP="00F43196">
            <w:pPr>
              <w:pStyle w:val="TAC"/>
            </w:pPr>
            <w:r w:rsidRPr="001F098F">
              <w:t>29@0 (A4)</w:t>
            </w:r>
          </w:p>
        </w:tc>
      </w:tr>
      <w:tr w:rsidR="00F43196" w:rsidRPr="001F098F" w14:paraId="1ED494AF" w14:textId="77777777" w:rsidTr="00F43196">
        <w:trPr>
          <w:trHeight w:val="152"/>
        </w:trPr>
        <w:tc>
          <w:tcPr>
            <w:tcW w:w="478" w:type="pct"/>
            <w:shd w:val="clear" w:color="auto" w:fill="auto"/>
            <w:tcMar>
              <w:left w:w="28" w:type="dxa"/>
              <w:right w:w="28" w:type="dxa"/>
            </w:tcMar>
            <w:vAlign w:val="center"/>
          </w:tcPr>
          <w:p w14:paraId="1787FAD4" w14:textId="77777777" w:rsidR="00F43196" w:rsidRPr="001F098F" w:rsidRDefault="00F43196" w:rsidP="00F43196">
            <w:pPr>
              <w:pStyle w:val="TAC"/>
              <w:rPr>
                <w:lang w:eastAsia="zh-CN"/>
              </w:rPr>
            </w:pPr>
            <w:r w:rsidRPr="001F098F">
              <w:rPr>
                <w:lang w:eastAsia="zh-CN"/>
              </w:rPr>
              <w:t>13</w:t>
            </w:r>
          </w:p>
        </w:tc>
        <w:tc>
          <w:tcPr>
            <w:tcW w:w="342" w:type="pct"/>
            <w:shd w:val="clear" w:color="auto" w:fill="auto"/>
            <w:tcMar>
              <w:left w:w="28" w:type="dxa"/>
              <w:right w:w="28" w:type="dxa"/>
            </w:tcMar>
          </w:tcPr>
          <w:p w14:paraId="56AE4F96"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78300CA6"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6662305E"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5FE66DEC" w14:textId="77777777" w:rsidR="00F43196" w:rsidRPr="001F098F" w:rsidRDefault="00F43196" w:rsidP="00F43196">
            <w:pPr>
              <w:pStyle w:val="TAH"/>
              <w:rPr>
                <w:b w:val="0"/>
              </w:rPr>
            </w:pPr>
          </w:p>
        </w:tc>
        <w:tc>
          <w:tcPr>
            <w:tcW w:w="202" w:type="pct"/>
            <w:vMerge/>
            <w:shd w:val="clear" w:color="auto" w:fill="auto"/>
            <w:textDirection w:val="btLr"/>
            <w:vAlign w:val="center"/>
          </w:tcPr>
          <w:p w14:paraId="2613E687" w14:textId="77777777" w:rsidR="00F43196" w:rsidRPr="001F098F" w:rsidRDefault="00F43196" w:rsidP="00F43196">
            <w:pPr>
              <w:pStyle w:val="TAC"/>
            </w:pPr>
          </w:p>
        </w:tc>
        <w:tc>
          <w:tcPr>
            <w:tcW w:w="548" w:type="pct"/>
            <w:shd w:val="clear" w:color="auto" w:fill="auto"/>
            <w:tcMar>
              <w:left w:w="45" w:type="dxa"/>
              <w:right w:w="45" w:type="dxa"/>
            </w:tcMar>
          </w:tcPr>
          <w:p w14:paraId="647FA32E"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0FA40942" w14:textId="77777777" w:rsidR="00F43196" w:rsidRPr="001F098F" w:rsidRDefault="00F43196" w:rsidP="00F43196">
            <w:pPr>
              <w:pStyle w:val="TAC"/>
            </w:pPr>
            <w:r w:rsidRPr="001F098F">
              <w:t>228@0 (A2)</w:t>
            </w:r>
          </w:p>
        </w:tc>
        <w:tc>
          <w:tcPr>
            <w:tcW w:w="686" w:type="pct"/>
            <w:shd w:val="clear" w:color="auto" w:fill="auto"/>
            <w:vAlign w:val="center"/>
          </w:tcPr>
          <w:p w14:paraId="2303F1E2" w14:textId="77777777" w:rsidR="00F43196" w:rsidRPr="001F098F" w:rsidRDefault="00F43196" w:rsidP="00F43196">
            <w:pPr>
              <w:pStyle w:val="TAC"/>
            </w:pPr>
            <w:r w:rsidRPr="001F098F">
              <w:t>114@0 (A2)</w:t>
            </w:r>
          </w:p>
        </w:tc>
        <w:tc>
          <w:tcPr>
            <w:tcW w:w="685" w:type="pct"/>
            <w:shd w:val="clear" w:color="auto" w:fill="auto"/>
            <w:vAlign w:val="center"/>
          </w:tcPr>
          <w:p w14:paraId="69633AD3" w14:textId="77777777" w:rsidR="00F43196" w:rsidRPr="001F098F" w:rsidRDefault="00F43196" w:rsidP="00F43196">
            <w:pPr>
              <w:pStyle w:val="TAC"/>
            </w:pPr>
            <w:r w:rsidRPr="001F098F">
              <w:t>57@0 (A2)</w:t>
            </w:r>
          </w:p>
        </w:tc>
      </w:tr>
      <w:tr w:rsidR="00F43196" w:rsidRPr="001F098F" w14:paraId="47294474" w14:textId="77777777" w:rsidTr="00F43196">
        <w:trPr>
          <w:trHeight w:val="152"/>
        </w:trPr>
        <w:tc>
          <w:tcPr>
            <w:tcW w:w="478" w:type="pct"/>
            <w:shd w:val="clear" w:color="auto" w:fill="auto"/>
            <w:tcMar>
              <w:left w:w="28" w:type="dxa"/>
              <w:right w:w="28" w:type="dxa"/>
            </w:tcMar>
            <w:vAlign w:val="center"/>
          </w:tcPr>
          <w:p w14:paraId="5C58C3DB" w14:textId="77777777" w:rsidR="00F43196" w:rsidRPr="001F098F" w:rsidRDefault="00F43196" w:rsidP="00F43196">
            <w:pPr>
              <w:pStyle w:val="TAC"/>
              <w:rPr>
                <w:lang w:eastAsia="zh-CN"/>
              </w:rPr>
            </w:pPr>
            <w:r w:rsidRPr="001F098F">
              <w:rPr>
                <w:lang w:eastAsia="zh-CN"/>
              </w:rPr>
              <w:t>14</w:t>
            </w:r>
          </w:p>
        </w:tc>
        <w:tc>
          <w:tcPr>
            <w:tcW w:w="342" w:type="pct"/>
            <w:shd w:val="clear" w:color="auto" w:fill="auto"/>
            <w:tcMar>
              <w:left w:w="28" w:type="dxa"/>
              <w:right w:w="28" w:type="dxa"/>
            </w:tcMar>
          </w:tcPr>
          <w:p w14:paraId="545E90EF"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4AEAFBA3"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33C47BC0"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13CC3EEF" w14:textId="77777777" w:rsidR="00F43196" w:rsidRPr="001F098F" w:rsidRDefault="00F43196" w:rsidP="00F43196">
            <w:pPr>
              <w:pStyle w:val="TAH"/>
              <w:rPr>
                <w:b w:val="0"/>
              </w:rPr>
            </w:pPr>
          </w:p>
        </w:tc>
        <w:tc>
          <w:tcPr>
            <w:tcW w:w="202" w:type="pct"/>
            <w:vMerge/>
            <w:shd w:val="clear" w:color="auto" w:fill="auto"/>
            <w:textDirection w:val="btLr"/>
            <w:vAlign w:val="center"/>
          </w:tcPr>
          <w:p w14:paraId="1D97038F" w14:textId="77777777" w:rsidR="00F43196" w:rsidRPr="001F098F" w:rsidRDefault="00F43196" w:rsidP="00F43196">
            <w:pPr>
              <w:pStyle w:val="TAC"/>
            </w:pPr>
          </w:p>
        </w:tc>
        <w:tc>
          <w:tcPr>
            <w:tcW w:w="548" w:type="pct"/>
            <w:shd w:val="clear" w:color="auto" w:fill="auto"/>
            <w:tcMar>
              <w:left w:w="45" w:type="dxa"/>
              <w:right w:w="45" w:type="dxa"/>
            </w:tcMar>
          </w:tcPr>
          <w:p w14:paraId="45704949"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7FB8422B" w14:textId="77777777" w:rsidR="00F43196" w:rsidRPr="001F098F" w:rsidRDefault="00F43196" w:rsidP="00F43196">
            <w:pPr>
              <w:pStyle w:val="TAC"/>
            </w:pPr>
            <w:r w:rsidRPr="001F098F">
              <w:t>5@223 (A5)</w:t>
            </w:r>
          </w:p>
        </w:tc>
        <w:tc>
          <w:tcPr>
            <w:tcW w:w="686" w:type="pct"/>
            <w:shd w:val="clear" w:color="auto" w:fill="auto"/>
            <w:vAlign w:val="center"/>
          </w:tcPr>
          <w:p w14:paraId="5ACF64DB" w14:textId="77777777" w:rsidR="00F43196" w:rsidRPr="001F098F" w:rsidRDefault="00F43196" w:rsidP="00F43196">
            <w:pPr>
              <w:pStyle w:val="TAC"/>
            </w:pPr>
            <w:r w:rsidRPr="001F098F">
              <w:t>2@112 (A5)</w:t>
            </w:r>
          </w:p>
        </w:tc>
        <w:tc>
          <w:tcPr>
            <w:tcW w:w="685" w:type="pct"/>
            <w:shd w:val="clear" w:color="auto" w:fill="auto"/>
            <w:vAlign w:val="center"/>
          </w:tcPr>
          <w:p w14:paraId="615CFB80" w14:textId="77777777" w:rsidR="00F43196" w:rsidRPr="001F098F" w:rsidRDefault="00F43196" w:rsidP="00F43196">
            <w:pPr>
              <w:pStyle w:val="TAC"/>
            </w:pPr>
            <w:r w:rsidRPr="001F098F">
              <w:t>1@56 (A5)</w:t>
            </w:r>
          </w:p>
        </w:tc>
      </w:tr>
      <w:tr w:rsidR="00F43196" w:rsidRPr="001F098F" w14:paraId="1D3A0FA3" w14:textId="77777777" w:rsidTr="00F43196">
        <w:trPr>
          <w:trHeight w:val="152"/>
        </w:trPr>
        <w:tc>
          <w:tcPr>
            <w:tcW w:w="478" w:type="pct"/>
            <w:shd w:val="clear" w:color="auto" w:fill="auto"/>
            <w:tcMar>
              <w:left w:w="28" w:type="dxa"/>
              <w:right w:w="28" w:type="dxa"/>
            </w:tcMar>
            <w:vAlign w:val="center"/>
          </w:tcPr>
          <w:p w14:paraId="1533DFA6" w14:textId="77777777" w:rsidR="00F43196" w:rsidRPr="001F098F" w:rsidRDefault="00F43196" w:rsidP="00F43196">
            <w:pPr>
              <w:pStyle w:val="TAC"/>
              <w:rPr>
                <w:lang w:eastAsia="zh-CN"/>
              </w:rPr>
            </w:pPr>
            <w:r w:rsidRPr="001F098F">
              <w:rPr>
                <w:lang w:eastAsia="zh-CN"/>
              </w:rPr>
              <w:t>15</w:t>
            </w:r>
          </w:p>
        </w:tc>
        <w:tc>
          <w:tcPr>
            <w:tcW w:w="342" w:type="pct"/>
            <w:shd w:val="clear" w:color="auto" w:fill="auto"/>
            <w:tcMar>
              <w:left w:w="28" w:type="dxa"/>
              <w:right w:w="28" w:type="dxa"/>
            </w:tcMar>
            <w:vAlign w:val="center"/>
          </w:tcPr>
          <w:p w14:paraId="02179E0D"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5F171BC8"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1491B74E"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3531E82E" w14:textId="77777777" w:rsidR="00F43196" w:rsidRPr="001F098F" w:rsidRDefault="00F43196" w:rsidP="00F43196">
            <w:pPr>
              <w:pStyle w:val="TAH"/>
              <w:rPr>
                <w:b w:val="0"/>
              </w:rPr>
            </w:pPr>
          </w:p>
        </w:tc>
        <w:tc>
          <w:tcPr>
            <w:tcW w:w="202" w:type="pct"/>
            <w:vMerge/>
            <w:shd w:val="clear" w:color="auto" w:fill="auto"/>
            <w:textDirection w:val="btLr"/>
            <w:vAlign w:val="center"/>
          </w:tcPr>
          <w:p w14:paraId="56A4F311" w14:textId="77777777" w:rsidR="00F43196" w:rsidRPr="001F098F" w:rsidRDefault="00F43196" w:rsidP="00F43196">
            <w:pPr>
              <w:pStyle w:val="TAC"/>
            </w:pPr>
          </w:p>
        </w:tc>
        <w:tc>
          <w:tcPr>
            <w:tcW w:w="548" w:type="pct"/>
            <w:shd w:val="clear" w:color="auto" w:fill="auto"/>
            <w:tcMar>
              <w:left w:w="45" w:type="dxa"/>
              <w:right w:w="45" w:type="dxa"/>
            </w:tcMar>
            <w:vAlign w:val="center"/>
          </w:tcPr>
          <w:p w14:paraId="110DC286" w14:textId="77777777" w:rsidR="00F43196" w:rsidRPr="001F098F" w:rsidRDefault="00F43196" w:rsidP="00F43196">
            <w:pPr>
              <w:pStyle w:val="TAC"/>
            </w:pPr>
            <w:r w:rsidRPr="001F098F">
              <w:t>QPSK</w:t>
            </w:r>
          </w:p>
        </w:tc>
        <w:tc>
          <w:tcPr>
            <w:tcW w:w="2057" w:type="pct"/>
            <w:gridSpan w:val="4"/>
            <w:shd w:val="clear" w:color="auto" w:fill="auto"/>
            <w:tcMar>
              <w:left w:w="45" w:type="dxa"/>
              <w:right w:w="45" w:type="dxa"/>
            </w:tcMar>
            <w:vAlign w:val="center"/>
          </w:tcPr>
          <w:p w14:paraId="57EC3F02" w14:textId="77777777" w:rsidR="00F43196" w:rsidRPr="001F098F" w:rsidRDefault="00F43196" w:rsidP="00F43196">
            <w:pPr>
              <w:pStyle w:val="TAC"/>
            </w:pPr>
            <w:proofErr w:type="spellStart"/>
            <w:r w:rsidRPr="001F098F">
              <w:t>Outer_Full</w:t>
            </w:r>
            <w:proofErr w:type="spellEnd"/>
            <w:r w:rsidRPr="001F098F">
              <w:t xml:space="preserve"> (A1)</w:t>
            </w:r>
          </w:p>
        </w:tc>
      </w:tr>
      <w:tr w:rsidR="00F43196" w:rsidRPr="001F098F" w14:paraId="2E21E1B2" w14:textId="77777777" w:rsidTr="00F43196">
        <w:trPr>
          <w:trHeight w:val="152"/>
        </w:trPr>
        <w:tc>
          <w:tcPr>
            <w:tcW w:w="478" w:type="pct"/>
            <w:shd w:val="clear" w:color="auto" w:fill="auto"/>
            <w:tcMar>
              <w:left w:w="28" w:type="dxa"/>
              <w:right w:w="28" w:type="dxa"/>
            </w:tcMar>
            <w:vAlign w:val="center"/>
          </w:tcPr>
          <w:p w14:paraId="5776A6DF" w14:textId="77777777" w:rsidR="00F43196" w:rsidRPr="001F098F" w:rsidRDefault="00F43196" w:rsidP="00F43196">
            <w:pPr>
              <w:pStyle w:val="TAC"/>
              <w:rPr>
                <w:lang w:eastAsia="zh-CN"/>
              </w:rPr>
            </w:pPr>
            <w:r w:rsidRPr="001F098F">
              <w:rPr>
                <w:lang w:eastAsia="zh-CN"/>
              </w:rPr>
              <w:t>16</w:t>
            </w:r>
          </w:p>
        </w:tc>
        <w:tc>
          <w:tcPr>
            <w:tcW w:w="342" w:type="pct"/>
            <w:shd w:val="clear" w:color="auto" w:fill="auto"/>
            <w:tcMar>
              <w:left w:w="28" w:type="dxa"/>
              <w:right w:w="28" w:type="dxa"/>
            </w:tcMar>
            <w:vAlign w:val="center"/>
          </w:tcPr>
          <w:p w14:paraId="7DEC9DDD"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797113DA" w14:textId="77777777" w:rsidR="00F43196" w:rsidRPr="001F098F" w:rsidRDefault="00F43196" w:rsidP="00F43196">
            <w:pPr>
              <w:pStyle w:val="TAC"/>
            </w:pPr>
            <w:r w:rsidRPr="001F098F">
              <w:t>25</w:t>
            </w:r>
          </w:p>
        </w:tc>
        <w:tc>
          <w:tcPr>
            <w:tcW w:w="410" w:type="pct"/>
            <w:shd w:val="clear" w:color="auto" w:fill="auto"/>
            <w:tcMar>
              <w:left w:w="23" w:type="dxa"/>
              <w:right w:w="23" w:type="dxa"/>
            </w:tcMar>
          </w:tcPr>
          <w:p w14:paraId="02139A0B"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4509579C" w14:textId="77777777" w:rsidR="00F43196" w:rsidRPr="001F098F" w:rsidRDefault="00F43196" w:rsidP="00F43196">
            <w:pPr>
              <w:pStyle w:val="TAH"/>
              <w:rPr>
                <w:b w:val="0"/>
              </w:rPr>
            </w:pPr>
          </w:p>
        </w:tc>
        <w:tc>
          <w:tcPr>
            <w:tcW w:w="202" w:type="pct"/>
            <w:vMerge/>
            <w:shd w:val="clear" w:color="auto" w:fill="auto"/>
            <w:textDirection w:val="btLr"/>
            <w:vAlign w:val="center"/>
          </w:tcPr>
          <w:p w14:paraId="1272DDAF" w14:textId="77777777" w:rsidR="00F43196" w:rsidRPr="001F098F" w:rsidRDefault="00F43196" w:rsidP="00F43196">
            <w:pPr>
              <w:pStyle w:val="TAC"/>
            </w:pPr>
          </w:p>
        </w:tc>
        <w:tc>
          <w:tcPr>
            <w:tcW w:w="548" w:type="pct"/>
            <w:shd w:val="clear" w:color="auto" w:fill="auto"/>
            <w:tcMar>
              <w:left w:w="45" w:type="dxa"/>
              <w:right w:w="45" w:type="dxa"/>
            </w:tcMar>
            <w:vAlign w:val="center"/>
          </w:tcPr>
          <w:p w14:paraId="5BAF3D2B" w14:textId="77777777" w:rsidR="00F43196" w:rsidRPr="001F098F" w:rsidRDefault="00F43196" w:rsidP="00F43196">
            <w:pPr>
              <w:pStyle w:val="TAC"/>
            </w:pPr>
            <w:r w:rsidRPr="001F098F">
              <w:t>256 QAM</w:t>
            </w:r>
          </w:p>
        </w:tc>
        <w:tc>
          <w:tcPr>
            <w:tcW w:w="2057" w:type="pct"/>
            <w:gridSpan w:val="4"/>
            <w:shd w:val="clear" w:color="auto" w:fill="auto"/>
            <w:tcMar>
              <w:left w:w="45" w:type="dxa"/>
              <w:right w:w="45" w:type="dxa"/>
            </w:tcMar>
            <w:vAlign w:val="center"/>
          </w:tcPr>
          <w:p w14:paraId="6CCA761B" w14:textId="77777777" w:rsidR="00F43196" w:rsidRPr="001F098F" w:rsidRDefault="00F43196" w:rsidP="00F43196">
            <w:pPr>
              <w:pStyle w:val="TAC"/>
            </w:pPr>
            <w:proofErr w:type="spellStart"/>
            <w:r w:rsidRPr="001F098F">
              <w:t>Outer_Full</w:t>
            </w:r>
            <w:proofErr w:type="spellEnd"/>
            <w:r w:rsidRPr="001F098F">
              <w:t xml:space="preserve"> (A3)</w:t>
            </w:r>
          </w:p>
        </w:tc>
      </w:tr>
      <w:tr w:rsidR="00F43196" w:rsidRPr="001F098F" w14:paraId="4F18FA47" w14:textId="77777777" w:rsidTr="00F43196">
        <w:trPr>
          <w:trHeight w:val="152"/>
        </w:trPr>
        <w:tc>
          <w:tcPr>
            <w:tcW w:w="478" w:type="pct"/>
            <w:shd w:val="clear" w:color="auto" w:fill="auto"/>
            <w:tcMar>
              <w:left w:w="28" w:type="dxa"/>
              <w:right w:w="28" w:type="dxa"/>
            </w:tcMar>
            <w:vAlign w:val="center"/>
          </w:tcPr>
          <w:p w14:paraId="64DC351D" w14:textId="77777777" w:rsidR="00F43196" w:rsidRPr="001F098F" w:rsidRDefault="00F43196" w:rsidP="00F43196">
            <w:pPr>
              <w:pStyle w:val="TAC"/>
              <w:rPr>
                <w:lang w:eastAsia="zh-CN"/>
              </w:rPr>
            </w:pPr>
            <w:r w:rsidRPr="001F098F">
              <w:rPr>
                <w:lang w:eastAsia="zh-CN"/>
              </w:rPr>
              <w:t>17</w:t>
            </w:r>
          </w:p>
        </w:tc>
        <w:tc>
          <w:tcPr>
            <w:tcW w:w="342" w:type="pct"/>
            <w:shd w:val="clear" w:color="auto" w:fill="auto"/>
            <w:tcMar>
              <w:left w:w="28" w:type="dxa"/>
              <w:right w:w="28" w:type="dxa"/>
            </w:tcMar>
          </w:tcPr>
          <w:p w14:paraId="6EEE965D"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520B5F27" w14:textId="77777777" w:rsidR="00F43196" w:rsidRPr="001F098F" w:rsidRDefault="00F43196" w:rsidP="00F43196">
            <w:pPr>
              <w:pStyle w:val="TAC"/>
            </w:pPr>
            <w:r w:rsidRPr="001F098F">
              <w:t>25</w:t>
            </w:r>
          </w:p>
        </w:tc>
        <w:tc>
          <w:tcPr>
            <w:tcW w:w="410" w:type="pct"/>
            <w:shd w:val="clear" w:color="auto" w:fill="auto"/>
            <w:tcMar>
              <w:left w:w="23" w:type="dxa"/>
              <w:right w:w="23" w:type="dxa"/>
            </w:tcMar>
          </w:tcPr>
          <w:p w14:paraId="194E2E44"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6751AB09" w14:textId="77777777" w:rsidR="00F43196" w:rsidRPr="001F098F" w:rsidRDefault="00F43196" w:rsidP="00F43196">
            <w:pPr>
              <w:pStyle w:val="TAH"/>
              <w:rPr>
                <w:b w:val="0"/>
              </w:rPr>
            </w:pPr>
          </w:p>
        </w:tc>
        <w:tc>
          <w:tcPr>
            <w:tcW w:w="202" w:type="pct"/>
            <w:vMerge/>
            <w:shd w:val="clear" w:color="auto" w:fill="auto"/>
            <w:textDirection w:val="btLr"/>
            <w:vAlign w:val="center"/>
          </w:tcPr>
          <w:p w14:paraId="431B6B49" w14:textId="77777777" w:rsidR="00F43196" w:rsidRPr="001F098F" w:rsidRDefault="00F43196" w:rsidP="00F43196">
            <w:pPr>
              <w:pStyle w:val="TAC"/>
            </w:pPr>
          </w:p>
        </w:tc>
        <w:tc>
          <w:tcPr>
            <w:tcW w:w="548" w:type="pct"/>
            <w:shd w:val="clear" w:color="auto" w:fill="auto"/>
            <w:tcMar>
              <w:left w:w="45" w:type="dxa"/>
              <w:right w:w="45" w:type="dxa"/>
            </w:tcMar>
            <w:vAlign w:val="center"/>
          </w:tcPr>
          <w:p w14:paraId="0DEFA265" w14:textId="77777777" w:rsidR="00F43196" w:rsidRPr="001F098F" w:rsidRDefault="00F43196" w:rsidP="00F43196">
            <w:pPr>
              <w:pStyle w:val="TAC"/>
            </w:pPr>
            <w:r w:rsidRPr="001F098F">
              <w:t>256 QAM</w:t>
            </w:r>
          </w:p>
        </w:tc>
        <w:tc>
          <w:tcPr>
            <w:tcW w:w="2057" w:type="pct"/>
            <w:gridSpan w:val="4"/>
            <w:shd w:val="clear" w:color="auto" w:fill="auto"/>
            <w:tcMar>
              <w:left w:w="45" w:type="dxa"/>
              <w:right w:w="45" w:type="dxa"/>
            </w:tcMar>
            <w:vAlign w:val="center"/>
          </w:tcPr>
          <w:p w14:paraId="3D35AC1F" w14:textId="77777777" w:rsidR="00F43196" w:rsidRPr="001F098F" w:rsidRDefault="00F43196" w:rsidP="00F43196">
            <w:pPr>
              <w:pStyle w:val="TAC"/>
            </w:pPr>
            <w:r w:rsidRPr="001F098F">
              <w:t>Edge_1RB_Right (A3)</w:t>
            </w:r>
          </w:p>
        </w:tc>
      </w:tr>
      <w:tr w:rsidR="00F43196" w:rsidRPr="001F098F" w14:paraId="4E9BC87F" w14:textId="77777777" w:rsidTr="00F43196">
        <w:trPr>
          <w:trHeight w:val="152"/>
        </w:trPr>
        <w:tc>
          <w:tcPr>
            <w:tcW w:w="478" w:type="pct"/>
            <w:shd w:val="clear" w:color="auto" w:fill="auto"/>
            <w:tcMar>
              <w:left w:w="28" w:type="dxa"/>
              <w:right w:w="28" w:type="dxa"/>
            </w:tcMar>
            <w:vAlign w:val="center"/>
          </w:tcPr>
          <w:p w14:paraId="0C46478B" w14:textId="77777777" w:rsidR="00F43196" w:rsidRPr="001F098F" w:rsidRDefault="00F43196" w:rsidP="00F43196">
            <w:pPr>
              <w:pStyle w:val="TAC"/>
              <w:rPr>
                <w:lang w:eastAsia="zh-CN"/>
              </w:rPr>
            </w:pPr>
            <w:r w:rsidRPr="001F098F">
              <w:rPr>
                <w:lang w:eastAsia="zh-CN"/>
              </w:rPr>
              <w:t>18</w:t>
            </w:r>
          </w:p>
        </w:tc>
        <w:tc>
          <w:tcPr>
            <w:tcW w:w="342" w:type="pct"/>
            <w:shd w:val="clear" w:color="auto" w:fill="auto"/>
            <w:tcMar>
              <w:left w:w="28" w:type="dxa"/>
              <w:right w:w="28" w:type="dxa"/>
            </w:tcMar>
          </w:tcPr>
          <w:p w14:paraId="7F33597D"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6FFD00E0"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581783F0"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192D840D" w14:textId="77777777" w:rsidR="00F43196" w:rsidRPr="001F098F" w:rsidRDefault="00F43196" w:rsidP="00F43196">
            <w:pPr>
              <w:pStyle w:val="TAH"/>
              <w:rPr>
                <w:b w:val="0"/>
              </w:rPr>
            </w:pPr>
          </w:p>
        </w:tc>
        <w:tc>
          <w:tcPr>
            <w:tcW w:w="202" w:type="pct"/>
            <w:vMerge/>
            <w:shd w:val="clear" w:color="auto" w:fill="auto"/>
            <w:textDirection w:val="btLr"/>
            <w:vAlign w:val="center"/>
          </w:tcPr>
          <w:p w14:paraId="022FB5DA" w14:textId="77777777" w:rsidR="00F43196" w:rsidRPr="001F098F" w:rsidRDefault="00F43196" w:rsidP="00F43196">
            <w:pPr>
              <w:pStyle w:val="TAC"/>
            </w:pPr>
          </w:p>
        </w:tc>
        <w:tc>
          <w:tcPr>
            <w:tcW w:w="548" w:type="pct"/>
            <w:shd w:val="clear" w:color="auto" w:fill="auto"/>
            <w:tcMar>
              <w:left w:w="45" w:type="dxa"/>
              <w:right w:w="45" w:type="dxa"/>
            </w:tcMar>
            <w:vAlign w:val="center"/>
          </w:tcPr>
          <w:p w14:paraId="7B60187A" w14:textId="77777777" w:rsidR="00F43196" w:rsidRPr="001F098F" w:rsidRDefault="00F43196" w:rsidP="00F43196">
            <w:pPr>
              <w:pStyle w:val="TAC"/>
            </w:pPr>
            <w:r w:rsidRPr="001F098F">
              <w:t>256 QAM</w:t>
            </w:r>
          </w:p>
        </w:tc>
        <w:tc>
          <w:tcPr>
            <w:tcW w:w="2057" w:type="pct"/>
            <w:gridSpan w:val="4"/>
            <w:shd w:val="clear" w:color="auto" w:fill="auto"/>
            <w:tcMar>
              <w:left w:w="45" w:type="dxa"/>
              <w:right w:w="45" w:type="dxa"/>
            </w:tcMar>
            <w:vAlign w:val="center"/>
          </w:tcPr>
          <w:p w14:paraId="3097E793" w14:textId="77777777" w:rsidR="00F43196" w:rsidRPr="001F098F" w:rsidRDefault="00F43196" w:rsidP="00F43196">
            <w:pPr>
              <w:pStyle w:val="TAC"/>
            </w:pPr>
            <w:proofErr w:type="spellStart"/>
            <w:r w:rsidRPr="001F098F">
              <w:t>Outer_Full</w:t>
            </w:r>
            <w:proofErr w:type="spellEnd"/>
            <w:r w:rsidRPr="001F098F">
              <w:t xml:space="preserve"> (A3)</w:t>
            </w:r>
          </w:p>
        </w:tc>
      </w:tr>
      <w:tr w:rsidR="00F43196" w:rsidRPr="001F098F" w14:paraId="41F85912" w14:textId="77777777" w:rsidTr="00F43196">
        <w:trPr>
          <w:trHeight w:val="152"/>
        </w:trPr>
        <w:tc>
          <w:tcPr>
            <w:tcW w:w="478" w:type="pct"/>
            <w:shd w:val="clear" w:color="auto" w:fill="auto"/>
            <w:tcMar>
              <w:left w:w="28" w:type="dxa"/>
              <w:right w:w="28" w:type="dxa"/>
            </w:tcMar>
            <w:vAlign w:val="center"/>
          </w:tcPr>
          <w:p w14:paraId="49677EA9" w14:textId="77777777" w:rsidR="00F43196" w:rsidRPr="001F098F" w:rsidRDefault="00F43196" w:rsidP="00F43196">
            <w:pPr>
              <w:pStyle w:val="TAC"/>
              <w:rPr>
                <w:lang w:eastAsia="zh-CN"/>
              </w:rPr>
            </w:pPr>
            <w:r w:rsidRPr="001F098F">
              <w:rPr>
                <w:lang w:eastAsia="zh-CN"/>
              </w:rPr>
              <w:t>19</w:t>
            </w:r>
          </w:p>
        </w:tc>
        <w:tc>
          <w:tcPr>
            <w:tcW w:w="342" w:type="pct"/>
            <w:shd w:val="clear" w:color="auto" w:fill="auto"/>
            <w:tcMar>
              <w:left w:w="28" w:type="dxa"/>
              <w:right w:w="28" w:type="dxa"/>
            </w:tcMar>
          </w:tcPr>
          <w:p w14:paraId="22730106"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30FAFEAD"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2808EEDE"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79C08114" w14:textId="77777777" w:rsidR="00F43196" w:rsidRPr="001F098F" w:rsidRDefault="00F43196" w:rsidP="00F43196">
            <w:pPr>
              <w:pStyle w:val="TAH"/>
              <w:rPr>
                <w:b w:val="0"/>
              </w:rPr>
            </w:pPr>
          </w:p>
        </w:tc>
        <w:tc>
          <w:tcPr>
            <w:tcW w:w="202" w:type="pct"/>
            <w:vMerge/>
            <w:shd w:val="clear" w:color="auto" w:fill="auto"/>
            <w:textDirection w:val="btLr"/>
            <w:vAlign w:val="center"/>
          </w:tcPr>
          <w:p w14:paraId="6924D293" w14:textId="77777777" w:rsidR="00F43196" w:rsidRPr="001F098F" w:rsidRDefault="00F43196" w:rsidP="00F43196">
            <w:pPr>
              <w:pStyle w:val="TAC"/>
            </w:pPr>
          </w:p>
        </w:tc>
        <w:tc>
          <w:tcPr>
            <w:tcW w:w="548" w:type="pct"/>
            <w:shd w:val="clear" w:color="auto" w:fill="auto"/>
            <w:tcMar>
              <w:left w:w="45" w:type="dxa"/>
              <w:right w:w="45" w:type="dxa"/>
            </w:tcMar>
          </w:tcPr>
          <w:p w14:paraId="44AF4A69" w14:textId="77777777" w:rsidR="00F43196" w:rsidRPr="001F098F" w:rsidRDefault="00F43196" w:rsidP="00F43196">
            <w:pPr>
              <w:pStyle w:val="TAC"/>
            </w:pPr>
            <w:r w:rsidRPr="001F098F">
              <w:t>256 QAM</w:t>
            </w:r>
          </w:p>
        </w:tc>
        <w:tc>
          <w:tcPr>
            <w:tcW w:w="2057" w:type="pct"/>
            <w:gridSpan w:val="4"/>
            <w:shd w:val="clear" w:color="auto" w:fill="auto"/>
            <w:tcMar>
              <w:left w:w="45" w:type="dxa"/>
              <w:right w:w="45" w:type="dxa"/>
            </w:tcMar>
            <w:vAlign w:val="center"/>
          </w:tcPr>
          <w:p w14:paraId="13C68566" w14:textId="77777777" w:rsidR="00F43196" w:rsidRPr="001F098F" w:rsidRDefault="00F43196" w:rsidP="00F43196">
            <w:pPr>
              <w:pStyle w:val="TAC"/>
            </w:pPr>
            <w:r w:rsidRPr="001F098F">
              <w:t>Edge_1RB_Right (A5)</w:t>
            </w:r>
          </w:p>
        </w:tc>
      </w:tr>
      <w:tr w:rsidR="00F43196" w:rsidRPr="001F098F" w14:paraId="7F7CF0A9" w14:textId="77777777" w:rsidTr="00F43196">
        <w:trPr>
          <w:trHeight w:val="152"/>
        </w:trPr>
        <w:tc>
          <w:tcPr>
            <w:tcW w:w="478" w:type="pct"/>
            <w:shd w:val="clear" w:color="auto" w:fill="auto"/>
            <w:tcMar>
              <w:left w:w="28" w:type="dxa"/>
              <w:right w:w="28" w:type="dxa"/>
            </w:tcMar>
            <w:vAlign w:val="center"/>
          </w:tcPr>
          <w:p w14:paraId="6F7DD829" w14:textId="77777777" w:rsidR="00F43196" w:rsidRPr="001F098F" w:rsidRDefault="00F43196" w:rsidP="00F43196">
            <w:pPr>
              <w:pStyle w:val="TAC"/>
              <w:rPr>
                <w:lang w:eastAsia="zh-CN"/>
              </w:rPr>
            </w:pPr>
            <w:r w:rsidRPr="001F098F">
              <w:rPr>
                <w:lang w:eastAsia="zh-CN"/>
              </w:rPr>
              <w:t>20</w:t>
            </w:r>
          </w:p>
        </w:tc>
        <w:tc>
          <w:tcPr>
            <w:tcW w:w="342" w:type="pct"/>
            <w:shd w:val="clear" w:color="auto" w:fill="auto"/>
            <w:tcMar>
              <w:left w:w="28" w:type="dxa"/>
              <w:right w:w="28" w:type="dxa"/>
            </w:tcMar>
          </w:tcPr>
          <w:p w14:paraId="49DA87D1"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5F993E8E"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1501C16E"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7F664564" w14:textId="77777777" w:rsidR="00F43196" w:rsidRPr="001F098F" w:rsidRDefault="00F43196" w:rsidP="00F43196">
            <w:pPr>
              <w:pStyle w:val="TAH"/>
              <w:rPr>
                <w:b w:val="0"/>
              </w:rPr>
            </w:pPr>
          </w:p>
        </w:tc>
        <w:tc>
          <w:tcPr>
            <w:tcW w:w="202" w:type="pct"/>
            <w:vMerge/>
            <w:shd w:val="clear" w:color="auto" w:fill="auto"/>
            <w:textDirection w:val="btLr"/>
            <w:vAlign w:val="center"/>
          </w:tcPr>
          <w:p w14:paraId="11810285" w14:textId="77777777" w:rsidR="00F43196" w:rsidRPr="001F098F" w:rsidRDefault="00F43196" w:rsidP="00F43196">
            <w:pPr>
              <w:pStyle w:val="TAC"/>
            </w:pPr>
          </w:p>
        </w:tc>
        <w:tc>
          <w:tcPr>
            <w:tcW w:w="548" w:type="pct"/>
            <w:shd w:val="clear" w:color="auto" w:fill="auto"/>
            <w:tcMar>
              <w:left w:w="45" w:type="dxa"/>
              <w:right w:w="45" w:type="dxa"/>
            </w:tcMar>
          </w:tcPr>
          <w:p w14:paraId="1D4A5F17"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492EC6BA" w14:textId="77777777" w:rsidR="00F43196" w:rsidRPr="001F098F" w:rsidRDefault="00F43196" w:rsidP="00F43196">
            <w:pPr>
              <w:pStyle w:val="TAC"/>
            </w:pPr>
            <w:r w:rsidRPr="001F098F">
              <w:t>16@0 (A2)</w:t>
            </w:r>
          </w:p>
        </w:tc>
        <w:tc>
          <w:tcPr>
            <w:tcW w:w="686" w:type="pct"/>
            <w:shd w:val="clear" w:color="auto" w:fill="auto"/>
            <w:vAlign w:val="center"/>
          </w:tcPr>
          <w:p w14:paraId="228AB174" w14:textId="77777777" w:rsidR="00F43196" w:rsidRPr="001F098F" w:rsidRDefault="00F43196" w:rsidP="00F43196">
            <w:pPr>
              <w:pStyle w:val="TAC"/>
            </w:pPr>
            <w:r w:rsidRPr="001F098F">
              <w:t>8@0 (A2)</w:t>
            </w:r>
          </w:p>
        </w:tc>
        <w:tc>
          <w:tcPr>
            <w:tcW w:w="685" w:type="pct"/>
            <w:shd w:val="clear" w:color="auto" w:fill="auto"/>
            <w:vAlign w:val="center"/>
          </w:tcPr>
          <w:p w14:paraId="3DC6677D" w14:textId="77777777" w:rsidR="00F43196" w:rsidRPr="001F098F" w:rsidRDefault="00F43196" w:rsidP="00F43196">
            <w:pPr>
              <w:pStyle w:val="TAC"/>
            </w:pPr>
            <w:r w:rsidRPr="001F098F">
              <w:t>4@0 (A2)</w:t>
            </w:r>
          </w:p>
        </w:tc>
      </w:tr>
      <w:tr w:rsidR="00F43196" w:rsidRPr="001F098F" w14:paraId="4EBD45B6" w14:textId="77777777" w:rsidTr="00F43196">
        <w:trPr>
          <w:trHeight w:val="152"/>
        </w:trPr>
        <w:tc>
          <w:tcPr>
            <w:tcW w:w="478" w:type="pct"/>
            <w:shd w:val="clear" w:color="auto" w:fill="auto"/>
            <w:tcMar>
              <w:left w:w="28" w:type="dxa"/>
              <w:right w:w="28" w:type="dxa"/>
            </w:tcMar>
            <w:vAlign w:val="center"/>
          </w:tcPr>
          <w:p w14:paraId="772983D2" w14:textId="77777777" w:rsidR="00F43196" w:rsidRPr="001F098F" w:rsidRDefault="00F43196" w:rsidP="00F43196">
            <w:pPr>
              <w:pStyle w:val="TAC"/>
              <w:rPr>
                <w:lang w:eastAsia="zh-CN"/>
              </w:rPr>
            </w:pPr>
            <w:r w:rsidRPr="001F098F">
              <w:rPr>
                <w:lang w:eastAsia="zh-CN"/>
              </w:rPr>
              <w:t>21</w:t>
            </w:r>
          </w:p>
        </w:tc>
        <w:tc>
          <w:tcPr>
            <w:tcW w:w="342" w:type="pct"/>
            <w:shd w:val="clear" w:color="auto" w:fill="auto"/>
            <w:tcMar>
              <w:left w:w="28" w:type="dxa"/>
              <w:right w:w="28" w:type="dxa"/>
            </w:tcMar>
          </w:tcPr>
          <w:p w14:paraId="0EB2F605"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0294D27F"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225BF9DA"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3D8CDE04" w14:textId="77777777" w:rsidR="00F43196" w:rsidRPr="001F098F" w:rsidRDefault="00F43196" w:rsidP="00F43196">
            <w:pPr>
              <w:pStyle w:val="TAH"/>
              <w:rPr>
                <w:b w:val="0"/>
              </w:rPr>
            </w:pPr>
          </w:p>
        </w:tc>
        <w:tc>
          <w:tcPr>
            <w:tcW w:w="202" w:type="pct"/>
            <w:vMerge/>
            <w:shd w:val="clear" w:color="auto" w:fill="auto"/>
            <w:textDirection w:val="btLr"/>
            <w:vAlign w:val="center"/>
          </w:tcPr>
          <w:p w14:paraId="602E0450" w14:textId="77777777" w:rsidR="00F43196" w:rsidRPr="001F098F" w:rsidRDefault="00F43196" w:rsidP="00F43196">
            <w:pPr>
              <w:pStyle w:val="TAC"/>
            </w:pPr>
          </w:p>
        </w:tc>
        <w:tc>
          <w:tcPr>
            <w:tcW w:w="548" w:type="pct"/>
            <w:shd w:val="clear" w:color="auto" w:fill="auto"/>
            <w:tcMar>
              <w:left w:w="45" w:type="dxa"/>
              <w:right w:w="45" w:type="dxa"/>
            </w:tcMar>
          </w:tcPr>
          <w:p w14:paraId="60684821"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1BA3F661" w14:textId="77777777" w:rsidR="00F43196" w:rsidRPr="001F098F" w:rsidRDefault="00F43196" w:rsidP="00F43196">
            <w:pPr>
              <w:pStyle w:val="TAC"/>
            </w:pPr>
            <w:r w:rsidRPr="001F098F">
              <w:t>95@0 (A3)</w:t>
            </w:r>
          </w:p>
        </w:tc>
        <w:tc>
          <w:tcPr>
            <w:tcW w:w="686" w:type="pct"/>
            <w:shd w:val="clear" w:color="auto" w:fill="auto"/>
            <w:vAlign w:val="center"/>
          </w:tcPr>
          <w:p w14:paraId="7C2F9949" w14:textId="77777777" w:rsidR="00F43196" w:rsidRPr="001F098F" w:rsidRDefault="00F43196" w:rsidP="00F43196">
            <w:pPr>
              <w:pStyle w:val="TAC"/>
            </w:pPr>
            <w:r w:rsidRPr="001F098F">
              <w:t>48</w:t>
            </w:r>
            <w:r w:rsidRPr="001F098F">
              <w:rPr>
                <w:lang w:eastAsia="zh-CN"/>
              </w:rPr>
              <w:t>@</w:t>
            </w:r>
            <w:r w:rsidRPr="001F098F">
              <w:t>0 (A3)</w:t>
            </w:r>
          </w:p>
        </w:tc>
        <w:tc>
          <w:tcPr>
            <w:tcW w:w="685" w:type="pct"/>
            <w:shd w:val="clear" w:color="auto" w:fill="auto"/>
            <w:vAlign w:val="center"/>
          </w:tcPr>
          <w:p w14:paraId="4918929C" w14:textId="77777777" w:rsidR="00F43196" w:rsidRPr="001F098F" w:rsidRDefault="00F43196" w:rsidP="00F43196">
            <w:pPr>
              <w:pStyle w:val="TAC"/>
            </w:pPr>
            <w:r w:rsidRPr="001F098F">
              <w:t>24</w:t>
            </w:r>
            <w:r w:rsidRPr="001F098F">
              <w:rPr>
                <w:lang w:eastAsia="zh-CN"/>
              </w:rPr>
              <w:t>@</w:t>
            </w:r>
            <w:r w:rsidRPr="001F098F">
              <w:t>0 (A3)</w:t>
            </w:r>
          </w:p>
        </w:tc>
      </w:tr>
      <w:tr w:rsidR="00F43196" w:rsidRPr="001F098F" w14:paraId="3B92585C" w14:textId="77777777" w:rsidTr="00F43196">
        <w:trPr>
          <w:trHeight w:val="152"/>
        </w:trPr>
        <w:tc>
          <w:tcPr>
            <w:tcW w:w="478" w:type="pct"/>
            <w:shd w:val="clear" w:color="auto" w:fill="auto"/>
            <w:tcMar>
              <w:left w:w="28" w:type="dxa"/>
              <w:right w:w="28" w:type="dxa"/>
            </w:tcMar>
            <w:vAlign w:val="center"/>
          </w:tcPr>
          <w:p w14:paraId="4E282531" w14:textId="77777777" w:rsidR="00F43196" w:rsidRPr="001F098F" w:rsidRDefault="00F43196" w:rsidP="00F43196">
            <w:pPr>
              <w:pStyle w:val="TAC"/>
              <w:rPr>
                <w:lang w:eastAsia="zh-CN"/>
              </w:rPr>
            </w:pPr>
            <w:r w:rsidRPr="001F098F">
              <w:rPr>
                <w:lang w:eastAsia="zh-CN"/>
              </w:rPr>
              <w:t>22</w:t>
            </w:r>
          </w:p>
        </w:tc>
        <w:tc>
          <w:tcPr>
            <w:tcW w:w="342" w:type="pct"/>
            <w:shd w:val="clear" w:color="auto" w:fill="auto"/>
            <w:tcMar>
              <w:left w:w="28" w:type="dxa"/>
              <w:right w:w="28" w:type="dxa"/>
            </w:tcMar>
          </w:tcPr>
          <w:p w14:paraId="7527ACFA"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0E23ED68"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1357688E"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1B52C4CA" w14:textId="77777777" w:rsidR="00F43196" w:rsidRPr="001F098F" w:rsidRDefault="00F43196" w:rsidP="00F43196">
            <w:pPr>
              <w:pStyle w:val="TAH"/>
              <w:rPr>
                <w:b w:val="0"/>
              </w:rPr>
            </w:pPr>
          </w:p>
        </w:tc>
        <w:tc>
          <w:tcPr>
            <w:tcW w:w="202" w:type="pct"/>
            <w:vMerge/>
            <w:shd w:val="clear" w:color="auto" w:fill="auto"/>
            <w:textDirection w:val="btLr"/>
            <w:vAlign w:val="center"/>
          </w:tcPr>
          <w:p w14:paraId="51542B82" w14:textId="77777777" w:rsidR="00F43196" w:rsidRPr="001F098F" w:rsidRDefault="00F43196" w:rsidP="00F43196">
            <w:pPr>
              <w:pStyle w:val="TAC"/>
            </w:pPr>
          </w:p>
        </w:tc>
        <w:tc>
          <w:tcPr>
            <w:tcW w:w="548" w:type="pct"/>
            <w:shd w:val="clear" w:color="auto" w:fill="auto"/>
            <w:tcMar>
              <w:left w:w="45" w:type="dxa"/>
              <w:right w:w="45" w:type="dxa"/>
            </w:tcMar>
          </w:tcPr>
          <w:p w14:paraId="251607EC"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593ABF93" w14:textId="77777777" w:rsidR="00F43196" w:rsidRPr="001F098F" w:rsidRDefault="00F43196" w:rsidP="00F43196">
            <w:pPr>
              <w:pStyle w:val="TAC"/>
            </w:pPr>
            <w:r w:rsidRPr="001F098F">
              <w:t>152</w:t>
            </w:r>
            <w:r w:rsidRPr="001F098F">
              <w:rPr>
                <w:lang w:eastAsia="zh-CN"/>
              </w:rPr>
              <w:t>@</w:t>
            </w:r>
            <w:r w:rsidRPr="001F098F">
              <w:t>0 (A4)</w:t>
            </w:r>
          </w:p>
        </w:tc>
        <w:tc>
          <w:tcPr>
            <w:tcW w:w="686" w:type="pct"/>
            <w:shd w:val="clear" w:color="auto" w:fill="auto"/>
            <w:vAlign w:val="center"/>
          </w:tcPr>
          <w:p w14:paraId="3DD4583F" w14:textId="77777777" w:rsidR="00F43196" w:rsidRPr="001F098F" w:rsidRDefault="00F43196" w:rsidP="00F43196">
            <w:pPr>
              <w:pStyle w:val="TAC"/>
            </w:pPr>
            <w:r w:rsidRPr="001F098F">
              <w:t>76</w:t>
            </w:r>
            <w:r w:rsidRPr="001F098F">
              <w:rPr>
                <w:lang w:eastAsia="zh-CN"/>
              </w:rPr>
              <w:t>@</w:t>
            </w:r>
            <w:r w:rsidRPr="001F098F">
              <w:t>0 (A4)</w:t>
            </w:r>
          </w:p>
        </w:tc>
        <w:tc>
          <w:tcPr>
            <w:tcW w:w="685" w:type="pct"/>
            <w:shd w:val="clear" w:color="auto" w:fill="auto"/>
            <w:vAlign w:val="center"/>
          </w:tcPr>
          <w:p w14:paraId="164A4DAB" w14:textId="77777777" w:rsidR="00F43196" w:rsidRPr="001F098F" w:rsidRDefault="00F43196" w:rsidP="00F43196">
            <w:pPr>
              <w:pStyle w:val="TAC"/>
            </w:pPr>
            <w:r w:rsidRPr="001F098F">
              <w:t>38</w:t>
            </w:r>
            <w:r w:rsidRPr="001F098F">
              <w:rPr>
                <w:lang w:eastAsia="zh-CN"/>
              </w:rPr>
              <w:t>@</w:t>
            </w:r>
            <w:r w:rsidRPr="001F098F">
              <w:t>0 (A4)</w:t>
            </w:r>
          </w:p>
        </w:tc>
      </w:tr>
      <w:tr w:rsidR="00F43196" w:rsidRPr="001F098F" w14:paraId="2F867ABE" w14:textId="77777777" w:rsidTr="00F43196">
        <w:trPr>
          <w:trHeight w:val="152"/>
        </w:trPr>
        <w:tc>
          <w:tcPr>
            <w:tcW w:w="478" w:type="pct"/>
            <w:shd w:val="clear" w:color="auto" w:fill="auto"/>
            <w:tcMar>
              <w:left w:w="28" w:type="dxa"/>
              <w:right w:w="28" w:type="dxa"/>
            </w:tcMar>
            <w:vAlign w:val="center"/>
          </w:tcPr>
          <w:p w14:paraId="7854A6F2" w14:textId="77777777" w:rsidR="00F43196" w:rsidRPr="001F098F" w:rsidRDefault="00F43196" w:rsidP="00F43196">
            <w:pPr>
              <w:pStyle w:val="TAC"/>
              <w:rPr>
                <w:lang w:eastAsia="zh-CN"/>
              </w:rPr>
            </w:pPr>
            <w:r w:rsidRPr="001F098F">
              <w:rPr>
                <w:lang w:eastAsia="zh-CN"/>
              </w:rPr>
              <w:t>23</w:t>
            </w:r>
          </w:p>
        </w:tc>
        <w:tc>
          <w:tcPr>
            <w:tcW w:w="342" w:type="pct"/>
            <w:shd w:val="clear" w:color="auto" w:fill="auto"/>
            <w:tcMar>
              <w:left w:w="28" w:type="dxa"/>
              <w:right w:w="28" w:type="dxa"/>
            </w:tcMar>
          </w:tcPr>
          <w:p w14:paraId="629596D6"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1FC87293"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67E03B48"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204F16BE" w14:textId="77777777" w:rsidR="00F43196" w:rsidRPr="001F098F" w:rsidRDefault="00F43196" w:rsidP="00F43196">
            <w:pPr>
              <w:pStyle w:val="TAH"/>
              <w:rPr>
                <w:b w:val="0"/>
              </w:rPr>
            </w:pPr>
          </w:p>
        </w:tc>
        <w:tc>
          <w:tcPr>
            <w:tcW w:w="202" w:type="pct"/>
            <w:vMerge/>
            <w:shd w:val="clear" w:color="auto" w:fill="auto"/>
            <w:textDirection w:val="btLr"/>
            <w:vAlign w:val="center"/>
          </w:tcPr>
          <w:p w14:paraId="15284BD8" w14:textId="77777777" w:rsidR="00F43196" w:rsidRPr="001F098F" w:rsidRDefault="00F43196" w:rsidP="00F43196">
            <w:pPr>
              <w:pStyle w:val="TAC"/>
            </w:pPr>
          </w:p>
        </w:tc>
        <w:tc>
          <w:tcPr>
            <w:tcW w:w="548" w:type="pct"/>
            <w:shd w:val="clear" w:color="auto" w:fill="auto"/>
            <w:tcMar>
              <w:left w:w="45" w:type="dxa"/>
              <w:right w:w="45" w:type="dxa"/>
            </w:tcMar>
          </w:tcPr>
          <w:p w14:paraId="45F2689F"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7FA47CB7" w14:textId="77777777" w:rsidR="00F43196" w:rsidRPr="001F098F" w:rsidRDefault="00F43196" w:rsidP="00F43196">
            <w:pPr>
              <w:pStyle w:val="TAC"/>
            </w:pPr>
            <w:r w:rsidRPr="001F098F">
              <w:t>192</w:t>
            </w:r>
            <w:r w:rsidRPr="001F098F">
              <w:rPr>
                <w:lang w:eastAsia="zh-CN"/>
              </w:rPr>
              <w:t>@</w:t>
            </w:r>
            <w:r w:rsidRPr="001F098F">
              <w:t>0 (A2)</w:t>
            </w:r>
          </w:p>
        </w:tc>
        <w:tc>
          <w:tcPr>
            <w:tcW w:w="686" w:type="pct"/>
            <w:shd w:val="clear" w:color="auto" w:fill="auto"/>
            <w:vAlign w:val="center"/>
          </w:tcPr>
          <w:p w14:paraId="64517A54" w14:textId="77777777" w:rsidR="00F43196" w:rsidRPr="001F098F" w:rsidRDefault="00F43196" w:rsidP="00F43196">
            <w:pPr>
              <w:pStyle w:val="TAC"/>
            </w:pPr>
            <w:r w:rsidRPr="001F098F">
              <w:t>96</w:t>
            </w:r>
            <w:r w:rsidRPr="001F098F">
              <w:rPr>
                <w:lang w:eastAsia="zh-CN"/>
              </w:rPr>
              <w:t>@</w:t>
            </w:r>
            <w:r w:rsidRPr="001F098F">
              <w:t>0 (A2)</w:t>
            </w:r>
          </w:p>
        </w:tc>
        <w:tc>
          <w:tcPr>
            <w:tcW w:w="685" w:type="pct"/>
            <w:shd w:val="clear" w:color="auto" w:fill="auto"/>
            <w:vAlign w:val="center"/>
          </w:tcPr>
          <w:p w14:paraId="24CEE07A" w14:textId="77777777" w:rsidR="00F43196" w:rsidRPr="001F098F" w:rsidRDefault="00F43196" w:rsidP="00F43196">
            <w:pPr>
              <w:pStyle w:val="TAC"/>
            </w:pPr>
            <w:r w:rsidRPr="001F098F">
              <w:t>48</w:t>
            </w:r>
            <w:r w:rsidRPr="001F098F">
              <w:rPr>
                <w:lang w:eastAsia="zh-CN"/>
              </w:rPr>
              <w:t>@</w:t>
            </w:r>
            <w:r w:rsidRPr="001F098F">
              <w:t>0 (A2)</w:t>
            </w:r>
          </w:p>
        </w:tc>
      </w:tr>
      <w:tr w:rsidR="00F43196" w:rsidRPr="001F098F" w14:paraId="5E44EBDE" w14:textId="77777777" w:rsidTr="00F43196">
        <w:trPr>
          <w:trHeight w:val="152"/>
        </w:trPr>
        <w:tc>
          <w:tcPr>
            <w:tcW w:w="478" w:type="pct"/>
            <w:shd w:val="clear" w:color="auto" w:fill="auto"/>
            <w:tcMar>
              <w:left w:w="28" w:type="dxa"/>
              <w:right w:w="28" w:type="dxa"/>
            </w:tcMar>
            <w:vAlign w:val="center"/>
          </w:tcPr>
          <w:p w14:paraId="551F9D5E" w14:textId="77777777" w:rsidR="00F43196" w:rsidRPr="001F098F" w:rsidRDefault="00F43196" w:rsidP="00F43196">
            <w:pPr>
              <w:pStyle w:val="TAC"/>
              <w:rPr>
                <w:lang w:eastAsia="zh-CN"/>
              </w:rPr>
            </w:pPr>
            <w:r w:rsidRPr="001F098F">
              <w:rPr>
                <w:lang w:eastAsia="zh-CN"/>
              </w:rPr>
              <w:t>24</w:t>
            </w:r>
          </w:p>
        </w:tc>
        <w:tc>
          <w:tcPr>
            <w:tcW w:w="342" w:type="pct"/>
            <w:shd w:val="clear" w:color="auto" w:fill="auto"/>
            <w:tcMar>
              <w:left w:w="28" w:type="dxa"/>
              <w:right w:w="28" w:type="dxa"/>
            </w:tcMar>
          </w:tcPr>
          <w:p w14:paraId="38E510E4"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46C5CA54"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2CEFC7A4"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05CAB13A" w14:textId="77777777" w:rsidR="00F43196" w:rsidRPr="001F098F" w:rsidRDefault="00F43196" w:rsidP="00F43196">
            <w:pPr>
              <w:pStyle w:val="TAH"/>
              <w:rPr>
                <w:b w:val="0"/>
              </w:rPr>
            </w:pPr>
          </w:p>
        </w:tc>
        <w:tc>
          <w:tcPr>
            <w:tcW w:w="202" w:type="pct"/>
            <w:vMerge/>
            <w:shd w:val="clear" w:color="auto" w:fill="auto"/>
            <w:textDirection w:val="btLr"/>
            <w:vAlign w:val="center"/>
          </w:tcPr>
          <w:p w14:paraId="4BFDBEF5" w14:textId="77777777" w:rsidR="00F43196" w:rsidRPr="001F098F" w:rsidRDefault="00F43196" w:rsidP="00F43196">
            <w:pPr>
              <w:pStyle w:val="TAC"/>
            </w:pPr>
          </w:p>
        </w:tc>
        <w:tc>
          <w:tcPr>
            <w:tcW w:w="548" w:type="pct"/>
            <w:shd w:val="clear" w:color="auto" w:fill="auto"/>
            <w:tcMar>
              <w:left w:w="45" w:type="dxa"/>
              <w:right w:w="45" w:type="dxa"/>
            </w:tcMar>
          </w:tcPr>
          <w:p w14:paraId="6093A261"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1AC95A3A" w14:textId="77777777" w:rsidR="00F43196" w:rsidRPr="001F098F" w:rsidRDefault="00F43196" w:rsidP="00F43196">
            <w:pPr>
              <w:pStyle w:val="TAC"/>
            </w:pPr>
            <w:r w:rsidRPr="001F098F">
              <w:t>5@187 (A3)</w:t>
            </w:r>
          </w:p>
        </w:tc>
        <w:tc>
          <w:tcPr>
            <w:tcW w:w="686" w:type="pct"/>
            <w:shd w:val="clear" w:color="auto" w:fill="auto"/>
            <w:vAlign w:val="center"/>
          </w:tcPr>
          <w:p w14:paraId="399727A1" w14:textId="77777777" w:rsidR="00F43196" w:rsidRPr="001F098F" w:rsidRDefault="00F43196" w:rsidP="00F43196">
            <w:pPr>
              <w:pStyle w:val="TAC"/>
            </w:pPr>
            <w:r w:rsidRPr="001F098F">
              <w:t>2@94 (A3)</w:t>
            </w:r>
          </w:p>
        </w:tc>
        <w:tc>
          <w:tcPr>
            <w:tcW w:w="685" w:type="pct"/>
            <w:shd w:val="clear" w:color="auto" w:fill="auto"/>
            <w:vAlign w:val="center"/>
          </w:tcPr>
          <w:p w14:paraId="76D82D0B" w14:textId="77777777" w:rsidR="00F43196" w:rsidRPr="001F098F" w:rsidRDefault="00F43196" w:rsidP="00F43196">
            <w:pPr>
              <w:pStyle w:val="TAC"/>
            </w:pPr>
            <w:r w:rsidRPr="001F098F">
              <w:t>1@47 (A3)</w:t>
            </w:r>
          </w:p>
        </w:tc>
      </w:tr>
      <w:tr w:rsidR="00F43196" w:rsidRPr="001F098F" w14:paraId="6B2D0AA9" w14:textId="77777777" w:rsidTr="00F43196">
        <w:trPr>
          <w:trHeight w:val="152"/>
        </w:trPr>
        <w:tc>
          <w:tcPr>
            <w:tcW w:w="478" w:type="pct"/>
            <w:shd w:val="clear" w:color="auto" w:fill="auto"/>
            <w:tcMar>
              <w:left w:w="28" w:type="dxa"/>
              <w:right w:w="28" w:type="dxa"/>
            </w:tcMar>
            <w:vAlign w:val="center"/>
          </w:tcPr>
          <w:p w14:paraId="15197AA5" w14:textId="77777777" w:rsidR="00F43196" w:rsidRPr="001F098F" w:rsidRDefault="00F43196" w:rsidP="00F43196">
            <w:pPr>
              <w:pStyle w:val="TAC"/>
              <w:rPr>
                <w:lang w:eastAsia="zh-CN"/>
              </w:rPr>
            </w:pPr>
            <w:r w:rsidRPr="001F098F">
              <w:rPr>
                <w:lang w:eastAsia="zh-CN"/>
              </w:rPr>
              <w:t>25</w:t>
            </w:r>
          </w:p>
        </w:tc>
        <w:tc>
          <w:tcPr>
            <w:tcW w:w="342" w:type="pct"/>
            <w:shd w:val="clear" w:color="auto" w:fill="auto"/>
            <w:tcMar>
              <w:left w:w="28" w:type="dxa"/>
              <w:right w:w="28" w:type="dxa"/>
            </w:tcMar>
          </w:tcPr>
          <w:p w14:paraId="0D82BB00"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6B4CA52C"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76696F55"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45E114E0" w14:textId="77777777" w:rsidR="00F43196" w:rsidRPr="001F098F" w:rsidRDefault="00F43196" w:rsidP="00F43196">
            <w:pPr>
              <w:pStyle w:val="TAH"/>
              <w:rPr>
                <w:b w:val="0"/>
              </w:rPr>
            </w:pPr>
          </w:p>
        </w:tc>
        <w:tc>
          <w:tcPr>
            <w:tcW w:w="202" w:type="pct"/>
            <w:vMerge/>
            <w:shd w:val="clear" w:color="auto" w:fill="auto"/>
            <w:textDirection w:val="btLr"/>
            <w:vAlign w:val="center"/>
          </w:tcPr>
          <w:p w14:paraId="66EABF19" w14:textId="77777777" w:rsidR="00F43196" w:rsidRPr="001F098F" w:rsidRDefault="00F43196" w:rsidP="00F43196">
            <w:pPr>
              <w:pStyle w:val="TAC"/>
            </w:pPr>
          </w:p>
        </w:tc>
        <w:tc>
          <w:tcPr>
            <w:tcW w:w="548" w:type="pct"/>
            <w:shd w:val="clear" w:color="auto" w:fill="auto"/>
            <w:tcMar>
              <w:left w:w="45" w:type="dxa"/>
              <w:right w:w="45" w:type="dxa"/>
            </w:tcMar>
          </w:tcPr>
          <w:p w14:paraId="56B2073C" w14:textId="77777777" w:rsidR="00F43196" w:rsidRPr="001F098F" w:rsidRDefault="00F43196" w:rsidP="00F43196">
            <w:pPr>
              <w:pStyle w:val="TAC"/>
            </w:pPr>
            <w:r w:rsidRPr="001F098F">
              <w:t>256 QAM</w:t>
            </w:r>
          </w:p>
        </w:tc>
        <w:tc>
          <w:tcPr>
            <w:tcW w:w="2057" w:type="pct"/>
            <w:gridSpan w:val="4"/>
            <w:shd w:val="clear" w:color="auto" w:fill="auto"/>
            <w:tcMar>
              <w:left w:w="45" w:type="dxa"/>
              <w:right w:w="45" w:type="dxa"/>
            </w:tcMar>
            <w:vAlign w:val="center"/>
          </w:tcPr>
          <w:p w14:paraId="06CC6AE2" w14:textId="77777777" w:rsidR="00F43196" w:rsidRPr="001F098F" w:rsidRDefault="00F43196" w:rsidP="00F43196">
            <w:pPr>
              <w:pStyle w:val="TAC"/>
            </w:pPr>
            <w:proofErr w:type="spellStart"/>
            <w:r w:rsidRPr="001F098F">
              <w:t>Outer_Full</w:t>
            </w:r>
            <w:proofErr w:type="spellEnd"/>
            <w:r w:rsidRPr="001F098F">
              <w:t xml:space="preserve"> (A1)</w:t>
            </w:r>
          </w:p>
        </w:tc>
      </w:tr>
      <w:tr w:rsidR="00F43196" w:rsidRPr="001F098F" w14:paraId="682F987C" w14:textId="77777777" w:rsidTr="00F43196">
        <w:trPr>
          <w:trHeight w:val="152"/>
        </w:trPr>
        <w:tc>
          <w:tcPr>
            <w:tcW w:w="478" w:type="pct"/>
            <w:shd w:val="clear" w:color="auto" w:fill="auto"/>
            <w:tcMar>
              <w:left w:w="28" w:type="dxa"/>
              <w:right w:w="28" w:type="dxa"/>
            </w:tcMar>
            <w:vAlign w:val="center"/>
          </w:tcPr>
          <w:p w14:paraId="39FED5D4" w14:textId="77777777" w:rsidR="00F43196" w:rsidRPr="001F098F" w:rsidRDefault="00F43196" w:rsidP="00F43196">
            <w:pPr>
              <w:pStyle w:val="TAC"/>
              <w:rPr>
                <w:lang w:eastAsia="zh-CN"/>
              </w:rPr>
            </w:pPr>
            <w:r w:rsidRPr="001F098F">
              <w:rPr>
                <w:lang w:eastAsia="zh-CN"/>
              </w:rPr>
              <w:t>26</w:t>
            </w:r>
          </w:p>
        </w:tc>
        <w:tc>
          <w:tcPr>
            <w:tcW w:w="342" w:type="pct"/>
            <w:shd w:val="clear" w:color="auto" w:fill="auto"/>
            <w:tcMar>
              <w:left w:w="28" w:type="dxa"/>
              <w:right w:w="28" w:type="dxa"/>
            </w:tcMar>
          </w:tcPr>
          <w:p w14:paraId="005DF72B"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2FDFD53C"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39042382"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6ED309BE" w14:textId="77777777" w:rsidR="00F43196" w:rsidRPr="001F098F" w:rsidRDefault="00F43196" w:rsidP="00F43196">
            <w:pPr>
              <w:pStyle w:val="TAH"/>
              <w:rPr>
                <w:b w:val="0"/>
              </w:rPr>
            </w:pPr>
          </w:p>
        </w:tc>
        <w:tc>
          <w:tcPr>
            <w:tcW w:w="202" w:type="pct"/>
            <w:vMerge/>
            <w:shd w:val="clear" w:color="auto" w:fill="auto"/>
            <w:textDirection w:val="btLr"/>
            <w:vAlign w:val="center"/>
          </w:tcPr>
          <w:p w14:paraId="31299DDC" w14:textId="77777777" w:rsidR="00F43196" w:rsidRPr="001F098F" w:rsidRDefault="00F43196" w:rsidP="00F43196">
            <w:pPr>
              <w:pStyle w:val="TAC"/>
            </w:pPr>
          </w:p>
        </w:tc>
        <w:tc>
          <w:tcPr>
            <w:tcW w:w="548" w:type="pct"/>
            <w:shd w:val="clear" w:color="auto" w:fill="auto"/>
            <w:tcMar>
              <w:left w:w="45" w:type="dxa"/>
              <w:right w:w="45" w:type="dxa"/>
            </w:tcMar>
          </w:tcPr>
          <w:p w14:paraId="2499C0B0"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3981E985" w14:textId="77777777" w:rsidR="00F43196" w:rsidRPr="001F098F" w:rsidRDefault="00F43196" w:rsidP="00F43196">
            <w:pPr>
              <w:pStyle w:val="TAC"/>
            </w:pPr>
            <w:r w:rsidRPr="001F098F">
              <w:t>34@0 (A2)</w:t>
            </w:r>
          </w:p>
        </w:tc>
        <w:tc>
          <w:tcPr>
            <w:tcW w:w="686" w:type="pct"/>
            <w:shd w:val="clear" w:color="auto" w:fill="auto"/>
            <w:vAlign w:val="center"/>
          </w:tcPr>
          <w:p w14:paraId="47E85507" w14:textId="77777777" w:rsidR="00F43196" w:rsidRPr="001F098F" w:rsidRDefault="00F43196" w:rsidP="00F43196">
            <w:pPr>
              <w:pStyle w:val="TAC"/>
            </w:pPr>
            <w:r w:rsidRPr="001F098F">
              <w:t>18@0 (A2)</w:t>
            </w:r>
          </w:p>
        </w:tc>
        <w:tc>
          <w:tcPr>
            <w:tcW w:w="685" w:type="pct"/>
            <w:shd w:val="clear" w:color="auto" w:fill="auto"/>
            <w:vAlign w:val="center"/>
          </w:tcPr>
          <w:p w14:paraId="3712D2D9" w14:textId="77777777" w:rsidR="00F43196" w:rsidRPr="001F098F" w:rsidRDefault="00F43196" w:rsidP="00F43196">
            <w:pPr>
              <w:pStyle w:val="TAC"/>
            </w:pPr>
            <w:r w:rsidRPr="001F098F">
              <w:t>9@0 (A2)</w:t>
            </w:r>
          </w:p>
        </w:tc>
      </w:tr>
      <w:tr w:rsidR="00F43196" w:rsidRPr="001F098F" w14:paraId="11FD9BAF" w14:textId="77777777" w:rsidTr="00F43196">
        <w:trPr>
          <w:trHeight w:val="152"/>
        </w:trPr>
        <w:tc>
          <w:tcPr>
            <w:tcW w:w="478" w:type="pct"/>
            <w:shd w:val="clear" w:color="auto" w:fill="auto"/>
            <w:tcMar>
              <w:left w:w="28" w:type="dxa"/>
              <w:right w:w="28" w:type="dxa"/>
            </w:tcMar>
            <w:vAlign w:val="center"/>
          </w:tcPr>
          <w:p w14:paraId="04F9BC18" w14:textId="77777777" w:rsidR="00F43196" w:rsidRPr="001F098F" w:rsidRDefault="00F43196" w:rsidP="00F43196">
            <w:pPr>
              <w:pStyle w:val="TAC"/>
              <w:rPr>
                <w:lang w:eastAsia="zh-CN"/>
              </w:rPr>
            </w:pPr>
            <w:r w:rsidRPr="001F098F">
              <w:rPr>
                <w:lang w:eastAsia="zh-CN"/>
              </w:rPr>
              <w:t>27</w:t>
            </w:r>
          </w:p>
        </w:tc>
        <w:tc>
          <w:tcPr>
            <w:tcW w:w="342" w:type="pct"/>
            <w:shd w:val="clear" w:color="auto" w:fill="auto"/>
            <w:tcMar>
              <w:left w:w="28" w:type="dxa"/>
              <w:right w:w="28" w:type="dxa"/>
            </w:tcMar>
          </w:tcPr>
          <w:p w14:paraId="7BB19F89"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68423B29"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4FE47F6A"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0BF8F874" w14:textId="77777777" w:rsidR="00F43196" w:rsidRPr="001F098F" w:rsidRDefault="00F43196" w:rsidP="00F43196">
            <w:pPr>
              <w:pStyle w:val="TAH"/>
              <w:rPr>
                <w:b w:val="0"/>
              </w:rPr>
            </w:pPr>
          </w:p>
        </w:tc>
        <w:tc>
          <w:tcPr>
            <w:tcW w:w="202" w:type="pct"/>
            <w:vMerge/>
            <w:shd w:val="clear" w:color="auto" w:fill="auto"/>
            <w:textDirection w:val="btLr"/>
            <w:vAlign w:val="center"/>
          </w:tcPr>
          <w:p w14:paraId="69601FAD" w14:textId="77777777" w:rsidR="00F43196" w:rsidRPr="001F098F" w:rsidRDefault="00F43196" w:rsidP="00F43196">
            <w:pPr>
              <w:pStyle w:val="TAC"/>
            </w:pPr>
          </w:p>
        </w:tc>
        <w:tc>
          <w:tcPr>
            <w:tcW w:w="548" w:type="pct"/>
            <w:shd w:val="clear" w:color="auto" w:fill="auto"/>
            <w:tcMar>
              <w:left w:w="45" w:type="dxa"/>
              <w:right w:w="45" w:type="dxa"/>
            </w:tcMar>
          </w:tcPr>
          <w:p w14:paraId="27AC3020"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13BF1445" w14:textId="77777777" w:rsidR="00F43196" w:rsidRPr="001F098F" w:rsidRDefault="00F43196" w:rsidP="00F43196">
            <w:pPr>
              <w:pStyle w:val="TAC"/>
            </w:pPr>
            <w:r w:rsidRPr="001F098F">
              <w:t>115@0 (A4)</w:t>
            </w:r>
          </w:p>
        </w:tc>
        <w:tc>
          <w:tcPr>
            <w:tcW w:w="686" w:type="pct"/>
            <w:shd w:val="clear" w:color="auto" w:fill="auto"/>
            <w:vAlign w:val="center"/>
          </w:tcPr>
          <w:p w14:paraId="247949F9" w14:textId="77777777" w:rsidR="00F43196" w:rsidRPr="001F098F" w:rsidRDefault="00F43196" w:rsidP="00F43196">
            <w:pPr>
              <w:pStyle w:val="TAC"/>
            </w:pPr>
            <w:r w:rsidRPr="001F098F">
              <w:t>58@0 (A4)</w:t>
            </w:r>
          </w:p>
        </w:tc>
        <w:tc>
          <w:tcPr>
            <w:tcW w:w="685" w:type="pct"/>
            <w:shd w:val="clear" w:color="auto" w:fill="auto"/>
            <w:vAlign w:val="center"/>
          </w:tcPr>
          <w:p w14:paraId="5C17A40E" w14:textId="77777777" w:rsidR="00F43196" w:rsidRPr="001F098F" w:rsidRDefault="00F43196" w:rsidP="00F43196">
            <w:pPr>
              <w:pStyle w:val="TAC"/>
            </w:pPr>
            <w:r w:rsidRPr="001F098F">
              <w:t>29@0 (A4)</w:t>
            </w:r>
          </w:p>
        </w:tc>
      </w:tr>
      <w:tr w:rsidR="00F43196" w:rsidRPr="001F098F" w14:paraId="597E063A" w14:textId="77777777" w:rsidTr="00F43196">
        <w:trPr>
          <w:trHeight w:val="152"/>
        </w:trPr>
        <w:tc>
          <w:tcPr>
            <w:tcW w:w="478" w:type="pct"/>
            <w:shd w:val="clear" w:color="auto" w:fill="auto"/>
            <w:tcMar>
              <w:left w:w="28" w:type="dxa"/>
              <w:right w:w="28" w:type="dxa"/>
            </w:tcMar>
            <w:vAlign w:val="center"/>
          </w:tcPr>
          <w:p w14:paraId="494A3FF2" w14:textId="77777777" w:rsidR="00F43196" w:rsidRPr="001F098F" w:rsidRDefault="00F43196" w:rsidP="00F43196">
            <w:pPr>
              <w:pStyle w:val="TAC"/>
              <w:rPr>
                <w:lang w:eastAsia="zh-CN"/>
              </w:rPr>
            </w:pPr>
            <w:r w:rsidRPr="001F098F">
              <w:rPr>
                <w:lang w:eastAsia="zh-CN"/>
              </w:rPr>
              <w:t>28</w:t>
            </w:r>
          </w:p>
        </w:tc>
        <w:tc>
          <w:tcPr>
            <w:tcW w:w="342" w:type="pct"/>
            <w:shd w:val="clear" w:color="auto" w:fill="auto"/>
            <w:tcMar>
              <w:left w:w="28" w:type="dxa"/>
              <w:right w:w="28" w:type="dxa"/>
            </w:tcMar>
          </w:tcPr>
          <w:p w14:paraId="408409AB"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2473CE66"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09C1DA67"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6CE44F7F" w14:textId="77777777" w:rsidR="00F43196" w:rsidRPr="001F098F" w:rsidRDefault="00F43196" w:rsidP="00F43196">
            <w:pPr>
              <w:pStyle w:val="TAH"/>
              <w:rPr>
                <w:b w:val="0"/>
              </w:rPr>
            </w:pPr>
          </w:p>
        </w:tc>
        <w:tc>
          <w:tcPr>
            <w:tcW w:w="202" w:type="pct"/>
            <w:vMerge/>
            <w:shd w:val="clear" w:color="auto" w:fill="auto"/>
            <w:textDirection w:val="btLr"/>
            <w:vAlign w:val="center"/>
          </w:tcPr>
          <w:p w14:paraId="0DCAB02E" w14:textId="77777777" w:rsidR="00F43196" w:rsidRPr="001F098F" w:rsidRDefault="00F43196" w:rsidP="00F43196">
            <w:pPr>
              <w:pStyle w:val="TAC"/>
            </w:pPr>
          </w:p>
        </w:tc>
        <w:tc>
          <w:tcPr>
            <w:tcW w:w="548" w:type="pct"/>
            <w:shd w:val="clear" w:color="auto" w:fill="auto"/>
            <w:tcMar>
              <w:left w:w="45" w:type="dxa"/>
              <w:right w:w="45" w:type="dxa"/>
            </w:tcMar>
          </w:tcPr>
          <w:p w14:paraId="33D57DB3"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2043FD38" w14:textId="77777777" w:rsidR="00F43196" w:rsidRPr="001F098F" w:rsidRDefault="00F43196" w:rsidP="00F43196">
            <w:pPr>
              <w:pStyle w:val="TAC"/>
            </w:pPr>
            <w:r w:rsidRPr="001F098F">
              <w:t>228@0 (A2)</w:t>
            </w:r>
          </w:p>
        </w:tc>
        <w:tc>
          <w:tcPr>
            <w:tcW w:w="686" w:type="pct"/>
            <w:shd w:val="clear" w:color="auto" w:fill="auto"/>
            <w:vAlign w:val="center"/>
          </w:tcPr>
          <w:p w14:paraId="6B5601DE" w14:textId="77777777" w:rsidR="00F43196" w:rsidRPr="001F098F" w:rsidRDefault="00F43196" w:rsidP="00F43196">
            <w:pPr>
              <w:pStyle w:val="TAC"/>
            </w:pPr>
            <w:r w:rsidRPr="001F098F">
              <w:t>114@0 (A2)</w:t>
            </w:r>
          </w:p>
        </w:tc>
        <w:tc>
          <w:tcPr>
            <w:tcW w:w="685" w:type="pct"/>
            <w:shd w:val="clear" w:color="auto" w:fill="auto"/>
            <w:vAlign w:val="center"/>
          </w:tcPr>
          <w:p w14:paraId="5D928826" w14:textId="77777777" w:rsidR="00F43196" w:rsidRPr="001F098F" w:rsidRDefault="00F43196" w:rsidP="00F43196">
            <w:pPr>
              <w:pStyle w:val="TAC"/>
            </w:pPr>
            <w:r w:rsidRPr="001F098F">
              <w:t>57@0 (A2)</w:t>
            </w:r>
          </w:p>
        </w:tc>
      </w:tr>
      <w:tr w:rsidR="00F43196" w:rsidRPr="001F098F" w14:paraId="05E8BFE3" w14:textId="77777777" w:rsidTr="00F43196">
        <w:trPr>
          <w:trHeight w:val="152"/>
        </w:trPr>
        <w:tc>
          <w:tcPr>
            <w:tcW w:w="478" w:type="pct"/>
            <w:shd w:val="clear" w:color="auto" w:fill="auto"/>
            <w:tcMar>
              <w:left w:w="28" w:type="dxa"/>
              <w:right w:w="28" w:type="dxa"/>
            </w:tcMar>
            <w:vAlign w:val="center"/>
          </w:tcPr>
          <w:p w14:paraId="52C1B28A" w14:textId="77777777" w:rsidR="00F43196" w:rsidRPr="001F098F" w:rsidRDefault="00F43196" w:rsidP="00F43196">
            <w:pPr>
              <w:pStyle w:val="TAC"/>
              <w:rPr>
                <w:lang w:eastAsia="zh-CN"/>
              </w:rPr>
            </w:pPr>
            <w:r w:rsidRPr="001F098F">
              <w:rPr>
                <w:lang w:eastAsia="zh-CN"/>
              </w:rPr>
              <w:t>29</w:t>
            </w:r>
          </w:p>
        </w:tc>
        <w:tc>
          <w:tcPr>
            <w:tcW w:w="342" w:type="pct"/>
            <w:shd w:val="clear" w:color="auto" w:fill="auto"/>
            <w:tcMar>
              <w:left w:w="28" w:type="dxa"/>
              <w:right w:w="28" w:type="dxa"/>
            </w:tcMar>
          </w:tcPr>
          <w:p w14:paraId="6BEB3F4F"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3AE8981C"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08203EEB"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581A818E" w14:textId="77777777" w:rsidR="00F43196" w:rsidRPr="001F098F" w:rsidRDefault="00F43196" w:rsidP="00F43196">
            <w:pPr>
              <w:pStyle w:val="TAH"/>
              <w:rPr>
                <w:b w:val="0"/>
              </w:rPr>
            </w:pPr>
          </w:p>
        </w:tc>
        <w:tc>
          <w:tcPr>
            <w:tcW w:w="202" w:type="pct"/>
            <w:vMerge/>
            <w:shd w:val="clear" w:color="auto" w:fill="auto"/>
            <w:textDirection w:val="btLr"/>
            <w:vAlign w:val="center"/>
          </w:tcPr>
          <w:p w14:paraId="0BE909AB" w14:textId="77777777" w:rsidR="00F43196" w:rsidRPr="001F098F" w:rsidRDefault="00F43196" w:rsidP="00F43196">
            <w:pPr>
              <w:pStyle w:val="TAC"/>
            </w:pPr>
          </w:p>
        </w:tc>
        <w:tc>
          <w:tcPr>
            <w:tcW w:w="548" w:type="pct"/>
            <w:shd w:val="clear" w:color="auto" w:fill="auto"/>
            <w:tcMar>
              <w:left w:w="45" w:type="dxa"/>
              <w:right w:w="45" w:type="dxa"/>
            </w:tcMar>
          </w:tcPr>
          <w:p w14:paraId="062499E0"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452FD50E" w14:textId="77777777" w:rsidR="00F43196" w:rsidRPr="001F098F" w:rsidRDefault="00F43196" w:rsidP="00F43196">
            <w:pPr>
              <w:pStyle w:val="TAC"/>
            </w:pPr>
            <w:r w:rsidRPr="001F098F">
              <w:t>5@223 (A5)</w:t>
            </w:r>
          </w:p>
        </w:tc>
        <w:tc>
          <w:tcPr>
            <w:tcW w:w="686" w:type="pct"/>
            <w:shd w:val="clear" w:color="auto" w:fill="auto"/>
            <w:vAlign w:val="center"/>
          </w:tcPr>
          <w:p w14:paraId="570D5A25" w14:textId="77777777" w:rsidR="00F43196" w:rsidRPr="001F098F" w:rsidRDefault="00F43196" w:rsidP="00F43196">
            <w:pPr>
              <w:pStyle w:val="TAC"/>
            </w:pPr>
            <w:r w:rsidRPr="001F098F">
              <w:t>2@112 (A5)</w:t>
            </w:r>
          </w:p>
        </w:tc>
        <w:tc>
          <w:tcPr>
            <w:tcW w:w="685" w:type="pct"/>
            <w:shd w:val="clear" w:color="auto" w:fill="auto"/>
            <w:vAlign w:val="center"/>
          </w:tcPr>
          <w:p w14:paraId="36481209" w14:textId="77777777" w:rsidR="00F43196" w:rsidRPr="001F098F" w:rsidRDefault="00F43196" w:rsidP="00F43196">
            <w:pPr>
              <w:pStyle w:val="TAC"/>
            </w:pPr>
            <w:r w:rsidRPr="001F098F">
              <w:t>1@56 (A5)</w:t>
            </w:r>
          </w:p>
        </w:tc>
      </w:tr>
      <w:tr w:rsidR="00F43196" w:rsidRPr="001F098F" w14:paraId="2103D8F1" w14:textId="77777777" w:rsidTr="00F43196">
        <w:trPr>
          <w:trHeight w:val="152"/>
        </w:trPr>
        <w:tc>
          <w:tcPr>
            <w:tcW w:w="478" w:type="pct"/>
            <w:shd w:val="clear" w:color="auto" w:fill="auto"/>
            <w:tcMar>
              <w:left w:w="28" w:type="dxa"/>
              <w:right w:w="28" w:type="dxa"/>
            </w:tcMar>
            <w:vAlign w:val="center"/>
          </w:tcPr>
          <w:p w14:paraId="4D16080F" w14:textId="77777777" w:rsidR="00F43196" w:rsidRPr="001F098F" w:rsidRDefault="00F43196" w:rsidP="00F43196">
            <w:pPr>
              <w:pStyle w:val="TAC"/>
              <w:rPr>
                <w:lang w:eastAsia="zh-CN"/>
              </w:rPr>
            </w:pPr>
            <w:r w:rsidRPr="001F098F">
              <w:rPr>
                <w:lang w:eastAsia="zh-CN"/>
              </w:rPr>
              <w:t>30</w:t>
            </w:r>
          </w:p>
        </w:tc>
        <w:tc>
          <w:tcPr>
            <w:tcW w:w="342" w:type="pct"/>
            <w:shd w:val="clear" w:color="auto" w:fill="auto"/>
            <w:tcMar>
              <w:left w:w="28" w:type="dxa"/>
              <w:right w:w="28" w:type="dxa"/>
            </w:tcMar>
          </w:tcPr>
          <w:p w14:paraId="614001D0"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6F9264A6"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5E2C1735"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5C834377" w14:textId="77777777" w:rsidR="00F43196" w:rsidRPr="001F098F" w:rsidRDefault="00F43196" w:rsidP="00F43196">
            <w:pPr>
              <w:pStyle w:val="TAH"/>
              <w:rPr>
                <w:b w:val="0"/>
              </w:rPr>
            </w:pPr>
          </w:p>
        </w:tc>
        <w:tc>
          <w:tcPr>
            <w:tcW w:w="202" w:type="pct"/>
            <w:vMerge/>
            <w:shd w:val="clear" w:color="auto" w:fill="auto"/>
            <w:textDirection w:val="btLr"/>
            <w:vAlign w:val="center"/>
          </w:tcPr>
          <w:p w14:paraId="32C005B2" w14:textId="77777777" w:rsidR="00F43196" w:rsidRPr="001F098F" w:rsidRDefault="00F43196" w:rsidP="00F43196">
            <w:pPr>
              <w:pStyle w:val="TAC"/>
            </w:pPr>
          </w:p>
        </w:tc>
        <w:tc>
          <w:tcPr>
            <w:tcW w:w="548" w:type="pct"/>
            <w:shd w:val="clear" w:color="auto" w:fill="auto"/>
            <w:tcMar>
              <w:left w:w="45" w:type="dxa"/>
              <w:right w:w="45" w:type="dxa"/>
            </w:tcMar>
          </w:tcPr>
          <w:p w14:paraId="0BA752DC" w14:textId="77777777" w:rsidR="00F43196" w:rsidRPr="001F098F" w:rsidRDefault="00F43196" w:rsidP="00F43196">
            <w:pPr>
              <w:pStyle w:val="TAC"/>
            </w:pPr>
            <w:r w:rsidRPr="001F098F">
              <w:t>256 QAM</w:t>
            </w:r>
          </w:p>
        </w:tc>
        <w:tc>
          <w:tcPr>
            <w:tcW w:w="2057" w:type="pct"/>
            <w:gridSpan w:val="4"/>
            <w:shd w:val="clear" w:color="auto" w:fill="auto"/>
            <w:tcMar>
              <w:left w:w="45" w:type="dxa"/>
              <w:right w:w="45" w:type="dxa"/>
            </w:tcMar>
            <w:vAlign w:val="center"/>
          </w:tcPr>
          <w:p w14:paraId="2D22898E" w14:textId="77777777" w:rsidR="00F43196" w:rsidRPr="001F098F" w:rsidRDefault="00F43196" w:rsidP="00F43196">
            <w:pPr>
              <w:pStyle w:val="TAC"/>
            </w:pPr>
            <w:proofErr w:type="spellStart"/>
            <w:r w:rsidRPr="001F098F">
              <w:t>Outer_Full</w:t>
            </w:r>
            <w:proofErr w:type="spellEnd"/>
            <w:r w:rsidRPr="001F098F">
              <w:t xml:space="preserve"> (A1)</w:t>
            </w:r>
          </w:p>
        </w:tc>
      </w:tr>
      <w:tr w:rsidR="00F43196" w:rsidRPr="001F098F" w14:paraId="25D37D23" w14:textId="77777777" w:rsidTr="00F43196">
        <w:trPr>
          <w:trHeight w:val="227"/>
        </w:trPr>
        <w:tc>
          <w:tcPr>
            <w:tcW w:w="5000" w:type="pct"/>
            <w:gridSpan w:val="11"/>
            <w:shd w:val="clear" w:color="auto" w:fill="auto"/>
            <w:tcMar>
              <w:left w:w="28" w:type="dxa"/>
              <w:right w:w="28" w:type="dxa"/>
            </w:tcMar>
            <w:vAlign w:val="center"/>
          </w:tcPr>
          <w:p w14:paraId="2BA64C8D" w14:textId="77777777" w:rsidR="00F43196" w:rsidRPr="001F098F" w:rsidRDefault="00F43196" w:rsidP="00F43196">
            <w:pPr>
              <w:pStyle w:val="TAN"/>
              <w:rPr>
                <w:rFonts w:eastAsia="Helvetica"/>
              </w:rPr>
            </w:pPr>
            <w:r w:rsidRPr="001F098F">
              <w:t>NOTE 1:</w:t>
            </w:r>
            <w:r w:rsidRPr="001F098F">
              <w:tab/>
              <w:t>The specific configuration of each RB allocation is defined in Table 6.1-1 unless otherwise stated in this table.</w:t>
            </w:r>
          </w:p>
        </w:tc>
      </w:tr>
    </w:tbl>
    <w:p w14:paraId="3D747F3B" w14:textId="77777777" w:rsidR="00F43196" w:rsidRPr="001F098F" w:rsidRDefault="00F43196" w:rsidP="00F43196"/>
    <w:p w14:paraId="3941DA45" w14:textId="77777777" w:rsidR="00F43196" w:rsidRPr="001F098F" w:rsidRDefault="00F43196" w:rsidP="00F43196">
      <w:pPr>
        <w:pStyle w:val="TH"/>
      </w:pPr>
      <w:r w:rsidRPr="001F098F">
        <w:lastRenderedPageBreak/>
        <w:t>Table 6.2D.3.4.1-6: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F43196" w:rsidRPr="001F098F" w14:paraId="1876FD17" w14:textId="77777777" w:rsidTr="00F43196">
        <w:trPr>
          <w:trHeight w:val="152"/>
        </w:trPr>
        <w:tc>
          <w:tcPr>
            <w:tcW w:w="5000" w:type="pct"/>
            <w:gridSpan w:val="11"/>
            <w:shd w:val="clear" w:color="auto" w:fill="auto"/>
            <w:tcMar>
              <w:left w:w="28" w:type="dxa"/>
              <w:right w:w="28" w:type="dxa"/>
            </w:tcMar>
            <w:vAlign w:val="center"/>
          </w:tcPr>
          <w:p w14:paraId="2E5F48C2" w14:textId="77777777" w:rsidR="00F43196" w:rsidRPr="001F098F" w:rsidRDefault="00F43196" w:rsidP="00F43196">
            <w:pPr>
              <w:pStyle w:val="TAH"/>
              <w:rPr>
                <w:rFonts w:eastAsia="Helvetica"/>
              </w:rPr>
            </w:pPr>
            <w:r w:rsidRPr="001F098F">
              <w:t>Initial Conditions</w:t>
            </w:r>
          </w:p>
        </w:tc>
      </w:tr>
      <w:tr w:rsidR="00F43196" w:rsidRPr="001F098F" w14:paraId="64B9CA53" w14:textId="77777777" w:rsidTr="00F43196">
        <w:trPr>
          <w:trHeight w:val="152"/>
        </w:trPr>
        <w:tc>
          <w:tcPr>
            <w:tcW w:w="3161" w:type="pct"/>
            <w:gridSpan w:val="8"/>
            <w:shd w:val="clear" w:color="auto" w:fill="auto"/>
            <w:tcMar>
              <w:left w:w="28" w:type="dxa"/>
              <w:right w:w="28" w:type="dxa"/>
            </w:tcMar>
            <w:vAlign w:val="center"/>
          </w:tcPr>
          <w:p w14:paraId="27D82131" w14:textId="77777777" w:rsidR="00F43196" w:rsidRPr="001F098F" w:rsidRDefault="00F43196" w:rsidP="00F43196">
            <w:pPr>
              <w:pStyle w:val="TAL"/>
            </w:pPr>
            <w:r w:rsidRPr="001F098F">
              <w:t>Test Environment as specified in TS 38.508-1 [5] subclause 4.1</w:t>
            </w:r>
          </w:p>
        </w:tc>
        <w:tc>
          <w:tcPr>
            <w:tcW w:w="1839" w:type="pct"/>
            <w:gridSpan w:val="3"/>
            <w:shd w:val="clear" w:color="auto" w:fill="auto"/>
            <w:vAlign w:val="center"/>
          </w:tcPr>
          <w:p w14:paraId="297E135E" w14:textId="77777777" w:rsidR="00F43196" w:rsidRPr="001F098F" w:rsidRDefault="00F43196" w:rsidP="00F43196">
            <w:pPr>
              <w:pStyle w:val="TAL"/>
            </w:pPr>
            <w:r w:rsidRPr="001F098F">
              <w:t>Normal</w:t>
            </w:r>
          </w:p>
        </w:tc>
      </w:tr>
      <w:tr w:rsidR="00F43196" w:rsidRPr="001F098F" w14:paraId="5EEA2446" w14:textId="77777777" w:rsidTr="00F43196">
        <w:trPr>
          <w:trHeight w:val="152"/>
        </w:trPr>
        <w:tc>
          <w:tcPr>
            <w:tcW w:w="3161" w:type="pct"/>
            <w:gridSpan w:val="8"/>
            <w:shd w:val="clear" w:color="auto" w:fill="auto"/>
            <w:tcMar>
              <w:left w:w="28" w:type="dxa"/>
              <w:right w:w="28" w:type="dxa"/>
            </w:tcMar>
            <w:vAlign w:val="center"/>
          </w:tcPr>
          <w:p w14:paraId="4693AF70" w14:textId="77777777" w:rsidR="00F43196" w:rsidRPr="001F098F" w:rsidRDefault="00F43196" w:rsidP="00F43196">
            <w:pPr>
              <w:pStyle w:val="TAL"/>
            </w:pPr>
            <w:r w:rsidRPr="001F098F">
              <w:t>Test Frequencies as specified in TS 38.508-1 [5] subclause 4.3.1</w:t>
            </w:r>
          </w:p>
        </w:tc>
        <w:tc>
          <w:tcPr>
            <w:tcW w:w="1839" w:type="pct"/>
            <w:gridSpan w:val="3"/>
            <w:shd w:val="clear" w:color="auto" w:fill="auto"/>
            <w:vAlign w:val="center"/>
          </w:tcPr>
          <w:p w14:paraId="2ABE3AFF" w14:textId="77777777" w:rsidR="00F43196" w:rsidRPr="001F098F" w:rsidRDefault="00F43196" w:rsidP="00F43196">
            <w:pPr>
              <w:pStyle w:val="TAL"/>
            </w:pPr>
            <w:r w:rsidRPr="001F098F">
              <w:t>Low range, High range</w:t>
            </w:r>
          </w:p>
        </w:tc>
      </w:tr>
      <w:tr w:rsidR="00F43196" w:rsidRPr="001F098F" w14:paraId="0D64BCDA" w14:textId="77777777" w:rsidTr="00F43196">
        <w:trPr>
          <w:trHeight w:val="152"/>
        </w:trPr>
        <w:tc>
          <w:tcPr>
            <w:tcW w:w="3161" w:type="pct"/>
            <w:gridSpan w:val="8"/>
            <w:shd w:val="clear" w:color="auto" w:fill="auto"/>
            <w:tcMar>
              <w:left w:w="28" w:type="dxa"/>
              <w:right w:w="28" w:type="dxa"/>
            </w:tcMar>
            <w:vAlign w:val="center"/>
          </w:tcPr>
          <w:p w14:paraId="577E70E3" w14:textId="77777777" w:rsidR="00F43196" w:rsidRPr="001F098F" w:rsidRDefault="00F43196" w:rsidP="00F43196">
            <w:pPr>
              <w:pStyle w:val="TAL"/>
            </w:pPr>
            <w:r w:rsidRPr="001F098F">
              <w:t>Test Channel Bandwidths as specified in TS 38.508-1 [5] subclause 4.3.1</w:t>
            </w:r>
          </w:p>
        </w:tc>
        <w:tc>
          <w:tcPr>
            <w:tcW w:w="1839" w:type="pct"/>
            <w:gridSpan w:val="3"/>
            <w:shd w:val="clear" w:color="auto" w:fill="auto"/>
            <w:vAlign w:val="center"/>
          </w:tcPr>
          <w:p w14:paraId="28BD9E0A" w14:textId="77777777" w:rsidR="00F43196" w:rsidRPr="001F098F" w:rsidRDefault="00F43196" w:rsidP="00F43196">
            <w:pPr>
              <w:pStyle w:val="TAL"/>
            </w:pPr>
            <w:r w:rsidRPr="001F098F">
              <w:t>25 MHz, 30MHz, 40MHz, 50MHz</w:t>
            </w:r>
          </w:p>
        </w:tc>
      </w:tr>
      <w:tr w:rsidR="00F43196" w:rsidRPr="001F098F" w14:paraId="58078A04" w14:textId="77777777" w:rsidTr="00F43196">
        <w:trPr>
          <w:trHeight w:val="152"/>
        </w:trPr>
        <w:tc>
          <w:tcPr>
            <w:tcW w:w="3161" w:type="pct"/>
            <w:gridSpan w:val="8"/>
            <w:shd w:val="clear" w:color="auto" w:fill="auto"/>
            <w:tcMar>
              <w:left w:w="28" w:type="dxa"/>
              <w:right w:w="28" w:type="dxa"/>
            </w:tcMar>
            <w:vAlign w:val="center"/>
          </w:tcPr>
          <w:p w14:paraId="6CADBB27" w14:textId="77777777" w:rsidR="00F43196" w:rsidRPr="001F098F" w:rsidRDefault="00F43196" w:rsidP="00F43196">
            <w:pPr>
              <w:pStyle w:val="TAL"/>
            </w:pPr>
            <w:r w:rsidRPr="001F098F">
              <w:t>Test SCS as specified in Table 5.3.5-1</w:t>
            </w:r>
          </w:p>
        </w:tc>
        <w:tc>
          <w:tcPr>
            <w:tcW w:w="1839" w:type="pct"/>
            <w:gridSpan w:val="3"/>
            <w:shd w:val="clear" w:color="auto" w:fill="auto"/>
            <w:vAlign w:val="center"/>
          </w:tcPr>
          <w:p w14:paraId="5FF1BDB4" w14:textId="77777777" w:rsidR="00F43196" w:rsidRPr="001F098F" w:rsidRDefault="00F43196" w:rsidP="00F43196">
            <w:pPr>
              <w:pStyle w:val="TAL"/>
            </w:pPr>
            <w:r w:rsidRPr="001F098F">
              <w:t>Lowest, Highest</w:t>
            </w:r>
          </w:p>
        </w:tc>
      </w:tr>
      <w:tr w:rsidR="00F43196" w:rsidRPr="001F098F" w14:paraId="140DC215" w14:textId="77777777" w:rsidTr="00F43196">
        <w:trPr>
          <w:trHeight w:val="152"/>
        </w:trPr>
        <w:tc>
          <w:tcPr>
            <w:tcW w:w="5000" w:type="pct"/>
            <w:gridSpan w:val="11"/>
            <w:shd w:val="clear" w:color="auto" w:fill="auto"/>
            <w:tcMar>
              <w:left w:w="28" w:type="dxa"/>
              <w:right w:w="28" w:type="dxa"/>
            </w:tcMar>
            <w:vAlign w:val="center"/>
          </w:tcPr>
          <w:p w14:paraId="34469D4F" w14:textId="77777777" w:rsidR="00F43196" w:rsidRPr="001F098F" w:rsidRDefault="00F43196" w:rsidP="00F43196">
            <w:pPr>
              <w:pStyle w:val="TAC"/>
              <w:rPr>
                <w:rFonts w:eastAsia="Helvetica"/>
              </w:rPr>
            </w:pPr>
            <w:r w:rsidRPr="001F098F">
              <w:rPr>
                <w:b/>
              </w:rPr>
              <w:t>A-MPR test parameters for NS_49</w:t>
            </w:r>
          </w:p>
        </w:tc>
      </w:tr>
      <w:tr w:rsidR="00F43196" w:rsidRPr="001F098F" w14:paraId="113A2489" w14:textId="77777777" w:rsidTr="00F43196">
        <w:trPr>
          <w:trHeight w:val="152"/>
        </w:trPr>
        <w:tc>
          <w:tcPr>
            <w:tcW w:w="478" w:type="pct"/>
            <w:vMerge w:val="restart"/>
            <w:shd w:val="clear" w:color="auto" w:fill="auto"/>
            <w:tcMar>
              <w:left w:w="28" w:type="dxa"/>
              <w:right w:w="28" w:type="dxa"/>
            </w:tcMar>
            <w:vAlign w:val="center"/>
          </w:tcPr>
          <w:p w14:paraId="6EDB660F" w14:textId="77777777" w:rsidR="00F43196" w:rsidRPr="001F098F" w:rsidRDefault="00F43196" w:rsidP="00F43196">
            <w:pPr>
              <w:pStyle w:val="TAH"/>
              <w:rPr>
                <w:rFonts w:eastAsia="Helvetica"/>
              </w:rPr>
            </w:pPr>
            <w:r w:rsidRPr="001F098F">
              <w:t>Test ID</w:t>
            </w:r>
          </w:p>
        </w:tc>
        <w:tc>
          <w:tcPr>
            <w:tcW w:w="342" w:type="pct"/>
            <w:vMerge w:val="restart"/>
            <w:shd w:val="clear" w:color="auto" w:fill="auto"/>
            <w:tcMar>
              <w:left w:w="28" w:type="dxa"/>
              <w:right w:w="28" w:type="dxa"/>
            </w:tcMar>
            <w:vAlign w:val="center"/>
          </w:tcPr>
          <w:p w14:paraId="71E743C2" w14:textId="77777777" w:rsidR="00F43196" w:rsidRPr="001F098F" w:rsidRDefault="00F43196" w:rsidP="00F43196">
            <w:pPr>
              <w:pStyle w:val="TAH"/>
              <w:rPr>
                <w:rFonts w:eastAsia="Helvetica"/>
              </w:rPr>
            </w:pPr>
            <w:r w:rsidRPr="001F098F">
              <w:t>F</w:t>
            </w:r>
            <w:r w:rsidRPr="001F098F">
              <w:rPr>
                <w:vertAlign w:val="subscript"/>
              </w:rPr>
              <w:t>c</w:t>
            </w:r>
            <w:r w:rsidRPr="001F098F">
              <w:br/>
              <w:t>(MHz)</w:t>
            </w:r>
          </w:p>
        </w:tc>
        <w:tc>
          <w:tcPr>
            <w:tcW w:w="344" w:type="pct"/>
            <w:vMerge w:val="restart"/>
            <w:shd w:val="clear" w:color="auto" w:fill="auto"/>
            <w:tcMar>
              <w:left w:w="23" w:type="dxa"/>
              <w:right w:w="23" w:type="dxa"/>
            </w:tcMar>
            <w:vAlign w:val="center"/>
          </w:tcPr>
          <w:p w14:paraId="501F627C" w14:textId="77777777" w:rsidR="00F43196" w:rsidRPr="001F098F" w:rsidRDefault="00F43196" w:rsidP="00F43196">
            <w:pPr>
              <w:pStyle w:val="TAH"/>
              <w:rPr>
                <w:rFonts w:eastAsia="Helvetica"/>
              </w:rPr>
            </w:pPr>
            <w:r w:rsidRPr="001F098F">
              <w:t>Ch BW</w:t>
            </w:r>
            <w:r w:rsidRPr="001F098F">
              <w:br/>
              <w:t>(MHz)</w:t>
            </w:r>
          </w:p>
        </w:tc>
        <w:tc>
          <w:tcPr>
            <w:tcW w:w="410" w:type="pct"/>
            <w:vMerge w:val="restart"/>
            <w:shd w:val="clear" w:color="auto" w:fill="auto"/>
            <w:tcMar>
              <w:left w:w="23" w:type="dxa"/>
              <w:right w:w="23" w:type="dxa"/>
            </w:tcMar>
            <w:vAlign w:val="center"/>
          </w:tcPr>
          <w:p w14:paraId="5F12165F" w14:textId="77777777" w:rsidR="00F43196" w:rsidRPr="001F098F" w:rsidRDefault="00F43196" w:rsidP="00F43196">
            <w:pPr>
              <w:pStyle w:val="TAH"/>
              <w:rPr>
                <w:rFonts w:eastAsia="Helvetica"/>
              </w:rPr>
            </w:pPr>
            <w:r w:rsidRPr="001F098F">
              <w:t>SCS</w:t>
            </w:r>
            <w:r w:rsidRPr="001F098F">
              <w:br/>
              <w:t>(kHz)</w:t>
            </w:r>
          </w:p>
        </w:tc>
        <w:tc>
          <w:tcPr>
            <w:tcW w:w="619" w:type="pct"/>
            <w:vMerge w:val="restart"/>
            <w:shd w:val="clear" w:color="auto" w:fill="auto"/>
            <w:tcMar>
              <w:left w:w="45" w:type="dxa"/>
              <w:right w:w="45" w:type="dxa"/>
            </w:tcMar>
            <w:vAlign w:val="center"/>
          </w:tcPr>
          <w:p w14:paraId="53F126DB" w14:textId="77777777" w:rsidR="00F43196" w:rsidRPr="001F098F" w:rsidRDefault="00F43196" w:rsidP="00F43196">
            <w:pPr>
              <w:pStyle w:val="TAH"/>
            </w:pPr>
            <w:r w:rsidRPr="001F098F">
              <w:t>Downlink Configuration</w:t>
            </w:r>
          </w:p>
        </w:tc>
        <w:tc>
          <w:tcPr>
            <w:tcW w:w="2807" w:type="pct"/>
            <w:gridSpan w:val="6"/>
            <w:shd w:val="clear" w:color="auto" w:fill="auto"/>
            <w:vAlign w:val="center"/>
          </w:tcPr>
          <w:p w14:paraId="656C926C" w14:textId="77777777" w:rsidR="00F43196" w:rsidRPr="001F098F" w:rsidRDefault="00F43196" w:rsidP="00F43196">
            <w:pPr>
              <w:pStyle w:val="TAH"/>
            </w:pPr>
            <w:r w:rsidRPr="001F098F">
              <w:t>Uplink Configuration</w:t>
            </w:r>
          </w:p>
        </w:tc>
      </w:tr>
      <w:tr w:rsidR="00F43196" w:rsidRPr="001F098F" w14:paraId="0A870055" w14:textId="77777777" w:rsidTr="00F43196">
        <w:trPr>
          <w:trHeight w:val="152"/>
        </w:trPr>
        <w:tc>
          <w:tcPr>
            <w:tcW w:w="478" w:type="pct"/>
            <w:vMerge/>
            <w:shd w:val="clear" w:color="auto" w:fill="auto"/>
            <w:tcMar>
              <w:left w:w="28" w:type="dxa"/>
              <w:right w:w="28" w:type="dxa"/>
            </w:tcMar>
            <w:vAlign w:val="center"/>
          </w:tcPr>
          <w:p w14:paraId="7E985370" w14:textId="77777777" w:rsidR="00F43196" w:rsidRPr="001F098F" w:rsidRDefault="00F43196" w:rsidP="00F43196">
            <w:pPr>
              <w:pStyle w:val="TAH"/>
            </w:pPr>
          </w:p>
        </w:tc>
        <w:tc>
          <w:tcPr>
            <w:tcW w:w="342" w:type="pct"/>
            <w:vMerge/>
            <w:shd w:val="clear" w:color="auto" w:fill="auto"/>
            <w:tcMar>
              <w:left w:w="28" w:type="dxa"/>
              <w:right w:w="28" w:type="dxa"/>
            </w:tcMar>
            <w:vAlign w:val="center"/>
          </w:tcPr>
          <w:p w14:paraId="34C5EE51" w14:textId="77777777" w:rsidR="00F43196" w:rsidRPr="001F098F" w:rsidRDefault="00F43196" w:rsidP="00F43196">
            <w:pPr>
              <w:pStyle w:val="TAH"/>
            </w:pPr>
          </w:p>
        </w:tc>
        <w:tc>
          <w:tcPr>
            <w:tcW w:w="344" w:type="pct"/>
            <w:vMerge/>
            <w:shd w:val="clear" w:color="auto" w:fill="auto"/>
            <w:tcMar>
              <w:left w:w="23" w:type="dxa"/>
              <w:right w:w="23" w:type="dxa"/>
            </w:tcMar>
            <w:vAlign w:val="center"/>
          </w:tcPr>
          <w:p w14:paraId="2854725E" w14:textId="77777777" w:rsidR="00F43196" w:rsidRPr="001F098F" w:rsidRDefault="00F43196" w:rsidP="00F43196">
            <w:pPr>
              <w:pStyle w:val="TAH"/>
            </w:pPr>
          </w:p>
        </w:tc>
        <w:tc>
          <w:tcPr>
            <w:tcW w:w="410" w:type="pct"/>
            <w:vMerge/>
            <w:shd w:val="clear" w:color="auto" w:fill="auto"/>
            <w:tcMar>
              <w:left w:w="23" w:type="dxa"/>
              <w:right w:w="23" w:type="dxa"/>
            </w:tcMar>
            <w:vAlign w:val="center"/>
          </w:tcPr>
          <w:p w14:paraId="4AB44AED" w14:textId="77777777" w:rsidR="00F43196" w:rsidRPr="001F098F" w:rsidRDefault="00F43196" w:rsidP="00F43196">
            <w:pPr>
              <w:pStyle w:val="TAH"/>
            </w:pPr>
          </w:p>
        </w:tc>
        <w:tc>
          <w:tcPr>
            <w:tcW w:w="619" w:type="pct"/>
            <w:vMerge/>
            <w:shd w:val="clear" w:color="auto" w:fill="auto"/>
            <w:tcMar>
              <w:left w:w="45" w:type="dxa"/>
              <w:right w:w="45" w:type="dxa"/>
            </w:tcMar>
            <w:vAlign w:val="center"/>
          </w:tcPr>
          <w:p w14:paraId="01AB4A95" w14:textId="77777777" w:rsidR="00F43196" w:rsidRPr="001F098F" w:rsidRDefault="00F43196" w:rsidP="00F43196">
            <w:pPr>
              <w:pStyle w:val="TAH"/>
            </w:pPr>
          </w:p>
        </w:tc>
        <w:tc>
          <w:tcPr>
            <w:tcW w:w="750" w:type="pct"/>
            <w:gridSpan w:val="2"/>
            <w:vMerge w:val="restart"/>
            <w:shd w:val="clear" w:color="auto" w:fill="auto"/>
            <w:vAlign w:val="center"/>
          </w:tcPr>
          <w:p w14:paraId="2358D97F" w14:textId="77777777" w:rsidR="00F43196" w:rsidRPr="001F098F" w:rsidRDefault="00F43196" w:rsidP="00F43196">
            <w:pPr>
              <w:pStyle w:val="TAH"/>
            </w:pPr>
            <w:r w:rsidRPr="001F098F">
              <w:t>Modulation</w:t>
            </w:r>
          </w:p>
          <w:p w14:paraId="229CACCA" w14:textId="77777777" w:rsidR="00F43196" w:rsidRPr="001F098F" w:rsidRDefault="00F43196" w:rsidP="00F43196">
            <w:pPr>
              <w:pStyle w:val="TAH"/>
            </w:pPr>
            <w:r w:rsidRPr="001F098F">
              <w:t>(Note 2)</w:t>
            </w:r>
          </w:p>
        </w:tc>
        <w:tc>
          <w:tcPr>
            <w:tcW w:w="2057" w:type="pct"/>
            <w:gridSpan w:val="4"/>
            <w:shd w:val="clear" w:color="auto" w:fill="auto"/>
            <w:tcMar>
              <w:left w:w="45" w:type="dxa"/>
              <w:right w:w="45" w:type="dxa"/>
            </w:tcMar>
            <w:vAlign w:val="center"/>
          </w:tcPr>
          <w:p w14:paraId="6F9D8F15" w14:textId="77777777" w:rsidR="00F43196" w:rsidRPr="001F098F" w:rsidRDefault="00F43196" w:rsidP="00F43196">
            <w:pPr>
              <w:pStyle w:val="TAH"/>
            </w:pPr>
            <w:r w:rsidRPr="001F098F">
              <w:t>RB allocation (Note 1)</w:t>
            </w:r>
          </w:p>
        </w:tc>
      </w:tr>
      <w:tr w:rsidR="00F43196" w:rsidRPr="001F098F" w14:paraId="6F9F5209" w14:textId="77777777" w:rsidTr="00F43196">
        <w:trPr>
          <w:trHeight w:val="152"/>
        </w:trPr>
        <w:tc>
          <w:tcPr>
            <w:tcW w:w="478" w:type="pct"/>
            <w:vMerge/>
            <w:shd w:val="clear" w:color="auto" w:fill="auto"/>
            <w:tcMar>
              <w:left w:w="28" w:type="dxa"/>
              <w:right w:w="28" w:type="dxa"/>
            </w:tcMar>
            <w:vAlign w:val="center"/>
          </w:tcPr>
          <w:p w14:paraId="78247F56" w14:textId="77777777" w:rsidR="00F43196" w:rsidRPr="001F098F" w:rsidRDefault="00F43196" w:rsidP="00F43196">
            <w:pPr>
              <w:pStyle w:val="TAC"/>
            </w:pPr>
          </w:p>
        </w:tc>
        <w:tc>
          <w:tcPr>
            <w:tcW w:w="342" w:type="pct"/>
            <w:vMerge/>
            <w:shd w:val="clear" w:color="auto" w:fill="auto"/>
            <w:tcMar>
              <w:left w:w="28" w:type="dxa"/>
              <w:right w:w="28" w:type="dxa"/>
            </w:tcMar>
            <w:vAlign w:val="center"/>
          </w:tcPr>
          <w:p w14:paraId="2B360ADE" w14:textId="77777777" w:rsidR="00F43196" w:rsidRPr="001F098F" w:rsidRDefault="00F43196" w:rsidP="00F43196">
            <w:pPr>
              <w:pStyle w:val="TAC"/>
            </w:pPr>
          </w:p>
        </w:tc>
        <w:tc>
          <w:tcPr>
            <w:tcW w:w="344" w:type="pct"/>
            <w:vMerge/>
            <w:shd w:val="clear" w:color="auto" w:fill="auto"/>
            <w:tcMar>
              <w:left w:w="23" w:type="dxa"/>
              <w:right w:w="23" w:type="dxa"/>
            </w:tcMar>
            <w:vAlign w:val="center"/>
          </w:tcPr>
          <w:p w14:paraId="534BAD9B" w14:textId="77777777" w:rsidR="00F43196" w:rsidRPr="001F098F" w:rsidRDefault="00F43196" w:rsidP="00F43196">
            <w:pPr>
              <w:pStyle w:val="TAC"/>
            </w:pPr>
          </w:p>
        </w:tc>
        <w:tc>
          <w:tcPr>
            <w:tcW w:w="410" w:type="pct"/>
            <w:vMerge/>
            <w:shd w:val="clear" w:color="auto" w:fill="auto"/>
            <w:tcMar>
              <w:left w:w="23" w:type="dxa"/>
              <w:right w:w="23" w:type="dxa"/>
            </w:tcMar>
            <w:vAlign w:val="center"/>
          </w:tcPr>
          <w:p w14:paraId="194FEDAD" w14:textId="77777777" w:rsidR="00F43196" w:rsidRPr="001F098F" w:rsidRDefault="00F43196" w:rsidP="00F43196">
            <w:pPr>
              <w:pStyle w:val="TAC"/>
            </w:pPr>
          </w:p>
        </w:tc>
        <w:tc>
          <w:tcPr>
            <w:tcW w:w="619" w:type="pct"/>
            <w:vMerge/>
            <w:shd w:val="clear" w:color="auto" w:fill="auto"/>
            <w:tcMar>
              <w:left w:w="45" w:type="dxa"/>
              <w:right w:w="45" w:type="dxa"/>
            </w:tcMar>
            <w:vAlign w:val="center"/>
          </w:tcPr>
          <w:p w14:paraId="2A5DBB93" w14:textId="77777777" w:rsidR="00F43196" w:rsidRPr="001F098F" w:rsidRDefault="00F43196" w:rsidP="00F43196">
            <w:pPr>
              <w:pStyle w:val="TAH"/>
              <w:rPr>
                <w:b w:val="0"/>
              </w:rPr>
            </w:pPr>
          </w:p>
        </w:tc>
        <w:tc>
          <w:tcPr>
            <w:tcW w:w="750" w:type="pct"/>
            <w:gridSpan w:val="2"/>
            <w:vMerge/>
            <w:shd w:val="clear" w:color="auto" w:fill="auto"/>
            <w:textDirection w:val="btLr"/>
            <w:vAlign w:val="center"/>
          </w:tcPr>
          <w:p w14:paraId="68F1B2F1" w14:textId="77777777" w:rsidR="00F43196" w:rsidRPr="001F098F" w:rsidRDefault="00F43196" w:rsidP="00F43196">
            <w:pPr>
              <w:pStyle w:val="TAC"/>
            </w:pPr>
          </w:p>
        </w:tc>
        <w:tc>
          <w:tcPr>
            <w:tcW w:w="686" w:type="pct"/>
            <w:gridSpan w:val="2"/>
            <w:shd w:val="clear" w:color="auto" w:fill="auto"/>
            <w:tcMar>
              <w:left w:w="45" w:type="dxa"/>
              <w:right w:w="45" w:type="dxa"/>
            </w:tcMar>
            <w:vAlign w:val="center"/>
          </w:tcPr>
          <w:p w14:paraId="1B6ABEC4" w14:textId="77777777" w:rsidR="00F43196" w:rsidRPr="001F098F" w:rsidRDefault="00F43196" w:rsidP="00F43196">
            <w:pPr>
              <w:pStyle w:val="TAH"/>
            </w:pPr>
            <w:r w:rsidRPr="001F098F">
              <w:t>SCS 15 kHz</w:t>
            </w:r>
          </w:p>
        </w:tc>
        <w:tc>
          <w:tcPr>
            <w:tcW w:w="686" w:type="pct"/>
            <w:shd w:val="clear" w:color="auto" w:fill="auto"/>
            <w:vAlign w:val="center"/>
          </w:tcPr>
          <w:p w14:paraId="6925184D" w14:textId="77777777" w:rsidR="00F43196" w:rsidRPr="001F098F" w:rsidRDefault="00F43196" w:rsidP="00F43196">
            <w:pPr>
              <w:pStyle w:val="TAH"/>
            </w:pPr>
            <w:r w:rsidRPr="001F098F">
              <w:t>SCS 30 kHz</w:t>
            </w:r>
          </w:p>
        </w:tc>
        <w:tc>
          <w:tcPr>
            <w:tcW w:w="685" w:type="pct"/>
            <w:shd w:val="clear" w:color="auto" w:fill="auto"/>
            <w:vAlign w:val="center"/>
          </w:tcPr>
          <w:p w14:paraId="4F223D87" w14:textId="77777777" w:rsidR="00F43196" w:rsidRPr="001F098F" w:rsidRDefault="00F43196" w:rsidP="00F43196">
            <w:pPr>
              <w:pStyle w:val="TAH"/>
            </w:pPr>
            <w:r w:rsidRPr="001F098F">
              <w:t>SCS 60 kHz</w:t>
            </w:r>
          </w:p>
        </w:tc>
      </w:tr>
      <w:tr w:rsidR="00F43196" w:rsidRPr="001F098F" w14:paraId="181BA30E" w14:textId="77777777" w:rsidTr="00F43196">
        <w:trPr>
          <w:trHeight w:val="152"/>
        </w:trPr>
        <w:tc>
          <w:tcPr>
            <w:tcW w:w="478" w:type="pct"/>
            <w:shd w:val="clear" w:color="auto" w:fill="auto"/>
            <w:tcMar>
              <w:left w:w="28" w:type="dxa"/>
              <w:right w:w="28" w:type="dxa"/>
            </w:tcMar>
            <w:vAlign w:val="center"/>
          </w:tcPr>
          <w:p w14:paraId="4E1B15FC" w14:textId="77777777" w:rsidR="00F43196" w:rsidRPr="001F098F" w:rsidRDefault="00F43196" w:rsidP="00F43196">
            <w:pPr>
              <w:pStyle w:val="TAC"/>
              <w:rPr>
                <w:lang w:eastAsia="zh-CN"/>
              </w:rPr>
            </w:pPr>
            <w:r w:rsidRPr="001F098F">
              <w:rPr>
                <w:lang w:eastAsia="zh-CN"/>
              </w:rPr>
              <w:t>1</w:t>
            </w:r>
          </w:p>
        </w:tc>
        <w:tc>
          <w:tcPr>
            <w:tcW w:w="342" w:type="pct"/>
            <w:shd w:val="clear" w:color="auto" w:fill="auto"/>
            <w:tcMar>
              <w:left w:w="28" w:type="dxa"/>
              <w:right w:w="28" w:type="dxa"/>
            </w:tcMar>
            <w:vAlign w:val="center"/>
          </w:tcPr>
          <w:p w14:paraId="002741FD"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7D1B276D" w14:textId="77777777" w:rsidR="00F43196" w:rsidRPr="001F098F" w:rsidRDefault="00F43196" w:rsidP="00F43196">
            <w:pPr>
              <w:pStyle w:val="TAC"/>
            </w:pPr>
            <w:r w:rsidRPr="001F098F">
              <w:t>25</w:t>
            </w:r>
          </w:p>
        </w:tc>
        <w:tc>
          <w:tcPr>
            <w:tcW w:w="410" w:type="pct"/>
            <w:shd w:val="clear" w:color="auto" w:fill="auto"/>
            <w:tcMar>
              <w:left w:w="23" w:type="dxa"/>
              <w:right w:w="23" w:type="dxa"/>
            </w:tcMar>
          </w:tcPr>
          <w:p w14:paraId="15C47A5C"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2D96E3BB" w14:textId="77777777" w:rsidR="00F43196" w:rsidRPr="001F098F" w:rsidRDefault="00F43196" w:rsidP="00F43196">
            <w:pPr>
              <w:pStyle w:val="TAH"/>
              <w:rPr>
                <w:b w:val="0"/>
              </w:rPr>
            </w:pPr>
          </w:p>
        </w:tc>
        <w:tc>
          <w:tcPr>
            <w:tcW w:w="202" w:type="pct"/>
            <w:vMerge w:val="restart"/>
            <w:shd w:val="clear" w:color="auto" w:fill="auto"/>
            <w:textDirection w:val="btLr"/>
          </w:tcPr>
          <w:p w14:paraId="10AB3B47" w14:textId="77777777" w:rsidR="00F43196" w:rsidRPr="001F098F" w:rsidRDefault="00F43196" w:rsidP="00F43196">
            <w:pPr>
              <w:pStyle w:val="TAC"/>
            </w:pPr>
            <w:r w:rsidRPr="001F098F">
              <w:t>CP-OFDM</w:t>
            </w:r>
          </w:p>
        </w:tc>
        <w:tc>
          <w:tcPr>
            <w:tcW w:w="548" w:type="pct"/>
            <w:shd w:val="clear" w:color="auto" w:fill="auto"/>
            <w:tcMar>
              <w:left w:w="45" w:type="dxa"/>
              <w:right w:w="45" w:type="dxa"/>
            </w:tcMar>
            <w:vAlign w:val="center"/>
          </w:tcPr>
          <w:p w14:paraId="140DCB11" w14:textId="77777777" w:rsidR="00F43196" w:rsidRPr="001F098F" w:rsidRDefault="00F43196" w:rsidP="00F43196">
            <w:pPr>
              <w:pStyle w:val="TAC"/>
            </w:pPr>
            <w:r w:rsidRPr="001F098F">
              <w:t>QPSK</w:t>
            </w:r>
          </w:p>
        </w:tc>
        <w:tc>
          <w:tcPr>
            <w:tcW w:w="2057" w:type="pct"/>
            <w:gridSpan w:val="4"/>
            <w:shd w:val="clear" w:color="auto" w:fill="auto"/>
            <w:tcMar>
              <w:left w:w="45" w:type="dxa"/>
              <w:right w:w="45" w:type="dxa"/>
            </w:tcMar>
            <w:vAlign w:val="center"/>
          </w:tcPr>
          <w:p w14:paraId="70340E75" w14:textId="77777777" w:rsidR="00F43196" w:rsidRPr="001F098F" w:rsidRDefault="00F43196" w:rsidP="00F43196">
            <w:pPr>
              <w:pStyle w:val="TAC"/>
            </w:pPr>
            <w:proofErr w:type="spellStart"/>
            <w:r w:rsidRPr="001F098F">
              <w:t>Outer_Full</w:t>
            </w:r>
            <w:proofErr w:type="spellEnd"/>
            <w:r w:rsidRPr="001F098F">
              <w:t xml:space="preserve"> (A3)</w:t>
            </w:r>
          </w:p>
        </w:tc>
      </w:tr>
      <w:tr w:rsidR="00F43196" w:rsidRPr="001F098F" w14:paraId="3886846D" w14:textId="77777777" w:rsidTr="00F43196">
        <w:trPr>
          <w:trHeight w:val="152"/>
        </w:trPr>
        <w:tc>
          <w:tcPr>
            <w:tcW w:w="478" w:type="pct"/>
            <w:shd w:val="clear" w:color="auto" w:fill="auto"/>
            <w:tcMar>
              <w:left w:w="28" w:type="dxa"/>
              <w:right w:w="28" w:type="dxa"/>
            </w:tcMar>
            <w:vAlign w:val="center"/>
          </w:tcPr>
          <w:p w14:paraId="774B0FFF" w14:textId="77777777" w:rsidR="00F43196" w:rsidRPr="001F098F" w:rsidRDefault="00F43196" w:rsidP="00F43196">
            <w:pPr>
              <w:pStyle w:val="TAC"/>
              <w:rPr>
                <w:lang w:eastAsia="zh-CN"/>
              </w:rPr>
            </w:pPr>
            <w:r w:rsidRPr="001F098F">
              <w:rPr>
                <w:lang w:eastAsia="zh-CN"/>
              </w:rPr>
              <w:t>2</w:t>
            </w:r>
          </w:p>
        </w:tc>
        <w:tc>
          <w:tcPr>
            <w:tcW w:w="342" w:type="pct"/>
            <w:shd w:val="clear" w:color="auto" w:fill="auto"/>
            <w:tcMar>
              <w:left w:w="28" w:type="dxa"/>
              <w:right w:w="28" w:type="dxa"/>
            </w:tcMar>
          </w:tcPr>
          <w:p w14:paraId="15B1A785"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5B7452C9" w14:textId="77777777" w:rsidR="00F43196" w:rsidRPr="001F098F" w:rsidRDefault="00F43196" w:rsidP="00F43196">
            <w:pPr>
              <w:pStyle w:val="TAC"/>
            </w:pPr>
            <w:r w:rsidRPr="001F098F">
              <w:t>25</w:t>
            </w:r>
          </w:p>
        </w:tc>
        <w:tc>
          <w:tcPr>
            <w:tcW w:w="410" w:type="pct"/>
            <w:shd w:val="clear" w:color="auto" w:fill="auto"/>
            <w:tcMar>
              <w:left w:w="23" w:type="dxa"/>
              <w:right w:w="23" w:type="dxa"/>
            </w:tcMar>
          </w:tcPr>
          <w:p w14:paraId="1898CF13"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394CCE84" w14:textId="77777777" w:rsidR="00F43196" w:rsidRPr="001F098F" w:rsidRDefault="00F43196" w:rsidP="00F43196">
            <w:pPr>
              <w:pStyle w:val="TAH"/>
              <w:rPr>
                <w:b w:val="0"/>
              </w:rPr>
            </w:pPr>
          </w:p>
        </w:tc>
        <w:tc>
          <w:tcPr>
            <w:tcW w:w="202" w:type="pct"/>
            <w:vMerge/>
            <w:shd w:val="clear" w:color="auto" w:fill="auto"/>
            <w:textDirection w:val="btLr"/>
            <w:vAlign w:val="center"/>
          </w:tcPr>
          <w:p w14:paraId="529B63C9" w14:textId="77777777" w:rsidR="00F43196" w:rsidRPr="001F098F" w:rsidRDefault="00F43196" w:rsidP="00F43196">
            <w:pPr>
              <w:pStyle w:val="TAC"/>
            </w:pPr>
          </w:p>
        </w:tc>
        <w:tc>
          <w:tcPr>
            <w:tcW w:w="548" w:type="pct"/>
            <w:shd w:val="clear" w:color="auto" w:fill="auto"/>
            <w:tcMar>
              <w:left w:w="45" w:type="dxa"/>
              <w:right w:w="45" w:type="dxa"/>
            </w:tcMar>
            <w:vAlign w:val="center"/>
          </w:tcPr>
          <w:p w14:paraId="2E4FFAF3" w14:textId="77777777" w:rsidR="00F43196" w:rsidRPr="001F098F" w:rsidRDefault="00F43196" w:rsidP="00F43196">
            <w:pPr>
              <w:pStyle w:val="TAC"/>
            </w:pPr>
            <w:r w:rsidRPr="001F098F">
              <w:t>QPSK</w:t>
            </w:r>
          </w:p>
        </w:tc>
        <w:tc>
          <w:tcPr>
            <w:tcW w:w="2057" w:type="pct"/>
            <w:gridSpan w:val="4"/>
            <w:shd w:val="clear" w:color="auto" w:fill="auto"/>
            <w:tcMar>
              <w:left w:w="45" w:type="dxa"/>
              <w:right w:w="45" w:type="dxa"/>
            </w:tcMar>
            <w:vAlign w:val="center"/>
          </w:tcPr>
          <w:p w14:paraId="4D5B0974" w14:textId="77777777" w:rsidR="00F43196" w:rsidRPr="001F098F" w:rsidRDefault="00F43196" w:rsidP="00F43196">
            <w:pPr>
              <w:pStyle w:val="TAC"/>
            </w:pPr>
            <w:r w:rsidRPr="001F098F">
              <w:t>Edge_1RB_Right (A3)</w:t>
            </w:r>
          </w:p>
        </w:tc>
      </w:tr>
      <w:tr w:rsidR="00F43196" w:rsidRPr="001F098F" w14:paraId="50B49AEA" w14:textId="77777777" w:rsidTr="00F43196">
        <w:trPr>
          <w:trHeight w:val="152"/>
        </w:trPr>
        <w:tc>
          <w:tcPr>
            <w:tcW w:w="478" w:type="pct"/>
            <w:shd w:val="clear" w:color="auto" w:fill="auto"/>
            <w:tcMar>
              <w:left w:w="28" w:type="dxa"/>
              <w:right w:w="28" w:type="dxa"/>
            </w:tcMar>
            <w:vAlign w:val="center"/>
          </w:tcPr>
          <w:p w14:paraId="1B9328E9" w14:textId="77777777" w:rsidR="00F43196" w:rsidRPr="001F098F" w:rsidRDefault="00F43196" w:rsidP="00F43196">
            <w:pPr>
              <w:pStyle w:val="TAC"/>
              <w:rPr>
                <w:lang w:eastAsia="zh-CN"/>
              </w:rPr>
            </w:pPr>
            <w:r w:rsidRPr="001F098F">
              <w:rPr>
                <w:lang w:eastAsia="zh-CN"/>
              </w:rPr>
              <w:t>3</w:t>
            </w:r>
          </w:p>
        </w:tc>
        <w:tc>
          <w:tcPr>
            <w:tcW w:w="342" w:type="pct"/>
            <w:shd w:val="clear" w:color="auto" w:fill="auto"/>
            <w:tcMar>
              <w:left w:w="28" w:type="dxa"/>
              <w:right w:w="28" w:type="dxa"/>
            </w:tcMar>
          </w:tcPr>
          <w:p w14:paraId="779527EA"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302941D5" w14:textId="77777777" w:rsidR="00F43196" w:rsidRPr="001F098F" w:rsidRDefault="00F43196" w:rsidP="00F43196">
            <w:pPr>
              <w:pStyle w:val="TAC"/>
            </w:pPr>
            <w:r w:rsidRPr="001F098F">
              <w:t>25</w:t>
            </w:r>
          </w:p>
        </w:tc>
        <w:tc>
          <w:tcPr>
            <w:tcW w:w="410" w:type="pct"/>
            <w:shd w:val="clear" w:color="auto" w:fill="auto"/>
            <w:tcMar>
              <w:left w:w="23" w:type="dxa"/>
              <w:right w:w="23" w:type="dxa"/>
            </w:tcMar>
          </w:tcPr>
          <w:p w14:paraId="39CF4BBD"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609976D0" w14:textId="77777777" w:rsidR="00F43196" w:rsidRPr="001F098F" w:rsidRDefault="00F43196" w:rsidP="00F43196">
            <w:pPr>
              <w:pStyle w:val="TAH"/>
              <w:rPr>
                <w:b w:val="0"/>
              </w:rPr>
            </w:pPr>
          </w:p>
        </w:tc>
        <w:tc>
          <w:tcPr>
            <w:tcW w:w="202" w:type="pct"/>
            <w:vMerge/>
            <w:shd w:val="clear" w:color="auto" w:fill="auto"/>
            <w:textDirection w:val="btLr"/>
            <w:vAlign w:val="center"/>
          </w:tcPr>
          <w:p w14:paraId="7A6FEBA4" w14:textId="77777777" w:rsidR="00F43196" w:rsidRPr="001F098F" w:rsidRDefault="00F43196" w:rsidP="00F43196">
            <w:pPr>
              <w:pStyle w:val="TAC"/>
            </w:pPr>
          </w:p>
        </w:tc>
        <w:tc>
          <w:tcPr>
            <w:tcW w:w="548" w:type="pct"/>
            <w:shd w:val="clear" w:color="auto" w:fill="auto"/>
            <w:tcMar>
              <w:left w:w="45" w:type="dxa"/>
              <w:right w:w="45" w:type="dxa"/>
            </w:tcMar>
            <w:vAlign w:val="center"/>
          </w:tcPr>
          <w:p w14:paraId="32AFE9DD" w14:textId="77777777" w:rsidR="00F43196" w:rsidRPr="001F098F" w:rsidRDefault="00F43196" w:rsidP="00F43196">
            <w:pPr>
              <w:pStyle w:val="TAC"/>
            </w:pPr>
            <w:r w:rsidRPr="001F098F">
              <w:t>QPSK</w:t>
            </w:r>
          </w:p>
        </w:tc>
        <w:tc>
          <w:tcPr>
            <w:tcW w:w="2057" w:type="pct"/>
            <w:gridSpan w:val="4"/>
            <w:shd w:val="clear" w:color="auto" w:fill="auto"/>
            <w:tcMar>
              <w:left w:w="45" w:type="dxa"/>
              <w:right w:w="45" w:type="dxa"/>
            </w:tcMar>
            <w:vAlign w:val="center"/>
          </w:tcPr>
          <w:p w14:paraId="21ABA3B8" w14:textId="77777777" w:rsidR="00F43196" w:rsidRPr="001F098F" w:rsidRDefault="00F43196" w:rsidP="00F43196">
            <w:pPr>
              <w:pStyle w:val="TAC"/>
            </w:pPr>
            <w:r w:rsidRPr="001F098F">
              <w:t>Edge_1RB_Left (A3)</w:t>
            </w:r>
          </w:p>
        </w:tc>
      </w:tr>
      <w:tr w:rsidR="00F43196" w:rsidRPr="001F098F" w14:paraId="5FEC1E86" w14:textId="77777777" w:rsidTr="00F43196">
        <w:trPr>
          <w:trHeight w:val="152"/>
        </w:trPr>
        <w:tc>
          <w:tcPr>
            <w:tcW w:w="478" w:type="pct"/>
            <w:shd w:val="clear" w:color="auto" w:fill="auto"/>
            <w:tcMar>
              <w:left w:w="28" w:type="dxa"/>
              <w:right w:w="28" w:type="dxa"/>
            </w:tcMar>
            <w:vAlign w:val="center"/>
          </w:tcPr>
          <w:p w14:paraId="3BA7F161" w14:textId="77777777" w:rsidR="00F43196" w:rsidRPr="001F098F" w:rsidRDefault="00F43196" w:rsidP="00F43196">
            <w:pPr>
              <w:pStyle w:val="TAC"/>
              <w:rPr>
                <w:lang w:eastAsia="zh-CN"/>
              </w:rPr>
            </w:pPr>
            <w:r w:rsidRPr="001F098F">
              <w:rPr>
                <w:lang w:eastAsia="zh-CN"/>
              </w:rPr>
              <w:t>4</w:t>
            </w:r>
          </w:p>
        </w:tc>
        <w:tc>
          <w:tcPr>
            <w:tcW w:w="342" w:type="pct"/>
            <w:shd w:val="clear" w:color="auto" w:fill="auto"/>
            <w:tcMar>
              <w:left w:w="28" w:type="dxa"/>
              <w:right w:w="28" w:type="dxa"/>
            </w:tcMar>
          </w:tcPr>
          <w:p w14:paraId="34E3DF12"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24F17E4C"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5F86EB65"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56016DF6" w14:textId="77777777" w:rsidR="00F43196" w:rsidRPr="001F098F" w:rsidRDefault="00F43196" w:rsidP="00F43196">
            <w:pPr>
              <w:pStyle w:val="TAH"/>
              <w:rPr>
                <w:b w:val="0"/>
              </w:rPr>
            </w:pPr>
          </w:p>
        </w:tc>
        <w:tc>
          <w:tcPr>
            <w:tcW w:w="202" w:type="pct"/>
            <w:vMerge/>
            <w:shd w:val="clear" w:color="auto" w:fill="auto"/>
            <w:textDirection w:val="btLr"/>
            <w:vAlign w:val="center"/>
          </w:tcPr>
          <w:p w14:paraId="0FE46244" w14:textId="77777777" w:rsidR="00F43196" w:rsidRPr="001F098F" w:rsidRDefault="00F43196" w:rsidP="00F43196">
            <w:pPr>
              <w:pStyle w:val="TAC"/>
            </w:pPr>
          </w:p>
        </w:tc>
        <w:tc>
          <w:tcPr>
            <w:tcW w:w="548" w:type="pct"/>
            <w:shd w:val="clear" w:color="auto" w:fill="auto"/>
            <w:tcMar>
              <w:left w:w="45" w:type="dxa"/>
              <w:right w:w="45" w:type="dxa"/>
            </w:tcMar>
          </w:tcPr>
          <w:p w14:paraId="479A93C2"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10235724" w14:textId="77777777" w:rsidR="00F43196" w:rsidRPr="001F098F" w:rsidRDefault="00F43196" w:rsidP="00F43196">
            <w:pPr>
              <w:pStyle w:val="TAC"/>
            </w:pPr>
            <w:r w:rsidRPr="001F098F">
              <w:t>20@0 (A1)</w:t>
            </w:r>
          </w:p>
        </w:tc>
        <w:tc>
          <w:tcPr>
            <w:tcW w:w="686" w:type="pct"/>
            <w:shd w:val="clear" w:color="auto" w:fill="auto"/>
            <w:vAlign w:val="center"/>
          </w:tcPr>
          <w:p w14:paraId="36D2B581" w14:textId="77777777" w:rsidR="00F43196" w:rsidRPr="001F098F" w:rsidRDefault="00F43196" w:rsidP="00F43196">
            <w:pPr>
              <w:pStyle w:val="TAC"/>
            </w:pPr>
            <w:r w:rsidRPr="001F098F">
              <w:t>10@0 (A1)</w:t>
            </w:r>
          </w:p>
        </w:tc>
        <w:tc>
          <w:tcPr>
            <w:tcW w:w="685" w:type="pct"/>
            <w:shd w:val="clear" w:color="auto" w:fill="auto"/>
            <w:vAlign w:val="center"/>
          </w:tcPr>
          <w:p w14:paraId="4C89DCE5" w14:textId="77777777" w:rsidR="00F43196" w:rsidRPr="001F098F" w:rsidRDefault="00F43196" w:rsidP="00F43196">
            <w:pPr>
              <w:pStyle w:val="TAC"/>
            </w:pPr>
            <w:r w:rsidRPr="001F098F">
              <w:t>5@0 (A1)</w:t>
            </w:r>
          </w:p>
        </w:tc>
      </w:tr>
      <w:tr w:rsidR="00F43196" w:rsidRPr="001F098F" w14:paraId="66C37435" w14:textId="77777777" w:rsidTr="00F43196">
        <w:trPr>
          <w:trHeight w:val="152"/>
        </w:trPr>
        <w:tc>
          <w:tcPr>
            <w:tcW w:w="478" w:type="pct"/>
            <w:shd w:val="clear" w:color="auto" w:fill="auto"/>
            <w:tcMar>
              <w:left w:w="28" w:type="dxa"/>
              <w:right w:w="28" w:type="dxa"/>
            </w:tcMar>
            <w:vAlign w:val="center"/>
          </w:tcPr>
          <w:p w14:paraId="005BD2A6" w14:textId="77777777" w:rsidR="00F43196" w:rsidRPr="001F098F" w:rsidRDefault="00F43196" w:rsidP="00F43196">
            <w:pPr>
              <w:pStyle w:val="TAC"/>
              <w:rPr>
                <w:lang w:eastAsia="zh-CN"/>
              </w:rPr>
            </w:pPr>
            <w:r w:rsidRPr="001F098F">
              <w:rPr>
                <w:lang w:eastAsia="zh-CN"/>
              </w:rPr>
              <w:t>5</w:t>
            </w:r>
          </w:p>
        </w:tc>
        <w:tc>
          <w:tcPr>
            <w:tcW w:w="342" w:type="pct"/>
            <w:shd w:val="clear" w:color="auto" w:fill="auto"/>
            <w:tcMar>
              <w:left w:w="28" w:type="dxa"/>
              <w:right w:w="28" w:type="dxa"/>
            </w:tcMar>
          </w:tcPr>
          <w:p w14:paraId="5DACE738"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4D2F4309"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292B8384"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0561313A" w14:textId="77777777" w:rsidR="00F43196" w:rsidRPr="001F098F" w:rsidRDefault="00F43196" w:rsidP="00F43196">
            <w:pPr>
              <w:pStyle w:val="TAH"/>
              <w:rPr>
                <w:b w:val="0"/>
              </w:rPr>
            </w:pPr>
          </w:p>
        </w:tc>
        <w:tc>
          <w:tcPr>
            <w:tcW w:w="202" w:type="pct"/>
            <w:vMerge/>
            <w:shd w:val="clear" w:color="auto" w:fill="auto"/>
            <w:textDirection w:val="btLr"/>
            <w:vAlign w:val="center"/>
          </w:tcPr>
          <w:p w14:paraId="7CAA427A" w14:textId="77777777" w:rsidR="00F43196" w:rsidRPr="001F098F" w:rsidRDefault="00F43196" w:rsidP="00F43196">
            <w:pPr>
              <w:pStyle w:val="TAC"/>
            </w:pPr>
          </w:p>
        </w:tc>
        <w:tc>
          <w:tcPr>
            <w:tcW w:w="548" w:type="pct"/>
            <w:shd w:val="clear" w:color="auto" w:fill="auto"/>
            <w:tcMar>
              <w:left w:w="45" w:type="dxa"/>
              <w:right w:w="45" w:type="dxa"/>
            </w:tcMar>
          </w:tcPr>
          <w:p w14:paraId="2AC53C4E"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6BA74B15" w14:textId="77777777" w:rsidR="00F43196" w:rsidRPr="001F098F" w:rsidRDefault="00F43196" w:rsidP="00F43196">
            <w:pPr>
              <w:pStyle w:val="TAC"/>
            </w:pPr>
            <w:r w:rsidRPr="001F098F">
              <w:t>36@0 (A5)</w:t>
            </w:r>
          </w:p>
        </w:tc>
        <w:tc>
          <w:tcPr>
            <w:tcW w:w="686" w:type="pct"/>
            <w:shd w:val="clear" w:color="auto" w:fill="auto"/>
            <w:vAlign w:val="center"/>
          </w:tcPr>
          <w:p w14:paraId="0BF8612A" w14:textId="77777777" w:rsidR="00F43196" w:rsidRPr="001F098F" w:rsidRDefault="00F43196" w:rsidP="00F43196">
            <w:pPr>
              <w:pStyle w:val="TAC"/>
            </w:pPr>
            <w:r w:rsidRPr="001F098F">
              <w:t>18@0 (A5)</w:t>
            </w:r>
          </w:p>
        </w:tc>
        <w:tc>
          <w:tcPr>
            <w:tcW w:w="685" w:type="pct"/>
            <w:shd w:val="clear" w:color="auto" w:fill="auto"/>
            <w:vAlign w:val="center"/>
          </w:tcPr>
          <w:p w14:paraId="52B43789" w14:textId="77777777" w:rsidR="00F43196" w:rsidRPr="001F098F" w:rsidRDefault="00F43196" w:rsidP="00F43196">
            <w:pPr>
              <w:pStyle w:val="TAC"/>
            </w:pPr>
            <w:r w:rsidRPr="001F098F">
              <w:t>9@0 (A5)</w:t>
            </w:r>
          </w:p>
        </w:tc>
      </w:tr>
      <w:tr w:rsidR="00F43196" w:rsidRPr="001F098F" w14:paraId="74E9B8B4" w14:textId="77777777" w:rsidTr="00F43196">
        <w:trPr>
          <w:trHeight w:val="152"/>
        </w:trPr>
        <w:tc>
          <w:tcPr>
            <w:tcW w:w="478" w:type="pct"/>
            <w:shd w:val="clear" w:color="auto" w:fill="auto"/>
            <w:tcMar>
              <w:left w:w="28" w:type="dxa"/>
              <w:right w:w="28" w:type="dxa"/>
            </w:tcMar>
            <w:vAlign w:val="center"/>
          </w:tcPr>
          <w:p w14:paraId="734E159A" w14:textId="77777777" w:rsidR="00F43196" w:rsidRPr="001F098F" w:rsidRDefault="00F43196" w:rsidP="00F43196">
            <w:pPr>
              <w:pStyle w:val="TAC"/>
              <w:rPr>
                <w:lang w:eastAsia="zh-CN"/>
              </w:rPr>
            </w:pPr>
            <w:r w:rsidRPr="001F098F">
              <w:rPr>
                <w:lang w:eastAsia="zh-CN"/>
              </w:rPr>
              <w:t>6</w:t>
            </w:r>
          </w:p>
        </w:tc>
        <w:tc>
          <w:tcPr>
            <w:tcW w:w="342" w:type="pct"/>
            <w:shd w:val="clear" w:color="auto" w:fill="auto"/>
            <w:tcMar>
              <w:left w:w="28" w:type="dxa"/>
              <w:right w:w="28" w:type="dxa"/>
            </w:tcMar>
          </w:tcPr>
          <w:p w14:paraId="159FBAEC"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2BD29A85"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497EAF4A"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1C1794F5" w14:textId="77777777" w:rsidR="00F43196" w:rsidRPr="001F098F" w:rsidRDefault="00F43196" w:rsidP="00F43196">
            <w:pPr>
              <w:pStyle w:val="TAH"/>
              <w:rPr>
                <w:b w:val="0"/>
              </w:rPr>
            </w:pPr>
          </w:p>
        </w:tc>
        <w:tc>
          <w:tcPr>
            <w:tcW w:w="202" w:type="pct"/>
            <w:vMerge/>
            <w:shd w:val="clear" w:color="auto" w:fill="auto"/>
            <w:textDirection w:val="btLr"/>
            <w:vAlign w:val="center"/>
          </w:tcPr>
          <w:p w14:paraId="4FBA4422" w14:textId="77777777" w:rsidR="00F43196" w:rsidRPr="001F098F" w:rsidRDefault="00F43196" w:rsidP="00F43196">
            <w:pPr>
              <w:pStyle w:val="TAC"/>
            </w:pPr>
          </w:p>
        </w:tc>
        <w:tc>
          <w:tcPr>
            <w:tcW w:w="548" w:type="pct"/>
            <w:shd w:val="clear" w:color="auto" w:fill="auto"/>
            <w:tcMar>
              <w:left w:w="45" w:type="dxa"/>
              <w:right w:w="45" w:type="dxa"/>
            </w:tcMar>
          </w:tcPr>
          <w:p w14:paraId="37D4B0FB"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759664D9" w14:textId="77777777" w:rsidR="00F43196" w:rsidRPr="001F098F" w:rsidRDefault="00F43196" w:rsidP="00F43196">
            <w:pPr>
              <w:pStyle w:val="TAC"/>
            </w:pPr>
            <w:r w:rsidRPr="001F098F">
              <w:t>80@0 (A3)</w:t>
            </w:r>
          </w:p>
        </w:tc>
        <w:tc>
          <w:tcPr>
            <w:tcW w:w="686" w:type="pct"/>
            <w:shd w:val="clear" w:color="auto" w:fill="auto"/>
            <w:vAlign w:val="center"/>
          </w:tcPr>
          <w:p w14:paraId="25A7C69B" w14:textId="77777777" w:rsidR="00F43196" w:rsidRPr="001F098F" w:rsidRDefault="00F43196" w:rsidP="00F43196">
            <w:pPr>
              <w:pStyle w:val="TAC"/>
            </w:pPr>
            <w:r w:rsidRPr="001F098F">
              <w:t>40</w:t>
            </w:r>
            <w:r w:rsidRPr="001F098F">
              <w:rPr>
                <w:lang w:eastAsia="zh-CN"/>
              </w:rPr>
              <w:t>@</w:t>
            </w:r>
            <w:r w:rsidRPr="001F098F">
              <w:t>0 (A3)</w:t>
            </w:r>
          </w:p>
        </w:tc>
        <w:tc>
          <w:tcPr>
            <w:tcW w:w="685" w:type="pct"/>
            <w:shd w:val="clear" w:color="auto" w:fill="auto"/>
            <w:vAlign w:val="center"/>
          </w:tcPr>
          <w:p w14:paraId="307ADFD5" w14:textId="77777777" w:rsidR="00F43196" w:rsidRPr="001F098F" w:rsidRDefault="00F43196" w:rsidP="00F43196">
            <w:pPr>
              <w:pStyle w:val="TAC"/>
            </w:pPr>
            <w:r w:rsidRPr="001F098F">
              <w:t>20</w:t>
            </w:r>
            <w:r w:rsidRPr="001F098F">
              <w:rPr>
                <w:lang w:eastAsia="zh-CN"/>
              </w:rPr>
              <w:t>@</w:t>
            </w:r>
            <w:r w:rsidRPr="001F098F">
              <w:t>0 (A3)</w:t>
            </w:r>
          </w:p>
        </w:tc>
      </w:tr>
      <w:tr w:rsidR="00F43196" w:rsidRPr="001F098F" w14:paraId="3640B73F" w14:textId="77777777" w:rsidTr="00F43196">
        <w:trPr>
          <w:trHeight w:val="152"/>
        </w:trPr>
        <w:tc>
          <w:tcPr>
            <w:tcW w:w="478" w:type="pct"/>
            <w:shd w:val="clear" w:color="auto" w:fill="auto"/>
            <w:tcMar>
              <w:left w:w="28" w:type="dxa"/>
              <w:right w:w="28" w:type="dxa"/>
            </w:tcMar>
            <w:vAlign w:val="center"/>
          </w:tcPr>
          <w:p w14:paraId="455FD8C9" w14:textId="77777777" w:rsidR="00F43196" w:rsidRPr="001F098F" w:rsidRDefault="00F43196" w:rsidP="00F43196">
            <w:pPr>
              <w:pStyle w:val="TAC"/>
              <w:rPr>
                <w:lang w:eastAsia="zh-CN"/>
              </w:rPr>
            </w:pPr>
            <w:r w:rsidRPr="001F098F">
              <w:rPr>
                <w:lang w:eastAsia="zh-CN"/>
              </w:rPr>
              <w:t>7</w:t>
            </w:r>
          </w:p>
        </w:tc>
        <w:tc>
          <w:tcPr>
            <w:tcW w:w="342" w:type="pct"/>
            <w:shd w:val="clear" w:color="auto" w:fill="auto"/>
            <w:tcMar>
              <w:left w:w="28" w:type="dxa"/>
              <w:right w:w="28" w:type="dxa"/>
            </w:tcMar>
          </w:tcPr>
          <w:p w14:paraId="090C798E"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3E9FEA98"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17F790EE"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0F7FA76C" w14:textId="77777777" w:rsidR="00F43196" w:rsidRPr="001F098F" w:rsidRDefault="00F43196" w:rsidP="00F43196">
            <w:pPr>
              <w:pStyle w:val="TAH"/>
              <w:rPr>
                <w:b w:val="0"/>
              </w:rPr>
            </w:pPr>
          </w:p>
        </w:tc>
        <w:tc>
          <w:tcPr>
            <w:tcW w:w="202" w:type="pct"/>
            <w:vMerge/>
            <w:shd w:val="clear" w:color="auto" w:fill="auto"/>
            <w:textDirection w:val="btLr"/>
            <w:vAlign w:val="center"/>
          </w:tcPr>
          <w:p w14:paraId="2F468D1D" w14:textId="77777777" w:rsidR="00F43196" w:rsidRPr="001F098F" w:rsidRDefault="00F43196" w:rsidP="00F43196">
            <w:pPr>
              <w:pStyle w:val="TAC"/>
            </w:pPr>
          </w:p>
        </w:tc>
        <w:tc>
          <w:tcPr>
            <w:tcW w:w="548" w:type="pct"/>
            <w:shd w:val="clear" w:color="auto" w:fill="auto"/>
            <w:tcMar>
              <w:left w:w="45" w:type="dxa"/>
              <w:right w:w="45" w:type="dxa"/>
            </w:tcMar>
          </w:tcPr>
          <w:p w14:paraId="40A051D3"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616FDFA5" w14:textId="77777777" w:rsidR="00F43196" w:rsidRPr="001F098F" w:rsidRDefault="00F43196" w:rsidP="00F43196">
            <w:pPr>
              <w:pStyle w:val="TAC"/>
            </w:pPr>
            <w:r w:rsidRPr="001F098F">
              <w:t>120</w:t>
            </w:r>
            <w:r w:rsidRPr="001F098F">
              <w:rPr>
                <w:lang w:eastAsia="zh-CN"/>
              </w:rPr>
              <w:t>@</w:t>
            </w:r>
            <w:r w:rsidRPr="001F098F">
              <w:t>0 (A4)</w:t>
            </w:r>
          </w:p>
        </w:tc>
        <w:tc>
          <w:tcPr>
            <w:tcW w:w="686" w:type="pct"/>
            <w:shd w:val="clear" w:color="auto" w:fill="auto"/>
            <w:vAlign w:val="center"/>
          </w:tcPr>
          <w:p w14:paraId="1BE3AE89" w14:textId="77777777" w:rsidR="00F43196" w:rsidRPr="001F098F" w:rsidRDefault="00F43196" w:rsidP="00F43196">
            <w:pPr>
              <w:pStyle w:val="TAC"/>
            </w:pPr>
            <w:r w:rsidRPr="001F098F">
              <w:t>60</w:t>
            </w:r>
            <w:r w:rsidRPr="001F098F">
              <w:rPr>
                <w:lang w:eastAsia="zh-CN"/>
              </w:rPr>
              <w:t>@</w:t>
            </w:r>
            <w:r w:rsidRPr="001F098F">
              <w:t>0 (A4)</w:t>
            </w:r>
          </w:p>
        </w:tc>
        <w:tc>
          <w:tcPr>
            <w:tcW w:w="685" w:type="pct"/>
            <w:shd w:val="clear" w:color="auto" w:fill="auto"/>
            <w:vAlign w:val="center"/>
          </w:tcPr>
          <w:p w14:paraId="08AB7F56" w14:textId="77777777" w:rsidR="00F43196" w:rsidRPr="001F098F" w:rsidRDefault="00F43196" w:rsidP="00F43196">
            <w:pPr>
              <w:pStyle w:val="TAC"/>
            </w:pPr>
            <w:r w:rsidRPr="001F098F">
              <w:t>30</w:t>
            </w:r>
            <w:r w:rsidRPr="001F098F">
              <w:rPr>
                <w:lang w:eastAsia="zh-CN"/>
              </w:rPr>
              <w:t>@</w:t>
            </w:r>
            <w:r w:rsidRPr="001F098F">
              <w:t>0 (A4)</w:t>
            </w:r>
          </w:p>
        </w:tc>
      </w:tr>
      <w:tr w:rsidR="00F43196" w:rsidRPr="001F098F" w14:paraId="3ADD381C" w14:textId="77777777" w:rsidTr="00F43196">
        <w:trPr>
          <w:trHeight w:val="152"/>
        </w:trPr>
        <w:tc>
          <w:tcPr>
            <w:tcW w:w="478" w:type="pct"/>
            <w:shd w:val="clear" w:color="auto" w:fill="auto"/>
            <w:tcMar>
              <w:left w:w="28" w:type="dxa"/>
              <w:right w:w="28" w:type="dxa"/>
            </w:tcMar>
            <w:vAlign w:val="center"/>
          </w:tcPr>
          <w:p w14:paraId="6BC2BDC8" w14:textId="77777777" w:rsidR="00F43196" w:rsidRPr="001F098F" w:rsidRDefault="00F43196" w:rsidP="00F43196">
            <w:pPr>
              <w:pStyle w:val="TAC"/>
              <w:rPr>
                <w:lang w:eastAsia="zh-CN"/>
              </w:rPr>
            </w:pPr>
            <w:r w:rsidRPr="001F098F">
              <w:rPr>
                <w:lang w:eastAsia="zh-CN"/>
              </w:rPr>
              <w:t>8</w:t>
            </w:r>
          </w:p>
        </w:tc>
        <w:tc>
          <w:tcPr>
            <w:tcW w:w="342" w:type="pct"/>
            <w:shd w:val="clear" w:color="auto" w:fill="auto"/>
            <w:tcMar>
              <w:left w:w="28" w:type="dxa"/>
              <w:right w:w="28" w:type="dxa"/>
            </w:tcMar>
          </w:tcPr>
          <w:p w14:paraId="28F78FF4"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3C5A4581"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6E2932BD"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3D8C6470" w14:textId="77777777" w:rsidR="00F43196" w:rsidRPr="001F098F" w:rsidRDefault="00F43196" w:rsidP="00F43196">
            <w:pPr>
              <w:pStyle w:val="TAH"/>
              <w:rPr>
                <w:b w:val="0"/>
              </w:rPr>
            </w:pPr>
          </w:p>
        </w:tc>
        <w:tc>
          <w:tcPr>
            <w:tcW w:w="202" w:type="pct"/>
            <w:vMerge/>
            <w:shd w:val="clear" w:color="auto" w:fill="auto"/>
            <w:textDirection w:val="btLr"/>
            <w:vAlign w:val="center"/>
          </w:tcPr>
          <w:p w14:paraId="4DF5E631" w14:textId="77777777" w:rsidR="00F43196" w:rsidRPr="001F098F" w:rsidRDefault="00F43196" w:rsidP="00F43196">
            <w:pPr>
              <w:pStyle w:val="TAC"/>
            </w:pPr>
          </w:p>
        </w:tc>
        <w:tc>
          <w:tcPr>
            <w:tcW w:w="548" w:type="pct"/>
            <w:shd w:val="clear" w:color="auto" w:fill="auto"/>
            <w:tcMar>
              <w:left w:w="45" w:type="dxa"/>
              <w:right w:w="45" w:type="dxa"/>
            </w:tcMar>
          </w:tcPr>
          <w:p w14:paraId="6D8CC6E8" w14:textId="77777777" w:rsidR="00F43196" w:rsidRPr="001F098F" w:rsidRDefault="00F43196" w:rsidP="00F43196">
            <w:pPr>
              <w:pStyle w:val="TAC"/>
            </w:pPr>
            <w:r w:rsidRPr="001F098F">
              <w:t>QPSK</w:t>
            </w:r>
          </w:p>
        </w:tc>
        <w:tc>
          <w:tcPr>
            <w:tcW w:w="2057" w:type="pct"/>
            <w:gridSpan w:val="4"/>
            <w:shd w:val="clear" w:color="auto" w:fill="auto"/>
            <w:tcMar>
              <w:left w:w="45" w:type="dxa"/>
              <w:right w:w="45" w:type="dxa"/>
            </w:tcMar>
            <w:vAlign w:val="center"/>
          </w:tcPr>
          <w:p w14:paraId="4CB79BB4" w14:textId="77777777" w:rsidR="00F43196" w:rsidRPr="001F098F" w:rsidRDefault="00F43196" w:rsidP="00F43196">
            <w:pPr>
              <w:pStyle w:val="TAC"/>
            </w:pPr>
            <w:proofErr w:type="spellStart"/>
            <w:r w:rsidRPr="001F098F">
              <w:t>Outer_Full</w:t>
            </w:r>
            <w:proofErr w:type="spellEnd"/>
            <w:r w:rsidRPr="001F098F">
              <w:t xml:space="preserve"> (A2)</w:t>
            </w:r>
          </w:p>
        </w:tc>
      </w:tr>
      <w:tr w:rsidR="00F43196" w:rsidRPr="001F098F" w14:paraId="6D8A25AC" w14:textId="77777777" w:rsidTr="00F43196">
        <w:trPr>
          <w:trHeight w:val="152"/>
        </w:trPr>
        <w:tc>
          <w:tcPr>
            <w:tcW w:w="478" w:type="pct"/>
            <w:shd w:val="clear" w:color="auto" w:fill="auto"/>
            <w:tcMar>
              <w:left w:w="28" w:type="dxa"/>
              <w:right w:w="28" w:type="dxa"/>
            </w:tcMar>
            <w:vAlign w:val="center"/>
          </w:tcPr>
          <w:p w14:paraId="53BE5D57" w14:textId="77777777" w:rsidR="00F43196" w:rsidRPr="001F098F" w:rsidRDefault="00F43196" w:rsidP="00F43196">
            <w:pPr>
              <w:pStyle w:val="TAC"/>
              <w:rPr>
                <w:lang w:eastAsia="zh-CN"/>
              </w:rPr>
            </w:pPr>
            <w:r w:rsidRPr="001F098F">
              <w:rPr>
                <w:lang w:eastAsia="zh-CN"/>
              </w:rPr>
              <w:t>9</w:t>
            </w:r>
          </w:p>
        </w:tc>
        <w:tc>
          <w:tcPr>
            <w:tcW w:w="342" w:type="pct"/>
            <w:shd w:val="clear" w:color="auto" w:fill="auto"/>
            <w:tcMar>
              <w:left w:w="28" w:type="dxa"/>
              <w:right w:w="28" w:type="dxa"/>
            </w:tcMar>
          </w:tcPr>
          <w:p w14:paraId="490FC445"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7CE979F5"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23F8A59D"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14F64A62" w14:textId="77777777" w:rsidR="00F43196" w:rsidRPr="001F098F" w:rsidRDefault="00F43196" w:rsidP="00F43196">
            <w:pPr>
              <w:pStyle w:val="TAH"/>
              <w:rPr>
                <w:b w:val="0"/>
              </w:rPr>
            </w:pPr>
          </w:p>
        </w:tc>
        <w:tc>
          <w:tcPr>
            <w:tcW w:w="202" w:type="pct"/>
            <w:vMerge/>
            <w:shd w:val="clear" w:color="auto" w:fill="auto"/>
            <w:textDirection w:val="btLr"/>
            <w:vAlign w:val="center"/>
          </w:tcPr>
          <w:p w14:paraId="47905CFB" w14:textId="77777777" w:rsidR="00F43196" w:rsidRPr="001F098F" w:rsidRDefault="00F43196" w:rsidP="00F43196">
            <w:pPr>
              <w:pStyle w:val="TAC"/>
            </w:pPr>
          </w:p>
        </w:tc>
        <w:tc>
          <w:tcPr>
            <w:tcW w:w="548" w:type="pct"/>
            <w:shd w:val="clear" w:color="auto" w:fill="auto"/>
            <w:tcMar>
              <w:left w:w="45" w:type="dxa"/>
              <w:right w:w="45" w:type="dxa"/>
            </w:tcMar>
          </w:tcPr>
          <w:p w14:paraId="084BD8B0" w14:textId="77777777" w:rsidR="00F43196" w:rsidRPr="001F098F" w:rsidRDefault="00F43196" w:rsidP="00F43196">
            <w:pPr>
              <w:pStyle w:val="TAC"/>
            </w:pPr>
            <w:r w:rsidRPr="001F098F">
              <w:t>QPSK</w:t>
            </w:r>
          </w:p>
        </w:tc>
        <w:tc>
          <w:tcPr>
            <w:tcW w:w="2057" w:type="pct"/>
            <w:gridSpan w:val="4"/>
            <w:shd w:val="clear" w:color="auto" w:fill="auto"/>
            <w:tcMar>
              <w:left w:w="45" w:type="dxa"/>
              <w:right w:w="45" w:type="dxa"/>
            </w:tcMar>
            <w:vAlign w:val="center"/>
          </w:tcPr>
          <w:p w14:paraId="60C480B2" w14:textId="77777777" w:rsidR="00F43196" w:rsidRPr="001F098F" w:rsidRDefault="00F43196" w:rsidP="00F43196">
            <w:pPr>
              <w:pStyle w:val="TAC"/>
            </w:pPr>
            <w:r w:rsidRPr="001F098F">
              <w:t>Edge_1RB_Right (A5)</w:t>
            </w:r>
          </w:p>
        </w:tc>
      </w:tr>
      <w:tr w:rsidR="00F43196" w:rsidRPr="001F098F" w14:paraId="1497DB4D" w14:textId="77777777" w:rsidTr="00F43196">
        <w:trPr>
          <w:trHeight w:val="152"/>
        </w:trPr>
        <w:tc>
          <w:tcPr>
            <w:tcW w:w="478" w:type="pct"/>
            <w:shd w:val="clear" w:color="auto" w:fill="auto"/>
            <w:tcMar>
              <w:left w:w="28" w:type="dxa"/>
              <w:right w:w="28" w:type="dxa"/>
            </w:tcMar>
            <w:vAlign w:val="center"/>
          </w:tcPr>
          <w:p w14:paraId="67D41EBC" w14:textId="77777777" w:rsidR="00F43196" w:rsidRPr="001F098F" w:rsidRDefault="00F43196" w:rsidP="00F43196">
            <w:pPr>
              <w:pStyle w:val="TAC"/>
              <w:rPr>
                <w:lang w:eastAsia="zh-CN"/>
              </w:rPr>
            </w:pPr>
            <w:r w:rsidRPr="001F098F">
              <w:rPr>
                <w:lang w:eastAsia="zh-CN"/>
              </w:rPr>
              <w:t>10</w:t>
            </w:r>
          </w:p>
        </w:tc>
        <w:tc>
          <w:tcPr>
            <w:tcW w:w="342" w:type="pct"/>
            <w:shd w:val="clear" w:color="auto" w:fill="auto"/>
            <w:tcMar>
              <w:left w:w="28" w:type="dxa"/>
              <w:right w:w="28" w:type="dxa"/>
            </w:tcMar>
          </w:tcPr>
          <w:p w14:paraId="4FABF7D3"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134F3837"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612C524C"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7C5E0FE9" w14:textId="77777777" w:rsidR="00F43196" w:rsidRPr="001F098F" w:rsidRDefault="00F43196" w:rsidP="00F43196">
            <w:pPr>
              <w:pStyle w:val="TAH"/>
              <w:rPr>
                <w:b w:val="0"/>
              </w:rPr>
            </w:pPr>
          </w:p>
        </w:tc>
        <w:tc>
          <w:tcPr>
            <w:tcW w:w="202" w:type="pct"/>
            <w:vMerge/>
            <w:shd w:val="clear" w:color="auto" w:fill="auto"/>
            <w:textDirection w:val="btLr"/>
            <w:vAlign w:val="center"/>
          </w:tcPr>
          <w:p w14:paraId="3F9569D6" w14:textId="77777777" w:rsidR="00F43196" w:rsidRPr="001F098F" w:rsidRDefault="00F43196" w:rsidP="00F43196">
            <w:pPr>
              <w:pStyle w:val="TAC"/>
            </w:pPr>
          </w:p>
        </w:tc>
        <w:tc>
          <w:tcPr>
            <w:tcW w:w="548" w:type="pct"/>
            <w:shd w:val="clear" w:color="auto" w:fill="auto"/>
            <w:tcMar>
              <w:left w:w="45" w:type="dxa"/>
              <w:right w:w="45" w:type="dxa"/>
            </w:tcMar>
          </w:tcPr>
          <w:p w14:paraId="620A0AE3"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36507FA1" w14:textId="77777777" w:rsidR="00F43196" w:rsidRPr="001F098F" w:rsidRDefault="00F43196" w:rsidP="00F43196">
            <w:pPr>
              <w:pStyle w:val="TAC"/>
            </w:pPr>
            <w:r w:rsidRPr="001F098F">
              <w:t>40</w:t>
            </w:r>
            <w:r w:rsidRPr="001F098F">
              <w:rPr>
                <w:lang w:eastAsia="zh-CN"/>
              </w:rPr>
              <w:t>@</w:t>
            </w:r>
            <w:r w:rsidRPr="001F098F">
              <w:t>0 (A1)</w:t>
            </w:r>
          </w:p>
        </w:tc>
        <w:tc>
          <w:tcPr>
            <w:tcW w:w="686" w:type="pct"/>
            <w:shd w:val="clear" w:color="auto" w:fill="auto"/>
            <w:vAlign w:val="center"/>
          </w:tcPr>
          <w:p w14:paraId="493D232C" w14:textId="77777777" w:rsidR="00F43196" w:rsidRPr="001F098F" w:rsidRDefault="00F43196" w:rsidP="00F43196">
            <w:pPr>
              <w:pStyle w:val="TAC"/>
            </w:pPr>
            <w:r w:rsidRPr="001F098F">
              <w:t>20</w:t>
            </w:r>
            <w:r w:rsidRPr="001F098F">
              <w:rPr>
                <w:lang w:eastAsia="zh-CN"/>
              </w:rPr>
              <w:t>@</w:t>
            </w:r>
            <w:r w:rsidRPr="001F098F">
              <w:t>0 (A1)</w:t>
            </w:r>
          </w:p>
        </w:tc>
        <w:tc>
          <w:tcPr>
            <w:tcW w:w="685" w:type="pct"/>
            <w:shd w:val="clear" w:color="auto" w:fill="auto"/>
            <w:vAlign w:val="center"/>
          </w:tcPr>
          <w:p w14:paraId="497B271A" w14:textId="77777777" w:rsidR="00F43196" w:rsidRPr="001F098F" w:rsidRDefault="00F43196" w:rsidP="00F43196">
            <w:pPr>
              <w:pStyle w:val="TAC"/>
            </w:pPr>
            <w:r w:rsidRPr="001F098F">
              <w:t>10</w:t>
            </w:r>
            <w:r w:rsidRPr="001F098F">
              <w:rPr>
                <w:lang w:eastAsia="zh-CN"/>
              </w:rPr>
              <w:t>@</w:t>
            </w:r>
            <w:r w:rsidRPr="001F098F">
              <w:t>0 (A1)</w:t>
            </w:r>
          </w:p>
        </w:tc>
      </w:tr>
      <w:tr w:rsidR="00F43196" w:rsidRPr="001F098F" w14:paraId="30D70386" w14:textId="77777777" w:rsidTr="00F43196">
        <w:trPr>
          <w:trHeight w:val="152"/>
        </w:trPr>
        <w:tc>
          <w:tcPr>
            <w:tcW w:w="478" w:type="pct"/>
            <w:shd w:val="clear" w:color="auto" w:fill="auto"/>
            <w:tcMar>
              <w:left w:w="28" w:type="dxa"/>
              <w:right w:w="28" w:type="dxa"/>
            </w:tcMar>
            <w:vAlign w:val="center"/>
          </w:tcPr>
          <w:p w14:paraId="20C4DE0F" w14:textId="77777777" w:rsidR="00F43196" w:rsidRPr="001F098F" w:rsidRDefault="00F43196" w:rsidP="00F43196">
            <w:pPr>
              <w:pStyle w:val="TAC"/>
              <w:rPr>
                <w:lang w:eastAsia="zh-CN"/>
              </w:rPr>
            </w:pPr>
            <w:r w:rsidRPr="001F098F">
              <w:rPr>
                <w:lang w:eastAsia="zh-CN"/>
              </w:rPr>
              <w:t>11</w:t>
            </w:r>
          </w:p>
        </w:tc>
        <w:tc>
          <w:tcPr>
            <w:tcW w:w="342" w:type="pct"/>
            <w:shd w:val="clear" w:color="auto" w:fill="auto"/>
            <w:tcMar>
              <w:left w:w="28" w:type="dxa"/>
              <w:right w:w="28" w:type="dxa"/>
            </w:tcMar>
          </w:tcPr>
          <w:p w14:paraId="3B87AB0F"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5EBA2E79"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2795B180"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34C7314D" w14:textId="77777777" w:rsidR="00F43196" w:rsidRPr="001F098F" w:rsidRDefault="00F43196" w:rsidP="00F43196">
            <w:pPr>
              <w:pStyle w:val="TAH"/>
              <w:rPr>
                <w:b w:val="0"/>
              </w:rPr>
            </w:pPr>
          </w:p>
        </w:tc>
        <w:tc>
          <w:tcPr>
            <w:tcW w:w="202" w:type="pct"/>
            <w:vMerge/>
            <w:shd w:val="clear" w:color="auto" w:fill="auto"/>
            <w:textDirection w:val="btLr"/>
            <w:vAlign w:val="center"/>
          </w:tcPr>
          <w:p w14:paraId="58BB1A7B" w14:textId="77777777" w:rsidR="00F43196" w:rsidRPr="001F098F" w:rsidRDefault="00F43196" w:rsidP="00F43196">
            <w:pPr>
              <w:pStyle w:val="TAC"/>
            </w:pPr>
          </w:p>
        </w:tc>
        <w:tc>
          <w:tcPr>
            <w:tcW w:w="548" w:type="pct"/>
            <w:shd w:val="clear" w:color="auto" w:fill="auto"/>
            <w:tcMar>
              <w:left w:w="45" w:type="dxa"/>
              <w:right w:w="45" w:type="dxa"/>
            </w:tcMar>
          </w:tcPr>
          <w:p w14:paraId="1CF3D3C7"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51102CC5" w14:textId="77777777" w:rsidR="00F43196" w:rsidRPr="001F098F" w:rsidRDefault="00F43196" w:rsidP="00F43196">
            <w:pPr>
              <w:pStyle w:val="TAC"/>
            </w:pPr>
            <w:r w:rsidRPr="001F098F">
              <w:t>5@53 (A5)</w:t>
            </w:r>
          </w:p>
        </w:tc>
        <w:tc>
          <w:tcPr>
            <w:tcW w:w="686" w:type="pct"/>
            <w:shd w:val="clear" w:color="auto" w:fill="auto"/>
            <w:vAlign w:val="center"/>
          </w:tcPr>
          <w:p w14:paraId="7492533C" w14:textId="77777777" w:rsidR="00F43196" w:rsidRPr="001F098F" w:rsidRDefault="00F43196" w:rsidP="00F43196">
            <w:pPr>
              <w:pStyle w:val="TAC"/>
            </w:pPr>
            <w:r w:rsidRPr="001F098F">
              <w:t>2@27 (A5)</w:t>
            </w:r>
          </w:p>
        </w:tc>
        <w:tc>
          <w:tcPr>
            <w:tcW w:w="685" w:type="pct"/>
            <w:shd w:val="clear" w:color="auto" w:fill="auto"/>
            <w:vAlign w:val="center"/>
          </w:tcPr>
          <w:p w14:paraId="2C90248D" w14:textId="77777777" w:rsidR="00F43196" w:rsidRPr="001F098F" w:rsidRDefault="00F43196" w:rsidP="00F43196">
            <w:pPr>
              <w:pStyle w:val="TAC"/>
            </w:pPr>
            <w:r w:rsidRPr="001F098F">
              <w:t>1@14 (A5)</w:t>
            </w:r>
          </w:p>
        </w:tc>
      </w:tr>
      <w:tr w:rsidR="00F43196" w:rsidRPr="001F098F" w14:paraId="530EC8DD" w14:textId="77777777" w:rsidTr="00F43196">
        <w:trPr>
          <w:trHeight w:val="152"/>
        </w:trPr>
        <w:tc>
          <w:tcPr>
            <w:tcW w:w="478" w:type="pct"/>
            <w:shd w:val="clear" w:color="auto" w:fill="auto"/>
            <w:tcMar>
              <w:left w:w="28" w:type="dxa"/>
              <w:right w:w="28" w:type="dxa"/>
            </w:tcMar>
            <w:vAlign w:val="center"/>
          </w:tcPr>
          <w:p w14:paraId="43AEFE67" w14:textId="77777777" w:rsidR="00F43196" w:rsidRPr="001F098F" w:rsidRDefault="00F43196" w:rsidP="00F43196">
            <w:pPr>
              <w:pStyle w:val="TAC"/>
              <w:rPr>
                <w:lang w:eastAsia="zh-CN"/>
              </w:rPr>
            </w:pPr>
            <w:r w:rsidRPr="001F098F">
              <w:rPr>
                <w:lang w:eastAsia="zh-CN"/>
              </w:rPr>
              <w:t>12</w:t>
            </w:r>
          </w:p>
        </w:tc>
        <w:tc>
          <w:tcPr>
            <w:tcW w:w="342" w:type="pct"/>
            <w:shd w:val="clear" w:color="auto" w:fill="auto"/>
            <w:tcMar>
              <w:left w:w="28" w:type="dxa"/>
              <w:right w:w="28" w:type="dxa"/>
            </w:tcMar>
          </w:tcPr>
          <w:p w14:paraId="2B627D47"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7C6CC7AF"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74357BEF"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42E0674D" w14:textId="77777777" w:rsidR="00F43196" w:rsidRPr="001F098F" w:rsidRDefault="00F43196" w:rsidP="00F43196">
            <w:pPr>
              <w:pStyle w:val="TAH"/>
              <w:rPr>
                <w:b w:val="0"/>
              </w:rPr>
            </w:pPr>
          </w:p>
        </w:tc>
        <w:tc>
          <w:tcPr>
            <w:tcW w:w="202" w:type="pct"/>
            <w:vMerge/>
            <w:shd w:val="clear" w:color="auto" w:fill="auto"/>
            <w:textDirection w:val="btLr"/>
            <w:vAlign w:val="center"/>
          </w:tcPr>
          <w:p w14:paraId="35E7C8F8" w14:textId="77777777" w:rsidR="00F43196" w:rsidRPr="001F098F" w:rsidRDefault="00F43196" w:rsidP="00F43196">
            <w:pPr>
              <w:pStyle w:val="TAC"/>
            </w:pPr>
          </w:p>
        </w:tc>
        <w:tc>
          <w:tcPr>
            <w:tcW w:w="548" w:type="pct"/>
            <w:shd w:val="clear" w:color="auto" w:fill="auto"/>
            <w:tcMar>
              <w:left w:w="45" w:type="dxa"/>
              <w:right w:w="45" w:type="dxa"/>
            </w:tcMar>
          </w:tcPr>
          <w:p w14:paraId="18159D53"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10413AB8" w14:textId="77777777" w:rsidR="00F43196" w:rsidRPr="001F098F" w:rsidRDefault="00F43196" w:rsidP="00F43196">
            <w:pPr>
              <w:pStyle w:val="TAC"/>
            </w:pPr>
            <w:r w:rsidRPr="001F098F">
              <w:rPr>
                <w:lang w:eastAsia="zh-CN"/>
              </w:rPr>
              <w:t>100@</w:t>
            </w:r>
            <w:r w:rsidRPr="001F098F">
              <w:t>0 (A4)</w:t>
            </w:r>
          </w:p>
        </w:tc>
        <w:tc>
          <w:tcPr>
            <w:tcW w:w="686" w:type="pct"/>
            <w:shd w:val="clear" w:color="auto" w:fill="auto"/>
            <w:vAlign w:val="center"/>
          </w:tcPr>
          <w:p w14:paraId="317655D9" w14:textId="77777777" w:rsidR="00F43196" w:rsidRPr="001F098F" w:rsidRDefault="00F43196" w:rsidP="00F43196">
            <w:pPr>
              <w:pStyle w:val="TAC"/>
            </w:pPr>
            <w:r w:rsidRPr="001F098F">
              <w:t>50</w:t>
            </w:r>
            <w:r w:rsidRPr="001F098F">
              <w:rPr>
                <w:lang w:eastAsia="zh-CN"/>
              </w:rPr>
              <w:t>@</w:t>
            </w:r>
            <w:r w:rsidRPr="001F098F">
              <w:t>0 (A4)</w:t>
            </w:r>
          </w:p>
        </w:tc>
        <w:tc>
          <w:tcPr>
            <w:tcW w:w="685" w:type="pct"/>
            <w:shd w:val="clear" w:color="auto" w:fill="auto"/>
            <w:vAlign w:val="center"/>
          </w:tcPr>
          <w:p w14:paraId="23C837BB" w14:textId="77777777" w:rsidR="00F43196" w:rsidRPr="001F098F" w:rsidRDefault="00F43196" w:rsidP="00F43196">
            <w:pPr>
              <w:pStyle w:val="TAC"/>
            </w:pPr>
            <w:r w:rsidRPr="001F098F">
              <w:t>25</w:t>
            </w:r>
            <w:r w:rsidRPr="001F098F">
              <w:rPr>
                <w:lang w:eastAsia="zh-CN"/>
              </w:rPr>
              <w:t>@</w:t>
            </w:r>
            <w:r w:rsidRPr="001F098F">
              <w:t>0 (A4)</w:t>
            </w:r>
          </w:p>
        </w:tc>
      </w:tr>
      <w:tr w:rsidR="00F43196" w:rsidRPr="001F098F" w14:paraId="2CBBE4BD" w14:textId="77777777" w:rsidTr="00F43196">
        <w:trPr>
          <w:trHeight w:val="152"/>
        </w:trPr>
        <w:tc>
          <w:tcPr>
            <w:tcW w:w="478" w:type="pct"/>
            <w:shd w:val="clear" w:color="auto" w:fill="auto"/>
            <w:tcMar>
              <w:left w:w="28" w:type="dxa"/>
              <w:right w:w="28" w:type="dxa"/>
            </w:tcMar>
            <w:vAlign w:val="center"/>
          </w:tcPr>
          <w:p w14:paraId="793CAE82" w14:textId="77777777" w:rsidR="00F43196" w:rsidRPr="001F098F" w:rsidRDefault="00F43196" w:rsidP="00F43196">
            <w:pPr>
              <w:pStyle w:val="TAC"/>
              <w:rPr>
                <w:lang w:eastAsia="zh-CN"/>
              </w:rPr>
            </w:pPr>
            <w:r w:rsidRPr="001F098F">
              <w:rPr>
                <w:lang w:eastAsia="zh-CN"/>
              </w:rPr>
              <w:t>13</w:t>
            </w:r>
          </w:p>
        </w:tc>
        <w:tc>
          <w:tcPr>
            <w:tcW w:w="342" w:type="pct"/>
            <w:shd w:val="clear" w:color="auto" w:fill="auto"/>
            <w:tcMar>
              <w:left w:w="28" w:type="dxa"/>
              <w:right w:w="28" w:type="dxa"/>
            </w:tcMar>
          </w:tcPr>
          <w:p w14:paraId="27FFA478"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15555129"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051742E7"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686E4373" w14:textId="77777777" w:rsidR="00F43196" w:rsidRPr="001F098F" w:rsidRDefault="00F43196" w:rsidP="00F43196">
            <w:pPr>
              <w:pStyle w:val="TAH"/>
              <w:rPr>
                <w:b w:val="0"/>
              </w:rPr>
            </w:pPr>
          </w:p>
        </w:tc>
        <w:tc>
          <w:tcPr>
            <w:tcW w:w="202" w:type="pct"/>
            <w:vMerge/>
            <w:shd w:val="clear" w:color="auto" w:fill="auto"/>
            <w:textDirection w:val="btLr"/>
            <w:vAlign w:val="center"/>
          </w:tcPr>
          <w:p w14:paraId="691E8112" w14:textId="77777777" w:rsidR="00F43196" w:rsidRPr="001F098F" w:rsidRDefault="00F43196" w:rsidP="00F43196">
            <w:pPr>
              <w:pStyle w:val="TAC"/>
            </w:pPr>
          </w:p>
        </w:tc>
        <w:tc>
          <w:tcPr>
            <w:tcW w:w="548" w:type="pct"/>
            <w:shd w:val="clear" w:color="auto" w:fill="auto"/>
            <w:tcMar>
              <w:left w:w="45" w:type="dxa"/>
              <w:right w:w="45" w:type="dxa"/>
            </w:tcMar>
          </w:tcPr>
          <w:p w14:paraId="524A77C3"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0DE16715" w14:textId="77777777" w:rsidR="00F43196" w:rsidRPr="001F098F" w:rsidRDefault="00F43196" w:rsidP="00F43196">
            <w:pPr>
              <w:pStyle w:val="TAC"/>
            </w:pPr>
            <w:r w:rsidRPr="001F098F">
              <w:t>159</w:t>
            </w:r>
            <w:r w:rsidRPr="001F098F">
              <w:rPr>
                <w:lang w:eastAsia="zh-CN"/>
              </w:rPr>
              <w:t>@</w:t>
            </w:r>
            <w:r w:rsidRPr="001F098F">
              <w:t>33 (A2)</w:t>
            </w:r>
          </w:p>
        </w:tc>
        <w:tc>
          <w:tcPr>
            <w:tcW w:w="686" w:type="pct"/>
            <w:shd w:val="clear" w:color="auto" w:fill="auto"/>
            <w:vAlign w:val="center"/>
          </w:tcPr>
          <w:p w14:paraId="1B3C520B" w14:textId="77777777" w:rsidR="00F43196" w:rsidRPr="001F098F" w:rsidRDefault="00F43196" w:rsidP="00F43196">
            <w:pPr>
              <w:pStyle w:val="TAC"/>
            </w:pPr>
            <w:r w:rsidRPr="001F098F">
              <w:t>79</w:t>
            </w:r>
            <w:r w:rsidRPr="001F098F">
              <w:rPr>
                <w:lang w:eastAsia="zh-CN"/>
              </w:rPr>
              <w:t>@</w:t>
            </w:r>
            <w:r w:rsidRPr="001F098F">
              <w:t>17 (A2)</w:t>
            </w:r>
          </w:p>
        </w:tc>
        <w:tc>
          <w:tcPr>
            <w:tcW w:w="685" w:type="pct"/>
            <w:shd w:val="clear" w:color="auto" w:fill="auto"/>
            <w:vAlign w:val="center"/>
          </w:tcPr>
          <w:p w14:paraId="7424396C" w14:textId="77777777" w:rsidR="00F43196" w:rsidRPr="001F098F" w:rsidRDefault="00F43196" w:rsidP="00F43196">
            <w:pPr>
              <w:pStyle w:val="TAC"/>
            </w:pPr>
            <w:r w:rsidRPr="001F098F">
              <w:t>39</w:t>
            </w:r>
            <w:r w:rsidRPr="001F098F">
              <w:rPr>
                <w:lang w:eastAsia="zh-CN"/>
              </w:rPr>
              <w:t>@</w:t>
            </w:r>
            <w:r w:rsidRPr="001F098F">
              <w:t>9 (A2)</w:t>
            </w:r>
          </w:p>
        </w:tc>
      </w:tr>
      <w:tr w:rsidR="00F43196" w:rsidRPr="001F098F" w14:paraId="3AD9C5D0" w14:textId="77777777" w:rsidTr="00F43196">
        <w:trPr>
          <w:trHeight w:val="152"/>
        </w:trPr>
        <w:tc>
          <w:tcPr>
            <w:tcW w:w="478" w:type="pct"/>
            <w:shd w:val="clear" w:color="auto" w:fill="auto"/>
            <w:tcMar>
              <w:left w:w="28" w:type="dxa"/>
              <w:right w:w="28" w:type="dxa"/>
            </w:tcMar>
            <w:vAlign w:val="center"/>
          </w:tcPr>
          <w:p w14:paraId="3F42EDEB" w14:textId="77777777" w:rsidR="00F43196" w:rsidRPr="001F098F" w:rsidRDefault="00F43196" w:rsidP="00F43196">
            <w:pPr>
              <w:pStyle w:val="TAC"/>
              <w:rPr>
                <w:lang w:eastAsia="zh-CN"/>
              </w:rPr>
            </w:pPr>
            <w:r w:rsidRPr="001F098F">
              <w:rPr>
                <w:lang w:eastAsia="zh-CN"/>
              </w:rPr>
              <w:t>14</w:t>
            </w:r>
          </w:p>
        </w:tc>
        <w:tc>
          <w:tcPr>
            <w:tcW w:w="342" w:type="pct"/>
            <w:shd w:val="clear" w:color="auto" w:fill="auto"/>
            <w:tcMar>
              <w:left w:w="28" w:type="dxa"/>
              <w:right w:w="28" w:type="dxa"/>
            </w:tcMar>
          </w:tcPr>
          <w:p w14:paraId="05AE2040"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0417DC7E"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22728BD1"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1F6A93B0" w14:textId="77777777" w:rsidR="00F43196" w:rsidRPr="001F098F" w:rsidRDefault="00F43196" w:rsidP="00F43196">
            <w:pPr>
              <w:pStyle w:val="TAH"/>
              <w:rPr>
                <w:b w:val="0"/>
              </w:rPr>
            </w:pPr>
          </w:p>
        </w:tc>
        <w:tc>
          <w:tcPr>
            <w:tcW w:w="202" w:type="pct"/>
            <w:vMerge/>
            <w:shd w:val="clear" w:color="auto" w:fill="auto"/>
            <w:textDirection w:val="btLr"/>
            <w:vAlign w:val="center"/>
          </w:tcPr>
          <w:p w14:paraId="56B09AB5" w14:textId="77777777" w:rsidR="00F43196" w:rsidRPr="001F098F" w:rsidRDefault="00F43196" w:rsidP="00F43196">
            <w:pPr>
              <w:pStyle w:val="TAC"/>
            </w:pPr>
          </w:p>
        </w:tc>
        <w:tc>
          <w:tcPr>
            <w:tcW w:w="548" w:type="pct"/>
            <w:shd w:val="clear" w:color="auto" w:fill="auto"/>
            <w:tcMar>
              <w:left w:w="45" w:type="dxa"/>
              <w:right w:w="45" w:type="dxa"/>
            </w:tcMar>
          </w:tcPr>
          <w:p w14:paraId="502BEE71"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406732FA" w14:textId="77777777" w:rsidR="00F43196" w:rsidRPr="001F098F" w:rsidRDefault="00F43196" w:rsidP="00F43196">
            <w:pPr>
              <w:pStyle w:val="TAC"/>
            </w:pPr>
            <w:r w:rsidRPr="001F098F">
              <w:t>5</w:t>
            </w:r>
            <w:r w:rsidRPr="001F098F">
              <w:rPr>
                <w:lang w:eastAsia="zh-CN"/>
              </w:rPr>
              <w:t>@</w:t>
            </w:r>
            <w:r w:rsidRPr="001F098F">
              <w:t>187 (A5)</w:t>
            </w:r>
          </w:p>
        </w:tc>
        <w:tc>
          <w:tcPr>
            <w:tcW w:w="686" w:type="pct"/>
            <w:shd w:val="clear" w:color="auto" w:fill="auto"/>
            <w:vAlign w:val="center"/>
          </w:tcPr>
          <w:p w14:paraId="521B7710" w14:textId="77777777" w:rsidR="00F43196" w:rsidRPr="001F098F" w:rsidRDefault="00F43196" w:rsidP="00F43196">
            <w:pPr>
              <w:pStyle w:val="TAC"/>
            </w:pPr>
            <w:r w:rsidRPr="001F098F">
              <w:t>2</w:t>
            </w:r>
            <w:r w:rsidRPr="001F098F">
              <w:rPr>
                <w:lang w:eastAsia="zh-CN"/>
              </w:rPr>
              <w:t>@</w:t>
            </w:r>
            <w:r w:rsidRPr="001F098F">
              <w:t>94 (A5)</w:t>
            </w:r>
          </w:p>
        </w:tc>
        <w:tc>
          <w:tcPr>
            <w:tcW w:w="685" w:type="pct"/>
            <w:shd w:val="clear" w:color="auto" w:fill="auto"/>
            <w:vAlign w:val="center"/>
          </w:tcPr>
          <w:p w14:paraId="02B37D47" w14:textId="77777777" w:rsidR="00F43196" w:rsidRPr="001F098F" w:rsidRDefault="00F43196" w:rsidP="00F43196">
            <w:pPr>
              <w:pStyle w:val="TAC"/>
            </w:pPr>
            <w:r w:rsidRPr="001F098F">
              <w:t>1</w:t>
            </w:r>
            <w:r w:rsidRPr="001F098F">
              <w:rPr>
                <w:lang w:eastAsia="zh-CN"/>
              </w:rPr>
              <w:t>@</w:t>
            </w:r>
            <w:r w:rsidRPr="001F098F">
              <w:t>47 (A5)</w:t>
            </w:r>
          </w:p>
        </w:tc>
      </w:tr>
      <w:tr w:rsidR="00F43196" w:rsidRPr="001F098F" w14:paraId="5FE050AC" w14:textId="77777777" w:rsidTr="00F43196">
        <w:trPr>
          <w:trHeight w:val="152"/>
        </w:trPr>
        <w:tc>
          <w:tcPr>
            <w:tcW w:w="478" w:type="pct"/>
            <w:shd w:val="clear" w:color="auto" w:fill="auto"/>
            <w:tcMar>
              <w:left w:w="28" w:type="dxa"/>
              <w:right w:w="28" w:type="dxa"/>
            </w:tcMar>
            <w:vAlign w:val="center"/>
          </w:tcPr>
          <w:p w14:paraId="4F869F2B" w14:textId="77777777" w:rsidR="00F43196" w:rsidRPr="001F098F" w:rsidRDefault="00F43196" w:rsidP="00F43196">
            <w:pPr>
              <w:pStyle w:val="TAC"/>
              <w:rPr>
                <w:lang w:eastAsia="zh-CN"/>
              </w:rPr>
            </w:pPr>
            <w:r w:rsidRPr="001F098F">
              <w:rPr>
                <w:lang w:eastAsia="zh-CN"/>
              </w:rPr>
              <w:t>15</w:t>
            </w:r>
          </w:p>
        </w:tc>
        <w:tc>
          <w:tcPr>
            <w:tcW w:w="342" w:type="pct"/>
            <w:shd w:val="clear" w:color="auto" w:fill="auto"/>
            <w:tcMar>
              <w:left w:w="28" w:type="dxa"/>
              <w:right w:w="28" w:type="dxa"/>
            </w:tcMar>
          </w:tcPr>
          <w:p w14:paraId="7A9526F5"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47048C40"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148547D9"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58220614" w14:textId="77777777" w:rsidR="00F43196" w:rsidRPr="001F098F" w:rsidRDefault="00F43196" w:rsidP="00F43196">
            <w:pPr>
              <w:pStyle w:val="TAH"/>
              <w:rPr>
                <w:b w:val="0"/>
              </w:rPr>
            </w:pPr>
          </w:p>
        </w:tc>
        <w:tc>
          <w:tcPr>
            <w:tcW w:w="202" w:type="pct"/>
            <w:vMerge/>
            <w:shd w:val="clear" w:color="auto" w:fill="auto"/>
            <w:textDirection w:val="btLr"/>
            <w:vAlign w:val="center"/>
          </w:tcPr>
          <w:p w14:paraId="2C501A96" w14:textId="77777777" w:rsidR="00F43196" w:rsidRPr="001F098F" w:rsidRDefault="00F43196" w:rsidP="00F43196">
            <w:pPr>
              <w:pStyle w:val="TAC"/>
            </w:pPr>
          </w:p>
        </w:tc>
        <w:tc>
          <w:tcPr>
            <w:tcW w:w="548" w:type="pct"/>
            <w:shd w:val="clear" w:color="auto" w:fill="auto"/>
            <w:tcMar>
              <w:left w:w="45" w:type="dxa"/>
              <w:right w:w="45" w:type="dxa"/>
            </w:tcMar>
          </w:tcPr>
          <w:p w14:paraId="1818C6DC"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09919BA6" w14:textId="77777777" w:rsidR="00F43196" w:rsidRPr="001F098F" w:rsidRDefault="00F43196" w:rsidP="00F43196">
            <w:pPr>
              <w:pStyle w:val="TAC"/>
            </w:pPr>
            <w:r w:rsidRPr="001F098F">
              <w:rPr>
                <w:lang w:eastAsia="zh-CN"/>
              </w:rPr>
              <w:t>192@</w:t>
            </w:r>
            <w:r w:rsidRPr="001F098F">
              <w:t>0 (A1)</w:t>
            </w:r>
          </w:p>
        </w:tc>
        <w:tc>
          <w:tcPr>
            <w:tcW w:w="686" w:type="pct"/>
            <w:shd w:val="clear" w:color="auto" w:fill="auto"/>
            <w:vAlign w:val="center"/>
          </w:tcPr>
          <w:p w14:paraId="320CEBD9" w14:textId="77777777" w:rsidR="00F43196" w:rsidRPr="001F098F" w:rsidRDefault="00F43196" w:rsidP="00F43196">
            <w:pPr>
              <w:pStyle w:val="TAC"/>
            </w:pPr>
            <w:r w:rsidRPr="001F098F">
              <w:t>96</w:t>
            </w:r>
            <w:r w:rsidRPr="001F098F">
              <w:rPr>
                <w:lang w:eastAsia="zh-CN"/>
              </w:rPr>
              <w:t>@</w:t>
            </w:r>
            <w:r w:rsidRPr="001F098F">
              <w:t>0 (A1)</w:t>
            </w:r>
          </w:p>
        </w:tc>
        <w:tc>
          <w:tcPr>
            <w:tcW w:w="685" w:type="pct"/>
            <w:shd w:val="clear" w:color="auto" w:fill="auto"/>
            <w:vAlign w:val="center"/>
          </w:tcPr>
          <w:p w14:paraId="34C0B4AE" w14:textId="77777777" w:rsidR="00F43196" w:rsidRPr="001F098F" w:rsidRDefault="00F43196" w:rsidP="00F43196">
            <w:pPr>
              <w:pStyle w:val="TAC"/>
            </w:pPr>
            <w:r w:rsidRPr="001F098F">
              <w:t>48</w:t>
            </w:r>
            <w:r w:rsidRPr="001F098F">
              <w:rPr>
                <w:lang w:eastAsia="zh-CN"/>
              </w:rPr>
              <w:t>@</w:t>
            </w:r>
            <w:r w:rsidRPr="001F098F">
              <w:t>0 (A1)</w:t>
            </w:r>
          </w:p>
        </w:tc>
      </w:tr>
      <w:tr w:rsidR="00F43196" w:rsidRPr="001F098F" w14:paraId="25C9A1A6" w14:textId="77777777" w:rsidTr="00F43196">
        <w:trPr>
          <w:trHeight w:val="152"/>
        </w:trPr>
        <w:tc>
          <w:tcPr>
            <w:tcW w:w="478" w:type="pct"/>
            <w:shd w:val="clear" w:color="auto" w:fill="auto"/>
            <w:tcMar>
              <w:left w:w="28" w:type="dxa"/>
              <w:right w:w="28" w:type="dxa"/>
            </w:tcMar>
            <w:vAlign w:val="center"/>
          </w:tcPr>
          <w:p w14:paraId="3B83D20B" w14:textId="77777777" w:rsidR="00F43196" w:rsidRPr="001F098F" w:rsidRDefault="00F43196" w:rsidP="00F43196">
            <w:pPr>
              <w:pStyle w:val="TAC"/>
              <w:rPr>
                <w:lang w:eastAsia="zh-CN"/>
              </w:rPr>
            </w:pPr>
            <w:r w:rsidRPr="001F098F">
              <w:rPr>
                <w:lang w:eastAsia="zh-CN"/>
              </w:rPr>
              <w:t>16</w:t>
            </w:r>
          </w:p>
        </w:tc>
        <w:tc>
          <w:tcPr>
            <w:tcW w:w="342" w:type="pct"/>
            <w:shd w:val="clear" w:color="auto" w:fill="auto"/>
            <w:tcMar>
              <w:left w:w="28" w:type="dxa"/>
              <w:right w:w="28" w:type="dxa"/>
            </w:tcMar>
          </w:tcPr>
          <w:p w14:paraId="4B1DB7A1"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4E1A67D7"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660E8077"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55633B82" w14:textId="77777777" w:rsidR="00F43196" w:rsidRPr="001F098F" w:rsidRDefault="00F43196" w:rsidP="00F43196">
            <w:pPr>
              <w:pStyle w:val="TAH"/>
              <w:rPr>
                <w:b w:val="0"/>
              </w:rPr>
            </w:pPr>
          </w:p>
        </w:tc>
        <w:tc>
          <w:tcPr>
            <w:tcW w:w="202" w:type="pct"/>
            <w:vMerge/>
            <w:shd w:val="clear" w:color="auto" w:fill="auto"/>
            <w:textDirection w:val="btLr"/>
            <w:vAlign w:val="center"/>
          </w:tcPr>
          <w:p w14:paraId="5AEEC1BE" w14:textId="77777777" w:rsidR="00F43196" w:rsidRPr="001F098F" w:rsidRDefault="00F43196" w:rsidP="00F43196">
            <w:pPr>
              <w:pStyle w:val="TAC"/>
            </w:pPr>
          </w:p>
        </w:tc>
        <w:tc>
          <w:tcPr>
            <w:tcW w:w="548" w:type="pct"/>
            <w:shd w:val="clear" w:color="auto" w:fill="auto"/>
            <w:tcMar>
              <w:left w:w="45" w:type="dxa"/>
              <w:right w:w="45" w:type="dxa"/>
            </w:tcMar>
          </w:tcPr>
          <w:p w14:paraId="148B75DC" w14:textId="77777777" w:rsidR="00F43196" w:rsidRPr="001F098F" w:rsidRDefault="00F43196" w:rsidP="00F43196">
            <w:pPr>
              <w:pStyle w:val="TAC"/>
            </w:pPr>
            <w:r w:rsidRPr="001F098F">
              <w:t>QPSK</w:t>
            </w:r>
          </w:p>
        </w:tc>
        <w:tc>
          <w:tcPr>
            <w:tcW w:w="2057" w:type="pct"/>
            <w:gridSpan w:val="4"/>
            <w:shd w:val="clear" w:color="auto" w:fill="auto"/>
            <w:tcMar>
              <w:left w:w="45" w:type="dxa"/>
              <w:right w:w="45" w:type="dxa"/>
            </w:tcMar>
            <w:vAlign w:val="center"/>
          </w:tcPr>
          <w:p w14:paraId="4535389C" w14:textId="77777777" w:rsidR="00F43196" w:rsidRPr="001F098F" w:rsidRDefault="00F43196" w:rsidP="00F43196">
            <w:pPr>
              <w:pStyle w:val="TAC"/>
            </w:pPr>
            <w:proofErr w:type="spellStart"/>
            <w:r w:rsidRPr="001F098F">
              <w:t>Outer_Full</w:t>
            </w:r>
            <w:proofErr w:type="spellEnd"/>
            <w:r w:rsidRPr="001F098F">
              <w:t xml:space="preserve"> (A1)</w:t>
            </w:r>
          </w:p>
        </w:tc>
      </w:tr>
      <w:tr w:rsidR="00F43196" w:rsidRPr="001F098F" w14:paraId="2A3F3373" w14:textId="77777777" w:rsidTr="00F43196">
        <w:trPr>
          <w:trHeight w:val="152"/>
        </w:trPr>
        <w:tc>
          <w:tcPr>
            <w:tcW w:w="478" w:type="pct"/>
            <w:shd w:val="clear" w:color="auto" w:fill="auto"/>
            <w:tcMar>
              <w:left w:w="28" w:type="dxa"/>
              <w:right w:w="28" w:type="dxa"/>
            </w:tcMar>
            <w:vAlign w:val="center"/>
          </w:tcPr>
          <w:p w14:paraId="434B2323" w14:textId="77777777" w:rsidR="00F43196" w:rsidRPr="001F098F" w:rsidRDefault="00F43196" w:rsidP="00F43196">
            <w:pPr>
              <w:pStyle w:val="TAC"/>
              <w:rPr>
                <w:lang w:eastAsia="zh-CN"/>
              </w:rPr>
            </w:pPr>
            <w:r w:rsidRPr="001F098F">
              <w:rPr>
                <w:lang w:eastAsia="zh-CN"/>
              </w:rPr>
              <w:t>17</w:t>
            </w:r>
          </w:p>
        </w:tc>
        <w:tc>
          <w:tcPr>
            <w:tcW w:w="342" w:type="pct"/>
            <w:shd w:val="clear" w:color="auto" w:fill="auto"/>
            <w:tcMar>
              <w:left w:w="28" w:type="dxa"/>
              <w:right w:w="28" w:type="dxa"/>
            </w:tcMar>
          </w:tcPr>
          <w:p w14:paraId="348FDAA5"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0DC3B91F"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28A19130"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594B9762" w14:textId="77777777" w:rsidR="00F43196" w:rsidRPr="001F098F" w:rsidRDefault="00F43196" w:rsidP="00F43196">
            <w:pPr>
              <w:pStyle w:val="TAH"/>
              <w:rPr>
                <w:b w:val="0"/>
              </w:rPr>
            </w:pPr>
          </w:p>
        </w:tc>
        <w:tc>
          <w:tcPr>
            <w:tcW w:w="202" w:type="pct"/>
            <w:vMerge/>
            <w:shd w:val="clear" w:color="auto" w:fill="auto"/>
            <w:textDirection w:val="btLr"/>
            <w:vAlign w:val="center"/>
          </w:tcPr>
          <w:p w14:paraId="43FB663D" w14:textId="77777777" w:rsidR="00F43196" w:rsidRPr="001F098F" w:rsidRDefault="00F43196" w:rsidP="00F43196">
            <w:pPr>
              <w:pStyle w:val="TAC"/>
            </w:pPr>
          </w:p>
        </w:tc>
        <w:tc>
          <w:tcPr>
            <w:tcW w:w="548" w:type="pct"/>
            <w:shd w:val="clear" w:color="auto" w:fill="auto"/>
            <w:tcMar>
              <w:left w:w="45" w:type="dxa"/>
              <w:right w:w="45" w:type="dxa"/>
            </w:tcMar>
          </w:tcPr>
          <w:p w14:paraId="1E8E119F"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4B46C3F9" w14:textId="77777777" w:rsidR="00F43196" w:rsidRPr="001F098F" w:rsidRDefault="00F43196" w:rsidP="00F43196">
            <w:pPr>
              <w:pStyle w:val="TAC"/>
            </w:pPr>
            <w:r w:rsidRPr="001F098F">
              <w:t>5@75 (A5)</w:t>
            </w:r>
          </w:p>
        </w:tc>
        <w:tc>
          <w:tcPr>
            <w:tcW w:w="686" w:type="pct"/>
            <w:shd w:val="clear" w:color="auto" w:fill="auto"/>
            <w:vAlign w:val="center"/>
          </w:tcPr>
          <w:p w14:paraId="74D8FEAC" w14:textId="77777777" w:rsidR="00F43196" w:rsidRPr="001F098F" w:rsidRDefault="00F43196" w:rsidP="00F43196">
            <w:pPr>
              <w:pStyle w:val="TAC"/>
            </w:pPr>
            <w:r w:rsidRPr="001F098F">
              <w:t>2@38 (A5)</w:t>
            </w:r>
          </w:p>
        </w:tc>
        <w:tc>
          <w:tcPr>
            <w:tcW w:w="685" w:type="pct"/>
            <w:shd w:val="clear" w:color="auto" w:fill="auto"/>
            <w:vAlign w:val="center"/>
          </w:tcPr>
          <w:p w14:paraId="43AEF6CF" w14:textId="77777777" w:rsidR="00F43196" w:rsidRPr="001F098F" w:rsidRDefault="00F43196" w:rsidP="00F43196">
            <w:pPr>
              <w:pStyle w:val="TAC"/>
            </w:pPr>
            <w:r w:rsidRPr="001F098F">
              <w:t>1@19 (A5)</w:t>
            </w:r>
          </w:p>
        </w:tc>
      </w:tr>
      <w:tr w:rsidR="00F43196" w:rsidRPr="001F098F" w14:paraId="44C78514" w14:textId="77777777" w:rsidTr="00F43196">
        <w:trPr>
          <w:trHeight w:val="152"/>
        </w:trPr>
        <w:tc>
          <w:tcPr>
            <w:tcW w:w="478" w:type="pct"/>
            <w:shd w:val="clear" w:color="auto" w:fill="auto"/>
            <w:tcMar>
              <w:left w:w="28" w:type="dxa"/>
              <w:right w:w="28" w:type="dxa"/>
            </w:tcMar>
            <w:vAlign w:val="center"/>
          </w:tcPr>
          <w:p w14:paraId="55A58ADB" w14:textId="77777777" w:rsidR="00F43196" w:rsidRPr="001F098F" w:rsidRDefault="00F43196" w:rsidP="00F43196">
            <w:pPr>
              <w:pStyle w:val="TAC"/>
              <w:rPr>
                <w:lang w:eastAsia="zh-CN"/>
              </w:rPr>
            </w:pPr>
            <w:r w:rsidRPr="001F098F">
              <w:rPr>
                <w:lang w:eastAsia="zh-CN"/>
              </w:rPr>
              <w:t>18</w:t>
            </w:r>
          </w:p>
        </w:tc>
        <w:tc>
          <w:tcPr>
            <w:tcW w:w="342" w:type="pct"/>
            <w:shd w:val="clear" w:color="auto" w:fill="auto"/>
            <w:tcMar>
              <w:left w:w="28" w:type="dxa"/>
              <w:right w:w="28" w:type="dxa"/>
            </w:tcMar>
          </w:tcPr>
          <w:p w14:paraId="4ACCE9B8"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322F22D8"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55587AA1"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3E655B3D" w14:textId="77777777" w:rsidR="00F43196" w:rsidRPr="001F098F" w:rsidRDefault="00F43196" w:rsidP="00F43196">
            <w:pPr>
              <w:pStyle w:val="TAH"/>
              <w:rPr>
                <w:b w:val="0"/>
              </w:rPr>
            </w:pPr>
          </w:p>
        </w:tc>
        <w:tc>
          <w:tcPr>
            <w:tcW w:w="202" w:type="pct"/>
            <w:vMerge/>
            <w:shd w:val="clear" w:color="auto" w:fill="auto"/>
            <w:textDirection w:val="btLr"/>
            <w:vAlign w:val="center"/>
          </w:tcPr>
          <w:p w14:paraId="516A0A73" w14:textId="77777777" w:rsidR="00F43196" w:rsidRPr="001F098F" w:rsidRDefault="00F43196" w:rsidP="00F43196">
            <w:pPr>
              <w:pStyle w:val="TAC"/>
            </w:pPr>
          </w:p>
        </w:tc>
        <w:tc>
          <w:tcPr>
            <w:tcW w:w="548" w:type="pct"/>
            <w:shd w:val="clear" w:color="auto" w:fill="auto"/>
            <w:tcMar>
              <w:left w:w="45" w:type="dxa"/>
              <w:right w:w="45" w:type="dxa"/>
            </w:tcMar>
          </w:tcPr>
          <w:p w14:paraId="6C1FCF11"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1B57B198" w14:textId="77777777" w:rsidR="00F43196" w:rsidRPr="001F098F" w:rsidRDefault="00F43196" w:rsidP="00F43196">
            <w:pPr>
              <w:pStyle w:val="TAC"/>
            </w:pPr>
            <w:r w:rsidRPr="001F098F">
              <w:t>5@215 (A5)</w:t>
            </w:r>
          </w:p>
        </w:tc>
        <w:tc>
          <w:tcPr>
            <w:tcW w:w="686" w:type="pct"/>
            <w:shd w:val="clear" w:color="auto" w:fill="auto"/>
            <w:vAlign w:val="center"/>
          </w:tcPr>
          <w:p w14:paraId="0E44D5C9" w14:textId="77777777" w:rsidR="00F43196" w:rsidRPr="001F098F" w:rsidRDefault="00F43196" w:rsidP="00F43196">
            <w:pPr>
              <w:pStyle w:val="TAC"/>
            </w:pPr>
            <w:r w:rsidRPr="001F098F">
              <w:t>2@108 (A5)</w:t>
            </w:r>
          </w:p>
        </w:tc>
        <w:tc>
          <w:tcPr>
            <w:tcW w:w="685" w:type="pct"/>
            <w:shd w:val="clear" w:color="auto" w:fill="auto"/>
            <w:vAlign w:val="center"/>
          </w:tcPr>
          <w:p w14:paraId="01CA3107" w14:textId="77777777" w:rsidR="00F43196" w:rsidRPr="001F098F" w:rsidRDefault="00F43196" w:rsidP="00F43196">
            <w:pPr>
              <w:pStyle w:val="TAC"/>
            </w:pPr>
            <w:r w:rsidRPr="001F098F">
              <w:t>1@54 (A5)</w:t>
            </w:r>
          </w:p>
        </w:tc>
      </w:tr>
      <w:tr w:rsidR="00F43196" w:rsidRPr="001F098F" w14:paraId="5F4B4E64" w14:textId="77777777" w:rsidTr="00F43196">
        <w:trPr>
          <w:trHeight w:val="152"/>
        </w:trPr>
        <w:tc>
          <w:tcPr>
            <w:tcW w:w="478" w:type="pct"/>
            <w:shd w:val="clear" w:color="auto" w:fill="auto"/>
            <w:tcMar>
              <w:left w:w="28" w:type="dxa"/>
              <w:right w:w="28" w:type="dxa"/>
            </w:tcMar>
            <w:vAlign w:val="center"/>
          </w:tcPr>
          <w:p w14:paraId="35491833" w14:textId="77777777" w:rsidR="00F43196" w:rsidRPr="001F098F" w:rsidRDefault="00F43196" w:rsidP="00F43196">
            <w:pPr>
              <w:pStyle w:val="TAC"/>
              <w:rPr>
                <w:lang w:eastAsia="zh-CN"/>
              </w:rPr>
            </w:pPr>
            <w:r w:rsidRPr="001F098F">
              <w:rPr>
                <w:lang w:eastAsia="zh-CN"/>
              </w:rPr>
              <w:t>19</w:t>
            </w:r>
          </w:p>
        </w:tc>
        <w:tc>
          <w:tcPr>
            <w:tcW w:w="342" w:type="pct"/>
            <w:shd w:val="clear" w:color="auto" w:fill="auto"/>
            <w:tcMar>
              <w:left w:w="28" w:type="dxa"/>
              <w:right w:w="28" w:type="dxa"/>
            </w:tcMar>
          </w:tcPr>
          <w:p w14:paraId="50323564"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31372781"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2BF3421A"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2E3BA8CD" w14:textId="77777777" w:rsidR="00F43196" w:rsidRPr="001F098F" w:rsidRDefault="00F43196" w:rsidP="00F43196">
            <w:pPr>
              <w:pStyle w:val="TAH"/>
              <w:rPr>
                <w:b w:val="0"/>
              </w:rPr>
            </w:pPr>
          </w:p>
        </w:tc>
        <w:tc>
          <w:tcPr>
            <w:tcW w:w="202" w:type="pct"/>
            <w:vMerge/>
            <w:shd w:val="clear" w:color="auto" w:fill="auto"/>
            <w:textDirection w:val="btLr"/>
            <w:vAlign w:val="center"/>
          </w:tcPr>
          <w:p w14:paraId="41C793A5" w14:textId="77777777" w:rsidR="00F43196" w:rsidRPr="001F098F" w:rsidRDefault="00F43196" w:rsidP="00F43196">
            <w:pPr>
              <w:pStyle w:val="TAC"/>
            </w:pPr>
          </w:p>
        </w:tc>
        <w:tc>
          <w:tcPr>
            <w:tcW w:w="548" w:type="pct"/>
            <w:shd w:val="clear" w:color="auto" w:fill="auto"/>
            <w:tcMar>
              <w:left w:w="45" w:type="dxa"/>
              <w:right w:w="45" w:type="dxa"/>
            </w:tcMar>
          </w:tcPr>
          <w:p w14:paraId="2077EC3F"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33AEF56B" w14:textId="77777777" w:rsidR="00F43196" w:rsidRPr="001F098F" w:rsidRDefault="00F43196" w:rsidP="00F43196">
            <w:pPr>
              <w:pStyle w:val="TAC"/>
            </w:pPr>
            <w:r w:rsidRPr="001F098F">
              <w:t>175@45 (A2)</w:t>
            </w:r>
          </w:p>
        </w:tc>
        <w:tc>
          <w:tcPr>
            <w:tcW w:w="686" w:type="pct"/>
            <w:shd w:val="clear" w:color="auto" w:fill="auto"/>
            <w:vAlign w:val="center"/>
          </w:tcPr>
          <w:p w14:paraId="5A09DD1D" w14:textId="77777777" w:rsidR="00F43196" w:rsidRPr="001F098F" w:rsidRDefault="00F43196" w:rsidP="00F43196">
            <w:pPr>
              <w:pStyle w:val="TAC"/>
            </w:pPr>
            <w:r w:rsidRPr="001F098F">
              <w:t>87@23 (A2)</w:t>
            </w:r>
          </w:p>
        </w:tc>
        <w:tc>
          <w:tcPr>
            <w:tcW w:w="685" w:type="pct"/>
            <w:shd w:val="clear" w:color="auto" w:fill="auto"/>
            <w:vAlign w:val="center"/>
          </w:tcPr>
          <w:p w14:paraId="47749A2B" w14:textId="77777777" w:rsidR="00F43196" w:rsidRPr="001F098F" w:rsidRDefault="00F43196" w:rsidP="00F43196">
            <w:pPr>
              <w:pStyle w:val="TAC"/>
            </w:pPr>
            <w:r w:rsidRPr="001F098F">
              <w:t>43@12 (A2)</w:t>
            </w:r>
          </w:p>
        </w:tc>
      </w:tr>
      <w:tr w:rsidR="00F43196" w:rsidRPr="001F098F" w14:paraId="695A4F8E" w14:textId="77777777" w:rsidTr="00F43196">
        <w:trPr>
          <w:trHeight w:val="152"/>
        </w:trPr>
        <w:tc>
          <w:tcPr>
            <w:tcW w:w="478" w:type="pct"/>
            <w:shd w:val="clear" w:color="auto" w:fill="auto"/>
            <w:tcMar>
              <w:left w:w="28" w:type="dxa"/>
              <w:right w:w="28" w:type="dxa"/>
            </w:tcMar>
            <w:vAlign w:val="center"/>
          </w:tcPr>
          <w:p w14:paraId="670B4C4F" w14:textId="77777777" w:rsidR="00F43196" w:rsidRPr="001F098F" w:rsidRDefault="00F43196" w:rsidP="00F43196">
            <w:pPr>
              <w:pStyle w:val="TAC"/>
              <w:rPr>
                <w:lang w:eastAsia="zh-CN"/>
              </w:rPr>
            </w:pPr>
            <w:r w:rsidRPr="001F098F">
              <w:rPr>
                <w:lang w:eastAsia="zh-CN"/>
              </w:rPr>
              <w:t>20</w:t>
            </w:r>
          </w:p>
        </w:tc>
        <w:tc>
          <w:tcPr>
            <w:tcW w:w="342" w:type="pct"/>
            <w:shd w:val="clear" w:color="auto" w:fill="auto"/>
            <w:tcMar>
              <w:left w:w="28" w:type="dxa"/>
              <w:right w:w="28" w:type="dxa"/>
            </w:tcMar>
          </w:tcPr>
          <w:p w14:paraId="377B67D0"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144A6CBC"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063A176E"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7DA19419" w14:textId="77777777" w:rsidR="00F43196" w:rsidRPr="001F098F" w:rsidRDefault="00F43196" w:rsidP="00F43196">
            <w:pPr>
              <w:pStyle w:val="TAH"/>
              <w:rPr>
                <w:b w:val="0"/>
              </w:rPr>
            </w:pPr>
          </w:p>
        </w:tc>
        <w:tc>
          <w:tcPr>
            <w:tcW w:w="202" w:type="pct"/>
            <w:vMerge/>
            <w:shd w:val="clear" w:color="auto" w:fill="auto"/>
            <w:textDirection w:val="btLr"/>
            <w:vAlign w:val="center"/>
          </w:tcPr>
          <w:p w14:paraId="3ABB8BAD" w14:textId="77777777" w:rsidR="00F43196" w:rsidRPr="001F098F" w:rsidRDefault="00F43196" w:rsidP="00F43196">
            <w:pPr>
              <w:pStyle w:val="TAC"/>
            </w:pPr>
          </w:p>
        </w:tc>
        <w:tc>
          <w:tcPr>
            <w:tcW w:w="548" w:type="pct"/>
            <w:shd w:val="clear" w:color="auto" w:fill="auto"/>
            <w:tcMar>
              <w:left w:w="45" w:type="dxa"/>
              <w:right w:w="45" w:type="dxa"/>
            </w:tcMar>
          </w:tcPr>
          <w:p w14:paraId="47EA4AC8" w14:textId="77777777" w:rsidR="00F43196" w:rsidRPr="001F098F" w:rsidRDefault="00F43196" w:rsidP="00F43196">
            <w:pPr>
              <w:pStyle w:val="TAC"/>
            </w:pPr>
            <w:r w:rsidRPr="001F098F">
              <w:t>QPSK</w:t>
            </w:r>
          </w:p>
        </w:tc>
        <w:tc>
          <w:tcPr>
            <w:tcW w:w="686" w:type="pct"/>
            <w:gridSpan w:val="2"/>
            <w:shd w:val="clear" w:color="auto" w:fill="auto"/>
            <w:tcMar>
              <w:left w:w="45" w:type="dxa"/>
              <w:right w:w="45" w:type="dxa"/>
            </w:tcMar>
            <w:vAlign w:val="center"/>
          </w:tcPr>
          <w:p w14:paraId="0243B9D2" w14:textId="77777777" w:rsidR="00F43196" w:rsidRPr="001F098F" w:rsidRDefault="00F43196" w:rsidP="00F43196">
            <w:pPr>
              <w:pStyle w:val="TAC"/>
            </w:pPr>
            <w:r w:rsidRPr="001F098F">
              <w:t>220@0 (A1)</w:t>
            </w:r>
          </w:p>
        </w:tc>
        <w:tc>
          <w:tcPr>
            <w:tcW w:w="686" w:type="pct"/>
            <w:shd w:val="clear" w:color="auto" w:fill="auto"/>
            <w:vAlign w:val="center"/>
          </w:tcPr>
          <w:p w14:paraId="7B3C54A0" w14:textId="77777777" w:rsidR="00F43196" w:rsidRPr="001F098F" w:rsidRDefault="00F43196" w:rsidP="00F43196">
            <w:pPr>
              <w:pStyle w:val="TAC"/>
            </w:pPr>
            <w:r w:rsidRPr="001F098F">
              <w:t>110@0 (A1)</w:t>
            </w:r>
          </w:p>
        </w:tc>
        <w:tc>
          <w:tcPr>
            <w:tcW w:w="685" w:type="pct"/>
            <w:shd w:val="clear" w:color="auto" w:fill="auto"/>
            <w:vAlign w:val="center"/>
          </w:tcPr>
          <w:p w14:paraId="548765D4" w14:textId="77777777" w:rsidR="00F43196" w:rsidRPr="001F098F" w:rsidRDefault="00F43196" w:rsidP="00F43196">
            <w:pPr>
              <w:pStyle w:val="TAC"/>
            </w:pPr>
            <w:r w:rsidRPr="001F098F">
              <w:t>55@0 (A1)</w:t>
            </w:r>
          </w:p>
        </w:tc>
      </w:tr>
      <w:tr w:rsidR="00F43196" w:rsidRPr="001F098F" w14:paraId="280BB3BB" w14:textId="77777777" w:rsidTr="00F43196">
        <w:trPr>
          <w:trHeight w:val="152"/>
        </w:trPr>
        <w:tc>
          <w:tcPr>
            <w:tcW w:w="478" w:type="pct"/>
            <w:shd w:val="clear" w:color="auto" w:fill="auto"/>
            <w:tcMar>
              <w:left w:w="28" w:type="dxa"/>
              <w:right w:w="28" w:type="dxa"/>
            </w:tcMar>
            <w:vAlign w:val="center"/>
          </w:tcPr>
          <w:p w14:paraId="48AAD6BF" w14:textId="77777777" w:rsidR="00F43196" w:rsidRPr="001F098F" w:rsidRDefault="00F43196" w:rsidP="00F43196">
            <w:pPr>
              <w:pStyle w:val="TAC"/>
              <w:rPr>
                <w:lang w:eastAsia="zh-CN"/>
              </w:rPr>
            </w:pPr>
            <w:r w:rsidRPr="001F098F">
              <w:rPr>
                <w:lang w:eastAsia="zh-CN"/>
              </w:rPr>
              <w:t>21</w:t>
            </w:r>
          </w:p>
        </w:tc>
        <w:tc>
          <w:tcPr>
            <w:tcW w:w="342" w:type="pct"/>
            <w:shd w:val="clear" w:color="auto" w:fill="auto"/>
            <w:tcMar>
              <w:left w:w="28" w:type="dxa"/>
              <w:right w:w="28" w:type="dxa"/>
            </w:tcMar>
          </w:tcPr>
          <w:p w14:paraId="5CFD4742"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7BA3A210"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4F8D4004"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78DDAB32" w14:textId="77777777" w:rsidR="00F43196" w:rsidRPr="001F098F" w:rsidRDefault="00F43196" w:rsidP="00F43196">
            <w:pPr>
              <w:pStyle w:val="TAH"/>
              <w:rPr>
                <w:b w:val="0"/>
              </w:rPr>
            </w:pPr>
          </w:p>
        </w:tc>
        <w:tc>
          <w:tcPr>
            <w:tcW w:w="202" w:type="pct"/>
            <w:vMerge/>
            <w:shd w:val="clear" w:color="auto" w:fill="auto"/>
            <w:textDirection w:val="btLr"/>
            <w:vAlign w:val="center"/>
          </w:tcPr>
          <w:p w14:paraId="6AFDA3E2" w14:textId="77777777" w:rsidR="00F43196" w:rsidRPr="001F098F" w:rsidRDefault="00F43196" w:rsidP="00F43196">
            <w:pPr>
              <w:pStyle w:val="TAC"/>
            </w:pPr>
          </w:p>
        </w:tc>
        <w:tc>
          <w:tcPr>
            <w:tcW w:w="548" w:type="pct"/>
            <w:shd w:val="clear" w:color="auto" w:fill="auto"/>
            <w:tcMar>
              <w:left w:w="45" w:type="dxa"/>
              <w:right w:w="45" w:type="dxa"/>
            </w:tcMar>
          </w:tcPr>
          <w:p w14:paraId="1F8505B9" w14:textId="77777777" w:rsidR="00F43196" w:rsidRPr="001F098F" w:rsidRDefault="00F43196" w:rsidP="00F43196">
            <w:pPr>
              <w:pStyle w:val="TAC"/>
            </w:pPr>
            <w:r w:rsidRPr="001F098F">
              <w:t>QPSK</w:t>
            </w:r>
          </w:p>
        </w:tc>
        <w:tc>
          <w:tcPr>
            <w:tcW w:w="2057" w:type="pct"/>
            <w:gridSpan w:val="4"/>
            <w:shd w:val="clear" w:color="auto" w:fill="auto"/>
            <w:tcMar>
              <w:left w:w="45" w:type="dxa"/>
              <w:right w:w="45" w:type="dxa"/>
            </w:tcMar>
            <w:vAlign w:val="center"/>
          </w:tcPr>
          <w:p w14:paraId="4D393DFB" w14:textId="77777777" w:rsidR="00F43196" w:rsidRPr="001F098F" w:rsidRDefault="00F43196" w:rsidP="00F43196">
            <w:pPr>
              <w:pStyle w:val="TAC"/>
            </w:pPr>
            <w:proofErr w:type="spellStart"/>
            <w:r w:rsidRPr="001F098F">
              <w:t>Outer_Full</w:t>
            </w:r>
            <w:proofErr w:type="spellEnd"/>
            <w:r w:rsidRPr="001F098F">
              <w:t xml:space="preserve"> (A1)</w:t>
            </w:r>
          </w:p>
        </w:tc>
      </w:tr>
      <w:tr w:rsidR="00F43196" w:rsidRPr="001F098F" w14:paraId="346018A4" w14:textId="77777777" w:rsidTr="00F43196">
        <w:trPr>
          <w:trHeight w:val="152"/>
        </w:trPr>
        <w:tc>
          <w:tcPr>
            <w:tcW w:w="478" w:type="pct"/>
            <w:shd w:val="clear" w:color="auto" w:fill="auto"/>
            <w:tcMar>
              <w:left w:w="28" w:type="dxa"/>
              <w:right w:w="28" w:type="dxa"/>
            </w:tcMar>
            <w:vAlign w:val="center"/>
          </w:tcPr>
          <w:p w14:paraId="63FAD5D6" w14:textId="77777777" w:rsidR="00F43196" w:rsidRPr="001F098F" w:rsidRDefault="00F43196" w:rsidP="00F43196">
            <w:pPr>
              <w:pStyle w:val="TAC"/>
              <w:rPr>
                <w:lang w:eastAsia="zh-CN"/>
              </w:rPr>
            </w:pPr>
            <w:r w:rsidRPr="001F098F">
              <w:rPr>
                <w:lang w:eastAsia="zh-CN"/>
              </w:rPr>
              <w:t>22</w:t>
            </w:r>
          </w:p>
        </w:tc>
        <w:tc>
          <w:tcPr>
            <w:tcW w:w="342" w:type="pct"/>
            <w:shd w:val="clear" w:color="auto" w:fill="auto"/>
            <w:tcMar>
              <w:left w:w="28" w:type="dxa"/>
              <w:right w:w="28" w:type="dxa"/>
            </w:tcMar>
            <w:vAlign w:val="center"/>
          </w:tcPr>
          <w:p w14:paraId="28EA68D5"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43C4710C" w14:textId="77777777" w:rsidR="00F43196" w:rsidRPr="001F098F" w:rsidRDefault="00F43196" w:rsidP="00F43196">
            <w:pPr>
              <w:pStyle w:val="TAC"/>
            </w:pPr>
            <w:r w:rsidRPr="001F098F">
              <w:t>25</w:t>
            </w:r>
          </w:p>
        </w:tc>
        <w:tc>
          <w:tcPr>
            <w:tcW w:w="410" w:type="pct"/>
            <w:shd w:val="clear" w:color="auto" w:fill="auto"/>
            <w:tcMar>
              <w:left w:w="23" w:type="dxa"/>
              <w:right w:w="23" w:type="dxa"/>
            </w:tcMar>
          </w:tcPr>
          <w:p w14:paraId="62319FA4"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24C63EF5" w14:textId="77777777" w:rsidR="00F43196" w:rsidRPr="001F098F" w:rsidRDefault="00F43196" w:rsidP="00F43196">
            <w:pPr>
              <w:pStyle w:val="TAH"/>
              <w:rPr>
                <w:b w:val="0"/>
              </w:rPr>
            </w:pPr>
          </w:p>
        </w:tc>
        <w:tc>
          <w:tcPr>
            <w:tcW w:w="202" w:type="pct"/>
            <w:vMerge/>
            <w:shd w:val="clear" w:color="auto" w:fill="auto"/>
            <w:textDirection w:val="btLr"/>
            <w:vAlign w:val="center"/>
          </w:tcPr>
          <w:p w14:paraId="6469F174" w14:textId="77777777" w:rsidR="00F43196" w:rsidRPr="001F098F" w:rsidRDefault="00F43196" w:rsidP="00F43196">
            <w:pPr>
              <w:pStyle w:val="TAC"/>
            </w:pPr>
          </w:p>
        </w:tc>
        <w:tc>
          <w:tcPr>
            <w:tcW w:w="548" w:type="pct"/>
            <w:shd w:val="clear" w:color="auto" w:fill="auto"/>
            <w:tcMar>
              <w:left w:w="45" w:type="dxa"/>
              <w:right w:w="45" w:type="dxa"/>
            </w:tcMar>
          </w:tcPr>
          <w:p w14:paraId="4F60CEAC" w14:textId="77777777" w:rsidR="00F43196" w:rsidRPr="001F098F" w:rsidRDefault="00F43196" w:rsidP="00F43196">
            <w:pPr>
              <w:pStyle w:val="TAC"/>
            </w:pPr>
            <w:r w:rsidRPr="001F098F">
              <w:t>256 QAM</w:t>
            </w:r>
          </w:p>
        </w:tc>
        <w:tc>
          <w:tcPr>
            <w:tcW w:w="2057" w:type="pct"/>
            <w:gridSpan w:val="4"/>
            <w:shd w:val="clear" w:color="auto" w:fill="auto"/>
            <w:tcMar>
              <w:left w:w="45" w:type="dxa"/>
              <w:right w:w="45" w:type="dxa"/>
            </w:tcMar>
            <w:vAlign w:val="center"/>
          </w:tcPr>
          <w:p w14:paraId="4FE58D07" w14:textId="77777777" w:rsidR="00F43196" w:rsidRPr="001F098F" w:rsidRDefault="00F43196" w:rsidP="00F43196">
            <w:pPr>
              <w:pStyle w:val="TAC"/>
            </w:pPr>
            <w:proofErr w:type="spellStart"/>
            <w:r w:rsidRPr="001F098F">
              <w:t>Outer_Full</w:t>
            </w:r>
            <w:proofErr w:type="spellEnd"/>
            <w:r w:rsidRPr="001F098F">
              <w:t xml:space="preserve"> (A3)</w:t>
            </w:r>
          </w:p>
        </w:tc>
      </w:tr>
      <w:tr w:rsidR="00F43196" w:rsidRPr="001F098F" w14:paraId="7DEC7A8D" w14:textId="77777777" w:rsidTr="00F43196">
        <w:trPr>
          <w:trHeight w:val="152"/>
        </w:trPr>
        <w:tc>
          <w:tcPr>
            <w:tcW w:w="478" w:type="pct"/>
            <w:shd w:val="clear" w:color="auto" w:fill="auto"/>
            <w:tcMar>
              <w:left w:w="28" w:type="dxa"/>
              <w:right w:w="28" w:type="dxa"/>
            </w:tcMar>
            <w:vAlign w:val="center"/>
          </w:tcPr>
          <w:p w14:paraId="659E0FE9" w14:textId="77777777" w:rsidR="00F43196" w:rsidRPr="001F098F" w:rsidRDefault="00F43196" w:rsidP="00F43196">
            <w:pPr>
              <w:pStyle w:val="TAC"/>
              <w:rPr>
                <w:lang w:eastAsia="zh-CN"/>
              </w:rPr>
            </w:pPr>
            <w:r w:rsidRPr="001F098F">
              <w:rPr>
                <w:lang w:eastAsia="zh-CN"/>
              </w:rPr>
              <w:t>23</w:t>
            </w:r>
          </w:p>
        </w:tc>
        <w:tc>
          <w:tcPr>
            <w:tcW w:w="342" w:type="pct"/>
            <w:shd w:val="clear" w:color="auto" w:fill="auto"/>
            <w:tcMar>
              <w:left w:w="28" w:type="dxa"/>
              <w:right w:w="28" w:type="dxa"/>
            </w:tcMar>
          </w:tcPr>
          <w:p w14:paraId="7BD550A8"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41843644" w14:textId="77777777" w:rsidR="00F43196" w:rsidRPr="001F098F" w:rsidRDefault="00F43196" w:rsidP="00F43196">
            <w:pPr>
              <w:pStyle w:val="TAC"/>
            </w:pPr>
            <w:r w:rsidRPr="001F098F">
              <w:t>25</w:t>
            </w:r>
          </w:p>
        </w:tc>
        <w:tc>
          <w:tcPr>
            <w:tcW w:w="410" w:type="pct"/>
            <w:shd w:val="clear" w:color="auto" w:fill="auto"/>
            <w:tcMar>
              <w:left w:w="23" w:type="dxa"/>
              <w:right w:w="23" w:type="dxa"/>
            </w:tcMar>
          </w:tcPr>
          <w:p w14:paraId="0822A4A6"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341334E5" w14:textId="77777777" w:rsidR="00F43196" w:rsidRPr="001F098F" w:rsidRDefault="00F43196" w:rsidP="00F43196">
            <w:pPr>
              <w:pStyle w:val="TAH"/>
              <w:rPr>
                <w:b w:val="0"/>
              </w:rPr>
            </w:pPr>
          </w:p>
        </w:tc>
        <w:tc>
          <w:tcPr>
            <w:tcW w:w="202" w:type="pct"/>
            <w:vMerge/>
            <w:shd w:val="clear" w:color="auto" w:fill="auto"/>
            <w:textDirection w:val="btLr"/>
            <w:vAlign w:val="center"/>
          </w:tcPr>
          <w:p w14:paraId="5FE0FEB2" w14:textId="77777777" w:rsidR="00F43196" w:rsidRPr="001F098F" w:rsidRDefault="00F43196" w:rsidP="00F43196">
            <w:pPr>
              <w:pStyle w:val="TAC"/>
            </w:pPr>
          </w:p>
        </w:tc>
        <w:tc>
          <w:tcPr>
            <w:tcW w:w="548" w:type="pct"/>
            <w:shd w:val="clear" w:color="auto" w:fill="auto"/>
            <w:tcMar>
              <w:left w:w="45" w:type="dxa"/>
              <w:right w:w="45" w:type="dxa"/>
            </w:tcMar>
          </w:tcPr>
          <w:p w14:paraId="5597D3C5" w14:textId="77777777" w:rsidR="00F43196" w:rsidRPr="001F098F" w:rsidRDefault="00F43196" w:rsidP="00F43196">
            <w:pPr>
              <w:pStyle w:val="TAC"/>
            </w:pPr>
            <w:r w:rsidRPr="001F098F">
              <w:t>256 QAM</w:t>
            </w:r>
          </w:p>
        </w:tc>
        <w:tc>
          <w:tcPr>
            <w:tcW w:w="2057" w:type="pct"/>
            <w:gridSpan w:val="4"/>
            <w:shd w:val="clear" w:color="auto" w:fill="auto"/>
            <w:tcMar>
              <w:left w:w="45" w:type="dxa"/>
              <w:right w:w="45" w:type="dxa"/>
            </w:tcMar>
            <w:vAlign w:val="center"/>
          </w:tcPr>
          <w:p w14:paraId="3CA415FE" w14:textId="77777777" w:rsidR="00F43196" w:rsidRPr="001F098F" w:rsidRDefault="00F43196" w:rsidP="00F43196">
            <w:pPr>
              <w:pStyle w:val="TAC"/>
            </w:pPr>
            <w:r w:rsidRPr="001F098F">
              <w:t>Edge_1RB_Right (A3)</w:t>
            </w:r>
          </w:p>
        </w:tc>
      </w:tr>
      <w:tr w:rsidR="00F43196" w:rsidRPr="001F098F" w14:paraId="2F8938E6" w14:textId="77777777" w:rsidTr="00F43196">
        <w:trPr>
          <w:trHeight w:val="152"/>
        </w:trPr>
        <w:tc>
          <w:tcPr>
            <w:tcW w:w="478" w:type="pct"/>
            <w:shd w:val="clear" w:color="auto" w:fill="auto"/>
            <w:tcMar>
              <w:left w:w="28" w:type="dxa"/>
              <w:right w:w="28" w:type="dxa"/>
            </w:tcMar>
            <w:vAlign w:val="center"/>
          </w:tcPr>
          <w:p w14:paraId="742665C9" w14:textId="77777777" w:rsidR="00F43196" w:rsidRPr="001F098F" w:rsidRDefault="00F43196" w:rsidP="00F43196">
            <w:pPr>
              <w:pStyle w:val="TAC"/>
              <w:rPr>
                <w:lang w:eastAsia="zh-CN"/>
              </w:rPr>
            </w:pPr>
            <w:r w:rsidRPr="001F098F">
              <w:rPr>
                <w:lang w:eastAsia="zh-CN"/>
              </w:rPr>
              <w:t>24</w:t>
            </w:r>
          </w:p>
        </w:tc>
        <w:tc>
          <w:tcPr>
            <w:tcW w:w="342" w:type="pct"/>
            <w:shd w:val="clear" w:color="auto" w:fill="auto"/>
            <w:tcMar>
              <w:left w:w="28" w:type="dxa"/>
              <w:right w:w="28" w:type="dxa"/>
            </w:tcMar>
          </w:tcPr>
          <w:p w14:paraId="001BC5E3"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44833E4D" w14:textId="77777777" w:rsidR="00F43196" w:rsidRPr="001F098F" w:rsidRDefault="00F43196" w:rsidP="00F43196">
            <w:pPr>
              <w:pStyle w:val="TAC"/>
            </w:pPr>
            <w:r w:rsidRPr="001F098F">
              <w:t>25</w:t>
            </w:r>
          </w:p>
        </w:tc>
        <w:tc>
          <w:tcPr>
            <w:tcW w:w="410" w:type="pct"/>
            <w:shd w:val="clear" w:color="auto" w:fill="auto"/>
            <w:tcMar>
              <w:left w:w="23" w:type="dxa"/>
              <w:right w:w="23" w:type="dxa"/>
            </w:tcMar>
          </w:tcPr>
          <w:p w14:paraId="79F9E996"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03831103" w14:textId="77777777" w:rsidR="00F43196" w:rsidRPr="001F098F" w:rsidRDefault="00F43196" w:rsidP="00F43196">
            <w:pPr>
              <w:pStyle w:val="TAH"/>
              <w:rPr>
                <w:b w:val="0"/>
              </w:rPr>
            </w:pPr>
          </w:p>
        </w:tc>
        <w:tc>
          <w:tcPr>
            <w:tcW w:w="202" w:type="pct"/>
            <w:vMerge/>
            <w:shd w:val="clear" w:color="auto" w:fill="auto"/>
            <w:textDirection w:val="btLr"/>
            <w:vAlign w:val="center"/>
          </w:tcPr>
          <w:p w14:paraId="56305AC2" w14:textId="77777777" w:rsidR="00F43196" w:rsidRPr="001F098F" w:rsidRDefault="00F43196" w:rsidP="00F43196">
            <w:pPr>
              <w:pStyle w:val="TAC"/>
            </w:pPr>
          </w:p>
        </w:tc>
        <w:tc>
          <w:tcPr>
            <w:tcW w:w="548" w:type="pct"/>
            <w:shd w:val="clear" w:color="auto" w:fill="auto"/>
            <w:tcMar>
              <w:left w:w="45" w:type="dxa"/>
              <w:right w:w="45" w:type="dxa"/>
            </w:tcMar>
          </w:tcPr>
          <w:p w14:paraId="1816A6EF" w14:textId="77777777" w:rsidR="00F43196" w:rsidRPr="001F098F" w:rsidRDefault="00F43196" w:rsidP="00F43196">
            <w:pPr>
              <w:pStyle w:val="TAC"/>
            </w:pPr>
            <w:r w:rsidRPr="001F098F">
              <w:t>256 QAM</w:t>
            </w:r>
          </w:p>
        </w:tc>
        <w:tc>
          <w:tcPr>
            <w:tcW w:w="2057" w:type="pct"/>
            <w:gridSpan w:val="4"/>
            <w:shd w:val="clear" w:color="auto" w:fill="auto"/>
            <w:tcMar>
              <w:left w:w="45" w:type="dxa"/>
              <w:right w:w="45" w:type="dxa"/>
            </w:tcMar>
            <w:vAlign w:val="center"/>
          </w:tcPr>
          <w:p w14:paraId="380EEC3A" w14:textId="77777777" w:rsidR="00F43196" w:rsidRPr="001F098F" w:rsidRDefault="00F43196" w:rsidP="00F43196">
            <w:pPr>
              <w:pStyle w:val="TAC"/>
            </w:pPr>
            <w:r w:rsidRPr="001F098F">
              <w:t>Edge_1RB_Left (A3)</w:t>
            </w:r>
          </w:p>
        </w:tc>
      </w:tr>
      <w:tr w:rsidR="00F43196" w:rsidRPr="001F098F" w14:paraId="174E8B03" w14:textId="77777777" w:rsidTr="00F43196">
        <w:trPr>
          <w:trHeight w:val="152"/>
        </w:trPr>
        <w:tc>
          <w:tcPr>
            <w:tcW w:w="478" w:type="pct"/>
            <w:shd w:val="clear" w:color="auto" w:fill="auto"/>
            <w:tcMar>
              <w:left w:w="28" w:type="dxa"/>
              <w:right w:w="28" w:type="dxa"/>
            </w:tcMar>
            <w:vAlign w:val="center"/>
          </w:tcPr>
          <w:p w14:paraId="3E58A280" w14:textId="77777777" w:rsidR="00F43196" w:rsidRPr="001F098F" w:rsidRDefault="00F43196" w:rsidP="00F43196">
            <w:pPr>
              <w:pStyle w:val="TAC"/>
              <w:rPr>
                <w:lang w:eastAsia="zh-CN"/>
              </w:rPr>
            </w:pPr>
            <w:r w:rsidRPr="001F098F">
              <w:rPr>
                <w:lang w:eastAsia="zh-CN"/>
              </w:rPr>
              <w:t>25</w:t>
            </w:r>
          </w:p>
        </w:tc>
        <w:tc>
          <w:tcPr>
            <w:tcW w:w="342" w:type="pct"/>
            <w:shd w:val="clear" w:color="auto" w:fill="auto"/>
            <w:tcMar>
              <w:left w:w="28" w:type="dxa"/>
              <w:right w:w="28" w:type="dxa"/>
            </w:tcMar>
          </w:tcPr>
          <w:p w14:paraId="695EE542" w14:textId="77777777" w:rsidR="00F43196" w:rsidRPr="001F098F" w:rsidRDefault="00F43196" w:rsidP="00F43196">
            <w:pPr>
              <w:pStyle w:val="TAC"/>
            </w:pPr>
            <w:r w:rsidRPr="001F098F">
              <w:t>Default</w:t>
            </w:r>
          </w:p>
        </w:tc>
        <w:tc>
          <w:tcPr>
            <w:tcW w:w="344" w:type="pct"/>
            <w:shd w:val="clear" w:color="auto" w:fill="auto"/>
            <w:tcMar>
              <w:left w:w="23" w:type="dxa"/>
              <w:right w:w="23" w:type="dxa"/>
            </w:tcMar>
            <w:vAlign w:val="center"/>
          </w:tcPr>
          <w:p w14:paraId="788E103B"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7D119FEA"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2830D736" w14:textId="77777777" w:rsidR="00F43196" w:rsidRPr="001F098F" w:rsidRDefault="00F43196" w:rsidP="00F43196">
            <w:pPr>
              <w:pStyle w:val="TAH"/>
              <w:rPr>
                <w:b w:val="0"/>
              </w:rPr>
            </w:pPr>
          </w:p>
        </w:tc>
        <w:tc>
          <w:tcPr>
            <w:tcW w:w="202" w:type="pct"/>
            <w:vMerge/>
            <w:shd w:val="clear" w:color="auto" w:fill="auto"/>
            <w:textDirection w:val="btLr"/>
            <w:vAlign w:val="center"/>
          </w:tcPr>
          <w:p w14:paraId="74BCE830" w14:textId="77777777" w:rsidR="00F43196" w:rsidRPr="001F098F" w:rsidRDefault="00F43196" w:rsidP="00F43196">
            <w:pPr>
              <w:pStyle w:val="TAC"/>
            </w:pPr>
          </w:p>
        </w:tc>
        <w:tc>
          <w:tcPr>
            <w:tcW w:w="548" w:type="pct"/>
            <w:shd w:val="clear" w:color="auto" w:fill="auto"/>
            <w:tcMar>
              <w:left w:w="45" w:type="dxa"/>
              <w:right w:w="45" w:type="dxa"/>
            </w:tcMar>
          </w:tcPr>
          <w:p w14:paraId="0E2474C6"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27A082CF" w14:textId="77777777" w:rsidR="00F43196" w:rsidRPr="001F098F" w:rsidRDefault="00F43196" w:rsidP="00F43196">
            <w:pPr>
              <w:pStyle w:val="TAC"/>
            </w:pPr>
            <w:r w:rsidRPr="001F098F">
              <w:t>20@0 (A1)</w:t>
            </w:r>
          </w:p>
        </w:tc>
        <w:tc>
          <w:tcPr>
            <w:tcW w:w="686" w:type="pct"/>
            <w:shd w:val="clear" w:color="auto" w:fill="auto"/>
            <w:vAlign w:val="center"/>
          </w:tcPr>
          <w:p w14:paraId="53C6FF7D" w14:textId="77777777" w:rsidR="00F43196" w:rsidRPr="001F098F" w:rsidRDefault="00F43196" w:rsidP="00F43196">
            <w:pPr>
              <w:pStyle w:val="TAC"/>
            </w:pPr>
            <w:r w:rsidRPr="001F098F">
              <w:t>10@0 (A1)</w:t>
            </w:r>
          </w:p>
        </w:tc>
        <w:tc>
          <w:tcPr>
            <w:tcW w:w="685" w:type="pct"/>
            <w:shd w:val="clear" w:color="auto" w:fill="auto"/>
            <w:vAlign w:val="center"/>
          </w:tcPr>
          <w:p w14:paraId="14443268" w14:textId="77777777" w:rsidR="00F43196" w:rsidRPr="001F098F" w:rsidRDefault="00F43196" w:rsidP="00F43196">
            <w:pPr>
              <w:pStyle w:val="TAC"/>
            </w:pPr>
            <w:r w:rsidRPr="001F098F">
              <w:t>5@0 (A1)</w:t>
            </w:r>
          </w:p>
        </w:tc>
      </w:tr>
      <w:tr w:rsidR="00F43196" w:rsidRPr="001F098F" w14:paraId="376C4A78" w14:textId="77777777" w:rsidTr="00F43196">
        <w:trPr>
          <w:trHeight w:val="152"/>
        </w:trPr>
        <w:tc>
          <w:tcPr>
            <w:tcW w:w="478" w:type="pct"/>
            <w:shd w:val="clear" w:color="auto" w:fill="auto"/>
            <w:tcMar>
              <w:left w:w="28" w:type="dxa"/>
              <w:right w:w="28" w:type="dxa"/>
            </w:tcMar>
            <w:vAlign w:val="center"/>
          </w:tcPr>
          <w:p w14:paraId="3B37B3A7" w14:textId="77777777" w:rsidR="00F43196" w:rsidRPr="001F098F" w:rsidRDefault="00F43196" w:rsidP="00F43196">
            <w:pPr>
              <w:pStyle w:val="TAC"/>
              <w:rPr>
                <w:lang w:eastAsia="zh-CN"/>
              </w:rPr>
            </w:pPr>
            <w:r w:rsidRPr="001F098F">
              <w:rPr>
                <w:lang w:eastAsia="zh-CN"/>
              </w:rPr>
              <w:t>26</w:t>
            </w:r>
          </w:p>
        </w:tc>
        <w:tc>
          <w:tcPr>
            <w:tcW w:w="342" w:type="pct"/>
            <w:shd w:val="clear" w:color="auto" w:fill="auto"/>
            <w:tcMar>
              <w:left w:w="28" w:type="dxa"/>
              <w:right w:w="28" w:type="dxa"/>
            </w:tcMar>
          </w:tcPr>
          <w:p w14:paraId="62F3E508"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41A65C2B"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262AA58E"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4D1DFA73" w14:textId="77777777" w:rsidR="00F43196" w:rsidRPr="001F098F" w:rsidRDefault="00F43196" w:rsidP="00F43196">
            <w:pPr>
              <w:pStyle w:val="TAH"/>
              <w:rPr>
                <w:b w:val="0"/>
              </w:rPr>
            </w:pPr>
          </w:p>
        </w:tc>
        <w:tc>
          <w:tcPr>
            <w:tcW w:w="202" w:type="pct"/>
            <w:vMerge/>
            <w:shd w:val="clear" w:color="auto" w:fill="auto"/>
            <w:textDirection w:val="btLr"/>
            <w:vAlign w:val="center"/>
          </w:tcPr>
          <w:p w14:paraId="121DDAA8" w14:textId="77777777" w:rsidR="00F43196" w:rsidRPr="001F098F" w:rsidRDefault="00F43196" w:rsidP="00F43196">
            <w:pPr>
              <w:pStyle w:val="TAC"/>
            </w:pPr>
          </w:p>
        </w:tc>
        <w:tc>
          <w:tcPr>
            <w:tcW w:w="548" w:type="pct"/>
            <w:shd w:val="clear" w:color="auto" w:fill="auto"/>
            <w:tcMar>
              <w:left w:w="45" w:type="dxa"/>
              <w:right w:w="45" w:type="dxa"/>
            </w:tcMar>
          </w:tcPr>
          <w:p w14:paraId="1E5A2072"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029B7ED9" w14:textId="77777777" w:rsidR="00F43196" w:rsidRPr="001F098F" w:rsidRDefault="00F43196" w:rsidP="00F43196">
            <w:pPr>
              <w:pStyle w:val="TAC"/>
            </w:pPr>
            <w:r w:rsidRPr="001F098F">
              <w:t>36@0 (A5)</w:t>
            </w:r>
          </w:p>
        </w:tc>
        <w:tc>
          <w:tcPr>
            <w:tcW w:w="686" w:type="pct"/>
            <w:shd w:val="clear" w:color="auto" w:fill="auto"/>
            <w:vAlign w:val="center"/>
          </w:tcPr>
          <w:p w14:paraId="225DFE9C" w14:textId="77777777" w:rsidR="00F43196" w:rsidRPr="001F098F" w:rsidRDefault="00F43196" w:rsidP="00F43196">
            <w:pPr>
              <w:pStyle w:val="TAC"/>
            </w:pPr>
            <w:r w:rsidRPr="001F098F">
              <w:t>18@0 (A5)</w:t>
            </w:r>
          </w:p>
        </w:tc>
        <w:tc>
          <w:tcPr>
            <w:tcW w:w="685" w:type="pct"/>
            <w:shd w:val="clear" w:color="auto" w:fill="auto"/>
            <w:vAlign w:val="center"/>
          </w:tcPr>
          <w:p w14:paraId="0AFD6DDC" w14:textId="77777777" w:rsidR="00F43196" w:rsidRPr="001F098F" w:rsidRDefault="00F43196" w:rsidP="00F43196">
            <w:pPr>
              <w:pStyle w:val="TAC"/>
            </w:pPr>
            <w:r w:rsidRPr="001F098F">
              <w:t>9@0 (A5)</w:t>
            </w:r>
          </w:p>
        </w:tc>
      </w:tr>
      <w:tr w:rsidR="00F43196" w:rsidRPr="001F098F" w14:paraId="69397166" w14:textId="77777777" w:rsidTr="00F43196">
        <w:trPr>
          <w:trHeight w:val="152"/>
        </w:trPr>
        <w:tc>
          <w:tcPr>
            <w:tcW w:w="478" w:type="pct"/>
            <w:shd w:val="clear" w:color="auto" w:fill="auto"/>
            <w:tcMar>
              <w:left w:w="28" w:type="dxa"/>
              <w:right w:w="28" w:type="dxa"/>
            </w:tcMar>
            <w:vAlign w:val="center"/>
          </w:tcPr>
          <w:p w14:paraId="5071A440" w14:textId="77777777" w:rsidR="00F43196" w:rsidRPr="001F098F" w:rsidRDefault="00F43196" w:rsidP="00F43196">
            <w:pPr>
              <w:pStyle w:val="TAC"/>
              <w:rPr>
                <w:lang w:eastAsia="zh-CN"/>
              </w:rPr>
            </w:pPr>
            <w:r w:rsidRPr="001F098F">
              <w:rPr>
                <w:lang w:eastAsia="zh-CN"/>
              </w:rPr>
              <w:t>27</w:t>
            </w:r>
          </w:p>
        </w:tc>
        <w:tc>
          <w:tcPr>
            <w:tcW w:w="342" w:type="pct"/>
            <w:shd w:val="clear" w:color="auto" w:fill="auto"/>
            <w:tcMar>
              <w:left w:w="28" w:type="dxa"/>
              <w:right w:w="28" w:type="dxa"/>
            </w:tcMar>
          </w:tcPr>
          <w:p w14:paraId="32B7101B"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33F1A204"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57E154DC"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7A815ADA" w14:textId="77777777" w:rsidR="00F43196" w:rsidRPr="001F098F" w:rsidRDefault="00F43196" w:rsidP="00F43196">
            <w:pPr>
              <w:pStyle w:val="TAH"/>
              <w:rPr>
                <w:b w:val="0"/>
              </w:rPr>
            </w:pPr>
          </w:p>
        </w:tc>
        <w:tc>
          <w:tcPr>
            <w:tcW w:w="202" w:type="pct"/>
            <w:vMerge/>
            <w:shd w:val="clear" w:color="auto" w:fill="auto"/>
            <w:textDirection w:val="btLr"/>
            <w:vAlign w:val="center"/>
          </w:tcPr>
          <w:p w14:paraId="4F8762B8" w14:textId="77777777" w:rsidR="00F43196" w:rsidRPr="001F098F" w:rsidRDefault="00F43196" w:rsidP="00F43196">
            <w:pPr>
              <w:pStyle w:val="TAC"/>
            </w:pPr>
          </w:p>
        </w:tc>
        <w:tc>
          <w:tcPr>
            <w:tcW w:w="548" w:type="pct"/>
            <w:shd w:val="clear" w:color="auto" w:fill="auto"/>
            <w:tcMar>
              <w:left w:w="45" w:type="dxa"/>
              <w:right w:w="45" w:type="dxa"/>
            </w:tcMar>
          </w:tcPr>
          <w:p w14:paraId="17E2FAB2"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79B84DEF" w14:textId="77777777" w:rsidR="00F43196" w:rsidRPr="001F098F" w:rsidRDefault="00F43196" w:rsidP="00F43196">
            <w:pPr>
              <w:pStyle w:val="TAC"/>
            </w:pPr>
            <w:r w:rsidRPr="001F098F">
              <w:t>80@0 (A3)</w:t>
            </w:r>
          </w:p>
        </w:tc>
        <w:tc>
          <w:tcPr>
            <w:tcW w:w="686" w:type="pct"/>
            <w:shd w:val="clear" w:color="auto" w:fill="auto"/>
            <w:vAlign w:val="center"/>
          </w:tcPr>
          <w:p w14:paraId="2E92D0C5" w14:textId="77777777" w:rsidR="00F43196" w:rsidRPr="001F098F" w:rsidRDefault="00F43196" w:rsidP="00F43196">
            <w:pPr>
              <w:pStyle w:val="TAC"/>
            </w:pPr>
            <w:r w:rsidRPr="001F098F">
              <w:t>40</w:t>
            </w:r>
            <w:r w:rsidRPr="001F098F">
              <w:rPr>
                <w:lang w:eastAsia="zh-CN"/>
              </w:rPr>
              <w:t>@</w:t>
            </w:r>
            <w:r w:rsidRPr="001F098F">
              <w:t>0 (A3)</w:t>
            </w:r>
          </w:p>
        </w:tc>
        <w:tc>
          <w:tcPr>
            <w:tcW w:w="685" w:type="pct"/>
            <w:shd w:val="clear" w:color="auto" w:fill="auto"/>
            <w:vAlign w:val="center"/>
          </w:tcPr>
          <w:p w14:paraId="515FF4A6" w14:textId="77777777" w:rsidR="00F43196" w:rsidRPr="001F098F" w:rsidRDefault="00F43196" w:rsidP="00F43196">
            <w:pPr>
              <w:pStyle w:val="TAC"/>
            </w:pPr>
            <w:r w:rsidRPr="001F098F">
              <w:t>20</w:t>
            </w:r>
            <w:r w:rsidRPr="001F098F">
              <w:rPr>
                <w:lang w:eastAsia="zh-CN"/>
              </w:rPr>
              <w:t>@</w:t>
            </w:r>
            <w:r w:rsidRPr="001F098F">
              <w:t>0 (A3)</w:t>
            </w:r>
          </w:p>
        </w:tc>
      </w:tr>
      <w:tr w:rsidR="00F43196" w:rsidRPr="001F098F" w14:paraId="240594BC" w14:textId="77777777" w:rsidTr="00F43196">
        <w:trPr>
          <w:trHeight w:val="152"/>
        </w:trPr>
        <w:tc>
          <w:tcPr>
            <w:tcW w:w="478" w:type="pct"/>
            <w:shd w:val="clear" w:color="auto" w:fill="auto"/>
            <w:tcMar>
              <w:left w:w="28" w:type="dxa"/>
              <w:right w:w="28" w:type="dxa"/>
            </w:tcMar>
            <w:vAlign w:val="center"/>
          </w:tcPr>
          <w:p w14:paraId="5BC041E0" w14:textId="77777777" w:rsidR="00F43196" w:rsidRPr="001F098F" w:rsidRDefault="00F43196" w:rsidP="00F43196">
            <w:pPr>
              <w:pStyle w:val="TAC"/>
              <w:rPr>
                <w:lang w:eastAsia="zh-CN"/>
              </w:rPr>
            </w:pPr>
            <w:r w:rsidRPr="001F098F">
              <w:rPr>
                <w:lang w:eastAsia="zh-CN"/>
              </w:rPr>
              <w:t>28</w:t>
            </w:r>
          </w:p>
        </w:tc>
        <w:tc>
          <w:tcPr>
            <w:tcW w:w="342" w:type="pct"/>
            <w:shd w:val="clear" w:color="auto" w:fill="auto"/>
            <w:tcMar>
              <w:left w:w="28" w:type="dxa"/>
              <w:right w:w="28" w:type="dxa"/>
            </w:tcMar>
          </w:tcPr>
          <w:p w14:paraId="79AC16D2"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59F47E6F"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13A343D1"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796D5415" w14:textId="77777777" w:rsidR="00F43196" w:rsidRPr="001F098F" w:rsidRDefault="00F43196" w:rsidP="00F43196">
            <w:pPr>
              <w:pStyle w:val="TAH"/>
              <w:rPr>
                <w:b w:val="0"/>
              </w:rPr>
            </w:pPr>
          </w:p>
        </w:tc>
        <w:tc>
          <w:tcPr>
            <w:tcW w:w="202" w:type="pct"/>
            <w:vMerge/>
            <w:shd w:val="clear" w:color="auto" w:fill="auto"/>
            <w:textDirection w:val="btLr"/>
            <w:vAlign w:val="center"/>
          </w:tcPr>
          <w:p w14:paraId="723F9B71" w14:textId="77777777" w:rsidR="00F43196" w:rsidRPr="001F098F" w:rsidRDefault="00F43196" w:rsidP="00F43196">
            <w:pPr>
              <w:pStyle w:val="TAC"/>
            </w:pPr>
          </w:p>
        </w:tc>
        <w:tc>
          <w:tcPr>
            <w:tcW w:w="548" w:type="pct"/>
            <w:shd w:val="clear" w:color="auto" w:fill="auto"/>
            <w:tcMar>
              <w:left w:w="45" w:type="dxa"/>
              <w:right w:w="45" w:type="dxa"/>
            </w:tcMar>
          </w:tcPr>
          <w:p w14:paraId="0D3B3AF6"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34519B0D" w14:textId="77777777" w:rsidR="00F43196" w:rsidRPr="001F098F" w:rsidRDefault="00F43196" w:rsidP="00F43196">
            <w:pPr>
              <w:pStyle w:val="TAC"/>
            </w:pPr>
            <w:r w:rsidRPr="001F098F">
              <w:t>120</w:t>
            </w:r>
            <w:r w:rsidRPr="001F098F">
              <w:rPr>
                <w:lang w:eastAsia="zh-CN"/>
              </w:rPr>
              <w:t>@</w:t>
            </w:r>
            <w:r w:rsidRPr="001F098F">
              <w:t>0 (A4)</w:t>
            </w:r>
          </w:p>
        </w:tc>
        <w:tc>
          <w:tcPr>
            <w:tcW w:w="686" w:type="pct"/>
            <w:shd w:val="clear" w:color="auto" w:fill="auto"/>
            <w:vAlign w:val="center"/>
          </w:tcPr>
          <w:p w14:paraId="39B61797" w14:textId="77777777" w:rsidR="00F43196" w:rsidRPr="001F098F" w:rsidRDefault="00F43196" w:rsidP="00F43196">
            <w:pPr>
              <w:pStyle w:val="TAC"/>
            </w:pPr>
            <w:r w:rsidRPr="001F098F">
              <w:t>60</w:t>
            </w:r>
            <w:r w:rsidRPr="001F098F">
              <w:rPr>
                <w:lang w:eastAsia="zh-CN"/>
              </w:rPr>
              <w:t>@</w:t>
            </w:r>
            <w:r w:rsidRPr="001F098F">
              <w:t>0 (A4)</w:t>
            </w:r>
          </w:p>
        </w:tc>
        <w:tc>
          <w:tcPr>
            <w:tcW w:w="685" w:type="pct"/>
            <w:shd w:val="clear" w:color="auto" w:fill="auto"/>
            <w:vAlign w:val="center"/>
          </w:tcPr>
          <w:p w14:paraId="19B3DBD7" w14:textId="77777777" w:rsidR="00F43196" w:rsidRPr="001F098F" w:rsidRDefault="00F43196" w:rsidP="00F43196">
            <w:pPr>
              <w:pStyle w:val="TAC"/>
            </w:pPr>
            <w:r w:rsidRPr="001F098F">
              <w:t>30</w:t>
            </w:r>
            <w:r w:rsidRPr="001F098F">
              <w:rPr>
                <w:lang w:eastAsia="zh-CN"/>
              </w:rPr>
              <w:t>@</w:t>
            </w:r>
            <w:r w:rsidRPr="001F098F">
              <w:t>0 (A4)</w:t>
            </w:r>
          </w:p>
        </w:tc>
      </w:tr>
      <w:tr w:rsidR="00F43196" w:rsidRPr="001F098F" w14:paraId="49606959" w14:textId="77777777" w:rsidTr="00F43196">
        <w:trPr>
          <w:trHeight w:val="152"/>
        </w:trPr>
        <w:tc>
          <w:tcPr>
            <w:tcW w:w="478" w:type="pct"/>
            <w:shd w:val="clear" w:color="auto" w:fill="auto"/>
            <w:tcMar>
              <w:left w:w="28" w:type="dxa"/>
              <w:right w:w="28" w:type="dxa"/>
            </w:tcMar>
            <w:vAlign w:val="center"/>
          </w:tcPr>
          <w:p w14:paraId="0527AAAC" w14:textId="77777777" w:rsidR="00F43196" w:rsidRPr="001F098F" w:rsidRDefault="00F43196" w:rsidP="00F43196">
            <w:pPr>
              <w:pStyle w:val="TAC"/>
              <w:rPr>
                <w:lang w:eastAsia="zh-CN"/>
              </w:rPr>
            </w:pPr>
            <w:r w:rsidRPr="001F098F">
              <w:rPr>
                <w:lang w:eastAsia="zh-CN"/>
              </w:rPr>
              <w:t>29</w:t>
            </w:r>
          </w:p>
        </w:tc>
        <w:tc>
          <w:tcPr>
            <w:tcW w:w="342" w:type="pct"/>
            <w:shd w:val="clear" w:color="auto" w:fill="auto"/>
            <w:tcMar>
              <w:left w:w="28" w:type="dxa"/>
              <w:right w:w="28" w:type="dxa"/>
            </w:tcMar>
          </w:tcPr>
          <w:p w14:paraId="5DCB28B4"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55E55F46"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5B84F11F"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1623134C" w14:textId="77777777" w:rsidR="00F43196" w:rsidRPr="001F098F" w:rsidRDefault="00F43196" w:rsidP="00F43196">
            <w:pPr>
              <w:pStyle w:val="TAH"/>
              <w:rPr>
                <w:b w:val="0"/>
              </w:rPr>
            </w:pPr>
          </w:p>
        </w:tc>
        <w:tc>
          <w:tcPr>
            <w:tcW w:w="202" w:type="pct"/>
            <w:vMerge/>
            <w:shd w:val="clear" w:color="auto" w:fill="auto"/>
            <w:textDirection w:val="btLr"/>
            <w:vAlign w:val="center"/>
          </w:tcPr>
          <w:p w14:paraId="5AA806B3" w14:textId="77777777" w:rsidR="00F43196" w:rsidRPr="001F098F" w:rsidRDefault="00F43196" w:rsidP="00F43196">
            <w:pPr>
              <w:pStyle w:val="TAC"/>
            </w:pPr>
          </w:p>
        </w:tc>
        <w:tc>
          <w:tcPr>
            <w:tcW w:w="548" w:type="pct"/>
            <w:shd w:val="clear" w:color="auto" w:fill="auto"/>
            <w:tcMar>
              <w:left w:w="45" w:type="dxa"/>
              <w:right w:w="45" w:type="dxa"/>
            </w:tcMar>
          </w:tcPr>
          <w:p w14:paraId="7B15F4CA" w14:textId="77777777" w:rsidR="00F43196" w:rsidRPr="001F098F" w:rsidRDefault="00F43196" w:rsidP="00F43196">
            <w:pPr>
              <w:pStyle w:val="TAC"/>
            </w:pPr>
            <w:r w:rsidRPr="001F098F">
              <w:t>256 QAM</w:t>
            </w:r>
          </w:p>
        </w:tc>
        <w:tc>
          <w:tcPr>
            <w:tcW w:w="2057" w:type="pct"/>
            <w:gridSpan w:val="4"/>
            <w:shd w:val="clear" w:color="auto" w:fill="auto"/>
            <w:tcMar>
              <w:left w:w="45" w:type="dxa"/>
              <w:right w:w="45" w:type="dxa"/>
            </w:tcMar>
            <w:vAlign w:val="center"/>
          </w:tcPr>
          <w:p w14:paraId="145CDB94" w14:textId="77777777" w:rsidR="00F43196" w:rsidRPr="001F098F" w:rsidRDefault="00F43196" w:rsidP="00F43196">
            <w:pPr>
              <w:pStyle w:val="TAC"/>
            </w:pPr>
            <w:proofErr w:type="spellStart"/>
            <w:r w:rsidRPr="001F098F">
              <w:t>Outer_Full</w:t>
            </w:r>
            <w:proofErr w:type="spellEnd"/>
            <w:r w:rsidRPr="001F098F">
              <w:t xml:space="preserve"> (A2)</w:t>
            </w:r>
          </w:p>
        </w:tc>
      </w:tr>
      <w:tr w:rsidR="00F43196" w:rsidRPr="001F098F" w14:paraId="31067736" w14:textId="77777777" w:rsidTr="00F43196">
        <w:trPr>
          <w:trHeight w:val="152"/>
        </w:trPr>
        <w:tc>
          <w:tcPr>
            <w:tcW w:w="478" w:type="pct"/>
            <w:shd w:val="clear" w:color="auto" w:fill="auto"/>
            <w:tcMar>
              <w:left w:w="28" w:type="dxa"/>
              <w:right w:w="28" w:type="dxa"/>
            </w:tcMar>
            <w:vAlign w:val="center"/>
          </w:tcPr>
          <w:p w14:paraId="12B65819" w14:textId="77777777" w:rsidR="00F43196" w:rsidRPr="001F098F" w:rsidRDefault="00F43196" w:rsidP="00F43196">
            <w:pPr>
              <w:pStyle w:val="TAC"/>
              <w:rPr>
                <w:lang w:eastAsia="zh-CN"/>
              </w:rPr>
            </w:pPr>
            <w:r w:rsidRPr="001F098F">
              <w:rPr>
                <w:lang w:eastAsia="zh-CN"/>
              </w:rPr>
              <w:t>30</w:t>
            </w:r>
          </w:p>
        </w:tc>
        <w:tc>
          <w:tcPr>
            <w:tcW w:w="342" w:type="pct"/>
            <w:shd w:val="clear" w:color="auto" w:fill="auto"/>
            <w:tcMar>
              <w:left w:w="28" w:type="dxa"/>
              <w:right w:w="28" w:type="dxa"/>
            </w:tcMar>
          </w:tcPr>
          <w:p w14:paraId="785E659C"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586D0A28" w14:textId="77777777" w:rsidR="00F43196" w:rsidRPr="001F098F" w:rsidRDefault="00F43196" w:rsidP="00F43196">
            <w:pPr>
              <w:pStyle w:val="TAC"/>
            </w:pPr>
            <w:r w:rsidRPr="001F098F">
              <w:t>30</w:t>
            </w:r>
          </w:p>
        </w:tc>
        <w:tc>
          <w:tcPr>
            <w:tcW w:w="410" w:type="pct"/>
            <w:shd w:val="clear" w:color="auto" w:fill="auto"/>
            <w:tcMar>
              <w:left w:w="23" w:type="dxa"/>
              <w:right w:w="23" w:type="dxa"/>
            </w:tcMar>
          </w:tcPr>
          <w:p w14:paraId="6A2B7D5D"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21755B03" w14:textId="77777777" w:rsidR="00F43196" w:rsidRPr="001F098F" w:rsidRDefault="00F43196" w:rsidP="00F43196">
            <w:pPr>
              <w:pStyle w:val="TAH"/>
              <w:rPr>
                <w:b w:val="0"/>
              </w:rPr>
            </w:pPr>
          </w:p>
        </w:tc>
        <w:tc>
          <w:tcPr>
            <w:tcW w:w="202" w:type="pct"/>
            <w:vMerge/>
            <w:shd w:val="clear" w:color="auto" w:fill="auto"/>
            <w:textDirection w:val="btLr"/>
            <w:vAlign w:val="center"/>
          </w:tcPr>
          <w:p w14:paraId="2E315017" w14:textId="77777777" w:rsidR="00F43196" w:rsidRPr="001F098F" w:rsidRDefault="00F43196" w:rsidP="00F43196">
            <w:pPr>
              <w:pStyle w:val="TAC"/>
            </w:pPr>
          </w:p>
        </w:tc>
        <w:tc>
          <w:tcPr>
            <w:tcW w:w="548" w:type="pct"/>
            <w:shd w:val="clear" w:color="auto" w:fill="auto"/>
            <w:tcMar>
              <w:left w:w="45" w:type="dxa"/>
              <w:right w:w="45" w:type="dxa"/>
            </w:tcMar>
          </w:tcPr>
          <w:p w14:paraId="34DA5F91" w14:textId="77777777" w:rsidR="00F43196" w:rsidRPr="001F098F" w:rsidRDefault="00F43196" w:rsidP="00F43196">
            <w:pPr>
              <w:pStyle w:val="TAC"/>
            </w:pPr>
            <w:r w:rsidRPr="001F098F">
              <w:t>256 QAM</w:t>
            </w:r>
          </w:p>
        </w:tc>
        <w:tc>
          <w:tcPr>
            <w:tcW w:w="2057" w:type="pct"/>
            <w:gridSpan w:val="4"/>
            <w:shd w:val="clear" w:color="auto" w:fill="auto"/>
            <w:tcMar>
              <w:left w:w="45" w:type="dxa"/>
              <w:right w:w="45" w:type="dxa"/>
            </w:tcMar>
            <w:vAlign w:val="center"/>
          </w:tcPr>
          <w:p w14:paraId="38911604" w14:textId="77777777" w:rsidR="00F43196" w:rsidRPr="001F098F" w:rsidRDefault="00F43196" w:rsidP="00F43196">
            <w:pPr>
              <w:pStyle w:val="TAC"/>
            </w:pPr>
            <w:r w:rsidRPr="001F098F">
              <w:t>Edge_1RB_Right (A5)</w:t>
            </w:r>
          </w:p>
        </w:tc>
      </w:tr>
      <w:tr w:rsidR="00F43196" w:rsidRPr="001F098F" w14:paraId="7942EC40" w14:textId="77777777" w:rsidTr="00F43196">
        <w:trPr>
          <w:trHeight w:val="152"/>
        </w:trPr>
        <w:tc>
          <w:tcPr>
            <w:tcW w:w="478" w:type="pct"/>
            <w:shd w:val="clear" w:color="auto" w:fill="auto"/>
            <w:tcMar>
              <w:left w:w="28" w:type="dxa"/>
              <w:right w:w="28" w:type="dxa"/>
            </w:tcMar>
            <w:vAlign w:val="center"/>
          </w:tcPr>
          <w:p w14:paraId="601831B3" w14:textId="77777777" w:rsidR="00F43196" w:rsidRPr="001F098F" w:rsidRDefault="00F43196" w:rsidP="00F43196">
            <w:pPr>
              <w:pStyle w:val="TAC"/>
              <w:rPr>
                <w:lang w:eastAsia="zh-CN"/>
              </w:rPr>
            </w:pPr>
            <w:r w:rsidRPr="001F098F">
              <w:rPr>
                <w:lang w:eastAsia="zh-CN"/>
              </w:rPr>
              <w:t>31</w:t>
            </w:r>
          </w:p>
        </w:tc>
        <w:tc>
          <w:tcPr>
            <w:tcW w:w="342" w:type="pct"/>
            <w:shd w:val="clear" w:color="auto" w:fill="auto"/>
            <w:tcMar>
              <w:left w:w="28" w:type="dxa"/>
              <w:right w:w="28" w:type="dxa"/>
            </w:tcMar>
          </w:tcPr>
          <w:p w14:paraId="1B378D20"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3D2DCA16"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20AE7015"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5F0E910C" w14:textId="77777777" w:rsidR="00F43196" w:rsidRPr="001F098F" w:rsidRDefault="00F43196" w:rsidP="00F43196">
            <w:pPr>
              <w:pStyle w:val="TAH"/>
              <w:rPr>
                <w:b w:val="0"/>
              </w:rPr>
            </w:pPr>
          </w:p>
        </w:tc>
        <w:tc>
          <w:tcPr>
            <w:tcW w:w="202" w:type="pct"/>
            <w:vMerge/>
            <w:shd w:val="clear" w:color="auto" w:fill="auto"/>
            <w:textDirection w:val="btLr"/>
            <w:vAlign w:val="center"/>
          </w:tcPr>
          <w:p w14:paraId="4CDF54C5" w14:textId="77777777" w:rsidR="00F43196" w:rsidRPr="001F098F" w:rsidRDefault="00F43196" w:rsidP="00F43196">
            <w:pPr>
              <w:pStyle w:val="TAC"/>
            </w:pPr>
          </w:p>
        </w:tc>
        <w:tc>
          <w:tcPr>
            <w:tcW w:w="548" w:type="pct"/>
            <w:shd w:val="clear" w:color="auto" w:fill="auto"/>
            <w:tcMar>
              <w:left w:w="45" w:type="dxa"/>
              <w:right w:w="45" w:type="dxa"/>
            </w:tcMar>
          </w:tcPr>
          <w:p w14:paraId="2EC3FA7C"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2F6D369F" w14:textId="77777777" w:rsidR="00F43196" w:rsidRPr="001F098F" w:rsidRDefault="00F43196" w:rsidP="00F43196">
            <w:pPr>
              <w:pStyle w:val="TAC"/>
            </w:pPr>
            <w:r w:rsidRPr="001F098F">
              <w:t>40</w:t>
            </w:r>
            <w:r w:rsidRPr="001F098F">
              <w:rPr>
                <w:lang w:eastAsia="zh-CN"/>
              </w:rPr>
              <w:t>@</w:t>
            </w:r>
            <w:r w:rsidRPr="001F098F">
              <w:t>0 (A1)</w:t>
            </w:r>
          </w:p>
        </w:tc>
        <w:tc>
          <w:tcPr>
            <w:tcW w:w="686" w:type="pct"/>
            <w:shd w:val="clear" w:color="auto" w:fill="auto"/>
            <w:vAlign w:val="center"/>
          </w:tcPr>
          <w:p w14:paraId="0BD547DC" w14:textId="77777777" w:rsidR="00F43196" w:rsidRPr="001F098F" w:rsidRDefault="00F43196" w:rsidP="00F43196">
            <w:pPr>
              <w:pStyle w:val="TAC"/>
            </w:pPr>
            <w:r w:rsidRPr="001F098F">
              <w:t>20</w:t>
            </w:r>
            <w:r w:rsidRPr="001F098F">
              <w:rPr>
                <w:lang w:eastAsia="zh-CN"/>
              </w:rPr>
              <w:t>@</w:t>
            </w:r>
            <w:r w:rsidRPr="001F098F">
              <w:t>0 (A1)</w:t>
            </w:r>
          </w:p>
        </w:tc>
        <w:tc>
          <w:tcPr>
            <w:tcW w:w="685" w:type="pct"/>
            <w:shd w:val="clear" w:color="auto" w:fill="auto"/>
            <w:vAlign w:val="center"/>
          </w:tcPr>
          <w:p w14:paraId="10326B16" w14:textId="77777777" w:rsidR="00F43196" w:rsidRPr="001F098F" w:rsidRDefault="00F43196" w:rsidP="00F43196">
            <w:pPr>
              <w:pStyle w:val="TAC"/>
            </w:pPr>
            <w:r w:rsidRPr="001F098F">
              <w:t>10</w:t>
            </w:r>
            <w:r w:rsidRPr="001F098F">
              <w:rPr>
                <w:lang w:eastAsia="zh-CN"/>
              </w:rPr>
              <w:t>@</w:t>
            </w:r>
            <w:r w:rsidRPr="001F098F">
              <w:t>0 (A1)</w:t>
            </w:r>
          </w:p>
        </w:tc>
      </w:tr>
      <w:tr w:rsidR="00F43196" w:rsidRPr="001F098F" w14:paraId="7447DF24" w14:textId="77777777" w:rsidTr="00F43196">
        <w:trPr>
          <w:trHeight w:val="152"/>
        </w:trPr>
        <w:tc>
          <w:tcPr>
            <w:tcW w:w="478" w:type="pct"/>
            <w:shd w:val="clear" w:color="auto" w:fill="auto"/>
            <w:tcMar>
              <w:left w:w="28" w:type="dxa"/>
              <w:right w:w="28" w:type="dxa"/>
            </w:tcMar>
            <w:vAlign w:val="center"/>
          </w:tcPr>
          <w:p w14:paraId="176E5B79" w14:textId="77777777" w:rsidR="00F43196" w:rsidRPr="001F098F" w:rsidRDefault="00F43196" w:rsidP="00F43196">
            <w:pPr>
              <w:pStyle w:val="TAC"/>
              <w:rPr>
                <w:lang w:eastAsia="zh-CN"/>
              </w:rPr>
            </w:pPr>
            <w:r w:rsidRPr="001F098F">
              <w:rPr>
                <w:lang w:eastAsia="zh-CN"/>
              </w:rPr>
              <w:t>32</w:t>
            </w:r>
          </w:p>
        </w:tc>
        <w:tc>
          <w:tcPr>
            <w:tcW w:w="342" w:type="pct"/>
            <w:shd w:val="clear" w:color="auto" w:fill="auto"/>
            <w:tcMar>
              <w:left w:w="28" w:type="dxa"/>
              <w:right w:w="28" w:type="dxa"/>
            </w:tcMar>
          </w:tcPr>
          <w:p w14:paraId="7FB7ED1F"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4E10B8FE"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7295D67D"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79528107" w14:textId="77777777" w:rsidR="00F43196" w:rsidRPr="001F098F" w:rsidRDefault="00F43196" w:rsidP="00F43196">
            <w:pPr>
              <w:pStyle w:val="TAH"/>
              <w:rPr>
                <w:b w:val="0"/>
              </w:rPr>
            </w:pPr>
          </w:p>
        </w:tc>
        <w:tc>
          <w:tcPr>
            <w:tcW w:w="202" w:type="pct"/>
            <w:vMerge/>
            <w:shd w:val="clear" w:color="auto" w:fill="auto"/>
            <w:textDirection w:val="btLr"/>
            <w:vAlign w:val="center"/>
          </w:tcPr>
          <w:p w14:paraId="6D2CE10D" w14:textId="77777777" w:rsidR="00F43196" w:rsidRPr="001F098F" w:rsidRDefault="00F43196" w:rsidP="00F43196">
            <w:pPr>
              <w:pStyle w:val="TAC"/>
            </w:pPr>
          </w:p>
        </w:tc>
        <w:tc>
          <w:tcPr>
            <w:tcW w:w="548" w:type="pct"/>
            <w:shd w:val="clear" w:color="auto" w:fill="auto"/>
            <w:tcMar>
              <w:left w:w="45" w:type="dxa"/>
              <w:right w:w="45" w:type="dxa"/>
            </w:tcMar>
          </w:tcPr>
          <w:p w14:paraId="6DC2A522"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5F45FB77" w14:textId="77777777" w:rsidR="00F43196" w:rsidRPr="001F098F" w:rsidRDefault="00F43196" w:rsidP="00F43196">
            <w:pPr>
              <w:pStyle w:val="TAC"/>
            </w:pPr>
            <w:r w:rsidRPr="001F098F">
              <w:t>5@53 (A5)</w:t>
            </w:r>
          </w:p>
        </w:tc>
        <w:tc>
          <w:tcPr>
            <w:tcW w:w="686" w:type="pct"/>
            <w:shd w:val="clear" w:color="auto" w:fill="auto"/>
            <w:vAlign w:val="center"/>
          </w:tcPr>
          <w:p w14:paraId="1ACCF6A6" w14:textId="77777777" w:rsidR="00F43196" w:rsidRPr="001F098F" w:rsidRDefault="00F43196" w:rsidP="00F43196">
            <w:pPr>
              <w:pStyle w:val="TAC"/>
            </w:pPr>
            <w:r w:rsidRPr="001F098F">
              <w:t>2@27 (A5)</w:t>
            </w:r>
          </w:p>
        </w:tc>
        <w:tc>
          <w:tcPr>
            <w:tcW w:w="685" w:type="pct"/>
            <w:shd w:val="clear" w:color="auto" w:fill="auto"/>
            <w:vAlign w:val="center"/>
          </w:tcPr>
          <w:p w14:paraId="441EFFCB" w14:textId="77777777" w:rsidR="00F43196" w:rsidRPr="001F098F" w:rsidRDefault="00F43196" w:rsidP="00F43196">
            <w:pPr>
              <w:pStyle w:val="TAC"/>
            </w:pPr>
            <w:r w:rsidRPr="001F098F">
              <w:t>1@14 (A5)</w:t>
            </w:r>
          </w:p>
        </w:tc>
      </w:tr>
      <w:tr w:rsidR="00F43196" w:rsidRPr="001F098F" w14:paraId="5B1E16F2" w14:textId="77777777" w:rsidTr="00F43196">
        <w:trPr>
          <w:trHeight w:val="152"/>
        </w:trPr>
        <w:tc>
          <w:tcPr>
            <w:tcW w:w="478" w:type="pct"/>
            <w:shd w:val="clear" w:color="auto" w:fill="auto"/>
            <w:tcMar>
              <w:left w:w="28" w:type="dxa"/>
              <w:right w:w="28" w:type="dxa"/>
            </w:tcMar>
            <w:vAlign w:val="center"/>
          </w:tcPr>
          <w:p w14:paraId="04486477" w14:textId="77777777" w:rsidR="00F43196" w:rsidRPr="001F098F" w:rsidRDefault="00F43196" w:rsidP="00F43196">
            <w:pPr>
              <w:pStyle w:val="TAC"/>
              <w:rPr>
                <w:lang w:eastAsia="zh-CN"/>
              </w:rPr>
            </w:pPr>
            <w:r w:rsidRPr="001F098F">
              <w:rPr>
                <w:lang w:eastAsia="zh-CN"/>
              </w:rPr>
              <w:t>33</w:t>
            </w:r>
          </w:p>
        </w:tc>
        <w:tc>
          <w:tcPr>
            <w:tcW w:w="342" w:type="pct"/>
            <w:shd w:val="clear" w:color="auto" w:fill="auto"/>
            <w:tcMar>
              <w:left w:w="28" w:type="dxa"/>
              <w:right w:w="28" w:type="dxa"/>
            </w:tcMar>
          </w:tcPr>
          <w:p w14:paraId="6842CA6C"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655C7CFB"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28338AAB"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5C5B81A9" w14:textId="77777777" w:rsidR="00F43196" w:rsidRPr="001F098F" w:rsidRDefault="00F43196" w:rsidP="00F43196">
            <w:pPr>
              <w:pStyle w:val="TAH"/>
              <w:rPr>
                <w:b w:val="0"/>
              </w:rPr>
            </w:pPr>
          </w:p>
        </w:tc>
        <w:tc>
          <w:tcPr>
            <w:tcW w:w="202" w:type="pct"/>
            <w:vMerge/>
            <w:shd w:val="clear" w:color="auto" w:fill="auto"/>
            <w:textDirection w:val="btLr"/>
            <w:vAlign w:val="center"/>
          </w:tcPr>
          <w:p w14:paraId="3D8A0B6F" w14:textId="77777777" w:rsidR="00F43196" w:rsidRPr="001F098F" w:rsidRDefault="00F43196" w:rsidP="00F43196">
            <w:pPr>
              <w:pStyle w:val="TAC"/>
            </w:pPr>
          </w:p>
        </w:tc>
        <w:tc>
          <w:tcPr>
            <w:tcW w:w="548" w:type="pct"/>
            <w:shd w:val="clear" w:color="auto" w:fill="auto"/>
            <w:tcMar>
              <w:left w:w="45" w:type="dxa"/>
              <w:right w:w="45" w:type="dxa"/>
            </w:tcMar>
          </w:tcPr>
          <w:p w14:paraId="73E56F66"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43EF803C" w14:textId="77777777" w:rsidR="00F43196" w:rsidRPr="001F098F" w:rsidRDefault="00F43196" w:rsidP="00F43196">
            <w:pPr>
              <w:pStyle w:val="TAC"/>
            </w:pPr>
            <w:r w:rsidRPr="001F098F">
              <w:rPr>
                <w:lang w:eastAsia="zh-CN"/>
              </w:rPr>
              <w:t>100@</w:t>
            </w:r>
            <w:r w:rsidRPr="001F098F">
              <w:t>0 (A4)</w:t>
            </w:r>
          </w:p>
        </w:tc>
        <w:tc>
          <w:tcPr>
            <w:tcW w:w="686" w:type="pct"/>
            <w:shd w:val="clear" w:color="auto" w:fill="auto"/>
            <w:vAlign w:val="center"/>
          </w:tcPr>
          <w:p w14:paraId="56175217" w14:textId="77777777" w:rsidR="00F43196" w:rsidRPr="001F098F" w:rsidRDefault="00F43196" w:rsidP="00F43196">
            <w:pPr>
              <w:pStyle w:val="TAC"/>
            </w:pPr>
            <w:r w:rsidRPr="001F098F">
              <w:t>50</w:t>
            </w:r>
            <w:r w:rsidRPr="001F098F">
              <w:rPr>
                <w:lang w:eastAsia="zh-CN"/>
              </w:rPr>
              <w:t>@</w:t>
            </w:r>
            <w:r w:rsidRPr="001F098F">
              <w:t>0 (A4)</w:t>
            </w:r>
          </w:p>
        </w:tc>
        <w:tc>
          <w:tcPr>
            <w:tcW w:w="685" w:type="pct"/>
            <w:shd w:val="clear" w:color="auto" w:fill="auto"/>
            <w:vAlign w:val="center"/>
          </w:tcPr>
          <w:p w14:paraId="57B52375" w14:textId="77777777" w:rsidR="00F43196" w:rsidRPr="001F098F" w:rsidRDefault="00F43196" w:rsidP="00F43196">
            <w:pPr>
              <w:pStyle w:val="TAC"/>
            </w:pPr>
            <w:r w:rsidRPr="001F098F">
              <w:t>25</w:t>
            </w:r>
            <w:r w:rsidRPr="001F098F">
              <w:rPr>
                <w:lang w:eastAsia="zh-CN"/>
              </w:rPr>
              <w:t>@</w:t>
            </w:r>
            <w:r w:rsidRPr="001F098F">
              <w:t>0 (A4)</w:t>
            </w:r>
          </w:p>
        </w:tc>
      </w:tr>
      <w:tr w:rsidR="00F43196" w:rsidRPr="001F098F" w14:paraId="06E4C4D0" w14:textId="77777777" w:rsidTr="00F43196">
        <w:trPr>
          <w:trHeight w:val="152"/>
        </w:trPr>
        <w:tc>
          <w:tcPr>
            <w:tcW w:w="478" w:type="pct"/>
            <w:shd w:val="clear" w:color="auto" w:fill="auto"/>
            <w:tcMar>
              <w:left w:w="28" w:type="dxa"/>
              <w:right w:w="28" w:type="dxa"/>
            </w:tcMar>
            <w:vAlign w:val="center"/>
          </w:tcPr>
          <w:p w14:paraId="2C631AC8" w14:textId="77777777" w:rsidR="00F43196" w:rsidRPr="001F098F" w:rsidRDefault="00F43196" w:rsidP="00F43196">
            <w:pPr>
              <w:pStyle w:val="TAC"/>
              <w:rPr>
                <w:lang w:eastAsia="zh-CN"/>
              </w:rPr>
            </w:pPr>
            <w:r w:rsidRPr="001F098F">
              <w:rPr>
                <w:lang w:eastAsia="zh-CN"/>
              </w:rPr>
              <w:t>34</w:t>
            </w:r>
          </w:p>
        </w:tc>
        <w:tc>
          <w:tcPr>
            <w:tcW w:w="342" w:type="pct"/>
            <w:shd w:val="clear" w:color="auto" w:fill="auto"/>
            <w:tcMar>
              <w:left w:w="28" w:type="dxa"/>
              <w:right w:w="28" w:type="dxa"/>
            </w:tcMar>
          </w:tcPr>
          <w:p w14:paraId="71072E77"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3B8E73D5"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62FE7BBB"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57DDAE77" w14:textId="77777777" w:rsidR="00F43196" w:rsidRPr="001F098F" w:rsidRDefault="00F43196" w:rsidP="00F43196">
            <w:pPr>
              <w:pStyle w:val="TAH"/>
              <w:rPr>
                <w:b w:val="0"/>
              </w:rPr>
            </w:pPr>
          </w:p>
        </w:tc>
        <w:tc>
          <w:tcPr>
            <w:tcW w:w="202" w:type="pct"/>
            <w:vMerge/>
            <w:shd w:val="clear" w:color="auto" w:fill="auto"/>
            <w:textDirection w:val="btLr"/>
            <w:vAlign w:val="center"/>
          </w:tcPr>
          <w:p w14:paraId="6E7AFCE5" w14:textId="77777777" w:rsidR="00F43196" w:rsidRPr="001F098F" w:rsidRDefault="00F43196" w:rsidP="00F43196">
            <w:pPr>
              <w:pStyle w:val="TAC"/>
            </w:pPr>
          </w:p>
        </w:tc>
        <w:tc>
          <w:tcPr>
            <w:tcW w:w="548" w:type="pct"/>
            <w:shd w:val="clear" w:color="auto" w:fill="auto"/>
            <w:tcMar>
              <w:left w:w="45" w:type="dxa"/>
              <w:right w:w="45" w:type="dxa"/>
            </w:tcMar>
          </w:tcPr>
          <w:p w14:paraId="7F44CC15"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0D563B3E" w14:textId="77777777" w:rsidR="00F43196" w:rsidRPr="001F098F" w:rsidRDefault="00F43196" w:rsidP="00F43196">
            <w:pPr>
              <w:pStyle w:val="TAC"/>
            </w:pPr>
            <w:r w:rsidRPr="001F098F">
              <w:t>159</w:t>
            </w:r>
            <w:r w:rsidRPr="001F098F">
              <w:rPr>
                <w:lang w:eastAsia="zh-CN"/>
              </w:rPr>
              <w:t>@</w:t>
            </w:r>
            <w:r w:rsidRPr="001F098F">
              <w:t>33 (A2)</w:t>
            </w:r>
          </w:p>
        </w:tc>
        <w:tc>
          <w:tcPr>
            <w:tcW w:w="686" w:type="pct"/>
            <w:shd w:val="clear" w:color="auto" w:fill="auto"/>
            <w:vAlign w:val="center"/>
          </w:tcPr>
          <w:p w14:paraId="402B6582" w14:textId="77777777" w:rsidR="00F43196" w:rsidRPr="001F098F" w:rsidRDefault="00F43196" w:rsidP="00F43196">
            <w:pPr>
              <w:pStyle w:val="TAC"/>
            </w:pPr>
            <w:r w:rsidRPr="001F098F">
              <w:t>79</w:t>
            </w:r>
            <w:r w:rsidRPr="001F098F">
              <w:rPr>
                <w:lang w:eastAsia="zh-CN"/>
              </w:rPr>
              <w:t>@</w:t>
            </w:r>
            <w:r w:rsidRPr="001F098F">
              <w:t>17 (A2)</w:t>
            </w:r>
          </w:p>
        </w:tc>
        <w:tc>
          <w:tcPr>
            <w:tcW w:w="685" w:type="pct"/>
            <w:shd w:val="clear" w:color="auto" w:fill="auto"/>
            <w:vAlign w:val="center"/>
          </w:tcPr>
          <w:p w14:paraId="5BE1F79A" w14:textId="77777777" w:rsidR="00F43196" w:rsidRPr="001F098F" w:rsidRDefault="00F43196" w:rsidP="00F43196">
            <w:pPr>
              <w:pStyle w:val="TAC"/>
            </w:pPr>
            <w:r w:rsidRPr="001F098F">
              <w:t>39</w:t>
            </w:r>
            <w:r w:rsidRPr="001F098F">
              <w:rPr>
                <w:lang w:eastAsia="zh-CN"/>
              </w:rPr>
              <w:t>@</w:t>
            </w:r>
            <w:r w:rsidRPr="001F098F">
              <w:t>9 (A2)</w:t>
            </w:r>
          </w:p>
        </w:tc>
      </w:tr>
      <w:tr w:rsidR="00F43196" w:rsidRPr="001F098F" w14:paraId="450AA037" w14:textId="77777777" w:rsidTr="00F43196">
        <w:trPr>
          <w:trHeight w:val="152"/>
        </w:trPr>
        <w:tc>
          <w:tcPr>
            <w:tcW w:w="478" w:type="pct"/>
            <w:shd w:val="clear" w:color="auto" w:fill="auto"/>
            <w:tcMar>
              <w:left w:w="28" w:type="dxa"/>
              <w:right w:w="28" w:type="dxa"/>
            </w:tcMar>
            <w:vAlign w:val="center"/>
          </w:tcPr>
          <w:p w14:paraId="115F0854" w14:textId="77777777" w:rsidR="00F43196" w:rsidRPr="001F098F" w:rsidRDefault="00F43196" w:rsidP="00F43196">
            <w:pPr>
              <w:pStyle w:val="TAC"/>
              <w:rPr>
                <w:lang w:eastAsia="zh-CN"/>
              </w:rPr>
            </w:pPr>
            <w:r w:rsidRPr="001F098F">
              <w:rPr>
                <w:lang w:eastAsia="zh-CN"/>
              </w:rPr>
              <w:t>35</w:t>
            </w:r>
          </w:p>
        </w:tc>
        <w:tc>
          <w:tcPr>
            <w:tcW w:w="342" w:type="pct"/>
            <w:shd w:val="clear" w:color="auto" w:fill="auto"/>
            <w:tcMar>
              <w:left w:w="28" w:type="dxa"/>
              <w:right w:w="28" w:type="dxa"/>
            </w:tcMar>
          </w:tcPr>
          <w:p w14:paraId="05CF2ACD"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77A9BB5C"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45859DCD"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3203922C" w14:textId="77777777" w:rsidR="00F43196" w:rsidRPr="001F098F" w:rsidRDefault="00F43196" w:rsidP="00F43196">
            <w:pPr>
              <w:pStyle w:val="TAH"/>
              <w:rPr>
                <w:b w:val="0"/>
              </w:rPr>
            </w:pPr>
          </w:p>
        </w:tc>
        <w:tc>
          <w:tcPr>
            <w:tcW w:w="202" w:type="pct"/>
            <w:vMerge/>
            <w:shd w:val="clear" w:color="auto" w:fill="auto"/>
            <w:textDirection w:val="btLr"/>
            <w:vAlign w:val="center"/>
          </w:tcPr>
          <w:p w14:paraId="4E0B6D83" w14:textId="77777777" w:rsidR="00F43196" w:rsidRPr="001F098F" w:rsidRDefault="00F43196" w:rsidP="00F43196">
            <w:pPr>
              <w:pStyle w:val="TAC"/>
            </w:pPr>
          </w:p>
        </w:tc>
        <w:tc>
          <w:tcPr>
            <w:tcW w:w="548" w:type="pct"/>
            <w:shd w:val="clear" w:color="auto" w:fill="auto"/>
            <w:tcMar>
              <w:left w:w="45" w:type="dxa"/>
              <w:right w:w="45" w:type="dxa"/>
            </w:tcMar>
          </w:tcPr>
          <w:p w14:paraId="27751807"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52278B6D" w14:textId="77777777" w:rsidR="00F43196" w:rsidRPr="001F098F" w:rsidRDefault="00F43196" w:rsidP="00F43196">
            <w:pPr>
              <w:pStyle w:val="TAC"/>
            </w:pPr>
            <w:r w:rsidRPr="001F098F">
              <w:t>5</w:t>
            </w:r>
            <w:r w:rsidRPr="001F098F">
              <w:rPr>
                <w:lang w:eastAsia="zh-CN"/>
              </w:rPr>
              <w:t>@</w:t>
            </w:r>
            <w:r w:rsidRPr="001F098F">
              <w:t>187 (A5)</w:t>
            </w:r>
          </w:p>
        </w:tc>
        <w:tc>
          <w:tcPr>
            <w:tcW w:w="686" w:type="pct"/>
            <w:shd w:val="clear" w:color="auto" w:fill="auto"/>
            <w:vAlign w:val="center"/>
          </w:tcPr>
          <w:p w14:paraId="521CA7FE" w14:textId="77777777" w:rsidR="00F43196" w:rsidRPr="001F098F" w:rsidRDefault="00F43196" w:rsidP="00F43196">
            <w:pPr>
              <w:pStyle w:val="TAC"/>
            </w:pPr>
            <w:r w:rsidRPr="001F098F">
              <w:t>2</w:t>
            </w:r>
            <w:r w:rsidRPr="001F098F">
              <w:rPr>
                <w:lang w:eastAsia="zh-CN"/>
              </w:rPr>
              <w:t>@</w:t>
            </w:r>
            <w:r w:rsidRPr="001F098F">
              <w:t>94 (A5)</w:t>
            </w:r>
          </w:p>
        </w:tc>
        <w:tc>
          <w:tcPr>
            <w:tcW w:w="685" w:type="pct"/>
            <w:shd w:val="clear" w:color="auto" w:fill="auto"/>
            <w:vAlign w:val="center"/>
          </w:tcPr>
          <w:p w14:paraId="30659B7C" w14:textId="77777777" w:rsidR="00F43196" w:rsidRPr="001F098F" w:rsidRDefault="00F43196" w:rsidP="00F43196">
            <w:pPr>
              <w:pStyle w:val="TAC"/>
            </w:pPr>
            <w:r w:rsidRPr="001F098F">
              <w:t>1</w:t>
            </w:r>
            <w:r w:rsidRPr="001F098F">
              <w:rPr>
                <w:lang w:eastAsia="zh-CN"/>
              </w:rPr>
              <w:t>@</w:t>
            </w:r>
            <w:r w:rsidRPr="001F098F">
              <w:t>47 (A5)</w:t>
            </w:r>
          </w:p>
        </w:tc>
      </w:tr>
      <w:tr w:rsidR="00F43196" w:rsidRPr="001F098F" w14:paraId="6D5B2498" w14:textId="77777777" w:rsidTr="00F43196">
        <w:trPr>
          <w:trHeight w:val="152"/>
        </w:trPr>
        <w:tc>
          <w:tcPr>
            <w:tcW w:w="478" w:type="pct"/>
            <w:shd w:val="clear" w:color="auto" w:fill="auto"/>
            <w:tcMar>
              <w:left w:w="28" w:type="dxa"/>
              <w:right w:w="28" w:type="dxa"/>
            </w:tcMar>
            <w:vAlign w:val="center"/>
          </w:tcPr>
          <w:p w14:paraId="43B1325A" w14:textId="77777777" w:rsidR="00F43196" w:rsidRPr="001F098F" w:rsidRDefault="00F43196" w:rsidP="00F43196">
            <w:pPr>
              <w:pStyle w:val="TAC"/>
              <w:rPr>
                <w:lang w:eastAsia="zh-CN"/>
              </w:rPr>
            </w:pPr>
            <w:r w:rsidRPr="001F098F">
              <w:rPr>
                <w:lang w:eastAsia="zh-CN"/>
              </w:rPr>
              <w:t>36</w:t>
            </w:r>
          </w:p>
        </w:tc>
        <w:tc>
          <w:tcPr>
            <w:tcW w:w="342" w:type="pct"/>
            <w:shd w:val="clear" w:color="auto" w:fill="auto"/>
            <w:tcMar>
              <w:left w:w="28" w:type="dxa"/>
              <w:right w:w="28" w:type="dxa"/>
            </w:tcMar>
          </w:tcPr>
          <w:p w14:paraId="7FE56E66"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1FC938BE"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059283E7"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60DAF534" w14:textId="77777777" w:rsidR="00F43196" w:rsidRPr="001F098F" w:rsidRDefault="00F43196" w:rsidP="00F43196">
            <w:pPr>
              <w:pStyle w:val="TAH"/>
              <w:rPr>
                <w:b w:val="0"/>
              </w:rPr>
            </w:pPr>
          </w:p>
        </w:tc>
        <w:tc>
          <w:tcPr>
            <w:tcW w:w="202" w:type="pct"/>
            <w:vMerge/>
            <w:shd w:val="clear" w:color="auto" w:fill="auto"/>
            <w:textDirection w:val="btLr"/>
            <w:vAlign w:val="center"/>
          </w:tcPr>
          <w:p w14:paraId="4AFDC640" w14:textId="77777777" w:rsidR="00F43196" w:rsidRPr="001F098F" w:rsidRDefault="00F43196" w:rsidP="00F43196">
            <w:pPr>
              <w:pStyle w:val="TAC"/>
            </w:pPr>
          </w:p>
        </w:tc>
        <w:tc>
          <w:tcPr>
            <w:tcW w:w="548" w:type="pct"/>
            <w:shd w:val="clear" w:color="auto" w:fill="auto"/>
            <w:tcMar>
              <w:left w:w="45" w:type="dxa"/>
              <w:right w:w="45" w:type="dxa"/>
            </w:tcMar>
          </w:tcPr>
          <w:p w14:paraId="04AB507B"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3B3B403F" w14:textId="77777777" w:rsidR="00F43196" w:rsidRPr="001F098F" w:rsidRDefault="00F43196" w:rsidP="00F43196">
            <w:pPr>
              <w:pStyle w:val="TAC"/>
            </w:pPr>
            <w:r w:rsidRPr="001F098F">
              <w:rPr>
                <w:lang w:eastAsia="zh-CN"/>
              </w:rPr>
              <w:t>192@</w:t>
            </w:r>
            <w:r w:rsidRPr="001F098F">
              <w:t>0 (A1)</w:t>
            </w:r>
          </w:p>
        </w:tc>
        <w:tc>
          <w:tcPr>
            <w:tcW w:w="686" w:type="pct"/>
            <w:shd w:val="clear" w:color="auto" w:fill="auto"/>
            <w:vAlign w:val="center"/>
          </w:tcPr>
          <w:p w14:paraId="6B1C8840" w14:textId="77777777" w:rsidR="00F43196" w:rsidRPr="001F098F" w:rsidRDefault="00F43196" w:rsidP="00F43196">
            <w:pPr>
              <w:pStyle w:val="TAC"/>
            </w:pPr>
            <w:r w:rsidRPr="001F098F">
              <w:t>96</w:t>
            </w:r>
            <w:r w:rsidRPr="001F098F">
              <w:rPr>
                <w:lang w:eastAsia="zh-CN"/>
              </w:rPr>
              <w:t>@</w:t>
            </w:r>
            <w:r w:rsidRPr="001F098F">
              <w:t>0 (A1)</w:t>
            </w:r>
          </w:p>
        </w:tc>
        <w:tc>
          <w:tcPr>
            <w:tcW w:w="685" w:type="pct"/>
            <w:shd w:val="clear" w:color="auto" w:fill="auto"/>
            <w:vAlign w:val="center"/>
          </w:tcPr>
          <w:p w14:paraId="40A3F783" w14:textId="77777777" w:rsidR="00F43196" w:rsidRPr="001F098F" w:rsidRDefault="00F43196" w:rsidP="00F43196">
            <w:pPr>
              <w:pStyle w:val="TAC"/>
            </w:pPr>
            <w:r w:rsidRPr="001F098F">
              <w:t>48</w:t>
            </w:r>
            <w:r w:rsidRPr="001F098F">
              <w:rPr>
                <w:lang w:eastAsia="zh-CN"/>
              </w:rPr>
              <w:t>@</w:t>
            </w:r>
            <w:r w:rsidRPr="001F098F">
              <w:t>0 (A1)</w:t>
            </w:r>
          </w:p>
        </w:tc>
      </w:tr>
      <w:tr w:rsidR="00F43196" w:rsidRPr="001F098F" w14:paraId="0CE0DEFC" w14:textId="77777777" w:rsidTr="00F43196">
        <w:trPr>
          <w:trHeight w:val="152"/>
        </w:trPr>
        <w:tc>
          <w:tcPr>
            <w:tcW w:w="478" w:type="pct"/>
            <w:shd w:val="clear" w:color="auto" w:fill="auto"/>
            <w:tcMar>
              <w:left w:w="28" w:type="dxa"/>
              <w:right w:w="28" w:type="dxa"/>
            </w:tcMar>
            <w:vAlign w:val="center"/>
          </w:tcPr>
          <w:p w14:paraId="5C97CA69" w14:textId="77777777" w:rsidR="00F43196" w:rsidRPr="001F098F" w:rsidRDefault="00F43196" w:rsidP="00F43196">
            <w:pPr>
              <w:pStyle w:val="TAC"/>
              <w:rPr>
                <w:lang w:eastAsia="zh-CN"/>
              </w:rPr>
            </w:pPr>
            <w:r w:rsidRPr="001F098F">
              <w:rPr>
                <w:lang w:eastAsia="zh-CN"/>
              </w:rPr>
              <w:t>37</w:t>
            </w:r>
          </w:p>
        </w:tc>
        <w:tc>
          <w:tcPr>
            <w:tcW w:w="342" w:type="pct"/>
            <w:shd w:val="clear" w:color="auto" w:fill="auto"/>
            <w:tcMar>
              <w:left w:w="28" w:type="dxa"/>
              <w:right w:w="28" w:type="dxa"/>
            </w:tcMar>
          </w:tcPr>
          <w:p w14:paraId="463D0D43"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2F32AB7E" w14:textId="77777777" w:rsidR="00F43196" w:rsidRPr="001F098F" w:rsidRDefault="00F43196" w:rsidP="00F43196">
            <w:pPr>
              <w:pStyle w:val="TAC"/>
            </w:pPr>
            <w:r w:rsidRPr="001F098F">
              <w:t>40</w:t>
            </w:r>
          </w:p>
        </w:tc>
        <w:tc>
          <w:tcPr>
            <w:tcW w:w="410" w:type="pct"/>
            <w:shd w:val="clear" w:color="auto" w:fill="auto"/>
            <w:tcMar>
              <w:left w:w="23" w:type="dxa"/>
              <w:right w:w="23" w:type="dxa"/>
            </w:tcMar>
          </w:tcPr>
          <w:p w14:paraId="45E9C6AE"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3477ED1C" w14:textId="77777777" w:rsidR="00F43196" w:rsidRPr="001F098F" w:rsidRDefault="00F43196" w:rsidP="00F43196">
            <w:pPr>
              <w:pStyle w:val="TAH"/>
              <w:rPr>
                <w:b w:val="0"/>
              </w:rPr>
            </w:pPr>
          </w:p>
        </w:tc>
        <w:tc>
          <w:tcPr>
            <w:tcW w:w="202" w:type="pct"/>
            <w:vMerge/>
            <w:shd w:val="clear" w:color="auto" w:fill="auto"/>
            <w:textDirection w:val="btLr"/>
            <w:vAlign w:val="center"/>
          </w:tcPr>
          <w:p w14:paraId="77D01439" w14:textId="77777777" w:rsidR="00F43196" w:rsidRPr="001F098F" w:rsidRDefault="00F43196" w:rsidP="00F43196">
            <w:pPr>
              <w:pStyle w:val="TAC"/>
            </w:pPr>
          </w:p>
        </w:tc>
        <w:tc>
          <w:tcPr>
            <w:tcW w:w="548" w:type="pct"/>
            <w:shd w:val="clear" w:color="auto" w:fill="auto"/>
            <w:tcMar>
              <w:left w:w="45" w:type="dxa"/>
              <w:right w:w="45" w:type="dxa"/>
            </w:tcMar>
          </w:tcPr>
          <w:p w14:paraId="04A4D2BC" w14:textId="77777777" w:rsidR="00F43196" w:rsidRPr="001F098F" w:rsidRDefault="00F43196" w:rsidP="00F43196">
            <w:pPr>
              <w:pStyle w:val="TAC"/>
            </w:pPr>
            <w:r w:rsidRPr="001F098F">
              <w:t>256 QAM</w:t>
            </w:r>
          </w:p>
        </w:tc>
        <w:tc>
          <w:tcPr>
            <w:tcW w:w="2057" w:type="pct"/>
            <w:gridSpan w:val="4"/>
            <w:shd w:val="clear" w:color="auto" w:fill="auto"/>
            <w:tcMar>
              <w:left w:w="45" w:type="dxa"/>
              <w:right w:w="45" w:type="dxa"/>
            </w:tcMar>
            <w:vAlign w:val="center"/>
          </w:tcPr>
          <w:p w14:paraId="42352BDF" w14:textId="77777777" w:rsidR="00F43196" w:rsidRPr="001F098F" w:rsidRDefault="00F43196" w:rsidP="00F43196">
            <w:pPr>
              <w:pStyle w:val="TAC"/>
            </w:pPr>
            <w:proofErr w:type="spellStart"/>
            <w:r w:rsidRPr="001F098F">
              <w:t>Outer_Full</w:t>
            </w:r>
            <w:proofErr w:type="spellEnd"/>
            <w:r w:rsidRPr="001F098F">
              <w:t xml:space="preserve"> (A1)</w:t>
            </w:r>
          </w:p>
        </w:tc>
      </w:tr>
      <w:tr w:rsidR="00F43196" w:rsidRPr="001F098F" w14:paraId="1BB5A4A4" w14:textId="77777777" w:rsidTr="00F43196">
        <w:trPr>
          <w:trHeight w:val="152"/>
        </w:trPr>
        <w:tc>
          <w:tcPr>
            <w:tcW w:w="478" w:type="pct"/>
            <w:shd w:val="clear" w:color="auto" w:fill="auto"/>
            <w:tcMar>
              <w:left w:w="28" w:type="dxa"/>
              <w:right w:w="28" w:type="dxa"/>
            </w:tcMar>
            <w:vAlign w:val="center"/>
          </w:tcPr>
          <w:p w14:paraId="29D71C46" w14:textId="77777777" w:rsidR="00F43196" w:rsidRPr="001F098F" w:rsidRDefault="00F43196" w:rsidP="00F43196">
            <w:pPr>
              <w:pStyle w:val="TAC"/>
              <w:rPr>
                <w:lang w:eastAsia="zh-CN"/>
              </w:rPr>
            </w:pPr>
            <w:r w:rsidRPr="001F098F">
              <w:rPr>
                <w:lang w:eastAsia="zh-CN"/>
              </w:rPr>
              <w:t>38</w:t>
            </w:r>
          </w:p>
        </w:tc>
        <w:tc>
          <w:tcPr>
            <w:tcW w:w="342" w:type="pct"/>
            <w:shd w:val="clear" w:color="auto" w:fill="auto"/>
            <w:tcMar>
              <w:left w:w="28" w:type="dxa"/>
              <w:right w:w="28" w:type="dxa"/>
            </w:tcMar>
          </w:tcPr>
          <w:p w14:paraId="3C648225"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76E1A1AD"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49045AB0"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4718010E" w14:textId="77777777" w:rsidR="00F43196" w:rsidRPr="001F098F" w:rsidRDefault="00F43196" w:rsidP="00F43196">
            <w:pPr>
              <w:pStyle w:val="TAH"/>
              <w:rPr>
                <w:b w:val="0"/>
              </w:rPr>
            </w:pPr>
          </w:p>
        </w:tc>
        <w:tc>
          <w:tcPr>
            <w:tcW w:w="202" w:type="pct"/>
            <w:vMerge/>
            <w:shd w:val="clear" w:color="auto" w:fill="auto"/>
            <w:textDirection w:val="btLr"/>
            <w:vAlign w:val="center"/>
          </w:tcPr>
          <w:p w14:paraId="7EED5E3C" w14:textId="77777777" w:rsidR="00F43196" w:rsidRPr="001F098F" w:rsidRDefault="00F43196" w:rsidP="00F43196">
            <w:pPr>
              <w:pStyle w:val="TAC"/>
            </w:pPr>
          </w:p>
        </w:tc>
        <w:tc>
          <w:tcPr>
            <w:tcW w:w="548" w:type="pct"/>
            <w:shd w:val="clear" w:color="auto" w:fill="auto"/>
            <w:tcMar>
              <w:left w:w="45" w:type="dxa"/>
              <w:right w:w="45" w:type="dxa"/>
            </w:tcMar>
          </w:tcPr>
          <w:p w14:paraId="73451011"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3B864826" w14:textId="77777777" w:rsidR="00F43196" w:rsidRPr="001F098F" w:rsidRDefault="00F43196" w:rsidP="00F43196">
            <w:pPr>
              <w:pStyle w:val="TAC"/>
            </w:pPr>
            <w:r w:rsidRPr="001F098F">
              <w:t>5@75 (A5)</w:t>
            </w:r>
          </w:p>
        </w:tc>
        <w:tc>
          <w:tcPr>
            <w:tcW w:w="686" w:type="pct"/>
            <w:shd w:val="clear" w:color="auto" w:fill="auto"/>
            <w:vAlign w:val="center"/>
          </w:tcPr>
          <w:p w14:paraId="298AA9E8" w14:textId="77777777" w:rsidR="00F43196" w:rsidRPr="001F098F" w:rsidRDefault="00F43196" w:rsidP="00F43196">
            <w:pPr>
              <w:pStyle w:val="TAC"/>
            </w:pPr>
            <w:r w:rsidRPr="001F098F">
              <w:t>2@38 (A5)</w:t>
            </w:r>
          </w:p>
        </w:tc>
        <w:tc>
          <w:tcPr>
            <w:tcW w:w="685" w:type="pct"/>
            <w:shd w:val="clear" w:color="auto" w:fill="auto"/>
            <w:vAlign w:val="center"/>
          </w:tcPr>
          <w:p w14:paraId="47A4E36D" w14:textId="77777777" w:rsidR="00F43196" w:rsidRPr="001F098F" w:rsidRDefault="00F43196" w:rsidP="00F43196">
            <w:pPr>
              <w:pStyle w:val="TAC"/>
            </w:pPr>
            <w:r w:rsidRPr="001F098F">
              <w:t>1@19 (A5)</w:t>
            </w:r>
          </w:p>
        </w:tc>
      </w:tr>
      <w:tr w:rsidR="00F43196" w:rsidRPr="001F098F" w14:paraId="46C991EC" w14:textId="77777777" w:rsidTr="00F43196">
        <w:trPr>
          <w:trHeight w:val="152"/>
        </w:trPr>
        <w:tc>
          <w:tcPr>
            <w:tcW w:w="478" w:type="pct"/>
            <w:shd w:val="clear" w:color="auto" w:fill="auto"/>
            <w:tcMar>
              <w:left w:w="28" w:type="dxa"/>
              <w:right w:w="28" w:type="dxa"/>
            </w:tcMar>
            <w:vAlign w:val="center"/>
          </w:tcPr>
          <w:p w14:paraId="2279EB77" w14:textId="77777777" w:rsidR="00F43196" w:rsidRPr="001F098F" w:rsidRDefault="00F43196" w:rsidP="00F43196">
            <w:pPr>
              <w:pStyle w:val="TAC"/>
              <w:rPr>
                <w:lang w:eastAsia="zh-CN"/>
              </w:rPr>
            </w:pPr>
            <w:r w:rsidRPr="001F098F">
              <w:rPr>
                <w:lang w:eastAsia="zh-CN"/>
              </w:rPr>
              <w:t>39</w:t>
            </w:r>
          </w:p>
        </w:tc>
        <w:tc>
          <w:tcPr>
            <w:tcW w:w="342" w:type="pct"/>
            <w:shd w:val="clear" w:color="auto" w:fill="auto"/>
            <w:tcMar>
              <w:left w:w="28" w:type="dxa"/>
              <w:right w:w="28" w:type="dxa"/>
            </w:tcMar>
          </w:tcPr>
          <w:p w14:paraId="3A4AFD70"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69E976EB"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3C840F48"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314B04F0" w14:textId="77777777" w:rsidR="00F43196" w:rsidRPr="001F098F" w:rsidRDefault="00F43196" w:rsidP="00F43196">
            <w:pPr>
              <w:pStyle w:val="TAH"/>
              <w:rPr>
                <w:b w:val="0"/>
              </w:rPr>
            </w:pPr>
          </w:p>
        </w:tc>
        <w:tc>
          <w:tcPr>
            <w:tcW w:w="202" w:type="pct"/>
            <w:vMerge/>
            <w:shd w:val="clear" w:color="auto" w:fill="auto"/>
            <w:textDirection w:val="btLr"/>
            <w:vAlign w:val="center"/>
          </w:tcPr>
          <w:p w14:paraId="2609457A" w14:textId="77777777" w:rsidR="00F43196" w:rsidRPr="001F098F" w:rsidRDefault="00F43196" w:rsidP="00F43196">
            <w:pPr>
              <w:pStyle w:val="TAC"/>
            </w:pPr>
          </w:p>
        </w:tc>
        <w:tc>
          <w:tcPr>
            <w:tcW w:w="548" w:type="pct"/>
            <w:shd w:val="clear" w:color="auto" w:fill="auto"/>
            <w:tcMar>
              <w:left w:w="45" w:type="dxa"/>
              <w:right w:w="45" w:type="dxa"/>
            </w:tcMar>
          </w:tcPr>
          <w:p w14:paraId="4CBB2E70"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43F165B7" w14:textId="77777777" w:rsidR="00F43196" w:rsidRPr="001F098F" w:rsidRDefault="00F43196" w:rsidP="00F43196">
            <w:pPr>
              <w:pStyle w:val="TAC"/>
            </w:pPr>
            <w:r w:rsidRPr="001F098F">
              <w:t>5@215 (A5)</w:t>
            </w:r>
          </w:p>
        </w:tc>
        <w:tc>
          <w:tcPr>
            <w:tcW w:w="686" w:type="pct"/>
            <w:shd w:val="clear" w:color="auto" w:fill="auto"/>
            <w:vAlign w:val="center"/>
          </w:tcPr>
          <w:p w14:paraId="1ED7EDF5" w14:textId="77777777" w:rsidR="00F43196" w:rsidRPr="001F098F" w:rsidRDefault="00F43196" w:rsidP="00F43196">
            <w:pPr>
              <w:pStyle w:val="TAC"/>
            </w:pPr>
            <w:r w:rsidRPr="001F098F">
              <w:t>2@108 (A5)</w:t>
            </w:r>
          </w:p>
        </w:tc>
        <w:tc>
          <w:tcPr>
            <w:tcW w:w="685" w:type="pct"/>
            <w:shd w:val="clear" w:color="auto" w:fill="auto"/>
            <w:vAlign w:val="center"/>
          </w:tcPr>
          <w:p w14:paraId="5CD086A0" w14:textId="77777777" w:rsidR="00F43196" w:rsidRPr="001F098F" w:rsidRDefault="00F43196" w:rsidP="00F43196">
            <w:pPr>
              <w:pStyle w:val="TAC"/>
            </w:pPr>
            <w:r w:rsidRPr="001F098F">
              <w:t>1@54 (A5)</w:t>
            </w:r>
          </w:p>
        </w:tc>
      </w:tr>
      <w:tr w:rsidR="00F43196" w:rsidRPr="001F098F" w14:paraId="233869A1" w14:textId="77777777" w:rsidTr="00F43196">
        <w:trPr>
          <w:trHeight w:val="152"/>
        </w:trPr>
        <w:tc>
          <w:tcPr>
            <w:tcW w:w="478" w:type="pct"/>
            <w:shd w:val="clear" w:color="auto" w:fill="auto"/>
            <w:tcMar>
              <w:left w:w="28" w:type="dxa"/>
              <w:right w:w="28" w:type="dxa"/>
            </w:tcMar>
            <w:vAlign w:val="center"/>
          </w:tcPr>
          <w:p w14:paraId="3DEFF6DB" w14:textId="77777777" w:rsidR="00F43196" w:rsidRPr="001F098F" w:rsidRDefault="00F43196" w:rsidP="00F43196">
            <w:pPr>
              <w:pStyle w:val="TAC"/>
              <w:rPr>
                <w:lang w:eastAsia="zh-CN"/>
              </w:rPr>
            </w:pPr>
            <w:r w:rsidRPr="001F098F">
              <w:rPr>
                <w:lang w:eastAsia="zh-CN"/>
              </w:rPr>
              <w:t>40</w:t>
            </w:r>
          </w:p>
        </w:tc>
        <w:tc>
          <w:tcPr>
            <w:tcW w:w="342" w:type="pct"/>
            <w:shd w:val="clear" w:color="auto" w:fill="auto"/>
            <w:tcMar>
              <w:left w:w="28" w:type="dxa"/>
              <w:right w:w="28" w:type="dxa"/>
            </w:tcMar>
          </w:tcPr>
          <w:p w14:paraId="39DE0D85"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16B9789E"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6454FBF2"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2B5255BF" w14:textId="77777777" w:rsidR="00F43196" w:rsidRPr="001F098F" w:rsidRDefault="00F43196" w:rsidP="00F43196">
            <w:pPr>
              <w:pStyle w:val="TAH"/>
              <w:rPr>
                <w:b w:val="0"/>
              </w:rPr>
            </w:pPr>
          </w:p>
        </w:tc>
        <w:tc>
          <w:tcPr>
            <w:tcW w:w="202" w:type="pct"/>
            <w:vMerge/>
            <w:shd w:val="clear" w:color="auto" w:fill="auto"/>
            <w:textDirection w:val="btLr"/>
            <w:vAlign w:val="center"/>
          </w:tcPr>
          <w:p w14:paraId="10B04A45" w14:textId="77777777" w:rsidR="00F43196" w:rsidRPr="001F098F" w:rsidRDefault="00F43196" w:rsidP="00F43196">
            <w:pPr>
              <w:pStyle w:val="TAC"/>
            </w:pPr>
          </w:p>
        </w:tc>
        <w:tc>
          <w:tcPr>
            <w:tcW w:w="548" w:type="pct"/>
            <w:shd w:val="clear" w:color="auto" w:fill="auto"/>
            <w:tcMar>
              <w:left w:w="45" w:type="dxa"/>
              <w:right w:w="45" w:type="dxa"/>
            </w:tcMar>
          </w:tcPr>
          <w:p w14:paraId="561DF04A"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55981BB3" w14:textId="77777777" w:rsidR="00F43196" w:rsidRPr="001F098F" w:rsidRDefault="00F43196" w:rsidP="00F43196">
            <w:pPr>
              <w:pStyle w:val="TAC"/>
            </w:pPr>
            <w:r w:rsidRPr="001F098F">
              <w:t>175@45 (A2)</w:t>
            </w:r>
          </w:p>
        </w:tc>
        <w:tc>
          <w:tcPr>
            <w:tcW w:w="686" w:type="pct"/>
            <w:shd w:val="clear" w:color="auto" w:fill="auto"/>
            <w:vAlign w:val="center"/>
          </w:tcPr>
          <w:p w14:paraId="476B938B" w14:textId="77777777" w:rsidR="00F43196" w:rsidRPr="001F098F" w:rsidRDefault="00F43196" w:rsidP="00F43196">
            <w:pPr>
              <w:pStyle w:val="TAC"/>
            </w:pPr>
            <w:r w:rsidRPr="001F098F">
              <w:t>87@23 (A2)</w:t>
            </w:r>
          </w:p>
        </w:tc>
        <w:tc>
          <w:tcPr>
            <w:tcW w:w="685" w:type="pct"/>
            <w:shd w:val="clear" w:color="auto" w:fill="auto"/>
            <w:vAlign w:val="center"/>
          </w:tcPr>
          <w:p w14:paraId="05081C75" w14:textId="77777777" w:rsidR="00F43196" w:rsidRPr="001F098F" w:rsidRDefault="00F43196" w:rsidP="00F43196">
            <w:pPr>
              <w:pStyle w:val="TAC"/>
            </w:pPr>
            <w:r w:rsidRPr="001F098F">
              <w:t>43@12 (A2)</w:t>
            </w:r>
          </w:p>
        </w:tc>
      </w:tr>
      <w:tr w:rsidR="00F43196" w:rsidRPr="001F098F" w14:paraId="096A489D" w14:textId="77777777" w:rsidTr="00F43196">
        <w:trPr>
          <w:trHeight w:val="152"/>
        </w:trPr>
        <w:tc>
          <w:tcPr>
            <w:tcW w:w="478" w:type="pct"/>
            <w:shd w:val="clear" w:color="auto" w:fill="auto"/>
            <w:tcMar>
              <w:left w:w="28" w:type="dxa"/>
              <w:right w:w="28" w:type="dxa"/>
            </w:tcMar>
            <w:vAlign w:val="center"/>
          </w:tcPr>
          <w:p w14:paraId="46391703" w14:textId="77777777" w:rsidR="00F43196" w:rsidRPr="001F098F" w:rsidRDefault="00F43196" w:rsidP="00F43196">
            <w:pPr>
              <w:pStyle w:val="TAC"/>
              <w:rPr>
                <w:lang w:eastAsia="zh-CN"/>
              </w:rPr>
            </w:pPr>
            <w:r w:rsidRPr="001F098F">
              <w:rPr>
                <w:lang w:eastAsia="zh-CN"/>
              </w:rPr>
              <w:t>41</w:t>
            </w:r>
          </w:p>
        </w:tc>
        <w:tc>
          <w:tcPr>
            <w:tcW w:w="342" w:type="pct"/>
            <w:shd w:val="clear" w:color="auto" w:fill="auto"/>
            <w:tcMar>
              <w:left w:w="28" w:type="dxa"/>
              <w:right w:w="28" w:type="dxa"/>
            </w:tcMar>
          </w:tcPr>
          <w:p w14:paraId="1734998C"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57F33FF6"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29E9B1BC"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05544C52" w14:textId="77777777" w:rsidR="00F43196" w:rsidRPr="001F098F" w:rsidRDefault="00F43196" w:rsidP="00F43196">
            <w:pPr>
              <w:pStyle w:val="TAH"/>
              <w:rPr>
                <w:b w:val="0"/>
              </w:rPr>
            </w:pPr>
          </w:p>
        </w:tc>
        <w:tc>
          <w:tcPr>
            <w:tcW w:w="202" w:type="pct"/>
            <w:vMerge/>
            <w:shd w:val="clear" w:color="auto" w:fill="auto"/>
            <w:textDirection w:val="btLr"/>
            <w:vAlign w:val="center"/>
          </w:tcPr>
          <w:p w14:paraId="0E00A329" w14:textId="77777777" w:rsidR="00F43196" w:rsidRPr="001F098F" w:rsidRDefault="00F43196" w:rsidP="00F43196">
            <w:pPr>
              <w:pStyle w:val="TAC"/>
            </w:pPr>
          </w:p>
        </w:tc>
        <w:tc>
          <w:tcPr>
            <w:tcW w:w="548" w:type="pct"/>
            <w:shd w:val="clear" w:color="auto" w:fill="auto"/>
            <w:tcMar>
              <w:left w:w="45" w:type="dxa"/>
              <w:right w:w="45" w:type="dxa"/>
            </w:tcMar>
          </w:tcPr>
          <w:p w14:paraId="4980064E" w14:textId="77777777" w:rsidR="00F43196" w:rsidRPr="001F098F" w:rsidRDefault="00F43196" w:rsidP="00F43196">
            <w:pPr>
              <w:pStyle w:val="TAC"/>
            </w:pPr>
            <w:r w:rsidRPr="001F098F">
              <w:t>256 QAM</w:t>
            </w:r>
          </w:p>
        </w:tc>
        <w:tc>
          <w:tcPr>
            <w:tcW w:w="686" w:type="pct"/>
            <w:gridSpan w:val="2"/>
            <w:shd w:val="clear" w:color="auto" w:fill="auto"/>
            <w:tcMar>
              <w:left w:w="45" w:type="dxa"/>
              <w:right w:w="45" w:type="dxa"/>
            </w:tcMar>
            <w:vAlign w:val="center"/>
          </w:tcPr>
          <w:p w14:paraId="4F7EB0D5" w14:textId="77777777" w:rsidR="00F43196" w:rsidRPr="001F098F" w:rsidRDefault="00F43196" w:rsidP="00F43196">
            <w:pPr>
              <w:pStyle w:val="TAC"/>
            </w:pPr>
            <w:r w:rsidRPr="001F098F">
              <w:t>220@0 (A1)</w:t>
            </w:r>
          </w:p>
        </w:tc>
        <w:tc>
          <w:tcPr>
            <w:tcW w:w="686" w:type="pct"/>
            <w:shd w:val="clear" w:color="auto" w:fill="auto"/>
            <w:vAlign w:val="center"/>
          </w:tcPr>
          <w:p w14:paraId="4A52B4B1" w14:textId="77777777" w:rsidR="00F43196" w:rsidRPr="001F098F" w:rsidRDefault="00F43196" w:rsidP="00F43196">
            <w:pPr>
              <w:pStyle w:val="TAC"/>
            </w:pPr>
            <w:r w:rsidRPr="001F098F">
              <w:t>110@0 (A1)</w:t>
            </w:r>
          </w:p>
        </w:tc>
        <w:tc>
          <w:tcPr>
            <w:tcW w:w="685" w:type="pct"/>
            <w:shd w:val="clear" w:color="auto" w:fill="auto"/>
            <w:vAlign w:val="center"/>
          </w:tcPr>
          <w:p w14:paraId="61EAD7EB" w14:textId="77777777" w:rsidR="00F43196" w:rsidRPr="001F098F" w:rsidRDefault="00F43196" w:rsidP="00F43196">
            <w:pPr>
              <w:pStyle w:val="TAC"/>
            </w:pPr>
            <w:r w:rsidRPr="001F098F">
              <w:t>55@0 (A1)</w:t>
            </w:r>
          </w:p>
        </w:tc>
      </w:tr>
      <w:tr w:rsidR="00F43196" w:rsidRPr="001F098F" w14:paraId="7C6FB338" w14:textId="77777777" w:rsidTr="00F43196">
        <w:trPr>
          <w:trHeight w:val="152"/>
        </w:trPr>
        <w:tc>
          <w:tcPr>
            <w:tcW w:w="478" w:type="pct"/>
            <w:shd w:val="clear" w:color="auto" w:fill="auto"/>
            <w:tcMar>
              <w:left w:w="28" w:type="dxa"/>
              <w:right w:w="28" w:type="dxa"/>
            </w:tcMar>
            <w:vAlign w:val="center"/>
          </w:tcPr>
          <w:p w14:paraId="4D705446" w14:textId="77777777" w:rsidR="00F43196" w:rsidRPr="001F098F" w:rsidRDefault="00F43196" w:rsidP="00F43196">
            <w:pPr>
              <w:pStyle w:val="TAC"/>
              <w:rPr>
                <w:lang w:eastAsia="zh-CN"/>
              </w:rPr>
            </w:pPr>
            <w:r w:rsidRPr="001F098F">
              <w:rPr>
                <w:lang w:eastAsia="zh-CN"/>
              </w:rPr>
              <w:t>42</w:t>
            </w:r>
          </w:p>
        </w:tc>
        <w:tc>
          <w:tcPr>
            <w:tcW w:w="342" w:type="pct"/>
            <w:shd w:val="clear" w:color="auto" w:fill="auto"/>
            <w:tcMar>
              <w:left w:w="28" w:type="dxa"/>
              <w:right w:w="28" w:type="dxa"/>
            </w:tcMar>
          </w:tcPr>
          <w:p w14:paraId="695DE5D5" w14:textId="77777777" w:rsidR="00F43196" w:rsidRPr="001F098F" w:rsidRDefault="00F43196" w:rsidP="00F43196">
            <w:pPr>
              <w:pStyle w:val="TAC"/>
            </w:pPr>
            <w:r w:rsidRPr="001F098F">
              <w:t>Default</w:t>
            </w:r>
          </w:p>
        </w:tc>
        <w:tc>
          <w:tcPr>
            <w:tcW w:w="344" w:type="pct"/>
            <w:shd w:val="clear" w:color="auto" w:fill="auto"/>
            <w:tcMar>
              <w:left w:w="23" w:type="dxa"/>
              <w:right w:w="23" w:type="dxa"/>
            </w:tcMar>
          </w:tcPr>
          <w:p w14:paraId="52470581" w14:textId="77777777" w:rsidR="00F43196" w:rsidRPr="001F098F" w:rsidRDefault="00F43196" w:rsidP="00F43196">
            <w:pPr>
              <w:pStyle w:val="TAC"/>
            </w:pPr>
            <w:r w:rsidRPr="001F098F">
              <w:t>50</w:t>
            </w:r>
          </w:p>
        </w:tc>
        <w:tc>
          <w:tcPr>
            <w:tcW w:w="410" w:type="pct"/>
            <w:shd w:val="clear" w:color="auto" w:fill="auto"/>
            <w:tcMar>
              <w:left w:w="23" w:type="dxa"/>
              <w:right w:w="23" w:type="dxa"/>
            </w:tcMar>
          </w:tcPr>
          <w:p w14:paraId="09AAF9A3" w14:textId="77777777" w:rsidR="00F43196" w:rsidRPr="001F098F" w:rsidRDefault="00F43196" w:rsidP="00F43196">
            <w:pPr>
              <w:pStyle w:val="TAC"/>
            </w:pPr>
            <w:r w:rsidRPr="001F098F">
              <w:t>Default</w:t>
            </w:r>
          </w:p>
        </w:tc>
        <w:tc>
          <w:tcPr>
            <w:tcW w:w="619" w:type="pct"/>
            <w:vMerge/>
            <w:shd w:val="clear" w:color="auto" w:fill="auto"/>
            <w:tcMar>
              <w:left w:w="45" w:type="dxa"/>
              <w:right w:w="45" w:type="dxa"/>
            </w:tcMar>
            <w:vAlign w:val="center"/>
          </w:tcPr>
          <w:p w14:paraId="7F379889" w14:textId="77777777" w:rsidR="00F43196" w:rsidRPr="001F098F" w:rsidRDefault="00F43196" w:rsidP="00F43196">
            <w:pPr>
              <w:pStyle w:val="TAH"/>
              <w:rPr>
                <w:b w:val="0"/>
              </w:rPr>
            </w:pPr>
          </w:p>
        </w:tc>
        <w:tc>
          <w:tcPr>
            <w:tcW w:w="202" w:type="pct"/>
            <w:vMerge/>
            <w:shd w:val="clear" w:color="auto" w:fill="auto"/>
            <w:textDirection w:val="btLr"/>
            <w:vAlign w:val="center"/>
          </w:tcPr>
          <w:p w14:paraId="12E3B410" w14:textId="77777777" w:rsidR="00F43196" w:rsidRPr="001F098F" w:rsidRDefault="00F43196" w:rsidP="00F43196">
            <w:pPr>
              <w:pStyle w:val="TAC"/>
            </w:pPr>
          </w:p>
        </w:tc>
        <w:tc>
          <w:tcPr>
            <w:tcW w:w="548" w:type="pct"/>
            <w:shd w:val="clear" w:color="auto" w:fill="auto"/>
            <w:tcMar>
              <w:left w:w="45" w:type="dxa"/>
              <w:right w:w="45" w:type="dxa"/>
            </w:tcMar>
          </w:tcPr>
          <w:p w14:paraId="447F79B1" w14:textId="77777777" w:rsidR="00F43196" w:rsidRPr="001F098F" w:rsidRDefault="00F43196" w:rsidP="00F43196">
            <w:pPr>
              <w:pStyle w:val="TAC"/>
            </w:pPr>
            <w:r w:rsidRPr="001F098F">
              <w:t>256 QAM</w:t>
            </w:r>
          </w:p>
        </w:tc>
        <w:tc>
          <w:tcPr>
            <w:tcW w:w="2057" w:type="pct"/>
            <w:gridSpan w:val="4"/>
            <w:shd w:val="clear" w:color="auto" w:fill="auto"/>
            <w:tcMar>
              <w:left w:w="45" w:type="dxa"/>
              <w:right w:w="45" w:type="dxa"/>
            </w:tcMar>
            <w:vAlign w:val="center"/>
          </w:tcPr>
          <w:p w14:paraId="696C57C3" w14:textId="77777777" w:rsidR="00F43196" w:rsidRPr="001F098F" w:rsidRDefault="00F43196" w:rsidP="00F43196">
            <w:pPr>
              <w:pStyle w:val="TAC"/>
            </w:pPr>
            <w:proofErr w:type="spellStart"/>
            <w:r w:rsidRPr="001F098F">
              <w:t>Outer_Full</w:t>
            </w:r>
            <w:proofErr w:type="spellEnd"/>
            <w:r w:rsidRPr="001F098F">
              <w:t xml:space="preserve"> (A1)</w:t>
            </w:r>
          </w:p>
        </w:tc>
      </w:tr>
      <w:tr w:rsidR="00F43196" w:rsidRPr="001F098F" w14:paraId="57E9FC66" w14:textId="77777777" w:rsidTr="00F43196">
        <w:trPr>
          <w:trHeight w:val="227"/>
        </w:trPr>
        <w:tc>
          <w:tcPr>
            <w:tcW w:w="5000" w:type="pct"/>
            <w:gridSpan w:val="11"/>
            <w:shd w:val="clear" w:color="auto" w:fill="auto"/>
            <w:tcMar>
              <w:left w:w="28" w:type="dxa"/>
              <w:right w:w="28" w:type="dxa"/>
            </w:tcMar>
            <w:vAlign w:val="center"/>
          </w:tcPr>
          <w:p w14:paraId="643B7450" w14:textId="77777777" w:rsidR="00F43196" w:rsidRPr="001F098F" w:rsidRDefault="00F43196" w:rsidP="00F43196">
            <w:pPr>
              <w:pStyle w:val="TAN"/>
              <w:rPr>
                <w:rFonts w:eastAsia="Helvetica"/>
              </w:rPr>
            </w:pPr>
            <w:r w:rsidRPr="001F098F">
              <w:t>NOTE 1:</w:t>
            </w:r>
            <w:r w:rsidRPr="001F098F">
              <w:tab/>
              <w:t>The specific configuration of each RB allocation is defined in Table 6.1-1 unless otherwise stated in this table.</w:t>
            </w:r>
          </w:p>
        </w:tc>
      </w:tr>
    </w:tbl>
    <w:p w14:paraId="4684BF01" w14:textId="77777777" w:rsidR="00F43196" w:rsidRPr="001F098F" w:rsidRDefault="00F43196" w:rsidP="00F43196"/>
    <w:p w14:paraId="6DA05D0E" w14:textId="77777777" w:rsidR="00F43196" w:rsidRPr="001F098F" w:rsidRDefault="00F43196" w:rsidP="00F43196">
      <w:pPr>
        <w:pStyle w:val="TH"/>
      </w:pPr>
      <w:r w:rsidRPr="001F098F">
        <w:lastRenderedPageBreak/>
        <w:t>Table 6.2D.3.4.1-7: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965"/>
        <w:gridCol w:w="965"/>
        <w:gridCol w:w="1379"/>
        <w:gridCol w:w="414"/>
        <w:gridCol w:w="1227"/>
        <w:gridCol w:w="15"/>
        <w:gridCol w:w="2617"/>
      </w:tblGrid>
      <w:tr w:rsidR="00F43196" w:rsidRPr="001F098F" w14:paraId="073DE9AC" w14:textId="77777777" w:rsidTr="00F43196">
        <w:tc>
          <w:tcPr>
            <w:tcW w:w="5000" w:type="pct"/>
            <w:gridSpan w:val="9"/>
            <w:tcBorders>
              <w:top w:val="single" w:sz="4" w:space="0" w:color="auto"/>
              <w:left w:val="single" w:sz="4" w:space="0" w:color="auto"/>
              <w:bottom w:val="single" w:sz="4" w:space="0" w:color="auto"/>
              <w:right w:val="single" w:sz="4" w:space="0" w:color="auto"/>
            </w:tcBorders>
          </w:tcPr>
          <w:p w14:paraId="3C1EDE2B" w14:textId="77777777" w:rsidR="00F43196" w:rsidRPr="001F098F" w:rsidRDefault="00F43196" w:rsidP="00F43196">
            <w:pPr>
              <w:pStyle w:val="TAH"/>
              <w:rPr>
                <w:lang w:eastAsia="zh-CN"/>
              </w:rPr>
            </w:pPr>
            <w:r w:rsidRPr="001F098F">
              <w:rPr>
                <w:lang w:eastAsia="zh-CN"/>
              </w:rPr>
              <w:t>Initial Conditions</w:t>
            </w:r>
          </w:p>
        </w:tc>
      </w:tr>
      <w:tr w:rsidR="00F43196" w:rsidRPr="001F098F" w14:paraId="14488DE5" w14:textId="77777777" w:rsidTr="00F43196">
        <w:trPr>
          <w:trHeight w:val="255"/>
        </w:trPr>
        <w:tc>
          <w:tcPr>
            <w:tcW w:w="3633" w:type="pct"/>
            <w:gridSpan w:val="7"/>
            <w:vAlign w:val="center"/>
          </w:tcPr>
          <w:p w14:paraId="6D3A1AFD" w14:textId="77777777" w:rsidR="00F43196" w:rsidRPr="001F098F" w:rsidRDefault="00F43196" w:rsidP="00F43196">
            <w:pPr>
              <w:pStyle w:val="TAL"/>
            </w:pPr>
            <w:r w:rsidRPr="001F098F">
              <w:t>Test Environment as specified in TS 38.508-1 [5] subclause 4.1</w:t>
            </w:r>
          </w:p>
        </w:tc>
        <w:tc>
          <w:tcPr>
            <w:tcW w:w="1367" w:type="pct"/>
            <w:gridSpan w:val="2"/>
            <w:vAlign w:val="center"/>
          </w:tcPr>
          <w:p w14:paraId="692A3BE4" w14:textId="77777777" w:rsidR="00F43196" w:rsidRPr="001F098F" w:rsidRDefault="00F43196" w:rsidP="00F43196">
            <w:pPr>
              <w:pStyle w:val="TAL"/>
            </w:pPr>
            <w:r w:rsidRPr="001F098F">
              <w:t>Normal</w:t>
            </w:r>
          </w:p>
        </w:tc>
      </w:tr>
      <w:tr w:rsidR="00F43196" w:rsidRPr="001F098F" w14:paraId="323BBCE9" w14:textId="77777777" w:rsidTr="00F43196">
        <w:trPr>
          <w:trHeight w:val="255"/>
        </w:trPr>
        <w:tc>
          <w:tcPr>
            <w:tcW w:w="3633" w:type="pct"/>
            <w:gridSpan w:val="7"/>
            <w:vAlign w:val="center"/>
          </w:tcPr>
          <w:p w14:paraId="3E784B88" w14:textId="77777777" w:rsidR="00F43196" w:rsidRPr="001F098F" w:rsidRDefault="00F43196" w:rsidP="00F43196">
            <w:pPr>
              <w:pStyle w:val="TAL"/>
            </w:pPr>
            <w:r w:rsidRPr="001F098F">
              <w:t>Test Frequencies as specified in TS 38.508-1 [5] subclause 4.3.1</w:t>
            </w:r>
          </w:p>
        </w:tc>
        <w:tc>
          <w:tcPr>
            <w:tcW w:w="1367" w:type="pct"/>
            <w:gridSpan w:val="2"/>
            <w:vAlign w:val="center"/>
          </w:tcPr>
          <w:p w14:paraId="27F662DF" w14:textId="77777777" w:rsidR="00F43196" w:rsidRPr="001F098F" w:rsidRDefault="00F43196" w:rsidP="00F43196">
            <w:pPr>
              <w:pStyle w:val="TAL"/>
            </w:pPr>
            <w:r w:rsidRPr="001F098F">
              <w:t>Low range, High range</w:t>
            </w:r>
          </w:p>
        </w:tc>
      </w:tr>
      <w:tr w:rsidR="00F43196" w:rsidRPr="001F098F" w14:paraId="2716FA02" w14:textId="77777777" w:rsidTr="00F43196">
        <w:trPr>
          <w:trHeight w:val="255"/>
        </w:trPr>
        <w:tc>
          <w:tcPr>
            <w:tcW w:w="3633" w:type="pct"/>
            <w:gridSpan w:val="7"/>
            <w:vAlign w:val="center"/>
          </w:tcPr>
          <w:p w14:paraId="38CAFD74" w14:textId="77777777" w:rsidR="00F43196" w:rsidRPr="001F098F" w:rsidRDefault="00F43196" w:rsidP="00F43196">
            <w:pPr>
              <w:pStyle w:val="TAL"/>
            </w:pPr>
            <w:r w:rsidRPr="001F098F">
              <w:t>Test Channel Bandwidths as specified in TS 38.508-1 [5] subclause 4.3.1</w:t>
            </w:r>
          </w:p>
        </w:tc>
        <w:tc>
          <w:tcPr>
            <w:tcW w:w="1367" w:type="pct"/>
            <w:gridSpan w:val="2"/>
            <w:vAlign w:val="center"/>
          </w:tcPr>
          <w:p w14:paraId="5E6A1791" w14:textId="77777777" w:rsidR="00F43196" w:rsidRPr="001F098F" w:rsidRDefault="00F43196" w:rsidP="00F43196">
            <w:pPr>
              <w:pStyle w:val="TAL"/>
              <w:rPr>
                <w:lang w:eastAsia="zh-CN"/>
              </w:rPr>
            </w:pPr>
            <w:r w:rsidRPr="001F098F">
              <w:t>Lowest, Highest</w:t>
            </w:r>
          </w:p>
        </w:tc>
      </w:tr>
      <w:tr w:rsidR="00F43196" w:rsidRPr="001F098F" w14:paraId="6C46E590" w14:textId="77777777" w:rsidTr="00F43196">
        <w:trPr>
          <w:trHeight w:val="255"/>
        </w:trPr>
        <w:tc>
          <w:tcPr>
            <w:tcW w:w="3633" w:type="pct"/>
            <w:gridSpan w:val="7"/>
            <w:vAlign w:val="center"/>
          </w:tcPr>
          <w:p w14:paraId="3781DA85" w14:textId="77777777" w:rsidR="00F43196" w:rsidRPr="001F098F" w:rsidRDefault="00F43196" w:rsidP="00F43196">
            <w:pPr>
              <w:pStyle w:val="TAL"/>
            </w:pPr>
            <w:r w:rsidRPr="001F098F">
              <w:t>Test SCS as specified in Table 5.3.5-1</w:t>
            </w:r>
          </w:p>
        </w:tc>
        <w:tc>
          <w:tcPr>
            <w:tcW w:w="1367" w:type="pct"/>
            <w:gridSpan w:val="2"/>
            <w:vAlign w:val="center"/>
          </w:tcPr>
          <w:p w14:paraId="0BA8F836" w14:textId="77777777" w:rsidR="00F43196" w:rsidRPr="001F098F" w:rsidRDefault="00F43196" w:rsidP="00F43196">
            <w:pPr>
              <w:pStyle w:val="TAL"/>
              <w:rPr>
                <w:lang w:eastAsia="zh-CN"/>
              </w:rPr>
            </w:pPr>
            <w:r w:rsidRPr="001F098F">
              <w:t>Lowest, Highest</w:t>
            </w:r>
          </w:p>
        </w:tc>
      </w:tr>
      <w:tr w:rsidR="00F43196" w:rsidRPr="001F098F" w14:paraId="4D21392F" w14:textId="77777777" w:rsidTr="00F43196">
        <w:trPr>
          <w:trHeight w:val="227"/>
        </w:trPr>
        <w:tc>
          <w:tcPr>
            <w:tcW w:w="5000" w:type="pct"/>
            <w:gridSpan w:val="9"/>
          </w:tcPr>
          <w:p w14:paraId="76E1BD1F" w14:textId="77777777" w:rsidR="00F43196" w:rsidRPr="001F098F" w:rsidRDefault="00F43196" w:rsidP="00F43196">
            <w:pPr>
              <w:pStyle w:val="TAH"/>
            </w:pPr>
            <w:r w:rsidRPr="001F098F">
              <w:t>A-MPR test parameters for NS_03, NS_03U and NS_100</w:t>
            </w:r>
          </w:p>
        </w:tc>
      </w:tr>
      <w:tr w:rsidR="00F43196" w:rsidRPr="001F098F" w14:paraId="7513404F" w14:textId="77777777" w:rsidTr="00F43196">
        <w:trPr>
          <w:trHeight w:val="424"/>
        </w:trPr>
        <w:tc>
          <w:tcPr>
            <w:tcW w:w="562" w:type="pct"/>
            <w:vMerge w:val="restart"/>
            <w:shd w:val="clear" w:color="auto" w:fill="auto"/>
            <w:tcMar>
              <w:left w:w="28" w:type="dxa"/>
              <w:right w:w="28" w:type="dxa"/>
            </w:tcMar>
            <w:vAlign w:val="center"/>
          </w:tcPr>
          <w:p w14:paraId="0E9BA1B6" w14:textId="77777777" w:rsidR="00F43196" w:rsidRPr="001F098F" w:rsidRDefault="00F43196" w:rsidP="00F43196">
            <w:pPr>
              <w:pStyle w:val="TAH"/>
              <w:rPr>
                <w:lang w:eastAsia="zh-CN"/>
              </w:rPr>
            </w:pPr>
            <w:r w:rsidRPr="001F098F">
              <w:rPr>
                <w:lang w:eastAsia="zh-CN"/>
              </w:rPr>
              <w:t>Test ID</w:t>
            </w:r>
          </w:p>
        </w:tc>
        <w:tc>
          <w:tcPr>
            <w:tcW w:w="501" w:type="pct"/>
            <w:vMerge w:val="restart"/>
            <w:shd w:val="clear" w:color="auto" w:fill="auto"/>
            <w:tcMar>
              <w:left w:w="28" w:type="dxa"/>
              <w:right w:w="28" w:type="dxa"/>
            </w:tcMar>
            <w:vAlign w:val="center"/>
          </w:tcPr>
          <w:p w14:paraId="03976A3C" w14:textId="77777777" w:rsidR="00F43196" w:rsidRPr="001F098F" w:rsidRDefault="00F43196" w:rsidP="00F43196">
            <w:pPr>
              <w:pStyle w:val="TAH"/>
            </w:pPr>
            <w:r w:rsidRPr="001F098F">
              <w:t>Freq</w:t>
            </w:r>
          </w:p>
        </w:tc>
        <w:tc>
          <w:tcPr>
            <w:tcW w:w="501" w:type="pct"/>
            <w:vMerge w:val="restart"/>
            <w:tcMar>
              <w:left w:w="57" w:type="dxa"/>
              <w:right w:w="57" w:type="dxa"/>
            </w:tcMar>
            <w:vAlign w:val="center"/>
          </w:tcPr>
          <w:p w14:paraId="62D32C3A" w14:textId="77777777" w:rsidR="00F43196" w:rsidRPr="001F098F" w:rsidRDefault="00F43196" w:rsidP="00F43196">
            <w:pPr>
              <w:pStyle w:val="TAC"/>
              <w:rPr>
                <w:b/>
              </w:rPr>
            </w:pPr>
            <w:proofErr w:type="spellStart"/>
            <w:r w:rsidRPr="001F098F">
              <w:rPr>
                <w:b/>
              </w:rPr>
              <w:t>ChBw</w:t>
            </w:r>
            <w:proofErr w:type="spellEnd"/>
          </w:p>
        </w:tc>
        <w:tc>
          <w:tcPr>
            <w:tcW w:w="501" w:type="pct"/>
            <w:vMerge w:val="restart"/>
            <w:tcMar>
              <w:left w:w="57" w:type="dxa"/>
              <w:right w:w="57" w:type="dxa"/>
            </w:tcMar>
            <w:vAlign w:val="center"/>
          </w:tcPr>
          <w:p w14:paraId="5A54A242" w14:textId="77777777" w:rsidR="00F43196" w:rsidRPr="001F098F" w:rsidRDefault="00F43196" w:rsidP="00F43196">
            <w:pPr>
              <w:pStyle w:val="TAC"/>
              <w:rPr>
                <w:b/>
              </w:rPr>
            </w:pPr>
            <w:r w:rsidRPr="001F098F">
              <w:rPr>
                <w:b/>
              </w:rPr>
              <w:t>SCS</w:t>
            </w:r>
          </w:p>
        </w:tc>
        <w:tc>
          <w:tcPr>
            <w:tcW w:w="716" w:type="pct"/>
            <w:vMerge w:val="restart"/>
            <w:tcBorders>
              <w:top w:val="single" w:sz="4" w:space="0" w:color="auto"/>
            </w:tcBorders>
            <w:shd w:val="clear" w:color="auto" w:fill="auto"/>
            <w:tcMar>
              <w:left w:w="57" w:type="dxa"/>
              <w:right w:w="57" w:type="dxa"/>
            </w:tcMar>
            <w:vAlign w:val="center"/>
          </w:tcPr>
          <w:p w14:paraId="7BE19B1C" w14:textId="77777777" w:rsidR="00F43196" w:rsidRPr="001F098F" w:rsidRDefault="00F43196" w:rsidP="00F43196">
            <w:pPr>
              <w:pStyle w:val="TAH"/>
            </w:pPr>
            <w:r w:rsidRPr="001F098F">
              <w:t>Downlink Configuration</w:t>
            </w:r>
          </w:p>
        </w:tc>
        <w:tc>
          <w:tcPr>
            <w:tcW w:w="2219" w:type="pct"/>
            <w:gridSpan w:val="4"/>
            <w:vAlign w:val="center"/>
          </w:tcPr>
          <w:p w14:paraId="190878E9" w14:textId="77777777" w:rsidR="00F43196" w:rsidRPr="001F098F" w:rsidRDefault="00F43196" w:rsidP="00F43196">
            <w:pPr>
              <w:pStyle w:val="TAH"/>
              <w:rPr>
                <w:lang w:eastAsia="zh-CN"/>
              </w:rPr>
            </w:pPr>
            <w:r w:rsidRPr="001F098F">
              <w:t>Uplink Configuration</w:t>
            </w:r>
          </w:p>
        </w:tc>
      </w:tr>
      <w:tr w:rsidR="00F43196" w:rsidRPr="001F098F" w14:paraId="7E4B4C2A" w14:textId="77777777" w:rsidTr="00F43196">
        <w:trPr>
          <w:trHeight w:val="424"/>
        </w:trPr>
        <w:tc>
          <w:tcPr>
            <w:tcW w:w="562" w:type="pct"/>
            <w:vMerge/>
            <w:shd w:val="clear" w:color="auto" w:fill="auto"/>
            <w:tcMar>
              <w:left w:w="28" w:type="dxa"/>
              <w:right w:w="28" w:type="dxa"/>
            </w:tcMar>
            <w:vAlign w:val="center"/>
          </w:tcPr>
          <w:p w14:paraId="7E970357" w14:textId="77777777" w:rsidR="00F43196" w:rsidRPr="001F098F" w:rsidRDefault="00F43196" w:rsidP="00F43196">
            <w:pPr>
              <w:pStyle w:val="TAH"/>
              <w:rPr>
                <w:lang w:eastAsia="zh-CN"/>
              </w:rPr>
            </w:pPr>
          </w:p>
        </w:tc>
        <w:tc>
          <w:tcPr>
            <w:tcW w:w="501" w:type="pct"/>
            <w:vMerge/>
            <w:shd w:val="clear" w:color="auto" w:fill="auto"/>
            <w:tcMar>
              <w:left w:w="28" w:type="dxa"/>
              <w:right w:w="28" w:type="dxa"/>
            </w:tcMar>
            <w:vAlign w:val="center"/>
          </w:tcPr>
          <w:p w14:paraId="02682F7F" w14:textId="77777777" w:rsidR="00F43196" w:rsidRPr="001F098F" w:rsidRDefault="00F43196" w:rsidP="00F43196">
            <w:pPr>
              <w:pStyle w:val="TAH"/>
            </w:pPr>
          </w:p>
        </w:tc>
        <w:tc>
          <w:tcPr>
            <w:tcW w:w="501" w:type="pct"/>
            <w:vMerge/>
            <w:tcMar>
              <w:left w:w="57" w:type="dxa"/>
              <w:right w:w="57" w:type="dxa"/>
            </w:tcMar>
            <w:vAlign w:val="center"/>
          </w:tcPr>
          <w:p w14:paraId="71F2DD98" w14:textId="77777777" w:rsidR="00F43196" w:rsidRPr="001F098F" w:rsidRDefault="00F43196" w:rsidP="00F43196">
            <w:pPr>
              <w:pStyle w:val="TAC"/>
              <w:rPr>
                <w:b/>
              </w:rPr>
            </w:pPr>
          </w:p>
        </w:tc>
        <w:tc>
          <w:tcPr>
            <w:tcW w:w="501" w:type="pct"/>
            <w:vMerge/>
            <w:tcMar>
              <w:left w:w="57" w:type="dxa"/>
              <w:right w:w="57" w:type="dxa"/>
            </w:tcMar>
            <w:vAlign w:val="center"/>
          </w:tcPr>
          <w:p w14:paraId="0D2C14D9" w14:textId="77777777" w:rsidR="00F43196" w:rsidRPr="001F098F" w:rsidRDefault="00F43196" w:rsidP="00F43196">
            <w:pPr>
              <w:pStyle w:val="TAC"/>
              <w:rPr>
                <w:b/>
              </w:rPr>
            </w:pPr>
          </w:p>
        </w:tc>
        <w:tc>
          <w:tcPr>
            <w:tcW w:w="716" w:type="pct"/>
            <w:vMerge/>
            <w:shd w:val="clear" w:color="auto" w:fill="auto"/>
            <w:tcMar>
              <w:left w:w="57" w:type="dxa"/>
              <w:right w:w="57" w:type="dxa"/>
            </w:tcMar>
            <w:vAlign w:val="center"/>
          </w:tcPr>
          <w:p w14:paraId="6F28805A" w14:textId="77777777" w:rsidR="00F43196" w:rsidRPr="001F098F" w:rsidRDefault="00F43196" w:rsidP="00F43196">
            <w:pPr>
              <w:pStyle w:val="TAC"/>
            </w:pPr>
          </w:p>
        </w:tc>
        <w:tc>
          <w:tcPr>
            <w:tcW w:w="860" w:type="pct"/>
            <w:gridSpan w:val="3"/>
            <w:vAlign w:val="center"/>
          </w:tcPr>
          <w:p w14:paraId="7FD0ED62" w14:textId="77777777" w:rsidR="00F43196" w:rsidRPr="001F098F" w:rsidRDefault="00F43196" w:rsidP="00F43196">
            <w:pPr>
              <w:pStyle w:val="TAH"/>
              <w:rPr>
                <w:lang w:eastAsia="zh-CN"/>
              </w:rPr>
            </w:pPr>
            <w:r w:rsidRPr="001F098F">
              <w:rPr>
                <w:lang w:eastAsia="zh-CN"/>
              </w:rPr>
              <w:t>Modulation</w:t>
            </w:r>
          </w:p>
        </w:tc>
        <w:tc>
          <w:tcPr>
            <w:tcW w:w="1359" w:type="pct"/>
            <w:shd w:val="clear" w:color="auto" w:fill="auto"/>
            <w:vAlign w:val="center"/>
          </w:tcPr>
          <w:p w14:paraId="0D2FD000" w14:textId="77777777" w:rsidR="00F43196" w:rsidRPr="001F098F" w:rsidRDefault="00F43196" w:rsidP="00F43196">
            <w:pPr>
              <w:pStyle w:val="TAH"/>
              <w:rPr>
                <w:lang w:eastAsia="zh-CN"/>
              </w:rPr>
            </w:pPr>
            <w:r w:rsidRPr="001F098F">
              <w:rPr>
                <w:lang w:eastAsia="zh-CN"/>
              </w:rPr>
              <w:t>RB allocation (Note 1)</w:t>
            </w:r>
          </w:p>
        </w:tc>
      </w:tr>
      <w:tr w:rsidR="00F43196" w:rsidRPr="001F098F" w14:paraId="1451DFD1" w14:textId="77777777" w:rsidTr="00F43196">
        <w:trPr>
          <w:trHeight w:val="227"/>
        </w:trPr>
        <w:tc>
          <w:tcPr>
            <w:tcW w:w="562" w:type="pct"/>
            <w:shd w:val="clear" w:color="auto" w:fill="auto"/>
            <w:tcMar>
              <w:left w:w="28" w:type="dxa"/>
              <w:right w:w="28" w:type="dxa"/>
            </w:tcMar>
            <w:vAlign w:val="center"/>
          </w:tcPr>
          <w:p w14:paraId="29B5E1FE" w14:textId="77777777" w:rsidR="00F43196" w:rsidRPr="001F098F" w:rsidRDefault="00F43196" w:rsidP="00F43196">
            <w:pPr>
              <w:pStyle w:val="TAC"/>
            </w:pPr>
            <w:r w:rsidRPr="001F098F">
              <w:t>1</w:t>
            </w:r>
          </w:p>
        </w:tc>
        <w:tc>
          <w:tcPr>
            <w:tcW w:w="501" w:type="pct"/>
            <w:shd w:val="clear" w:color="auto" w:fill="auto"/>
            <w:tcMar>
              <w:left w:w="28" w:type="dxa"/>
              <w:right w:w="28" w:type="dxa"/>
            </w:tcMar>
            <w:vAlign w:val="center"/>
          </w:tcPr>
          <w:p w14:paraId="41AB9521" w14:textId="77777777" w:rsidR="00F43196" w:rsidRPr="001F098F" w:rsidRDefault="00F43196" w:rsidP="00F43196">
            <w:pPr>
              <w:pStyle w:val="TAC"/>
              <w:rPr>
                <w:rFonts w:eastAsia="宋体"/>
              </w:rPr>
            </w:pPr>
            <w:r w:rsidRPr="001F098F">
              <w:rPr>
                <w:rFonts w:eastAsia="宋体"/>
              </w:rPr>
              <w:t>Low</w:t>
            </w:r>
          </w:p>
        </w:tc>
        <w:tc>
          <w:tcPr>
            <w:tcW w:w="501" w:type="pct"/>
            <w:tcMar>
              <w:left w:w="23" w:type="dxa"/>
              <w:right w:w="23" w:type="dxa"/>
            </w:tcMar>
            <w:vAlign w:val="center"/>
          </w:tcPr>
          <w:p w14:paraId="6E84F43E"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7D9AE5E1" w14:textId="77777777" w:rsidR="00F43196" w:rsidRPr="001F098F" w:rsidRDefault="00F43196" w:rsidP="00F43196">
            <w:pPr>
              <w:pStyle w:val="TAC"/>
              <w:rPr>
                <w:rFonts w:eastAsia="宋体"/>
              </w:rPr>
            </w:pPr>
            <w:r w:rsidRPr="001F098F">
              <w:rPr>
                <w:rFonts w:eastAsia="宋体"/>
              </w:rPr>
              <w:t>Default</w:t>
            </w:r>
          </w:p>
        </w:tc>
        <w:tc>
          <w:tcPr>
            <w:tcW w:w="716" w:type="pct"/>
            <w:vMerge w:val="restart"/>
            <w:shd w:val="clear" w:color="auto" w:fill="auto"/>
            <w:tcMar>
              <w:left w:w="45" w:type="dxa"/>
              <w:right w:w="45" w:type="dxa"/>
            </w:tcMar>
            <w:vAlign w:val="center"/>
          </w:tcPr>
          <w:p w14:paraId="3A71F694" w14:textId="77777777" w:rsidR="00F43196" w:rsidRPr="001F098F" w:rsidRDefault="00F43196" w:rsidP="00F43196">
            <w:pPr>
              <w:pStyle w:val="TAC"/>
            </w:pPr>
            <w:r w:rsidRPr="001F098F">
              <w:t>N/A for A-MPR test cases</w:t>
            </w:r>
          </w:p>
        </w:tc>
        <w:tc>
          <w:tcPr>
            <w:tcW w:w="215" w:type="pct"/>
            <w:vMerge w:val="restart"/>
            <w:textDirection w:val="btLr"/>
            <w:vAlign w:val="center"/>
          </w:tcPr>
          <w:p w14:paraId="410D5FC3" w14:textId="77777777" w:rsidR="00F43196" w:rsidRPr="001F098F" w:rsidRDefault="00F43196" w:rsidP="00F43196">
            <w:pPr>
              <w:pStyle w:val="TAC"/>
              <w:rPr>
                <w:rFonts w:eastAsia="宋体"/>
              </w:rPr>
            </w:pPr>
            <w:r w:rsidRPr="001F098F">
              <w:rPr>
                <w:rFonts w:eastAsia="宋体"/>
              </w:rPr>
              <w:t>CP- OFDM</w:t>
            </w:r>
          </w:p>
        </w:tc>
        <w:tc>
          <w:tcPr>
            <w:tcW w:w="645" w:type="pct"/>
            <w:gridSpan w:val="2"/>
            <w:tcMar>
              <w:left w:w="45" w:type="dxa"/>
              <w:right w:w="45" w:type="dxa"/>
            </w:tcMar>
            <w:vAlign w:val="center"/>
          </w:tcPr>
          <w:p w14:paraId="391F8712" w14:textId="77777777" w:rsidR="00F43196" w:rsidRPr="001F098F" w:rsidRDefault="00F43196" w:rsidP="00F43196">
            <w:pPr>
              <w:pStyle w:val="TAC"/>
              <w:rPr>
                <w:rFonts w:eastAsia="宋体"/>
              </w:rPr>
            </w:pPr>
            <w:r w:rsidRPr="001F098F">
              <w:rPr>
                <w:rFonts w:eastAsia="宋体"/>
              </w:rPr>
              <w:t>QPSK</w:t>
            </w:r>
          </w:p>
        </w:tc>
        <w:tc>
          <w:tcPr>
            <w:tcW w:w="1359" w:type="pct"/>
            <w:shd w:val="clear" w:color="auto" w:fill="auto"/>
            <w:tcMar>
              <w:left w:w="45" w:type="dxa"/>
              <w:right w:w="45" w:type="dxa"/>
            </w:tcMar>
            <w:vAlign w:val="center"/>
          </w:tcPr>
          <w:p w14:paraId="098D7F1B" w14:textId="77777777" w:rsidR="00F43196" w:rsidRPr="001F098F" w:rsidRDefault="00F43196" w:rsidP="00F43196">
            <w:pPr>
              <w:pStyle w:val="TAC"/>
              <w:rPr>
                <w:rFonts w:eastAsia="宋体"/>
              </w:rPr>
            </w:pPr>
            <w:r w:rsidRPr="001F098F">
              <w:rPr>
                <w:rFonts w:eastAsia="宋体"/>
              </w:rPr>
              <w:t>Edge_1RB_Left</w:t>
            </w:r>
          </w:p>
        </w:tc>
      </w:tr>
      <w:tr w:rsidR="00F43196" w:rsidRPr="001F098F" w14:paraId="4A02CEC8" w14:textId="77777777" w:rsidTr="00F43196">
        <w:trPr>
          <w:trHeight w:val="227"/>
        </w:trPr>
        <w:tc>
          <w:tcPr>
            <w:tcW w:w="562" w:type="pct"/>
            <w:shd w:val="clear" w:color="auto" w:fill="auto"/>
            <w:tcMar>
              <w:left w:w="28" w:type="dxa"/>
              <w:right w:w="28" w:type="dxa"/>
            </w:tcMar>
            <w:vAlign w:val="center"/>
          </w:tcPr>
          <w:p w14:paraId="24040076" w14:textId="77777777" w:rsidR="00F43196" w:rsidRPr="001F098F" w:rsidRDefault="00F43196" w:rsidP="00F43196">
            <w:pPr>
              <w:pStyle w:val="TAC"/>
            </w:pPr>
            <w:r w:rsidRPr="001F098F">
              <w:t>2</w:t>
            </w:r>
          </w:p>
        </w:tc>
        <w:tc>
          <w:tcPr>
            <w:tcW w:w="501" w:type="pct"/>
            <w:shd w:val="clear" w:color="auto" w:fill="auto"/>
            <w:tcMar>
              <w:left w:w="28" w:type="dxa"/>
              <w:right w:w="28" w:type="dxa"/>
            </w:tcMar>
            <w:vAlign w:val="center"/>
          </w:tcPr>
          <w:p w14:paraId="489276CC" w14:textId="77777777" w:rsidR="00F43196" w:rsidRPr="001F098F" w:rsidRDefault="00F43196" w:rsidP="00F43196">
            <w:pPr>
              <w:pStyle w:val="TAC"/>
              <w:rPr>
                <w:rFonts w:eastAsia="宋体"/>
              </w:rPr>
            </w:pPr>
            <w:r w:rsidRPr="001F098F">
              <w:rPr>
                <w:rFonts w:eastAsia="宋体"/>
              </w:rPr>
              <w:t>High</w:t>
            </w:r>
          </w:p>
        </w:tc>
        <w:tc>
          <w:tcPr>
            <w:tcW w:w="501" w:type="pct"/>
            <w:tcMar>
              <w:left w:w="23" w:type="dxa"/>
              <w:right w:w="23" w:type="dxa"/>
            </w:tcMar>
            <w:vAlign w:val="center"/>
          </w:tcPr>
          <w:p w14:paraId="35E45856"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141DA81F" w14:textId="77777777" w:rsidR="00F43196" w:rsidRPr="001F098F" w:rsidRDefault="00F43196" w:rsidP="00F43196">
            <w:pPr>
              <w:pStyle w:val="TAC"/>
              <w:rPr>
                <w:rFonts w:eastAsia="宋体"/>
              </w:rPr>
            </w:pPr>
            <w:r w:rsidRPr="001F098F">
              <w:rPr>
                <w:rFonts w:eastAsia="宋体"/>
              </w:rPr>
              <w:t>Default</w:t>
            </w:r>
          </w:p>
        </w:tc>
        <w:tc>
          <w:tcPr>
            <w:tcW w:w="716" w:type="pct"/>
            <w:vMerge/>
            <w:shd w:val="clear" w:color="auto" w:fill="auto"/>
            <w:tcMar>
              <w:left w:w="45" w:type="dxa"/>
              <w:right w:w="45" w:type="dxa"/>
            </w:tcMar>
            <w:vAlign w:val="center"/>
          </w:tcPr>
          <w:p w14:paraId="50C76EAC" w14:textId="77777777" w:rsidR="00F43196" w:rsidRPr="001F098F" w:rsidRDefault="00F43196" w:rsidP="00F43196">
            <w:pPr>
              <w:pStyle w:val="TAC"/>
            </w:pPr>
          </w:p>
        </w:tc>
        <w:tc>
          <w:tcPr>
            <w:tcW w:w="215" w:type="pct"/>
            <w:vMerge/>
            <w:textDirection w:val="btLr"/>
            <w:vAlign w:val="center"/>
          </w:tcPr>
          <w:p w14:paraId="0DEDAC48"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71F6F9EE" w14:textId="77777777" w:rsidR="00F43196" w:rsidRPr="001F098F" w:rsidRDefault="00F43196" w:rsidP="00F43196">
            <w:pPr>
              <w:pStyle w:val="TAC"/>
              <w:rPr>
                <w:rFonts w:eastAsia="宋体"/>
              </w:rPr>
            </w:pPr>
            <w:r w:rsidRPr="001F098F">
              <w:rPr>
                <w:rFonts w:eastAsia="宋体"/>
              </w:rPr>
              <w:t>QPSK</w:t>
            </w:r>
          </w:p>
        </w:tc>
        <w:tc>
          <w:tcPr>
            <w:tcW w:w="1359" w:type="pct"/>
            <w:shd w:val="clear" w:color="auto" w:fill="auto"/>
            <w:tcMar>
              <w:left w:w="45" w:type="dxa"/>
              <w:right w:w="45" w:type="dxa"/>
            </w:tcMar>
            <w:vAlign w:val="center"/>
          </w:tcPr>
          <w:p w14:paraId="2ADF0D02"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36EBABFC" w14:textId="77777777" w:rsidTr="00F43196">
        <w:trPr>
          <w:trHeight w:val="227"/>
        </w:trPr>
        <w:tc>
          <w:tcPr>
            <w:tcW w:w="562" w:type="pct"/>
            <w:shd w:val="clear" w:color="auto" w:fill="auto"/>
            <w:tcMar>
              <w:left w:w="28" w:type="dxa"/>
              <w:right w:w="28" w:type="dxa"/>
            </w:tcMar>
            <w:vAlign w:val="center"/>
          </w:tcPr>
          <w:p w14:paraId="68C3AC50" w14:textId="77777777" w:rsidR="00F43196" w:rsidRPr="001F098F" w:rsidRDefault="00F43196" w:rsidP="00F43196">
            <w:pPr>
              <w:pStyle w:val="TAC"/>
            </w:pPr>
            <w:r w:rsidRPr="001F098F">
              <w:t>3</w:t>
            </w:r>
          </w:p>
        </w:tc>
        <w:tc>
          <w:tcPr>
            <w:tcW w:w="501" w:type="pct"/>
            <w:shd w:val="clear" w:color="auto" w:fill="auto"/>
            <w:tcMar>
              <w:left w:w="28" w:type="dxa"/>
              <w:right w:w="28" w:type="dxa"/>
            </w:tcMar>
            <w:vAlign w:val="center"/>
          </w:tcPr>
          <w:p w14:paraId="35B67B37"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34A1B403"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3A83B86C" w14:textId="77777777" w:rsidR="00F43196" w:rsidRPr="001F098F" w:rsidRDefault="00F43196" w:rsidP="00F43196">
            <w:pPr>
              <w:pStyle w:val="TAC"/>
              <w:rPr>
                <w:rFonts w:eastAsia="宋体"/>
              </w:rPr>
            </w:pPr>
            <w:r w:rsidRPr="001F098F">
              <w:rPr>
                <w:rFonts w:eastAsia="宋体"/>
              </w:rPr>
              <w:t>Default</w:t>
            </w:r>
          </w:p>
        </w:tc>
        <w:tc>
          <w:tcPr>
            <w:tcW w:w="716" w:type="pct"/>
            <w:vMerge/>
            <w:shd w:val="clear" w:color="auto" w:fill="auto"/>
            <w:tcMar>
              <w:left w:w="45" w:type="dxa"/>
              <w:right w:w="45" w:type="dxa"/>
            </w:tcMar>
            <w:vAlign w:val="center"/>
          </w:tcPr>
          <w:p w14:paraId="6A46DF33" w14:textId="77777777" w:rsidR="00F43196" w:rsidRPr="001F098F" w:rsidRDefault="00F43196" w:rsidP="00F43196">
            <w:pPr>
              <w:pStyle w:val="TAC"/>
            </w:pPr>
          </w:p>
        </w:tc>
        <w:tc>
          <w:tcPr>
            <w:tcW w:w="215" w:type="pct"/>
            <w:vMerge/>
            <w:textDirection w:val="btLr"/>
            <w:vAlign w:val="center"/>
          </w:tcPr>
          <w:p w14:paraId="3BED8ACF"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22F2F487" w14:textId="77777777" w:rsidR="00F43196" w:rsidRPr="001F098F" w:rsidRDefault="00F43196" w:rsidP="00F43196">
            <w:pPr>
              <w:pStyle w:val="TAC"/>
              <w:rPr>
                <w:rFonts w:eastAsia="宋体"/>
              </w:rPr>
            </w:pPr>
            <w:r w:rsidRPr="001F098F">
              <w:rPr>
                <w:rFonts w:eastAsia="宋体"/>
              </w:rPr>
              <w:t>QPSK</w:t>
            </w:r>
          </w:p>
        </w:tc>
        <w:tc>
          <w:tcPr>
            <w:tcW w:w="1359" w:type="pct"/>
            <w:shd w:val="clear" w:color="auto" w:fill="auto"/>
            <w:tcMar>
              <w:left w:w="45" w:type="dxa"/>
              <w:right w:w="45" w:type="dxa"/>
            </w:tcMar>
            <w:vAlign w:val="center"/>
          </w:tcPr>
          <w:p w14:paraId="5D9BA3E7"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06074BD1" w14:textId="77777777" w:rsidTr="00F43196">
        <w:trPr>
          <w:trHeight w:val="227"/>
        </w:trPr>
        <w:tc>
          <w:tcPr>
            <w:tcW w:w="562" w:type="pct"/>
            <w:shd w:val="clear" w:color="auto" w:fill="auto"/>
            <w:tcMar>
              <w:left w:w="28" w:type="dxa"/>
              <w:right w:w="28" w:type="dxa"/>
            </w:tcMar>
            <w:vAlign w:val="center"/>
          </w:tcPr>
          <w:p w14:paraId="0A31BEF0" w14:textId="77777777" w:rsidR="00F43196" w:rsidRPr="001F098F" w:rsidRDefault="00F43196" w:rsidP="00F43196">
            <w:pPr>
              <w:pStyle w:val="TAC"/>
            </w:pPr>
            <w:r w:rsidRPr="001F098F">
              <w:t>4</w:t>
            </w:r>
          </w:p>
        </w:tc>
        <w:tc>
          <w:tcPr>
            <w:tcW w:w="501" w:type="pct"/>
            <w:shd w:val="clear" w:color="auto" w:fill="auto"/>
            <w:tcMar>
              <w:left w:w="28" w:type="dxa"/>
              <w:right w:w="28" w:type="dxa"/>
            </w:tcMar>
            <w:vAlign w:val="center"/>
          </w:tcPr>
          <w:p w14:paraId="3176AF3E" w14:textId="77777777" w:rsidR="00F43196" w:rsidRPr="001F098F" w:rsidRDefault="00F43196" w:rsidP="00F43196">
            <w:pPr>
              <w:pStyle w:val="TAC"/>
              <w:rPr>
                <w:rFonts w:eastAsia="宋体"/>
              </w:rPr>
            </w:pPr>
            <w:r w:rsidRPr="001F098F">
              <w:rPr>
                <w:rFonts w:eastAsia="宋体"/>
              </w:rPr>
              <w:t>Low</w:t>
            </w:r>
          </w:p>
        </w:tc>
        <w:tc>
          <w:tcPr>
            <w:tcW w:w="501" w:type="pct"/>
            <w:tcMar>
              <w:left w:w="23" w:type="dxa"/>
              <w:right w:w="23" w:type="dxa"/>
            </w:tcMar>
            <w:vAlign w:val="center"/>
          </w:tcPr>
          <w:p w14:paraId="312D9DE3"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3E0EE86E" w14:textId="77777777" w:rsidR="00F43196" w:rsidRPr="001F098F" w:rsidRDefault="00F43196" w:rsidP="00F43196">
            <w:pPr>
              <w:pStyle w:val="TAC"/>
              <w:rPr>
                <w:rFonts w:eastAsia="宋体"/>
              </w:rPr>
            </w:pPr>
            <w:r w:rsidRPr="001F098F">
              <w:rPr>
                <w:rFonts w:eastAsia="宋体"/>
              </w:rPr>
              <w:t>Default</w:t>
            </w:r>
          </w:p>
        </w:tc>
        <w:tc>
          <w:tcPr>
            <w:tcW w:w="716" w:type="pct"/>
            <w:vMerge/>
            <w:shd w:val="clear" w:color="auto" w:fill="auto"/>
            <w:tcMar>
              <w:left w:w="45" w:type="dxa"/>
              <w:right w:w="45" w:type="dxa"/>
            </w:tcMar>
            <w:vAlign w:val="center"/>
          </w:tcPr>
          <w:p w14:paraId="5CF78B11" w14:textId="77777777" w:rsidR="00F43196" w:rsidRPr="001F098F" w:rsidRDefault="00F43196" w:rsidP="00F43196">
            <w:pPr>
              <w:pStyle w:val="TAC"/>
            </w:pPr>
          </w:p>
        </w:tc>
        <w:tc>
          <w:tcPr>
            <w:tcW w:w="215" w:type="pct"/>
            <w:vMerge/>
            <w:textDirection w:val="btLr"/>
            <w:vAlign w:val="center"/>
          </w:tcPr>
          <w:p w14:paraId="1F9EF37A"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2FEF632B" w14:textId="77777777" w:rsidR="00F43196" w:rsidRPr="001F098F" w:rsidRDefault="00F43196" w:rsidP="00F43196">
            <w:pPr>
              <w:pStyle w:val="TAC"/>
              <w:rPr>
                <w:rFonts w:eastAsia="宋体"/>
              </w:rPr>
            </w:pPr>
            <w:r w:rsidRPr="001F098F">
              <w:rPr>
                <w:rFonts w:eastAsia="宋体"/>
              </w:rPr>
              <w:t>16 QAM</w:t>
            </w:r>
          </w:p>
        </w:tc>
        <w:tc>
          <w:tcPr>
            <w:tcW w:w="1359" w:type="pct"/>
            <w:shd w:val="clear" w:color="auto" w:fill="auto"/>
            <w:tcMar>
              <w:left w:w="45" w:type="dxa"/>
              <w:right w:w="45" w:type="dxa"/>
            </w:tcMar>
            <w:vAlign w:val="center"/>
          </w:tcPr>
          <w:p w14:paraId="0DBC25EA" w14:textId="77777777" w:rsidR="00F43196" w:rsidRPr="001F098F" w:rsidRDefault="00F43196" w:rsidP="00F43196">
            <w:pPr>
              <w:pStyle w:val="TAC"/>
              <w:rPr>
                <w:rFonts w:eastAsia="宋体"/>
              </w:rPr>
            </w:pPr>
            <w:r w:rsidRPr="001F098F">
              <w:rPr>
                <w:rFonts w:eastAsia="宋体"/>
              </w:rPr>
              <w:t>Edge_1RB_Left</w:t>
            </w:r>
          </w:p>
        </w:tc>
      </w:tr>
      <w:tr w:rsidR="00F43196" w:rsidRPr="001F098F" w14:paraId="2A9AD7A3" w14:textId="77777777" w:rsidTr="00F43196">
        <w:trPr>
          <w:trHeight w:val="227"/>
        </w:trPr>
        <w:tc>
          <w:tcPr>
            <w:tcW w:w="562" w:type="pct"/>
            <w:shd w:val="clear" w:color="auto" w:fill="auto"/>
            <w:tcMar>
              <w:left w:w="28" w:type="dxa"/>
              <w:right w:w="28" w:type="dxa"/>
            </w:tcMar>
            <w:vAlign w:val="center"/>
          </w:tcPr>
          <w:p w14:paraId="60F4412E" w14:textId="77777777" w:rsidR="00F43196" w:rsidRPr="001F098F" w:rsidRDefault="00F43196" w:rsidP="00F43196">
            <w:pPr>
              <w:pStyle w:val="TAC"/>
            </w:pPr>
            <w:r w:rsidRPr="001F098F">
              <w:t>5</w:t>
            </w:r>
          </w:p>
        </w:tc>
        <w:tc>
          <w:tcPr>
            <w:tcW w:w="501" w:type="pct"/>
            <w:shd w:val="clear" w:color="auto" w:fill="auto"/>
            <w:tcMar>
              <w:left w:w="28" w:type="dxa"/>
              <w:right w:w="28" w:type="dxa"/>
            </w:tcMar>
            <w:vAlign w:val="center"/>
          </w:tcPr>
          <w:p w14:paraId="15755AA7" w14:textId="77777777" w:rsidR="00F43196" w:rsidRPr="001F098F" w:rsidRDefault="00F43196" w:rsidP="00F43196">
            <w:pPr>
              <w:pStyle w:val="TAC"/>
              <w:rPr>
                <w:rFonts w:eastAsia="宋体"/>
              </w:rPr>
            </w:pPr>
            <w:r w:rsidRPr="001F098F">
              <w:rPr>
                <w:rFonts w:eastAsia="宋体"/>
              </w:rPr>
              <w:t>High</w:t>
            </w:r>
          </w:p>
        </w:tc>
        <w:tc>
          <w:tcPr>
            <w:tcW w:w="501" w:type="pct"/>
            <w:tcMar>
              <w:left w:w="23" w:type="dxa"/>
              <w:right w:w="23" w:type="dxa"/>
            </w:tcMar>
            <w:vAlign w:val="center"/>
          </w:tcPr>
          <w:p w14:paraId="52238372"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377690E5" w14:textId="77777777" w:rsidR="00F43196" w:rsidRPr="001F098F" w:rsidRDefault="00F43196" w:rsidP="00F43196">
            <w:pPr>
              <w:pStyle w:val="TAC"/>
              <w:rPr>
                <w:rFonts w:eastAsia="宋体"/>
              </w:rPr>
            </w:pPr>
            <w:r w:rsidRPr="001F098F">
              <w:rPr>
                <w:rFonts w:eastAsia="宋体"/>
              </w:rPr>
              <w:t>Default</w:t>
            </w:r>
          </w:p>
        </w:tc>
        <w:tc>
          <w:tcPr>
            <w:tcW w:w="716" w:type="pct"/>
            <w:vMerge/>
            <w:shd w:val="clear" w:color="auto" w:fill="auto"/>
            <w:tcMar>
              <w:left w:w="45" w:type="dxa"/>
              <w:right w:w="45" w:type="dxa"/>
            </w:tcMar>
            <w:vAlign w:val="center"/>
          </w:tcPr>
          <w:p w14:paraId="5AA16AEB" w14:textId="77777777" w:rsidR="00F43196" w:rsidRPr="001F098F" w:rsidRDefault="00F43196" w:rsidP="00F43196">
            <w:pPr>
              <w:pStyle w:val="TAC"/>
            </w:pPr>
          </w:p>
        </w:tc>
        <w:tc>
          <w:tcPr>
            <w:tcW w:w="215" w:type="pct"/>
            <w:vMerge/>
            <w:textDirection w:val="btLr"/>
            <w:vAlign w:val="center"/>
          </w:tcPr>
          <w:p w14:paraId="7D8FAF61"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0C481FAA" w14:textId="77777777" w:rsidR="00F43196" w:rsidRPr="001F098F" w:rsidRDefault="00F43196" w:rsidP="00F43196">
            <w:pPr>
              <w:pStyle w:val="TAC"/>
              <w:rPr>
                <w:rFonts w:eastAsia="宋体"/>
              </w:rPr>
            </w:pPr>
            <w:r w:rsidRPr="001F098F">
              <w:rPr>
                <w:rFonts w:eastAsia="宋体"/>
              </w:rPr>
              <w:t>16 QAM</w:t>
            </w:r>
          </w:p>
        </w:tc>
        <w:tc>
          <w:tcPr>
            <w:tcW w:w="1359" w:type="pct"/>
            <w:shd w:val="clear" w:color="auto" w:fill="auto"/>
            <w:tcMar>
              <w:left w:w="45" w:type="dxa"/>
              <w:right w:w="45" w:type="dxa"/>
            </w:tcMar>
            <w:vAlign w:val="center"/>
          </w:tcPr>
          <w:p w14:paraId="45F38750"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3C3ADFDB" w14:textId="77777777" w:rsidTr="00F43196">
        <w:trPr>
          <w:trHeight w:val="227"/>
        </w:trPr>
        <w:tc>
          <w:tcPr>
            <w:tcW w:w="562" w:type="pct"/>
            <w:shd w:val="clear" w:color="auto" w:fill="auto"/>
            <w:tcMar>
              <w:left w:w="28" w:type="dxa"/>
              <w:right w:w="28" w:type="dxa"/>
            </w:tcMar>
            <w:vAlign w:val="center"/>
          </w:tcPr>
          <w:p w14:paraId="114F5E50" w14:textId="77777777" w:rsidR="00F43196" w:rsidRPr="001F098F" w:rsidRDefault="00F43196" w:rsidP="00F43196">
            <w:pPr>
              <w:pStyle w:val="TAC"/>
            </w:pPr>
            <w:r w:rsidRPr="001F098F">
              <w:t>6</w:t>
            </w:r>
          </w:p>
        </w:tc>
        <w:tc>
          <w:tcPr>
            <w:tcW w:w="501" w:type="pct"/>
            <w:shd w:val="clear" w:color="auto" w:fill="auto"/>
            <w:tcMar>
              <w:left w:w="28" w:type="dxa"/>
              <w:right w:w="28" w:type="dxa"/>
            </w:tcMar>
            <w:vAlign w:val="center"/>
          </w:tcPr>
          <w:p w14:paraId="2CE1CB3A"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6D3E3155"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05F76BBD" w14:textId="77777777" w:rsidR="00F43196" w:rsidRPr="001F098F" w:rsidRDefault="00F43196" w:rsidP="00F43196">
            <w:pPr>
              <w:pStyle w:val="TAC"/>
              <w:rPr>
                <w:rFonts w:eastAsia="宋体"/>
              </w:rPr>
            </w:pPr>
            <w:r w:rsidRPr="001F098F">
              <w:rPr>
                <w:rFonts w:eastAsia="宋体"/>
              </w:rPr>
              <w:t>Default</w:t>
            </w:r>
          </w:p>
        </w:tc>
        <w:tc>
          <w:tcPr>
            <w:tcW w:w="716" w:type="pct"/>
            <w:vMerge/>
            <w:shd w:val="clear" w:color="auto" w:fill="auto"/>
            <w:tcMar>
              <w:left w:w="45" w:type="dxa"/>
              <w:right w:w="45" w:type="dxa"/>
            </w:tcMar>
            <w:vAlign w:val="center"/>
          </w:tcPr>
          <w:p w14:paraId="7FECEDD3" w14:textId="77777777" w:rsidR="00F43196" w:rsidRPr="001F098F" w:rsidRDefault="00F43196" w:rsidP="00F43196">
            <w:pPr>
              <w:pStyle w:val="TAC"/>
            </w:pPr>
          </w:p>
        </w:tc>
        <w:tc>
          <w:tcPr>
            <w:tcW w:w="215" w:type="pct"/>
            <w:vMerge/>
            <w:textDirection w:val="btLr"/>
            <w:vAlign w:val="center"/>
          </w:tcPr>
          <w:p w14:paraId="3F6CB263"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480447D2" w14:textId="77777777" w:rsidR="00F43196" w:rsidRPr="001F098F" w:rsidRDefault="00F43196" w:rsidP="00F43196">
            <w:pPr>
              <w:pStyle w:val="TAC"/>
              <w:rPr>
                <w:rFonts w:eastAsia="宋体"/>
              </w:rPr>
            </w:pPr>
            <w:r w:rsidRPr="001F098F">
              <w:rPr>
                <w:rFonts w:eastAsia="宋体"/>
              </w:rPr>
              <w:t>16 QAM</w:t>
            </w:r>
          </w:p>
        </w:tc>
        <w:tc>
          <w:tcPr>
            <w:tcW w:w="1359" w:type="pct"/>
            <w:shd w:val="clear" w:color="auto" w:fill="auto"/>
            <w:tcMar>
              <w:left w:w="45" w:type="dxa"/>
              <w:right w:w="45" w:type="dxa"/>
            </w:tcMar>
            <w:vAlign w:val="center"/>
          </w:tcPr>
          <w:p w14:paraId="6744248B"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6AACFBFA" w14:textId="77777777" w:rsidTr="00F43196">
        <w:trPr>
          <w:trHeight w:val="227"/>
        </w:trPr>
        <w:tc>
          <w:tcPr>
            <w:tcW w:w="562" w:type="pct"/>
            <w:shd w:val="clear" w:color="auto" w:fill="auto"/>
            <w:tcMar>
              <w:left w:w="28" w:type="dxa"/>
              <w:right w:w="28" w:type="dxa"/>
            </w:tcMar>
            <w:vAlign w:val="center"/>
          </w:tcPr>
          <w:p w14:paraId="39AABBF6" w14:textId="77777777" w:rsidR="00F43196" w:rsidRPr="001F098F" w:rsidRDefault="00F43196" w:rsidP="00F43196">
            <w:pPr>
              <w:pStyle w:val="TAC"/>
            </w:pPr>
            <w:r w:rsidRPr="001F098F">
              <w:t>7</w:t>
            </w:r>
          </w:p>
        </w:tc>
        <w:tc>
          <w:tcPr>
            <w:tcW w:w="501" w:type="pct"/>
            <w:shd w:val="clear" w:color="auto" w:fill="auto"/>
            <w:tcMar>
              <w:left w:w="28" w:type="dxa"/>
              <w:right w:w="28" w:type="dxa"/>
            </w:tcMar>
            <w:vAlign w:val="center"/>
          </w:tcPr>
          <w:p w14:paraId="65F99951" w14:textId="77777777" w:rsidR="00F43196" w:rsidRPr="001F098F" w:rsidRDefault="00F43196" w:rsidP="00F43196">
            <w:pPr>
              <w:pStyle w:val="TAC"/>
              <w:rPr>
                <w:rFonts w:eastAsia="宋体"/>
                <w:b/>
              </w:rPr>
            </w:pPr>
            <w:r w:rsidRPr="001F098F">
              <w:rPr>
                <w:rFonts w:eastAsia="宋体"/>
              </w:rPr>
              <w:t>Low</w:t>
            </w:r>
          </w:p>
        </w:tc>
        <w:tc>
          <w:tcPr>
            <w:tcW w:w="501" w:type="pct"/>
            <w:tcMar>
              <w:left w:w="23" w:type="dxa"/>
              <w:right w:w="23" w:type="dxa"/>
            </w:tcMar>
            <w:vAlign w:val="center"/>
          </w:tcPr>
          <w:p w14:paraId="337BA72C"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29C9084B" w14:textId="77777777" w:rsidR="00F43196" w:rsidRPr="001F098F" w:rsidRDefault="00F43196" w:rsidP="00F43196">
            <w:pPr>
              <w:pStyle w:val="TAC"/>
              <w:rPr>
                <w:rFonts w:eastAsia="宋体"/>
              </w:rPr>
            </w:pPr>
            <w:r w:rsidRPr="001F098F">
              <w:rPr>
                <w:rFonts w:eastAsia="宋体"/>
              </w:rPr>
              <w:t>Default</w:t>
            </w:r>
          </w:p>
        </w:tc>
        <w:tc>
          <w:tcPr>
            <w:tcW w:w="716" w:type="pct"/>
            <w:vMerge/>
            <w:shd w:val="clear" w:color="auto" w:fill="auto"/>
            <w:tcMar>
              <w:left w:w="45" w:type="dxa"/>
              <w:right w:w="45" w:type="dxa"/>
            </w:tcMar>
            <w:vAlign w:val="center"/>
          </w:tcPr>
          <w:p w14:paraId="204FFFC3" w14:textId="77777777" w:rsidR="00F43196" w:rsidRPr="001F098F" w:rsidRDefault="00F43196" w:rsidP="00F43196">
            <w:pPr>
              <w:pStyle w:val="TAC"/>
            </w:pPr>
          </w:p>
        </w:tc>
        <w:tc>
          <w:tcPr>
            <w:tcW w:w="215" w:type="pct"/>
            <w:vMerge/>
            <w:textDirection w:val="btLr"/>
            <w:vAlign w:val="center"/>
          </w:tcPr>
          <w:p w14:paraId="38139F80"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63DACC29" w14:textId="77777777" w:rsidR="00F43196" w:rsidRPr="001F098F" w:rsidRDefault="00F43196" w:rsidP="00F43196">
            <w:pPr>
              <w:pStyle w:val="TAC"/>
              <w:rPr>
                <w:rFonts w:eastAsia="宋体"/>
              </w:rPr>
            </w:pPr>
            <w:r w:rsidRPr="001F098F">
              <w:rPr>
                <w:rFonts w:eastAsia="宋体"/>
              </w:rPr>
              <w:t>64 QAM</w:t>
            </w:r>
          </w:p>
        </w:tc>
        <w:tc>
          <w:tcPr>
            <w:tcW w:w="1359" w:type="pct"/>
            <w:shd w:val="clear" w:color="auto" w:fill="auto"/>
            <w:tcMar>
              <w:left w:w="45" w:type="dxa"/>
              <w:right w:w="45" w:type="dxa"/>
            </w:tcMar>
            <w:vAlign w:val="center"/>
          </w:tcPr>
          <w:p w14:paraId="5BD738DA" w14:textId="77777777" w:rsidR="00F43196" w:rsidRPr="001F098F" w:rsidRDefault="00F43196" w:rsidP="00F43196">
            <w:pPr>
              <w:pStyle w:val="TAC"/>
            </w:pPr>
            <w:r w:rsidRPr="001F098F">
              <w:rPr>
                <w:rFonts w:eastAsia="宋体"/>
              </w:rPr>
              <w:t>Edge_1RB_Left</w:t>
            </w:r>
          </w:p>
        </w:tc>
      </w:tr>
      <w:tr w:rsidR="00F43196" w:rsidRPr="001F098F" w14:paraId="0BCBCA9F" w14:textId="77777777" w:rsidTr="00F43196">
        <w:trPr>
          <w:trHeight w:val="227"/>
        </w:trPr>
        <w:tc>
          <w:tcPr>
            <w:tcW w:w="562" w:type="pct"/>
            <w:shd w:val="clear" w:color="auto" w:fill="auto"/>
            <w:tcMar>
              <w:left w:w="28" w:type="dxa"/>
              <w:right w:w="28" w:type="dxa"/>
            </w:tcMar>
            <w:vAlign w:val="center"/>
          </w:tcPr>
          <w:p w14:paraId="094B9E89" w14:textId="77777777" w:rsidR="00F43196" w:rsidRPr="001F098F" w:rsidRDefault="00F43196" w:rsidP="00F43196">
            <w:pPr>
              <w:pStyle w:val="TAC"/>
            </w:pPr>
            <w:r w:rsidRPr="001F098F">
              <w:t>8</w:t>
            </w:r>
          </w:p>
        </w:tc>
        <w:tc>
          <w:tcPr>
            <w:tcW w:w="501" w:type="pct"/>
            <w:shd w:val="clear" w:color="auto" w:fill="auto"/>
            <w:tcMar>
              <w:left w:w="28" w:type="dxa"/>
              <w:right w:w="28" w:type="dxa"/>
            </w:tcMar>
            <w:vAlign w:val="center"/>
          </w:tcPr>
          <w:p w14:paraId="350D92C9" w14:textId="77777777" w:rsidR="00F43196" w:rsidRPr="001F098F" w:rsidRDefault="00F43196" w:rsidP="00F43196">
            <w:pPr>
              <w:pStyle w:val="TAC"/>
              <w:rPr>
                <w:rFonts w:eastAsia="宋体"/>
              </w:rPr>
            </w:pPr>
            <w:r w:rsidRPr="001F098F">
              <w:rPr>
                <w:rFonts w:eastAsia="宋体"/>
              </w:rPr>
              <w:t>High</w:t>
            </w:r>
          </w:p>
        </w:tc>
        <w:tc>
          <w:tcPr>
            <w:tcW w:w="501" w:type="pct"/>
            <w:tcMar>
              <w:left w:w="23" w:type="dxa"/>
              <w:right w:w="23" w:type="dxa"/>
            </w:tcMar>
            <w:vAlign w:val="center"/>
          </w:tcPr>
          <w:p w14:paraId="64C4F884"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737ED570" w14:textId="77777777" w:rsidR="00F43196" w:rsidRPr="001F098F" w:rsidRDefault="00F43196" w:rsidP="00F43196">
            <w:pPr>
              <w:pStyle w:val="TAC"/>
              <w:rPr>
                <w:rFonts w:eastAsia="宋体"/>
              </w:rPr>
            </w:pPr>
            <w:r w:rsidRPr="001F098F">
              <w:rPr>
                <w:rFonts w:eastAsia="宋体"/>
              </w:rPr>
              <w:t>Default</w:t>
            </w:r>
          </w:p>
        </w:tc>
        <w:tc>
          <w:tcPr>
            <w:tcW w:w="716" w:type="pct"/>
            <w:vMerge/>
            <w:shd w:val="clear" w:color="auto" w:fill="auto"/>
            <w:tcMar>
              <w:left w:w="45" w:type="dxa"/>
              <w:right w:w="45" w:type="dxa"/>
            </w:tcMar>
            <w:vAlign w:val="center"/>
          </w:tcPr>
          <w:p w14:paraId="63CF22B2" w14:textId="77777777" w:rsidR="00F43196" w:rsidRPr="001F098F" w:rsidRDefault="00F43196" w:rsidP="00F43196">
            <w:pPr>
              <w:pStyle w:val="TAC"/>
            </w:pPr>
          </w:p>
        </w:tc>
        <w:tc>
          <w:tcPr>
            <w:tcW w:w="215" w:type="pct"/>
            <w:vMerge/>
            <w:textDirection w:val="btLr"/>
            <w:vAlign w:val="center"/>
          </w:tcPr>
          <w:p w14:paraId="1C72EDFE"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0020EF43" w14:textId="77777777" w:rsidR="00F43196" w:rsidRPr="001F098F" w:rsidRDefault="00F43196" w:rsidP="00F43196">
            <w:pPr>
              <w:pStyle w:val="TAC"/>
              <w:rPr>
                <w:rFonts w:eastAsia="宋体"/>
              </w:rPr>
            </w:pPr>
            <w:r w:rsidRPr="001F098F">
              <w:rPr>
                <w:rFonts w:eastAsia="宋体"/>
              </w:rPr>
              <w:t>64 QAM</w:t>
            </w:r>
          </w:p>
        </w:tc>
        <w:tc>
          <w:tcPr>
            <w:tcW w:w="1359" w:type="pct"/>
            <w:shd w:val="clear" w:color="auto" w:fill="auto"/>
            <w:tcMar>
              <w:left w:w="45" w:type="dxa"/>
              <w:right w:w="45" w:type="dxa"/>
            </w:tcMar>
            <w:vAlign w:val="center"/>
          </w:tcPr>
          <w:p w14:paraId="0A87837B" w14:textId="77777777" w:rsidR="00F43196" w:rsidRPr="001F098F" w:rsidRDefault="00F43196" w:rsidP="00F43196">
            <w:pPr>
              <w:pStyle w:val="TAC"/>
            </w:pPr>
            <w:r w:rsidRPr="001F098F">
              <w:rPr>
                <w:rFonts w:eastAsia="宋体"/>
              </w:rPr>
              <w:t>Edge_1RB_Right</w:t>
            </w:r>
          </w:p>
        </w:tc>
      </w:tr>
      <w:tr w:rsidR="00F43196" w:rsidRPr="001F098F" w14:paraId="76B42559" w14:textId="77777777" w:rsidTr="00F43196">
        <w:trPr>
          <w:trHeight w:val="227"/>
        </w:trPr>
        <w:tc>
          <w:tcPr>
            <w:tcW w:w="562" w:type="pct"/>
            <w:shd w:val="clear" w:color="auto" w:fill="auto"/>
            <w:tcMar>
              <w:left w:w="28" w:type="dxa"/>
              <w:right w:w="28" w:type="dxa"/>
            </w:tcMar>
            <w:vAlign w:val="center"/>
          </w:tcPr>
          <w:p w14:paraId="2428FBD0" w14:textId="77777777" w:rsidR="00F43196" w:rsidRPr="001F098F" w:rsidRDefault="00F43196" w:rsidP="00F43196">
            <w:pPr>
              <w:pStyle w:val="TAC"/>
            </w:pPr>
            <w:r w:rsidRPr="001F098F">
              <w:t>9</w:t>
            </w:r>
          </w:p>
        </w:tc>
        <w:tc>
          <w:tcPr>
            <w:tcW w:w="501" w:type="pct"/>
            <w:shd w:val="clear" w:color="auto" w:fill="auto"/>
            <w:tcMar>
              <w:left w:w="28" w:type="dxa"/>
              <w:right w:w="28" w:type="dxa"/>
            </w:tcMar>
            <w:vAlign w:val="center"/>
          </w:tcPr>
          <w:p w14:paraId="53511EC6"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6A167E6C"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7BFCF608" w14:textId="77777777" w:rsidR="00F43196" w:rsidRPr="001F098F" w:rsidRDefault="00F43196" w:rsidP="00F43196">
            <w:pPr>
              <w:pStyle w:val="TAC"/>
              <w:rPr>
                <w:rFonts w:eastAsia="宋体"/>
              </w:rPr>
            </w:pPr>
            <w:r w:rsidRPr="001F098F">
              <w:rPr>
                <w:rFonts w:eastAsia="宋体"/>
              </w:rPr>
              <w:t>Default</w:t>
            </w:r>
          </w:p>
        </w:tc>
        <w:tc>
          <w:tcPr>
            <w:tcW w:w="716" w:type="pct"/>
            <w:vMerge/>
            <w:shd w:val="clear" w:color="auto" w:fill="auto"/>
            <w:tcMar>
              <w:left w:w="45" w:type="dxa"/>
              <w:right w:w="45" w:type="dxa"/>
            </w:tcMar>
            <w:vAlign w:val="center"/>
          </w:tcPr>
          <w:p w14:paraId="32779A53" w14:textId="77777777" w:rsidR="00F43196" w:rsidRPr="001F098F" w:rsidRDefault="00F43196" w:rsidP="00F43196">
            <w:pPr>
              <w:pStyle w:val="TAC"/>
            </w:pPr>
          </w:p>
        </w:tc>
        <w:tc>
          <w:tcPr>
            <w:tcW w:w="215" w:type="pct"/>
            <w:vMerge/>
            <w:textDirection w:val="btLr"/>
            <w:vAlign w:val="center"/>
          </w:tcPr>
          <w:p w14:paraId="31684116"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0795C828" w14:textId="77777777" w:rsidR="00F43196" w:rsidRPr="001F098F" w:rsidRDefault="00F43196" w:rsidP="00F43196">
            <w:pPr>
              <w:pStyle w:val="TAC"/>
              <w:rPr>
                <w:rFonts w:eastAsia="宋体"/>
              </w:rPr>
            </w:pPr>
            <w:r w:rsidRPr="001F098F">
              <w:rPr>
                <w:rFonts w:eastAsia="宋体"/>
              </w:rPr>
              <w:t>64 QAM</w:t>
            </w:r>
          </w:p>
        </w:tc>
        <w:tc>
          <w:tcPr>
            <w:tcW w:w="1359" w:type="pct"/>
            <w:shd w:val="clear" w:color="auto" w:fill="auto"/>
            <w:tcMar>
              <w:left w:w="45" w:type="dxa"/>
              <w:right w:w="45" w:type="dxa"/>
            </w:tcMar>
            <w:vAlign w:val="center"/>
          </w:tcPr>
          <w:p w14:paraId="182C4DDF" w14:textId="77777777" w:rsidR="00F43196" w:rsidRPr="001F098F" w:rsidRDefault="00F43196" w:rsidP="00F43196">
            <w:pPr>
              <w:pStyle w:val="TAC"/>
            </w:pPr>
            <w:proofErr w:type="spellStart"/>
            <w:r w:rsidRPr="001F098F">
              <w:rPr>
                <w:rFonts w:eastAsia="宋体"/>
              </w:rPr>
              <w:t>Outer_Full</w:t>
            </w:r>
            <w:proofErr w:type="spellEnd"/>
          </w:p>
        </w:tc>
      </w:tr>
      <w:tr w:rsidR="00F43196" w:rsidRPr="001F098F" w14:paraId="20E8B843" w14:textId="77777777" w:rsidTr="00F43196">
        <w:trPr>
          <w:trHeight w:val="227"/>
        </w:trPr>
        <w:tc>
          <w:tcPr>
            <w:tcW w:w="562" w:type="pct"/>
            <w:shd w:val="clear" w:color="auto" w:fill="auto"/>
            <w:tcMar>
              <w:left w:w="28" w:type="dxa"/>
              <w:right w:w="28" w:type="dxa"/>
            </w:tcMar>
            <w:vAlign w:val="center"/>
          </w:tcPr>
          <w:p w14:paraId="7809B027" w14:textId="77777777" w:rsidR="00F43196" w:rsidRPr="001F098F" w:rsidRDefault="00F43196" w:rsidP="00F43196">
            <w:pPr>
              <w:pStyle w:val="TAC"/>
            </w:pPr>
            <w:r w:rsidRPr="001F098F">
              <w:t>10</w:t>
            </w:r>
          </w:p>
        </w:tc>
        <w:tc>
          <w:tcPr>
            <w:tcW w:w="501" w:type="pct"/>
            <w:shd w:val="clear" w:color="auto" w:fill="auto"/>
            <w:tcMar>
              <w:left w:w="28" w:type="dxa"/>
              <w:right w:w="28" w:type="dxa"/>
            </w:tcMar>
            <w:vAlign w:val="center"/>
          </w:tcPr>
          <w:p w14:paraId="26B7CCDE" w14:textId="77777777" w:rsidR="00F43196" w:rsidRPr="001F098F" w:rsidRDefault="00F43196" w:rsidP="00F43196">
            <w:pPr>
              <w:pStyle w:val="TAC"/>
              <w:rPr>
                <w:rFonts w:eastAsia="宋体"/>
              </w:rPr>
            </w:pPr>
            <w:r w:rsidRPr="001F098F">
              <w:rPr>
                <w:rFonts w:eastAsia="宋体"/>
              </w:rPr>
              <w:t>Low</w:t>
            </w:r>
          </w:p>
        </w:tc>
        <w:tc>
          <w:tcPr>
            <w:tcW w:w="501" w:type="pct"/>
            <w:tcMar>
              <w:left w:w="23" w:type="dxa"/>
              <w:right w:w="23" w:type="dxa"/>
            </w:tcMar>
            <w:vAlign w:val="center"/>
          </w:tcPr>
          <w:p w14:paraId="743B2E7F"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1D73B3C7" w14:textId="77777777" w:rsidR="00F43196" w:rsidRPr="001F098F" w:rsidRDefault="00F43196" w:rsidP="00F43196">
            <w:pPr>
              <w:pStyle w:val="TAC"/>
              <w:rPr>
                <w:rFonts w:eastAsia="宋体"/>
              </w:rPr>
            </w:pPr>
            <w:r w:rsidRPr="001F098F">
              <w:rPr>
                <w:rFonts w:eastAsia="宋体"/>
              </w:rPr>
              <w:t>Default</w:t>
            </w:r>
          </w:p>
        </w:tc>
        <w:tc>
          <w:tcPr>
            <w:tcW w:w="716" w:type="pct"/>
            <w:vMerge/>
            <w:shd w:val="clear" w:color="auto" w:fill="auto"/>
            <w:tcMar>
              <w:left w:w="45" w:type="dxa"/>
              <w:right w:w="45" w:type="dxa"/>
            </w:tcMar>
            <w:vAlign w:val="center"/>
          </w:tcPr>
          <w:p w14:paraId="7AC493A9" w14:textId="77777777" w:rsidR="00F43196" w:rsidRPr="001F098F" w:rsidRDefault="00F43196" w:rsidP="00F43196">
            <w:pPr>
              <w:pStyle w:val="TAC"/>
            </w:pPr>
          </w:p>
        </w:tc>
        <w:tc>
          <w:tcPr>
            <w:tcW w:w="215" w:type="pct"/>
            <w:vMerge/>
            <w:textDirection w:val="btLr"/>
            <w:vAlign w:val="center"/>
          </w:tcPr>
          <w:p w14:paraId="6261A757"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575D92A4" w14:textId="77777777" w:rsidR="00F43196" w:rsidRPr="001F098F" w:rsidRDefault="00F43196" w:rsidP="00F43196">
            <w:pPr>
              <w:pStyle w:val="TAC"/>
              <w:rPr>
                <w:rFonts w:eastAsia="宋体"/>
              </w:rPr>
            </w:pPr>
            <w:r w:rsidRPr="001F098F">
              <w:rPr>
                <w:rFonts w:eastAsia="宋体"/>
              </w:rPr>
              <w:t>256 QAM</w:t>
            </w:r>
          </w:p>
        </w:tc>
        <w:tc>
          <w:tcPr>
            <w:tcW w:w="1359" w:type="pct"/>
            <w:shd w:val="clear" w:color="auto" w:fill="auto"/>
            <w:tcMar>
              <w:left w:w="45" w:type="dxa"/>
              <w:right w:w="45" w:type="dxa"/>
            </w:tcMar>
            <w:vAlign w:val="center"/>
          </w:tcPr>
          <w:p w14:paraId="3BCF75D8" w14:textId="77777777" w:rsidR="00F43196" w:rsidRPr="001F098F" w:rsidRDefault="00F43196" w:rsidP="00F43196">
            <w:pPr>
              <w:pStyle w:val="TAC"/>
            </w:pPr>
            <w:r w:rsidRPr="001F098F">
              <w:rPr>
                <w:rFonts w:eastAsia="宋体"/>
              </w:rPr>
              <w:t>Edge_1RB_Left</w:t>
            </w:r>
          </w:p>
        </w:tc>
      </w:tr>
      <w:tr w:rsidR="00F43196" w:rsidRPr="001F098F" w14:paraId="006D4957" w14:textId="77777777" w:rsidTr="00F43196">
        <w:trPr>
          <w:trHeight w:val="227"/>
        </w:trPr>
        <w:tc>
          <w:tcPr>
            <w:tcW w:w="562" w:type="pct"/>
            <w:shd w:val="clear" w:color="auto" w:fill="auto"/>
            <w:tcMar>
              <w:left w:w="28" w:type="dxa"/>
              <w:right w:w="28" w:type="dxa"/>
            </w:tcMar>
            <w:vAlign w:val="center"/>
          </w:tcPr>
          <w:p w14:paraId="1AF19F2F" w14:textId="77777777" w:rsidR="00F43196" w:rsidRPr="001F098F" w:rsidRDefault="00F43196" w:rsidP="00F43196">
            <w:pPr>
              <w:pStyle w:val="TAC"/>
            </w:pPr>
            <w:r w:rsidRPr="001F098F">
              <w:t>11</w:t>
            </w:r>
          </w:p>
        </w:tc>
        <w:tc>
          <w:tcPr>
            <w:tcW w:w="501" w:type="pct"/>
            <w:shd w:val="clear" w:color="auto" w:fill="auto"/>
            <w:tcMar>
              <w:left w:w="28" w:type="dxa"/>
              <w:right w:w="28" w:type="dxa"/>
            </w:tcMar>
            <w:vAlign w:val="center"/>
          </w:tcPr>
          <w:p w14:paraId="4274946F" w14:textId="77777777" w:rsidR="00F43196" w:rsidRPr="001F098F" w:rsidRDefault="00F43196" w:rsidP="00F43196">
            <w:pPr>
              <w:pStyle w:val="TAC"/>
              <w:rPr>
                <w:rFonts w:eastAsia="宋体"/>
              </w:rPr>
            </w:pPr>
            <w:r w:rsidRPr="001F098F">
              <w:rPr>
                <w:rFonts w:eastAsia="宋体"/>
              </w:rPr>
              <w:t>High</w:t>
            </w:r>
          </w:p>
        </w:tc>
        <w:tc>
          <w:tcPr>
            <w:tcW w:w="501" w:type="pct"/>
            <w:tcMar>
              <w:left w:w="23" w:type="dxa"/>
              <w:right w:w="23" w:type="dxa"/>
            </w:tcMar>
            <w:vAlign w:val="center"/>
          </w:tcPr>
          <w:p w14:paraId="0D6F2F4F"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7D769A06" w14:textId="77777777" w:rsidR="00F43196" w:rsidRPr="001F098F" w:rsidRDefault="00F43196" w:rsidP="00F43196">
            <w:pPr>
              <w:pStyle w:val="TAC"/>
              <w:rPr>
                <w:rFonts w:eastAsia="宋体"/>
              </w:rPr>
            </w:pPr>
            <w:r w:rsidRPr="001F098F">
              <w:rPr>
                <w:rFonts w:eastAsia="宋体"/>
              </w:rPr>
              <w:t>Default</w:t>
            </w:r>
          </w:p>
        </w:tc>
        <w:tc>
          <w:tcPr>
            <w:tcW w:w="716" w:type="pct"/>
            <w:vMerge/>
            <w:shd w:val="clear" w:color="auto" w:fill="auto"/>
            <w:tcMar>
              <w:left w:w="45" w:type="dxa"/>
              <w:right w:w="45" w:type="dxa"/>
            </w:tcMar>
            <w:vAlign w:val="center"/>
          </w:tcPr>
          <w:p w14:paraId="49FFDE73" w14:textId="77777777" w:rsidR="00F43196" w:rsidRPr="001F098F" w:rsidRDefault="00F43196" w:rsidP="00F43196">
            <w:pPr>
              <w:pStyle w:val="TAC"/>
            </w:pPr>
          </w:p>
        </w:tc>
        <w:tc>
          <w:tcPr>
            <w:tcW w:w="215" w:type="pct"/>
            <w:vMerge/>
            <w:textDirection w:val="btLr"/>
            <w:vAlign w:val="center"/>
          </w:tcPr>
          <w:p w14:paraId="7805CECB"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11DB4CF7" w14:textId="77777777" w:rsidR="00F43196" w:rsidRPr="001F098F" w:rsidRDefault="00F43196" w:rsidP="00F43196">
            <w:pPr>
              <w:pStyle w:val="TAC"/>
              <w:rPr>
                <w:rFonts w:eastAsia="宋体"/>
              </w:rPr>
            </w:pPr>
            <w:r w:rsidRPr="001F098F">
              <w:rPr>
                <w:rFonts w:eastAsia="宋体"/>
              </w:rPr>
              <w:t>256 QAM</w:t>
            </w:r>
          </w:p>
        </w:tc>
        <w:tc>
          <w:tcPr>
            <w:tcW w:w="1359" w:type="pct"/>
            <w:shd w:val="clear" w:color="auto" w:fill="auto"/>
            <w:tcMar>
              <w:left w:w="45" w:type="dxa"/>
              <w:right w:w="45" w:type="dxa"/>
            </w:tcMar>
            <w:vAlign w:val="center"/>
          </w:tcPr>
          <w:p w14:paraId="25246617" w14:textId="77777777" w:rsidR="00F43196" w:rsidRPr="001F098F" w:rsidRDefault="00F43196" w:rsidP="00F43196">
            <w:pPr>
              <w:pStyle w:val="TAC"/>
            </w:pPr>
            <w:r w:rsidRPr="001F098F">
              <w:rPr>
                <w:rFonts w:eastAsia="宋体"/>
              </w:rPr>
              <w:t>Edge_1RB_Right</w:t>
            </w:r>
          </w:p>
        </w:tc>
      </w:tr>
      <w:tr w:rsidR="00F43196" w:rsidRPr="001F098F" w14:paraId="7F03EFE8" w14:textId="77777777" w:rsidTr="00F43196">
        <w:trPr>
          <w:trHeight w:val="227"/>
        </w:trPr>
        <w:tc>
          <w:tcPr>
            <w:tcW w:w="562" w:type="pct"/>
            <w:shd w:val="clear" w:color="auto" w:fill="auto"/>
            <w:tcMar>
              <w:left w:w="28" w:type="dxa"/>
              <w:right w:w="28" w:type="dxa"/>
            </w:tcMar>
            <w:vAlign w:val="center"/>
          </w:tcPr>
          <w:p w14:paraId="7BA33EEE" w14:textId="77777777" w:rsidR="00F43196" w:rsidRPr="001F098F" w:rsidRDefault="00F43196" w:rsidP="00F43196">
            <w:pPr>
              <w:pStyle w:val="TAC"/>
            </w:pPr>
            <w:r w:rsidRPr="001F098F">
              <w:t>12</w:t>
            </w:r>
          </w:p>
        </w:tc>
        <w:tc>
          <w:tcPr>
            <w:tcW w:w="501" w:type="pct"/>
            <w:shd w:val="clear" w:color="auto" w:fill="auto"/>
            <w:tcMar>
              <w:left w:w="28" w:type="dxa"/>
              <w:right w:w="28" w:type="dxa"/>
            </w:tcMar>
            <w:vAlign w:val="center"/>
          </w:tcPr>
          <w:p w14:paraId="40B236BC"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0FEA9C7F" w14:textId="77777777" w:rsidR="00F43196" w:rsidRPr="001F098F" w:rsidRDefault="00F43196" w:rsidP="00F43196">
            <w:pPr>
              <w:pStyle w:val="TAC"/>
              <w:rPr>
                <w:rFonts w:eastAsia="宋体"/>
              </w:rPr>
            </w:pPr>
            <w:r w:rsidRPr="001F098F">
              <w:rPr>
                <w:rFonts w:eastAsia="宋体"/>
              </w:rPr>
              <w:t>Default</w:t>
            </w:r>
          </w:p>
        </w:tc>
        <w:tc>
          <w:tcPr>
            <w:tcW w:w="501" w:type="pct"/>
            <w:tcMar>
              <w:left w:w="23" w:type="dxa"/>
              <w:right w:w="23" w:type="dxa"/>
            </w:tcMar>
            <w:vAlign w:val="center"/>
          </w:tcPr>
          <w:p w14:paraId="36827194" w14:textId="77777777" w:rsidR="00F43196" w:rsidRPr="001F098F" w:rsidRDefault="00F43196" w:rsidP="00F43196">
            <w:pPr>
              <w:pStyle w:val="TAC"/>
              <w:rPr>
                <w:rFonts w:eastAsia="宋体"/>
              </w:rPr>
            </w:pPr>
            <w:r w:rsidRPr="001F098F">
              <w:rPr>
                <w:rFonts w:eastAsia="宋体"/>
              </w:rPr>
              <w:t>Default</w:t>
            </w:r>
          </w:p>
        </w:tc>
        <w:tc>
          <w:tcPr>
            <w:tcW w:w="716" w:type="pct"/>
            <w:vMerge/>
            <w:tcBorders>
              <w:bottom w:val="nil"/>
            </w:tcBorders>
            <w:shd w:val="clear" w:color="auto" w:fill="auto"/>
            <w:tcMar>
              <w:left w:w="45" w:type="dxa"/>
              <w:right w:w="45" w:type="dxa"/>
            </w:tcMar>
            <w:vAlign w:val="center"/>
          </w:tcPr>
          <w:p w14:paraId="454C1282" w14:textId="77777777" w:rsidR="00F43196" w:rsidRPr="001F098F" w:rsidRDefault="00F43196" w:rsidP="00F43196">
            <w:pPr>
              <w:pStyle w:val="TAC"/>
            </w:pPr>
          </w:p>
        </w:tc>
        <w:tc>
          <w:tcPr>
            <w:tcW w:w="215" w:type="pct"/>
            <w:vMerge/>
            <w:textDirection w:val="btLr"/>
            <w:vAlign w:val="center"/>
          </w:tcPr>
          <w:p w14:paraId="126ED39B"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40B894A2" w14:textId="77777777" w:rsidR="00F43196" w:rsidRPr="001F098F" w:rsidRDefault="00F43196" w:rsidP="00F43196">
            <w:pPr>
              <w:pStyle w:val="TAC"/>
              <w:rPr>
                <w:rFonts w:eastAsia="宋体"/>
              </w:rPr>
            </w:pPr>
            <w:r w:rsidRPr="001F098F">
              <w:rPr>
                <w:rFonts w:eastAsia="宋体"/>
              </w:rPr>
              <w:t>256 QAM</w:t>
            </w:r>
          </w:p>
        </w:tc>
        <w:tc>
          <w:tcPr>
            <w:tcW w:w="1359" w:type="pct"/>
            <w:shd w:val="clear" w:color="auto" w:fill="auto"/>
            <w:tcMar>
              <w:left w:w="45" w:type="dxa"/>
              <w:right w:w="45" w:type="dxa"/>
            </w:tcMar>
            <w:vAlign w:val="center"/>
          </w:tcPr>
          <w:p w14:paraId="042AF4F4" w14:textId="77777777" w:rsidR="00F43196" w:rsidRPr="001F098F" w:rsidRDefault="00F43196" w:rsidP="00F43196">
            <w:pPr>
              <w:pStyle w:val="TAC"/>
            </w:pPr>
            <w:proofErr w:type="spellStart"/>
            <w:r w:rsidRPr="001F098F">
              <w:rPr>
                <w:rFonts w:eastAsia="宋体"/>
              </w:rPr>
              <w:t>Outer_Full</w:t>
            </w:r>
            <w:proofErr w:type="spellEnd"/>
          </w:p>
        </w:tc>
      </w:tr>
      <w:tr w:rsidR="00F43196" w:rsidRPr="001F098F" w14:paraId="0340F736" w14:textId="77777777" w:rsidTr="00F43196">
        <w:tc>
          <w:tcPr>
            <w:tcW w:w="5000" w:type="pct"/>
            <w:gridSpan w:val="9"/>
          </w:tcPr>
          <w:p w14:paraId="55178B1F" w14:textId="77777777" w:rsidR="00F43196" w:rsidRPr="001F098F" w:rsidRDefault="00F43196" w:rsidP="00F43196">
            <w:pPr>
              <w:pStyle w:val="TAN"/>
              <w:rPr>
                <w:lang w:eastAsia="zh-CN"/>
              </w:rPr>
            </w:pPr>
            <w:r w:rsidRPr="001F098F">
              <w:rPr>
                <w:lang w:eastAsia="zh-CN"/>
              </w:rPr>
              <w:t>NOTE 1:</w:t>
            </w:r>
            <w:r w:rsidRPr="001F098F">
              <w:rPr>
                <w:lang w:eastAsia="zh-CN"/>
              </w:rPr>
              <w:tab/>
              <w:t>The specific configuration of each RB allocation is defined in Table 6.1-1 unless otherwise stated in this table.</w:t>
            </w:r>
          </w:p>
        </w:tc>
      </w:tr>
    </w:tbl>
    <w:p w14:paraId="6E588903" w14:textId="77777777" w:rsidR="00F43196" w:rsidRPr="001F098F" w:rsidRDefault="00F43196" w:rsidP="00F43196"/>
    <w:p w14:paraId="558D3359" w14:textId="77777777" w:rsidR="00F43196" w:rsidRPr="001F098F" w:rsidRDefault="00F43196" w:rsidP="00F43196">
      <w:pPr>
        <w:pStyle w:val="TH"/>
        <w:rPr>
          <w:lang w:eastAsia="zh-CN"/>
        </w:rPr>
      </w:pPr>
      <w:r w:rsidRPr="001F098F">
        <w:lastRenderedPageBreak/>
        <w:t>Table 6.2D.3.4.1-7</w:t>
      </w:r>
      <w:r w:rsidRPr="001F098F">
        <w:rPr>
          <w:lang w:eastAsia="zh-CN"/>
        </w:rPr>
        <w:t>a</w:t>
      </w:r>
      <w:r w:rsidRPr="001F098F">
        <w:t>: Test Configuration T</w:t>
      </w:r>
      <w:r w:rsidRPr="001F098F">
        <w:rPr>
          <w:lang w:eastAsia="zh-CN"/>
        </w:rPr>
        <w:t xml:space="preserve">able for NS_03, NS_03U and NS_100 for UEs supporting </w:t>
      </w:r>
      <w:proofErr w:type="spellStart"/>
      <w:r w:rsidRPr="001F098F">
        <w:rPr>
          <w:lang w:eastAsia="zh-CN"/>
        </w:rPr>
        <w:t>ULFPTx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965"/>
        <w:gridCol w:w="965"/>
        <w:gridCol w:w="965"/>
        <w:gridCol w:w="1379"/>
        <w:gridCol w:w="414"/>
        <w:gridCol w:w="1229"/>
        <w:gridCol w:w="13"/>
        <w:gridCol w:w="2619"/>
      </w:tblGrid>
      <w:tr w:rsidR="00F43196" w:rsidRPr="001F098F" w14:paraId="50854A46" w14:textId="77777777" w:rsidTr="00F43196">
        <w:tc>
          <w:tcPr>
            <w:tcW w:w="5000" w:type="pct"/>
            <w:gridSpan w:val="9"/>
            <w:tcBorders>
              <w:top w:val="single" w:sz="4" w:space="0" w:color="auto"/>
              <w:left w:val="single" w:sz="4" w:space="0" w:color="auto"/>
              <w:bottom w:val="single" w:sz="4" w:space="0" w:color="auto"/>
              <w:right w:val="single" w:sz="4" w:space="0" w:color="auto"/>
            </w:tcBorders>
          </w:tcPr>
          <w:p w14:paraId="24F7C675" w14:textId="77777777" w:rsidR="00F43196" w:rsidRPr="001F098F" w:rsidRDefault="00F43196" w:rsidP="00F43196">
            <w:pPr>
              <w:pStyle w:val="TAH"/>
              <w:jc w:val="left"/>
            </w:pPr>
            <w:r w:rsidRPr="001F098F">
              <w:t>Initial Conditions</w:t>
            </w:r>
          </w:p>
        </w:tc>
      </w:tr>
      <w:tr w:rsidR="00F43196" w:rsidRPr="001F098F" w14:paraId="5CEF2CE5" w14:textId="77777777" w:rsidTr="00F43196">
        <w:trPr>
          <w:trHeight w:val="255"/>
        </w:trPr>
        <w:tc>
          <w:tcPr>
            <w:tcW w:w="3633" w:type="pct"/>
            <w:gridSpan w:val="7"/>
            <w:vAlign w:val="center"/>
          </w:tcPr>
          <w:p w14:paraId="247F3C1E" w14:textId="77777777" w:rsidR="00F43196" w:rsidRPr="001F098F" w:rsidRDefault="00F43196" w:rsidP="00F43196">
            <w:pPr>
              <w:pStyle w:val="TAL"/>
            </w:pPr>
            <w:r w:rsidRPr="001F098F">
              <w:t>Test Environment as specified in TS 38.508-1 [5] subclause 4.1</w:t>
            </w:r>
          </w:p>
        </w:tc>
        <w:tc>
          <w:tcPr>
            <w:tcW w:w="1367" w:type="pct"/>
            <w:gridSpan w:val="2"/>
            <w:vAlign w:val="center"/>
          </w:tcPr>
          <w:p w14:paraId="403218D3" w14:textId="77777777" w:rsidR="00F43196" w:rsidRPr="001F098F" w:rsidRDefault="00F43196" w:rsidP="00F43196">
            <w:pPr>
              <w:pStyle w:val="TAL"/>
            </w:pPr>
            <w:r w:rsidRPr="001F098F">
              <w:t>Normal</w:t>
            </w:r>
          </w:p>
        </w:tc>
      </w:tr>
      <w:tr w:rsidR="00F43196" w:rsidRPr="001F098F" w14:paraId="46469454" w14:textId="77777777" w:rsidTr="00F43196">
        <w:trPr>
          <w:trHeight w:val="255"/>
        </w:trPr>
        <w:tc>
          <w:tcPr>
            <w:tcW w:w="3633" w:type="pct"/>
            <w:gridSpan w:val="7"/>
            <w:vAlign w:val="center"/>
          </w:tcPr>
          <w:p w14:paraId="5E9A29A7" w14:textId="77777777" w:rsidR="00F43196" w:rsidRPr="001F098F" w:rsidRDefault="00F43196" w:rsidP="00F43196">
            <w:pPr>
              <w:pStyle w:val="TAL"/>
            </w:pPr>
            <w:r w:rsidRPr="001F098F">
              <w:t>Test Frequencies as specified in TS 38.508-1 [5] subclause 4.3.1</w:t>
            </w:r>
          </w:p>
        </w:tc>
        <w:tc>
          <w:tcPr>
            <w:tcW w:w="1367" w:type="pct"/>
            <w:gridSpan w:val="2"/>
            <w:vAlign w:val="center"/>
          </w:tcPr>
          <w:p w14:paraId="5B3CCB0D" w14:textId="77777777" w:rsidR="00F43196" w:rsidRPr="001F098F" w:rsidRDefault="00F43196" w:rsidP="00F43196">
            <w:pPr>
              <w:pStyle w:val="TAL"/>
            </w:pPr>
            <w:r w:rsidRPr="001F098F">
              <w:t>Low range, High range</w:t>
            </w:r>
          </w:p>
        </w:tc>
      </w:tr>
      <w:tr w:rsidR="00F43196" w:rsidRPr="001F098F" w14:paraId="1C271D24" w14:textId="77777777" w:rsidTr="00F43196">
        <w:trPr>
          <w:trHeight w:val="255"/>
        </w:trPr>
        <w:tc>
          <w:tcPr>
            <w:tcW w:w="3633" w:type="pct"/>
            <w:gridSpan w:val="7"/>
            <w:vAlign w:val="center"/>
          </w:tcPr>
          <w:p w14:paraId="1CB535DB" w14:textId="77777777" w:rsidR="00F43196" w:rsidRPr="001F098F" w:rsidRDefault="00F43196" w:rsidP="00F43196">
            <w:pPr>
              <w:pStyle w:val="TAL"/>
            </w:pPr>
            <w:r w:rsidRPr="001F098F">
              <w:t>Test Channel Bandwidths as specified in TS 38.508-1 [5] subclause 4.3.1</w:t>
            </w:r>
          </w:p>
        </w:tc>
        <w:tc>
          <w:tcPr>
            <w:tcW w:w="1367" w:type="pct"/>
            <w:gridSpan w:val="2"/>
            <w:vAlign w:val="center"/>
          </w:tcPr>
          <w:p w14:paraId="6EDFD624" w14:textId="77777777" w:rsidR="00F43196" w:rsidRPr="001F098F" w:rsidRDefault="00F43196" w:rsidP="00F43196">
            <w:pPr>
              <w:pStyle w:val="TAL"/>
              <w:rPr>
                <w:lang w:eastAsia="zh-CN"/>
              </w:rPr>
            </w:pPr>
            <w:r w:rsidRPr="001F098F">
              <w:t>Lowest, Highest</w:t>
            </w:r>
          </w:p>
        </w:tc>
      </w:tr>
      <w:tr w:rsidR="00F43196" w:rsidRPr="001F098F" w14:paraId="4AADE545" w14:textId="77777777" w:rsidTr="00F43196">
        <w:trPr>
          <w:trHeight w:val="255"/>
        </w:trPr>
        <w:tc>
          <w:tcPr>
            <w:tcW w:w="3633" w:type="pct"/>
            <w:gridSpan w:val="7"/>
            <w:vAlign w:val="center"/>
          </w:tcPr>
          <w:p w14:paraId="23959D83" w14:textId="77777777" w:rsidR="00F43196" w:rsidRPr="001F098F" w:rsidRDefault="00F43196" w:rsidP="00F43196">
            <w:pPr>
              <w:pStyle w:val="TAL"/>
            </w:pPr>
            <w:r w:rsidRPr="001F098F">
              <w:t>Test SCS as specified in Table 5.3.5-1</w:t>
            </w:r>
          </w:p>
        </w:tc>
        <w:tc>
          <w:tcPr>
            <w:tcW w:w="1367" w:type="pct"/>
            <w:gridSpan w:val="2"/>
            <w:vAlign w:val="center"/>
          </w:tcPr>
          <w:p w14:paraId="3DC85D3E" w14:textId="77777777" w:rsidR="00F43196" w:rsidRPr="001F098F" w:rsidRDefault="00F43196" w:rsidP="00F43196">
            <w:pPr>
              <w:pStyle w:val="TAL"/>
              <w:rPr>
                <w:lang w:eastAsia="zh-CN"/>
              </w:rPr>
            </w:pPr>
            <w:r w:rsidRPr="001F098F">
              <w:t>Lowest, Highest</w:t>
            </w:r>
          </w:p>
        </w:tc>
      </w:tr>
      <w:tr w:rsidR="00F43196" w:rsidRPr="001F098F" w14:paraId="444FE7B4" w14:textId="77777777" w:rsidTr="00F43196">
        <w:trPr>
          <w:trHeight w:val="227"/>
        </w:trPr>
        <w:tc>
          <w:tcPr>
            <w:tcW w:w="5000" w:type="pct"/>
            <w:gridSpan w:val="9"/>
          </w:tcPr>
          <w:p w14:paraId="0C41686D" w14:textId="77777777" w:rsidR="00F43196" w:rsidRPr="001F098F" w:rsidRDefault="00F43196" w:rsidP="00F43196">
            <w:pPr>
              <w:pStyle w:val="TAH"/>
              <w:jc w:val="left"/>
            </w:pPr>
            <w:r w:rsidRPr="001F098F">
              <w:t>Test parameters for NS_03U</w:t>
            </w:r>
          </w:p>
        </w:tc>
      </w:tr>
      <w:tr w:rsidR="00F43196" w:rsidRPr="001F098F" w14:paraId="36FF2FBE" w14:textId="77777777" w:rsidTr="00F43196">
        <w:tc>
          <w:tcPr>
            <w:tcW w:w="561" w:type="pct"/>
            <w:vMerge w:val="restart"/>
            <w:shd w:val="clear" w:color="auto" w:fill="auto"/>
            <w:tcMar>
              <w:left w:w="28" w:type="dxa"/>
              <w:right w:w="28" w:type="dxa"/>
            </w:tcMar>
            <w:vAlign w:val="center"/>
          </w:tcPr>
          <w:p w14:paraId="4878B085" w14:textId="77777777" w:rsidR="00F43196" w:rsidRPr="001F098F" w:rsidRDefault="00F43196" w:rsidP="00F43196">
            <w:pPr>
              <w:pStyle w:val="TAH"/>
              <w:jc w:val="left"/>
            </w:pPr>
            <w:r w:rsidRPr="001F098F">
              <w:t>Test ID</w:t>
            </w:r>
          </w:p>
        </w:tc>
        <w:tc>
          <w:tcPr>
            <w:tcW w:w="501" w:type="pct"/>
            <w:vMerge w:val="restart"/>
            <w:shd w:val="clear" w:color="auto" w:fill="auto"/>
            <w:tcMar>
              <w:left w:w="28" w:type="dxa"/>
              <w:right w:w="28" w:type="dxa"/>
            </w:tcMar>
            <w:vAlign w:val="center"/>
          </w:tcPr>
          <w:p w14:paraId="5918A6C5" w14:textId="77777777" w:rsidR="00F43196" w:rsidRPr="001F098F" w:rsidRDefault="00F43196" w:rsidP="00F43196">
            <w:pPr>
              <w:pStyle w:val="TAH"/>
              <w:jc w:val="left"/>
            </w:pPr>
            <w:r w:rsidRPr="001F098F">
              <w:t>Freq</w:t>
            </w:r>
          </w:p>
        </w:tc>
        <w:tc>
          <w:tcPr>
            <w:tcW w:w="501" w:type="pct"/>
            <w:vMerge w:val="restart"/>
            <w:tcMar>
              <w:left w:w="57" w:type="dxa"/>
              <w:right w:w="57" w:type="dxa"/>
            </w:tcMar>
            <w:vAlign w:val="center"/>
          </w:tcPr>
          <w:p w14:paraId="21C2C635" w14:textId="77777777" w:rsidR="00F43196" w:rsidRPr="001F098F" w:rsidRDefault="00F43196" w:rsidP="00F43196">
            <w:pPr>
              <w:pStyle w:val="TAC"/>
              <w:jc w:val="left"/>
            </w:pPr>
            <w:proofErr w:type="spellStart"/>
            <w:r w:rsidRPr="001F098F">
              <w:t>ChBw</w:t>
            </w:r>
            <w:proofErr w:type="spellEnd"/>
          </w:p>
        </w:tc>
        <w:tc>
          <w:tcPr>
            <w:tcW w:w="501" w:type="pct"/>
            <w:vMerge w:val="restart"/>
            <w:tcMar>
              <w:left w:w="57" w:type="dxa"/>
              <w:right w:w="57" w:type="dxa"/>
            </w:tcMar>
            <w:vAlign w:val="center"/>
          </w:tcPr>
          <w:p w14:paraId="483AB5A5" w14:textId="77777777" w:rsidR="00F43196" w:rsidRPr="001F098F" w:rsidRDefault="00F43196" w:rsidP="00F43196">
            <w:pPr>
              <w:pStyle w:val="TAC"/>
              <w:jc w:val="left"/>
            </w:pPr>
            <w:r w:rsidRPr="001F098F">
              <w:t>SCS</w:t>
            </w:r>
          </w:p>
        </w:tc>
        <w:tc>
          <w:tcPr>
            <w:tcW w:w="716" w:type="pct"/>
            <w:vMerge w:val="restart"/>
            <w:tcBorders>
              <w:top w:val="single" w:sz="4" w:space="0" w:color="auto"/>
            </w:tcBorders>
            <w:shd w:val="clear" w:color="auto" w:fill="auto"/>
            <w:tcMar>
              <w:left w:w="57" w:type="dxa"/>
              <w:right w:w="57" w:type="dxa"/>
            </w:tcMar>
            <w:vAlign w:val="center"/>
          </w:tcPr>
          <w:p w14:paraId="0F576558" w14:textId="77777777" w:rsidR="00F43196" w:rsidRPr="001F098F" w:rsidRDefault="00F43196" w:rsidP="00F43196">
            <w:pPr>
              <w:pStyle w:val="TAH"/>
              <w:jc w:val="left"/>
            </w:pPr>
            <w:r w:rsidRPr="001F098F">
              <w:t>Downlink Configuration</w:t>
            </w:r>
          </w:p>
        </w:tc>
        <w:tc>
          <w:tcPr>
            <w:tcW w:w="2219" w:type="pct"/>
            <w:gridSpan w:val="4"/>
            <w:vAlign w:val="center"/>
          </w:tcPr>
          <w:p w14:paraId="26D791C0" w14:textId="77777777" w:rsidR="00F43196" w:rsidRPr="001F098F" w:rsidRDefault="00F43196" w:rsidP="00F43196">
            <w:pPr>
              <w:pStyle w:val="TAH"/>
              <w:jc w:val="left"/>
              <w:rPr>
                <w:lang w:eastAsia="zh-CN"/>
              </w:rPr>
            </w:pPr>
            <w:r w:rsidRPr="001F098F">
              <w:t>Uplink Configuration</w:t>
            </w:r>
          </w:p>
        </w:tc>
      </w:tr>
      <w:tr w:rsidR="00F43196" w:rsidRPr="001F098F" w14:paraId="0B71BF3F" w14:textId="77777777" w:rsidTr="00F43196">
        <w:tc>
          <w:tcPr>
            <w:tcW w:w="561" w:type="pct"/>
            <w:vMerge/>
            <w:shd w:val="clear" w:color="auto" w:fill="auto"/>
            <w:tcMar>
              <w:left w:w="28" w:type="dxa"/>
              <w:right w:w="28" w:type="dxa"/>
            </w:tcMar>
            <w:vAlign w:val="center"/>
          </w:tcPr>
          <w:p w14:paraId="76D76051" w14:textId="77777777" w:rsidR="00F43196" w:rsidRPr="001F098F" w:rsidRDefault="00F43196" w:rsidP="00F43196">
            <w:pPr>
              <w:pStyle w:val="TAH"/>
              <w:jc w:val="left"/>
            </w:pPr>
          </w:p>
        </w:tc>
        <w:tc>
          <w:tcPr>
            <w:tcW w:w="501" w:type="pct"/>
            <w:vMerge/>
            <w:shd w:val="clear" w:color="auto" w:fill="auto"/>
            <w:tcMar>
              <w:left w:w="28" w:type="dxa"/>
              <w:right w:w="28" w:type="dxa"/>
            </w:tcMar>
            <w:vAlign w:val="center"/>
          </w:tcPr>
          <w:p w14:paraId="3F96EA87" w14:textId="77777777" w:rsidR="00F43196" w:rsidRPr="001F098F" w:rsidRDefault="00F43196" w:rsidP="00F43196">
            <w:pPr>
              <w:pStyle w:val="TAH"/>
              <w:jc w:val="left"/>
            </w:pPr>
          </w:p>
        </w:tc>
        <w:tc>
          <w:tcPr>
            <w:tcW w:w="501" w:type="pct"/>
            <w:vMerge/>
            <w:tcMar>
              <w:left w:w="57" w:type="dxa"/>
              <w:right w:w="57" w:type="dxa"/>
            </w:tcMar>
            <w:vAlign w:val="center"/>
          </w:tcPr>
          <w:p w14:paraId="1BB0147D" w14:textId="77777777" w:rsidR="00F43196" w:rsidRPr="001F098F" w:rsidRDefault="00F43196" w:rsidP="00F43196">
            <w:pPr>
              <w:pStyle w:val="TAC"/>
              <w:jc w:val="left"/>
            </w:pPr>
          </w:p>
        </w:tc>
        <w:tc>
          <w:tcPr>
            <w:tcW w:w="501" w:type="pct"/>
            <w:vMerge/>
            <w:tcMar>
              <w:left w:w="57" w:type="dxa"/>
              <w:right w:w="57" w:type="dxa"/>
            </w:tcMar>
            <w:vAlign w:val="center"/>
          </w:tcPr>
          <w:p w14:paraId="4D0EB1E9" w14:textId="77777777" w:rsidR="00F43196" w:rsidRPr="001F098F" w:rsidRDefault="00F43196" w:rsidP="00F43196">
            <w:pPr>
              <w:pStyle w:val="TAC"/>
              <w:jc w:val="left"/>
            </w:pPr>
          </w:p>
        </w:tc>
        <w:tc>
          <w:tcPr>
            <w:tcW w:w="716" w:type="pct"/>
            <w:vMerge/>
            <w:tcBorders>
              <w:bottom w:val="single" w:sz="4" w:space="0" w:color="auto"/>
            </w:tcBorders>
            <w:shd w:val="clear" w:color="auto" w:fill="auto"/>
            <w:tcMar>
              <w:left w:w="57" w:type="dxa"/>
              <w:right w:w="57" w:type="dxa"/>
            </w:tcMar>
            <w:vAlign w:val="center"/>
          </w:tcPr>
          <w:p w14:paraId="47CC21D1" w14:textId="77777777" w:rsidR="00F43196" w:rsidRPr="001F098F" w:rsidRDefault="00F43196" w:rsidP="00F43196">
            <w:pPr>
              <w:pStyle w:val="TAC"/>
              <w:jc w:val="left"/>
            </w:pPr>
          </w:p>
        </w:tc>
        <w:tc>
          <w:tcPr>
            <w:tcW w:w="860" w:type="pct"/>
            <w:gridSpan w:val="3"/>
            <w:vAlign w:val="center"/>
          </w:tcPr>
          <w:p w14:paraId="7D3A3786" w14:textId="77777777" w:rsidR="00F43196" w:rsidRPr="001F098F" w:rsidRDefault="00F43196" w:rsidP="00F43196">
            <w:pPr>
              <w:pStyle w:val="TAH"/>
              <w:jc w:val="left"/>
            </w:pPr>
            <w:r w:rsidRPr="001F098F">
              <w:t>Modulation</w:t>
            </w:r>
          </w:p>
          <w:p w14:paraId="3D70FF66" w14:textId="77777777" w:rsidR="00F43196" w:rsidRPr="001F098F" w:rsidRDefault="00F43196" w:rsidP="00F43196">
            <w:pPr>
              <w:pStyle w:val="TAH"/>
              <w:jc w:val="left"/>
            </w:pPr>
            <w:r w:rsidRPr="001F098F">
              <w:t>(Note 2)</w:t>
            </w:r>
          </w:p>
        </w:tc>
        <w:tc>
          <w:tcPr>
            <w:tcW w:w="1359" w:type="pct"/>
            <w:shd w:val="clear" w:color="auto" w:fill="auto"/>
            <w:vAlign w:val="center"/>
          </w:tcPr>
          <w:p w14:paraId="3302BF4D" w14:textId="77777777" w:rsidR="00F43196" w:rsidRPr="001F098F" w:rsidRDefault="00F43196" w:rsidP="00F43196">
            <w:pPr>
              <w:pStyle w:val="TAH"/>
              <w:jc w:val="left"/>
            </w:pPr>
            <w:r w:rsidRPr="001F098F">
              <w:t>RB allocation (Note 1)</w:t>
            </w:r>
          </w:p>
        </w:tc>
      </w:tr>
      <w:tr w:rsidR="00F43196" w:rsidRPr="001F098F" w14:paraId="23F03C3A" w14:textId="77777777" w:rsidTr="00F43196">
        <w:trPr>
          <w:trHeight w:val="227"/>
        </w:trPr>
        <w:tc>
          <w:tcPr>
            <w:tcW w:w="561" w:type="pct"/>
            <w:shd w:val="clear" w:color="auto" w:fill="auto"/>
            <w:tcMar>
              <w:left w:w="28" w:type="dxa"/>
              <w:right w:w="28" w:type="dxa"/>
            </w:tcMar>
            <w:vAlign w:val="center"/>
          </w:tcPr>
          <w:p w14:paraId="25C2984C" w14:textId="77777777" w:rsidR="00F43196" w:rsidRPr="001F098F" w:rsidRDefault="00F43196" w:rsidP="00F43196">
            <w:pPr>
              <w:pStyle w:val="TAC"/>
              <w:jc w:val="left"/>
            </w:pPr>
            <w:r w:rsidRPr="001F098F">
              <w:t>1</w:t>
            </w:r>
          </w:p>
        </w:tc>
        <w:tc>
          <w:tcPr>
            <w:tcW w:w="501" w:type="pct"/>
            <w:shd w:val="clear" w:color="auto" w:fill="auto"/>
            <w:tcMar>
              <w:left w:w="28" w:type="dxa"/>
              <w:right w:w="28" w:type="dxa"/>
            </w:tcMar>
            <w:vAlign w:val="center"/>
          </w:tcPr>
          <w:p w14:paraId="35596F3B" w14:textId="77777777" w:rsidR="00F43196" w:rsidRPr="001F098F" w:rsidRDefault="00F43196" w:rsidP="00F43196">
            <w:pPr>
              <w:pStyle w:val="TAC"/>
              <w:jc w:val="left"/>
              <w:rPr>
                <w:rFonts w:eastAsia="宋体"/>
              </w:rPr>
            </w:pPr>
            <w:r w:rsidRPr="001F098F">
              <w:rPr>
                <w:rFonts w:eastAsia="宋体"/>
              </w:rPr>
              <w:t>Low</w:t>
            </w:r>
          </w:p>
        </w:tc>
        <w:tc>
          <w:tcPr>
            <w:tcW w:w="501" w:type="pct"/>
            <w:tcMar>
              <w:left w:w="23" w:type="dxa"/>
              <w:right w:w="23" w:type="dxa"/>
            </w:tcMar>
            <w:vAlign w:val="center"/>
          </w:tcPr>
          <w:p w14:paraId="430CF92F"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63C0563D" w14:textId="77777777" w:rsidR="00F43196" w:rsidRPr="001F098F" w:rsidRDefault="00F43196" w:rsidP="00F43196">
            <w:pPr>
              <w:pStyle w:val="TAC"/>
              <w:jc w:val="left"/>
            </w:pPr>
            <w:r w:rsidRPr="001F098F">
              <w:rPr>
                <w:rFonts w:eastAsia="宋体"/>
              </w:rPr>
              <w:t>Default</w:t>
            </w:r>
          </w:p>
        </w:tc>
        <w:tc>
          <w:tcPr>
            <w:tcW w:w="716" w:type="pct"/>
            <w:tcBorders>
              <w:bottom w:val="nil"/>
            </w:tcBorders>
            <w:shd w:val="clear" w:color="auto" w:fill="auto"/>
            <w:tcMar>
              <w:left w:w="45" w:type="dxa"/>
              <w:right w:w="45" w:type="dxa"/>
            </w:tcMar>
            <w:vAlign w:val="center"/>
          </w:tcPr>
          <w:p w14:paraId="64B95E04" w14:textId="77777777" w:rsidR="00F43196" w:rsidRPr="001F098F" w:rsidRDefault="00F43196" w:rsidP="00F43196">
            <w:pPr>
              <w:pStyle w:val="TAC"/>
              <w:jc w:val="left"/>
            </w:pPr>
            <w:r w:rsidRPr="001F098F">
              <w:t>N/A</w:t>
            </w:r>
          </w:p>
        </w:tc>
        <w:tc>
          <w:tcPr>
            <w:tcW w:w="215" w:type="pct"/>
            <w:vMerge w:val="restart"/>
            <w:textDirection w:val="btLr"/>
            <w:vAlign w:val="center"/>
          </w:tcPr>
          <w:p w14:paraId="3658A2F5" w14:textId="77777777" w:rsidR="00F43196" w:rsidRPr="001F098F" w:rsidRDefault="00F43196" w:rsidP="00F43196">
            <w:pPr>
              <w:pStyle w:val="TAC"/>
              <w:rPr>
                <w:rFonts w:eastAsia="宋体"/>
              </w:rPr>
            </w:pPr>
            <w:r w:rsidRPr="001F098F">
              <w:rPr>
                <w:rFonts w:eastAsia="宋体"/>
              </w:rPr>
              <w:t>DFT-s OFDM</w:t>
            </w:r>
          </w:p>
        </w:tc>
        <w:tc>
          <w:tcPr>
            <w:tcW w:w="645" w:type="pct"/>
            <w:gridSpan w:val="2"/>
            <w:tcMar>
              <w:left w:w="45" w:type="dxa"/>
              <w:right w:w="45" w:type="dxa"/>
            </w:tcMar>
            <w:vAlign w:val="center"/>
          </w:tcPr>
          <w:p w14:paraId="0170733D" w14:textId="77777777" w:rsidR="00F43196" w:rsidRPr="001F098F" w:rsidRDefault="00F43196" w:rsidP="00F43196">
            <w:pPr>
              <w:pStyle w:val="TAC"/>
              <w:jc w:val="left"/>
            </w:pPr>
            <w:r w:rsidRPr="001F098F">
              <w:rPr>
                <w:rFonts w:eastAsia="宋体"/>
              </w:rPr>
              <w:t>PI/2 BPSK</w:t>
            </w:r>
          </w:p>
        </w:tc>
        <w:tc>
          <w:tcPr>
            <w:tcW w:w="1359" w:type="pct"/>
            <w:shd w:val="clear" w:color="auto" w:fill="auto"/>
            <w:tcMar>
              <w:left w:w="45" w:type="dxa"/>
              <w:right w:w="45" w:type="dxa"/>
            </w:tcMar>
            <w:vAlign w:val="center"/>
          </w:tcPr>
          <w:p w14:paraId="5201A3A8" w14:textId="77777777" w:rsidR="00F43196" w:rsidRPr="001F098F" w:rsidRDefault="00F43196" w:rsidP="00F43196">
            <w:pPr>
              <w:pStyle w:val="TAC"/>
              <w:jc w:val="left"/>
            </w:pPr>
            <w:r w:rsidRPr="001F098F">
              <w:rPr>
                <w:rFonts w:eastAsia="宋体"/>
              </w:rPr>
              <w:t>Edge_1RB_Left</w:t>
            </w:r>
          </w:p>
        </w:tc>
      </w:tr>
      <w:tr w:rsidR="00F43196" w:rsidRPr="001F098F" w14:paraId="474C63F8" w14:textId="77777777" w:rsidTr="00F43196">
        <w:trPr>
          <w:trHeight w:val="227"/>
        </w:trPr>
        <w:tc>
          <w:tcPr>
            <w:tcW w:w="561" w:type="pct"/>
            <w:shd w:val="clear" w:color="auto" w:fill="auto"/>
            <w:tcMar>
              <w:left w:w="28" w:type="dxa"/>
              <w:right w:w="28" w:type="dxa"/>
            </w:tcMar>
            <w:vAlign w:val="center"/>
          </w:tcPr>
          <w:p w14:paraId="524333FE" w14:textId="77777777" w:rsidR="00F43196" w:rsidRPr="001F098F" w:rsidRDefault="00F43196" w:rsidP="00F43196">
            <w:pPr>
              <w:pStyle w:val="TAC"/>
              <w:jc w:val="left"/>
            </w:pPr>
            <w:r w:rsidRPr="001F098F">
              <w:t>2</w:t>
            </w:r>
          </w:p>
        </w:tc>
        <w:tc>
          <w:tcPr>
            <w:tcW w:w="501" w:type="pct"/>
            <w:shd w:val="clear" w:color="auto" w:fill="auto"/>
            <w:tcMar>
              <w:left w:w="28" w:type="dxa"/>
              <w:right w:w="28" w:type="dxa"/>
            </w:tcMar>
            <w:vAlign w:val="center"/>
          </w:tcPr>
          <w:p w14:paraId="772E7694" w14:textId="77777777" w:rsidR="00F43196" w:rsidRPr="001F098F" w:rsidRDefault="00F43196" w:rsidP="00F43196">
            <w:pPr>
              <w:pStyle w:val="TAC"/>
              <w:jc w:val="left"/>
              <w:rPr>
                <w:rFonts w:eastAsia="宋体"/>
              </w:rPr>
            </w:pPr>
            <w:r w:rsidRPr="001F098F">
              <w:rPr>
                <w:rFonts w:eastAsia="宋体"/>
              </w:rPr>
              <w:t>High</w:t>
            </w:r>
          </w:p>
        </w:tc>
        <w:tc>
          <w:tcPr>
            <w:tcW w:w="501" w:type="pct"/>
            <w:tcMar>
              <w:left w:w="23" w:type="dxa"/>
              <w:right w:w="23" w:type="dxa"/>
            </w:tcMar>
            <w:vAlign w:val="center"/>
          </w:tcPr>
          <w:p w14:paraId="4C880DC4"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1A84F7BD"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7A20D7D6" w14:textId="77777777" w:rsidR="00F43196" w:rsidRPr="001F098F" w:rsidRDefault="00F43196" w:rsidP="00F43196">
            <w:pPr>
              <w:pStyle w:val="TAC"/>
              <w:jc w:val="left"/>
            </w:pPr>
          </w:p>
        </w:tc>
        <w:tc>
          <w:tcPr>
            <w:tcW w:w="215" w:type="pct"/>
            <w:vMerge/>
            <w:textDirection w:val="btLr"/>
            <w:vAlign w:val="center"/>
          </w:tcPr>
          <w:p w14:paraId="59052633"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35975D4D" w14:textId="77777777" w:rsidR="00F43196" w:rsidRPr="001F098F" w:rsidRDefault="00F43196" w:rsidP="00F43196">
            <w:pPr>
              <w:pStyle w:val="TAC"/>
              <w:jc w:val="left"/>
              <w:rPr>
                <w:rFonts w:eastAsia="宋体"/>
              </w:rPr>
            </w:pPr>
            <w:r w:rsidRPr="001F098F">
              <w:rPr>
                <w:rFonts w:eastAsia="宋体"/>
              </w:rPr>
              <w:t>PI/2 BPSK</w:t>
            </w:r>
          </w:p>
        </w:tc>
        <w:tc>
          <w:tcPr>
            <w:tcW w:w="1359" w:type="pct"/>
            <w:shd w:val="clear" w:color="auto" w:fill="auto"/>
            <w:tcMar>
              <w:left w:w="45" w:type="dxa"/>
              <w:right w:w="45" w:type="dxa"/>
            </w:tcMar>
            <w:vAlign w:val="center"/>
          </w:tcPr>
          <w:p w14:paraId="0AE32699" w14:textId="77777777" w:rsidR="00F43196" w:rsidRPr="001F098F" w:rsidRDefault="00F43196" w:rsidP="00F43196">
            <w:pPr>
              <w:pStyle w:val="TAC"/>
              <w:jc w:val="left"/>
              <w:rPr>
                <w:rFonts w:eastAsia="宋体"/>
              </w:rPr>
            </w:pPr>
            <w:r w:rsidRPr="001F098F">
              <w:rPr>
                <w:rFonts w:eastAsia="宋体"/>
              </w:rPr>
              <w:t>Edge_1RB_Right</w:t>
            </w:r>
          </w:p>
        </w:tc>
      </w:tr>
      <w:tr w:rsidR="00F43196" w:rsidRPr="001F098F" w14:paraId="7B7AAA87" w14:textId="77777777" w:rsidTr="00F43196">
        <w:trPr>
          <w:trHeight w:val="227"/>
        </w:trPr>
        <w:tc>
          <w:tcPr>
            <w:tcW w:w="561" w:type="pct"/>
            <w:shd w:val="clear" w:color="auto" w:fill="auto"/>
            <w:tcMar>
              <w:left w:w="28" w:type="dxa"/>
              <w:right w:w="28" w:type="dxa"/>
            </w:tcMar>
            <w:vAlign w:val="center"/>
          </w:tcPr>
          <w:p w14:paraId="58A3F743" w14:textId="77777777" w:rsidR="00F43196" w:rsidRPr="001F098F" w:rsidRDefault="00F43196" w:rsidP="00F43196">
            <w:pPr>
              <w:pStyle w:val="TAC"/>
              <w:jc w:val="left"/>
            </w:pPr>
            <w:r w:rsidRPr="001F098F">
              <w:t>3</w:t>
            </w:r>
          </w:p>
        </w:tc>
        <w:tc>
          <w:tcPr>
            <w:tcW w:w="501" w:type="pct"/>
            <w:shd w:val="clear" w:color="auto" w:fill="auto"/>
            <w:tcMar>
              <w:left w:w="28" w:type="dxa"/>
              <w:right w:w="28" w:type="dxa"/>
            </w:tcMar>
            <w:vAlign w:val="center"/>
          </w:tcPr>
          <w:p w14:paraId="25519AD6"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46ADC0E2"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12CD8056" w14:textId="77777777" w:rsidR="00F43196" w:rsidRPr="001F098F" w:rsidRDefault="00F43196" w:rsidP="00F43196">
            <w:pPr>
              <w:pStyle w:val="TAC"/>
              <w:jc w:val="left"/>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70C11BBC" w14:textId="77777777" w:rsidR="00F43196" w:rsidRPr="001F098F" w:rsidRDefault="00F43196" w:rsidP="00F43196">
            <w:pPr>
              <w:pStyle w:val="TAC"/>
              <w:jc w:val="left"/>
            </w:pPr>
          </w:p>
        </w:tc>
        <w:tc>
          <w:tcPr>
            <w:tcW w:w="215" w:type="pct"/>
            <w:vMerge/>
            <w:textDirection w:val="btLr"/>
            <w:vAlign w:val="center"/>
          </w:tcPr>
          <w:p w14:paraId="3B51F9DA"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52EAF217" w14:textId="77777777" w:rsidR="00F43196" w:rsidRPr="001F098F" w:rsidRDefault="00F43196" w:rsidP="00F43196">
            <w:pPr>
              <w:pStyle w:val="TAC"/>
              <w:jc w:val="left"/>
              <w:rPr>
                <w:rFonts w:eastAsia="宋体"/>
              </w:rPr>
            </w:pPr>
            <w:r w:rsidRPr="001F098F">
              <w:rPr>
                <w:rFonts w:eastAsia="宋体"/>
              </w:rPr>
              <w:t>PI/2 BPSK</w:t>
            </w:r>
          </w:p>
        </w:tc>
        <w:tc>
          <w:tcPr>
            <w:tcW w:w="1359" w:type="pct"/>
            <w:shd w:val="clear" w:color="auto" w:fill="auto"/>
            <w:tcMar>
              <w:left w:w="45" w:type="dxa"/>
              <w:right w:w="45" w:type="dxa"/>
            </w:tcMar>
            <w:vAlign w:val="center"/>
          </w:tcPr>
          <w:p w14:paraId="1A564AA7" w14:textId="77777777" w:rsidR="00F43196" w:rsidRPr="001F098F" w:rsidRDefault="00F43196" w:rsidP="00F43196">
            <w:pPr>
              <w:pStyle w:val="TAC"/>
              <w:jc w:val="left"/>
            </w:pPr>
            <w:proofErr w:type="spellStart"/>
            <w:r w:rsidRPr="001F098F">
              <w:rPr>
                <w:rFonts w:eastAsia="宋体"/>
              </w:rPr>
              <w:t>Outer_Full</w:t>
            </w:r>
            <w:proofErr w:type="spellEnd"/>
          </w:p>
        </w:tc>
      </w:tr>
      <w:tr w:rsidR="00F43196" w:rsidRPr="001F098F" w14:paraId="55A3173C" w14:textId="77777777" w:rsidTr="00F43196">
        <w:trPr>
          <w:trHeight w:val="227"/>
        </w:trPr>
        <w:tc>
          <w:tcPr>
            <w:tcW w:w="561" w:type="pct"/>
            <w:shd w:val="clear" w:color="auto" w:fill="auto"/>
            <w:tcMar>
              <w:left w:w="28" w:type="dxa"/>
              <w:right w:w="28" w:type="dxa"/>
            </w:tcMar>
            <w:vAlign w:val="center"/>
          </w:tcPr>
          <w:p w14:paraId="2BECF049" w14:textId="77777777" w:rsidR="00F43196" w:rsidRPr="001F098F" w:rsidRDefault="00F43196" w:rsidP="00F43196">
            <w:pPr>
              <w:pStyle w:val="TAC"/>
              <w:jc w:val="left"/>
            </w:pPr>
            <w:r w:rsidRPr="001F098F">
              <w:t>4</w:t>
            </w:r>
          </w:p>
        </w:tc>
        <w:tc>
          <w:tcPr>
            <w:tcW w:w="501" w:type="pct"/>
            <w:shd w:val="clear" w:color="auto" w:fill="auto"/>
            <w:tcMar>
              <w:left w:w="28" w:type="dxa"/>
              <w:right w:w="28" w:type="dxa"/>
            </w:tcMar>
            <w:vAlign w:val="center"/>
          </w:tcPr>
          <w:p w14:paraId="3BCAE215" w14:textId="77777777" w:rsidR="00F43196" w:rsidRPr="001F098F" w:rsidRDefault="00F43196" w:rsidP="00F43196">
            <w:pPr>
              <w:pStyle w:val="TAC"/>
              <w:jc w:val="left"/>
              <w:rPr>
                <w:rFonts w:eastAsia="宋体"/>
              </w:rPr>
            </w:pPr>
            <w:r w:rsidRPr="001F098F">
              <w:rPr>
                <w:rFonts w:eastAsia="宋体"/>
              </w:rPr>
              <w:t>Low</w:t>
            </w:r>
          </w:p>
        </w:tc>
        <w:tc>
          <w:tcPr>
            <w:tcW w:w="501" w:type="pct"/>
            <w:tcMar>
              <w:left w:w="23" w:type="dxa"/>
              <w:right w:w="23" w:type="dxa"/>
            </w:tcMar>
            <w:vAlign w:val="center"/>
          </w:tcPr>
          <w:p w14:paraId="715016FE"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288F0689"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11FA7DC7" w14:textId="77777777" w:rsidR="00F43196" w:rsidRPr="001F098F" w:rsidRDefault="00F43196" w:rsidP="00F43196">
            <w:pPr>
              <w:pStyle w:val="TAC"/>
              <w:jc w:val="left"/>
            </w:pPr>
          </w:p>
        </w:tc>
        <w:tc>
          <w:tcPr>
            <w:tcW w:w="215" w:type="pct"/>
            <w:vMerge/>
            <w:textDirection w:val="btLr"/>
            <w:vAlign w:val="center"/>
          </w:tcPr>
          <w:p w14:paraId="51B8041F"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1B830862" w14:textId="77777777" w:rsidR="00F43196" w:rsidRPr="001F098F" w:rsidRDefault="00F43196" w:rsidP="00F43196">
            <w:pPr>
              <w:pStyle w:val="TAC"/>
              <w:jc w:val="left"/>
              <w:rPr>
                <w:rFonts w:eastAsia="宋体"/>
              </w:rPr>
            </w:pPr>
            <w:r w:rsidRPr="001F098F">
              <w:rPr>
                <w:rFonts w:eastAsia="宋体"/>
              </w:rPr>
              <w:t>QPSK</w:t>
            </w:r>
          </w:p>
        </w:tc>
        <w:tc>
          <w:tcPr>
            <w:tcW w:w="1359" w:type="pct"/>
            <w:shd w:val="clear" w:color="auto" w:fill="auto"/>
            <w:tcMar>
              <w:left w:w="45" w:type="dxa"/>
              <w:right w:w="45" w:type="dxa"/>
            </w:tcMar>
            <w:vAlign w:val="center"/>
          </w:tcPr>
          <w:p w14:paraId="0CE55964" w14:textId="77777777" w:rsidR="00F43196" w:rsidRPr="001F098F" w:rsidRDefault="00F43196" w:rsidP="00F43196">
            <w:pPr>
              <w:pStyle w:val="TAC"/>
              <w:jc w:val="left"/>
              <w:rPr>
                <w:rFonts w:eastAsia="宋体"/>
              </w:rPr>
            </w:pPr>
            <w:r w:rsidRPr="001F098F">
              <w:rPr>
                <w:rFonts w:eastAsia="宋体"/>
              </w:rPr>
              <w:t>Edge_1RB_Left</w:t>
            </w:r>
          </w:p>
        </w:tc>
      </w:tr>
      <w:tr w:rsidR="00F43196" w:rsidRPr="001F098F" w14:paraId="2251657B" w14:textId="77777777" w:rsidTr="00F43196">
        <w:trPr>
          <w:trHeight w:val="227"/>
        </w:trPr>
        <w:tc>
          <w:tcPr>
            <w:tcW w:w="561" w:type="pct"/>
            <w:shd w:val="clear" w:color="auto" w:fill="auto"/>
            <w:tcMar>
              <w:left w:w="28" w:type="dxa"/>
              <w:right w:w="28" w:type="dxa"/>
            </w:tcMar>
            <w:vAlign w:val="center"/>
          </w:tcPr>
          <w:p w14:paraId="6CBF44B1" w14:textId="77777777" w:rsidR="00F43196" w:rsidRPr="001F098F" w:rsidRDefault="00F43196" w:rsidP="00F43196">
            <w:pPr>
              <w:pStyle w:val="TAC"/>
              <w:jc w:val="left"/>
            </w:pPr>
            <w:r w:rsidRPr="001F098F">
              <w:t>5</w:t>
            </w:r>
          </w:p>
        </w:tc>
        <w:tc>
          <w:tcPr>
            <w:tcW w:w="501" w:type="pct"/>
            <w:shd w:val="clear" w:color="auto" w:fill="auto"/>
            <w:tcMar>
              <w:left w:w="28" w:type="dxa"/>
              <w:right w:w="28" w:type="dxa"/>
            </w:tcMar>
            <w:vAlign w:val="center"/>
          </w:tcPr>
          <w:p w14:paraId="00BB29B9" w14:textId="77777777" w:rsidR="00F43196" w:rsidRPr="001F098F" w:rsidRDefault="00F43196" w:rsidP="00F43196">
            <w:pPr>
              <w:pStyle w:val="TAC"/>
              <w:jc w:val="left"/>
              <w:rPr>
                <w:rFonts w:eastAsia="宋体"/>
              </w:rPr>
            </w:pPr>
            <w:r w:rsidRPr="001F098F">
              <w:rPr>
                <w:rFonts w:eastAsia="宋体"/>
              </w:rPr>
              <w:t>High</w:t>
            </w:r>
          </w:p>
        </w:tc>
        <w:tc>
          <w:tcPr>
            <w:tcW w:w="501" w:type="pct"/>
            <w:tcMar>
              <w:left w:w="23" w:type="dxa"/>
              <w:right w:w="23" w:type="dxa"/>
            </w:tcMar>
            <w:vAlign w:val="center"/>
          </w:tcPr>
          <w:p w14:paraId="273C5595"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50ABF186"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6F5D7017" w14:textId="77777777" w:rsidR="00F43196" w:rsidRPr="001F098F" w:rsidRDefault="00F43196" w:rsidP="00F43196">
            <w:pPr>
              <w:pStyle w:val="TAC"/>
              <w:jc w:val="left"/>
            </w:pPr>
          </w:p>
        </w:tc>
        <w:tc>
          <w:tcPr>
            <w:tcW w:w="215" w:type="pct"/>
            <w:vMerge/>
            <w:textDirection w:val="btLr"/>
            <w:vAlign w:val="center"/>
          </w:tcPr>
          <w:p w14:paraId="6EA212BF"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5AB614E8" w14:textId="77777777" w:rsidR="00F43196" w:rsidRPr="001F098F" w:rsidRDefault="00F43196" w:rsidP="00F43196">
            <w:pPr>
              <w:pStyle w:val="TAC"/>
              <w:jc w:val="left"/>
              <w:rPr>
                <w:rFonts w:eastAsia="宋体"/>
              </w:rPr>
            </w:pPr>
            <w:r w:rsidRPr="001F098F">
              <w:rPr>
                <w:rFonts w:eastAsia="宋体"/>
              </w:rPr>
              <w:t>QPSK</w:t>
            </w:r>
          </w:p>
        </w:tc>
        <w:tc>
          <w:tcPr>
            <w:tcW w:w="1359" w:type="pct"/>
            <w:shd w:val="clear" w:color="auto" w:fill="auto"/>
            <w:tcMar>
              <w:left w:w="45" w:type="dxa"/>
              <w:right w:w="45" w:type="dxa"/>
            </w:tcMar>
            <w:vAlign w:val="center"/>
          </w:tcPr>
          <w:p w14:paraId="164CFB4D" w14:textId="77777777" w:rsidR="00F43196" w:rsidRPr="001F098F" w:rsidRDefault="00F43196" w:rsidP="00F43196">
            <w:pPr>
              <w:pStyle w:val="TAC"/>
              <w:jc w:val="left"/>
              <w:rPr>
                <w:rFonts w:eastAsia="宋体"/>
              </w:rPr>
            </w:pPr>
            <w:r w:rsidRPr="001F098F">
              <w:rPr>
                <w:rFonts w:eastAsia="宋体"/>
              </w:rPr>
              <w:t>Edge_1RB_Right</w:t>
            </w:r>
          </w:p>
        </w:tc>
      </w:tr>
      <w:tr w:rsidR="00F43196" w:rsidRPr="001F098F" w14:paraId="24028B86" w14:textId="77777777" w:rsidTr="00F43196">
        <w:trPr>
          <w:trHeight w:val="227"/>
        </w:trPr>
        <w:tc>
          <w:tcPr>
            <w:tcW w:w="561" w:type="pct"/>
            <w:shd w:val="clear" w:color="auto" w:fill="auto"/>
            <w:tcMar>
              <w:left w:w="28" w:type="dxa"/>
              <w:right w:w="28" w:type="dxa"/>
            </w:tcMar>
            <w:vAlign w:val="center"/>
          </w:tcPr>
          <w:p w14:paraId="27AEF57A" w14:textId="77777777" w:rsidR="00F43196" w:rsidRPr="001F098F" w:rsidRDefault="00F43196" w:rsidP="00F43196">
            <w:pPr>
              <w:pStyle w:val="TAC"/>
              <w:jc w:val="left"/>
            </w:pPr>
            <w:r w:rsidRPr="001F098F">
              <w:t>6</w:t>
            </w:r>
          </w:p>
        </w:tc>
        <w:tc>
          <w:tcPr>
            <w:tcW w:w="501" w:type="pct"/>
            <w:shd w:val="clear" w:color="auto" w:fill="auto"/>
            <w:tcMar>
              <w:left w:w="28" w:type="dxa"/>
              <w:right w:w="28" w:type="dxa"/>
            </w:tcMar>
            <w:vAlign w:val="center"/>
          </w:tcPr>
          <w:p w14:paraId="7E0C2255"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328E0EFD"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0EE1E059"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0A68610B" w14:textId="77777777" w:rsidR="00F43196" w:rsidRPr="001F098F" w:rsidRDefault="00F43196" w:rsidP="00F43196">
            <w:pPr>
              <w:pStyle w:val="TAC"/>
              <w:jc w:val="left"/>
            </w:pPr>
          </w:p>
        </w:tc>
        <w:tc>
          <w:tcPr>
            <w:tcW w:w="215" w:type="pct"/>
            <w:vMerge/>
            <w:textDirection w:val="btLr"/>
            <w:vAlign w:val="center"/>
          </w:tcPr>
          <w:p w14:paraId="615FAB00"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2E300E32" w14:textId="77777777" w:rsidR="00F43196" w:rsidRPr="001F098F" w:rsidRDefault="00F43196" w:rsidP="00F43196">
            <w:pPr>
              <w:pStyle w:val="TAC"/>
              <w:jc w:val="left"/>
              <w:rPr>
                <w:rFonts w:eastAsia="宋体"/>
              </w:rPr>
            </w:pPr>
            <w:r w:rsidRPr="001F098F">
              <w:rPr>
                <w:rFonts w:eastAsia="宋体"/>
              </w:rPr>
              <w:t>QPSK</w:t>
            </w:r>
          </w:p>
        </w:tc>
        <w:tc>
          <w:tcPr>
            <w:tcW w:w="1359" w:type="pct"/>
            <w:shd w:val="clear" w:color="auto" w:fill="auto"/>
            <w:tcMar>
              <w:left w:w="45" w:type="dxa"/>
              <w:right w:w="45" w:type="dxa"/>
            </w:tcMar>
            <w:vAlign w:val="center"/>
          </w:tcPr>
          <w:p w14:paraId="049D5CEC" w14:textId="77777777" w:rsidR="00F43196" w:rsidRPr="001F098F" w:rsidRDefault="00F43196" w:rsidP="00F43196">
            <w:pPr>
              <w:pStyle w:val="TAC"/>
              <w:jc w:val="left"/>
              <w:rPr>
                <w:rFonts w:eastAsia="宋体"/>
              </w:rPr>
            </w:pPr>
            <w:proofErr w:type="spellStart"/>
            <w:r w:rsidRPr="001F098F">
              <w:rPr>
                <w:rFonts w:eastAsia="宋体"/>
              </w:rPr>
              <w:t>Outer_Full</w:t>
            </w:r>
            <w:proofErr w:type="spellEnd"/>
          </w:p>
        </w:tc>
      </w:tr>
      <w:tr w:rsidR="00F43196" w:rsidRPr="001F098F" w14:paraId="4E7D16D9" w14:textId="77777777" w:rsidTr="00F43196">
        <w:trPr>
          <w:trHeight w:val="227"/>
        </w:trPr>
        <w:tc>
          <w:tcPr>
            <w:tcW w:w="561" w:type="pct"/>
            <w:shd w:val="clear" w:color="auto" w:fill="auto"/>
            <w:tcMar>
              <w:left w:w="28" w:type="dxa"/>
              <w:right w:w="28" w:type="dxa"/>
            </w:tcMar>
            <w:vAlign w:val="center"/>
          </w:tcPr>
          <w:p w14:paraId="10AF5997" w14:textId="77777777" w:rsidR="00F43196" w:rsidRPr="001F098F" w:rsidRDefault="00F43196" w:rsidP="00F43196">
            <w:pPr>
              <w:pStyle w:val="TAC"/>
              <w:jc w:val="left"/>
            </w:pPr>
            <w:r w:rsidRPr="001F098F">
              <w:t>7</w:t>
            </w:r>
          </w:p>
        </w:tc>
        <w:tc>
          <w:tcPr>
            <w:tcW w:w="501" w:type="pct"/>
            <w:shd w:val="clear" w:color="auto" w:fill="auto"/>
            <w:tcMar>
              <w:left w:w="28" w:type="dxa"/>
              <w:right w:w="28" w:type="dxa"/>
            </w:tcMar>
            <w:vAlign w:val="center"/>
          </w:tcPr>
          <w:p w14:paraId="320CBB64" w14:textId="77777777" w:rsidR="00F43196" w:rsidRPr="001F098F" w:rsidRDefault="00F43196" w:rsidP="00F43196">
            <w:pPr>
              <w:pStyle w:val="TAC"/>
              <w:jc w:val="left"/>
              <w:rPr>
                <w:rFonts w:eastAsia="宋体"/>
              </w:rPr>
            </w:pPr>
            <w:r w:rsidRPr="001F098F">
              <w:rPr>
                <w:rFonts w:eastAsia="宋体"/>
              </w:rPr>
              <w:t>Low</w:t>
            </w:r>
          </w:p>
        </w:tc>
        <w:tc>
          <w:tcPr>
            <w:tcW w:w="501" w:type="pct"/>
            <w:tcMar>
              <w:left w:w="23" w:type="dxa"/>
              <w:right w:w="23" w:type="dxa"/>
            </w:tcMar>
            <w:vAlign w:val="center"/>
          </w:tcPr>
          <w:p w14:paraId="2D7DB462"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4A7DF143"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5C9D7320" w14:textId="77777777" w:rsidR="00F43196" w:rsidRPr="001F098F" w:rsidRDefault="00F43196" w:rsidP="00F43196">
            <w:pPr>
              <w:pStyle w:val="TAC"/>
              <w:jc w:val="left"/>
            </w:pPr>
          </w:p>
        </w:tc>
        <w:tc>
          <w:tcPr>
            <w:tcW w:w="215" w:type="pct"/>
            <w:vMerge/>
            <w:textDirection w:val="btLr"/>
            <w:vAlign w:val="center"/>
          </w:tcPr>
          <w:p w14:paraId="1F568006"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547A2126" w14:textId="77777777" w:rsidR="00F43196" w:rsidRPr="001F098F" w:rsidRDefault="00F43196" w:rsidP="00F43196">
            <w:pPr>
              <w:pStyle w:val="TAC"/>
              <w:jc w:val="left"/>
              <w:rPr>
                <w:rFonts w:eastAsia="宋体"/>
              </w:rPr>
            </w:pPr>
            <w:r w:rsidRPr="001F098F">
              <w:rPr>
                <w:rFonts w:eastAsia="宋体"/>
              </w:rPr>
              <w:t>16 QAM</w:t>
            </w:r>
          </w:p>
        </w:tc>
        <w:tc>
          <w:tcPr>
            <w:tcW w:w="1359" w:type="pct"/>
            <w:shd w:val="clear" w:color="auto" w:fill="auto"/>
            <w:tcMar>
              <w:left w:w="45" w:type="dxa"/>
              <w:right w:w="45" w:type="dxa"/>
            </w:tcMar>
            <w:vAlign w:val="center"/>
          </w:tcPr>
          <w:p w14:paraId="6C5686C5" w14:textId="77777777" w:rsidR="00F43196" w:rsidRPr="001F098F" w:rsidRDefault="00F43196" w:rsidP="00F43196">
            <w:pPr>
              <w:pStyle w:val="TAC"/>
              <w:jc w:val="left"/>
              <w:rPr>
                <w:rFonts w:eastAsia="宋体"/>
              </w:rPr>
            </w:pPr>
            <w:r w:rsidRPr="001F098F">
              <w:rPr>
                <w:rFonts w:eastAsia="宋体"/>
              </w:rPr>
              <w:t>Edge_1RB_Left</w:t>
            </w:r>
          </w:p>
        </w:tc>
      </w:tr>
      <w:tr w:rsidR="00F43196" w:rsidRPr="001F098F" w14:paraId="4C737A5C" w14:textId="77777777" w:rsidTr="00F43196">
        <w:trPr>
          <w:trHeight w:val="227"/>
        </w:trPr>
        <w:tc>
          <w:tcPr>
            <w:tcW w:w="561" w:type="pct"/>
            <w:shd w:val="clear" w:color="auto" w:fill="auto"/>
            <w:tcMar>
              <w:left w:w="28" w:type="dxa"/>
              <w:right w:w="28" w:type="dxa"/>
            </w:tcMar>
            <w:vAlign w:val="center"/>
          </w:tcPr>
          <w:p w14:paraId="2FE2503C" w14:textId="77777777" w:rsidR="00F43196" w:rsidRPr="001F098F" w:rsidRDefault="00F43196" w:rsidP="00F43196">
            <w:pPr>
              <w:pStyle w:val="TAC"/>
              <w:jc w:val="left"/>
            </w:pPr>
            <w:r w:rsidRPr="001F098F">
              <w:t>8</w:t>
            </w:r>
          </w:p>
        </w:tc>
        <w:tc>
          <w:tcPr>
            <w:tcW w:w="501" w:type="pct"/>
            <w:shd w:val="clear" w:color="auto" w:fill="auto"/>
            <w:tcMar>
              <w:left w:w="28" w:type="dxa"/>
              <w:right w:w="28" w:type="dxa"/>
            </w:tcMar>
            <w:vAlign w:val="center"/>
          </w:tcPr>
          <w:p w14:paraId="182CD9A1" w14:textId="77777777" w:rsidR="00F43196" w:rsidRPr="001F098F" w:rsidRDefault="00F43196" w:rsidP="00F43196">
            <w:pPr>
              <w:pStyle w:val="TAC"/>
              <w:jc w:val="left"/>
              <w:rPr>
                <w:rFonts w:eastAsia="宋体"/>
              </w:rPr>
            </w:pPr>
            <w:r w:rsidRPr="001F098F">
              <w:rPr>
                <w:rFonts w:eastAsia="宋体"/>
              </w:rPr>
              <w:t>High</w:t>
            </w:r>
          </w:p>
        </w:tc>
        <w:tc>
          <w:tcPr>
            <w:tcW w:w="501" w:type="pct"/>
            <w:tcMar>
              <w:left w:w="23" w:type="dxa"/>
              <w:right w:w="23" w:type="dxa"/>
            </w:tcMar>
            <w:vAlign w:val="center"/>
          </w:tcPr>
          <w:p w14:paraId="0BA5A213"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6C47694C"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0A9F83DF" w14:textId="77777777" w:rsidR="00F43196" w:rsidRPr="001F098F" w:rsidRDefault="00F43196" w:rsidP="00F43196">
            <w:pPr>
              <w:pStyle w:val="TAC"/>
              <w:jc w:val="left"/>
            </w:pPr>
          </w:p>
        </w:tc>
        <w:tc>
          <w:tcPr>
            <w:tcW w:w="215" w:type="pct"/>
            <w:vMerge/>
            <w:textDirection w:val="btLr"/>
            <w:vAlign w:val="center"/>
          </w:tcPr>
          <w:p w14:paraId="2492ADD9"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2A241B46" w14:textId="77777777" w:rsidR="00F43196" w:rsidRPr="001F098F" w:rsidRDefault="00F43196" w:rsidP="00F43196">
            <w:pPr>
              <w:pStyle w:val="TAC"/>
              <w:jc w:val="left"/>
              <w:rPr>
                <w:rFonts w:eastAsia="宋体"/>
              </w:rPr>
            </w:pPr>
            <w:r w:rsidRPr="001F098F">
              <w:rPr>
                <w:rFonts w:eastAsia="宋体"/>
              </w:rPr>
              <w:t>16 QAM</w:t>
            </w:r>
          </w:p>
        </w:tc>
        <w:tc>
          <w:tcPr>
            <w:tcW w:w="1359" w:type="pct"/>
            <w:shd w:val="clear" w:color="auto" w:fill="auto"/>
            <w:tcMar>
              <w:left w:w="45" w:type="dxa"/>
              <w:right w:w="45" w:type="dxa"/>
            </w:tcMar>
            <w:vAlign w:val="center"/>
          </w:tcPr>
          <w:p w14:paraId="4637242C" w14:textId="77777777" w:rsidR="00F43196" w:rsidRPr="001F098F" w:rsidRDefault="00F43196" w:rsidP="00F43196">
            <w:pPr>
              <w:pStyle w:val="TAC"/>
              <w:jc w:val="left"/>
              <w:rPr>
                <w:rFonts w:eastAsia="宋体"/>
              </w:rPr>
            </w:pPr>
            <w:r w:rsidRPr="001F098F">
              <w:rPr>
                <w:rFonts w:eastAsia="宋体"/>
              </w:rPr>
              <w:t>Edge_1RB_Right</w:t>
            </w:r>
          </w:p>
        </w:tc>
      </w:tr>
      <w:tr w:rsidR="00F43196" w:rsidRPr="001F098F" w14:paraId="483C102B" w14:textId="77777777" w:rsidTr="00F43196">
        <w:trPr>
          <w:trHeight w:val="227"/>
        </w:trPr>
        <w:tc>
          <w:tcPr>
            <w:tcW w:w="561" w:type="pct"/>
            <w:shd w:val="clear" w:color="auto" w:fill="auto"/>
            <w:tcMar>
              <w:left w:w="28" w:type="dxa"/>
              <w:right w:w="28" w:type="dxa"/>
            </w:tcMar>
            <w:vAlign w:val="center"/>
          </w:tcPr>
          <w:p w14:paraId="0529F51D" w14:textId="77777777" w:rsidR="00F43196" w:rsidRPr="001F098F" w:rsidRDefault="00F43196" w:rsidP="00F43196">
            <w:pPr>
              <w:pStyle w:val="TAC"/>
              <w:jc w:val="left"/>
            </w:pPr>
            <w:r w:rsidRPr="001F098F">
              <w:t>9</w:t>
            </w:r>
          </w:p>
        </w:tc>
        <w:tc>
          <w:tcPr>
            <w:tcW w:w="501" w:type="pct"/>
            <w:shd w:val="clear" w:color="auto" w:fill="auto"/>
            <w:tcMar>
              <w:left w:w="28" w:type="dxa"/>
              <w:right w:w="28" w:type="dxa"/>
            </w:tcMar>
            <w:vAlign w:val="center"/>
          </w:tcPr>
          <w:p w14:paraId="35AD1D45"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4D48C1B3"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7B3BBD80"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3DE1D0A9" w14:textId="77777777" w:rsidR="00F43196" w:rsidRPr="001F098F" w:rsidRDefault="00F43196" w:rsidP="00F43196">
            <w:pPr>
              <w:pStyle w:val="TAC"/>
              <w:jc w:val="left"/>
            </w:pPr>
          </w:p>
        </w:tc>
        <w:tc>
          <w:tcPr>
            <w:tcW w:w="215" w:type="pct"/>
            <w:vMerge/>
            <w:textDirection w:val="btLr"/>
            <w:vAlign w:val="center"/>
          </w:tcPr>
          <w:p w14:paraId="1B0EB24C"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1DDACB5A" w14:textId="77777777" w:rsidR="00F43196" w:rsidRPr="001F098F" w:rsidRDefault="00F43196" w:rsidP="00F43196">
            <w:pPr>
              <w:pStyle w:val="TAC"/>
              <w:jc w:val="left"/>
              <w:rPr>
                <w:rFonts w:eastAsia="宋体"/>
              </w:rPr>
            </w:pPr>
            <w:r w:rsidRPr="001F098F">
              <w:rPr>
                <w:rFonts w:eastAsia="宋体"/>
              </w:rPr>
              <w:t>16 QAM</w:t>
            </w:r>
          </w:p>
        </w:tc>
        <w:tc>
          <w:tcPr>
            <w:tcW w:w="1359" w:type="pct"/>
            <w:shd w:val="clear" w:color="auto" w:fill="auto"/>
            <w:tcMar>
              <w:left w:w="45" w:type="dxa"/>
              <w:right w:w="45" w:type="dxa"/>
            </w:tcMar>
            <w:vAlign w:val="center"/>
          </w:tcPr>
          <w:p w14:paraId="6DB808F2" w14:textId="77777777" w:rsidR="00F43196" w:rsidRPr="001F098F" w:rsidRDefault="00F43196" w:rsidP="00F43196">
            <w:pPr>
              <w:pStyle w:val="TAC"/>
              <w:jc w:val="left"/>
              <w:rPr>
                <w:rFonts w:eastAsia="宋体"/>
              </w:rPr>
            </w:pPr>
            <w:proofErr w:type="spellStart"/>
            <w:r w:rsidRPr="001F098F">
              <w:rPr>
                <w:rFonts w:eastAsia="宋体"/>
              </w:rPr>
              <w:t>Outer_Full</w:t>
            </w:r>
            <w:proofErr w:type="spellEnd"/>
          </w:p>
        </w:tc>
      </w:tr>
      <w:tr w:rsidR="00F43196" w:rsidRPr="001F098F" w14:paraId="48F48D97" w14:textId="77777777" w:rsidTr="00F43196">
        <w:trPr>
          <w:trHeight w:val="227"/>
        </w:trPr>
        <w:tc>
          <w:tcPr>
            <w:tcW w:w="561" w:type="pct"/>
            <w:shd w:val="clear" w:color="auto" w:fill="auto"/>
            <w:tcMar>
              <w:left w:w="28" w:type="dxa"/>
              <w:right w:w="28" w:type="dxa"/>
            </w:tcMar>
            <w:vAlign w:val="center"/>
          </w:tcPr>
          <w:p w14:paraId="43451CF5" w14:textId="77777777" w:rsidR="00F43196" w:rsidRPr="001F098F" w:rsidRDefault="00F43196" w:rsidP="00F43196">
            <w:pPr>
              <w:pStyle w:val="TAC"/>
              <w:jc w:val="left"/>
            </w:pPr>
            <w:r w:rsidRPr="001F098F">
              <w:t>10</w:t>
            </w:r>
          </w:p>
        </w:tc>
        <w:tc>
          <w:tcPr>
            <w:tcW w:w="501" w:type="pct"/>
            <w:shd w:val="clear" w:color="auto" w:fill="auto"/>
            <w:tcMar>
              <w:left w:w="28" w:type="dxa"/>
              <w:right w:w="28" w:type="dxa"/>
            </w:tcMar>
            <w:vAlign w:val="center"/>
          </w:tcPr>
          <w:p w14:paraId="4D74CCF4" w14:textId="77777777" w:rsidR="00F43196" w:rsidRPr="001F098F" w:rsidRDefault="00F43196" w:rsidP="00F43196">
            <w:pPr>
              <w:pStyle w:val="TAC"/>
              <w:jc w:val="left"/>
              <w:rPr>
                <w:rFonts w:eastAsia="宋体"/>
              </w:rPr>
            </w:pPr>
            <w:r w:rsidRPr="001F098F">
              <w:rPr>
                <w:rFonts w:eastAsia="宋体"/>
              </w:rPr>
              <w:t>Low</w:t>
            </w:r>
          </w:p>
        </w:tc>
        <w:tc>
          <w:tcPr>
            <w:tcW w:w="501" w:type="pct"/>
            <w:tcMar>
              <w:left w:w="23" w:type="dxa"/>
              <w:right w:w="23" w:type="dxa"/>
            </w:tcMar>
            <w:vAlign w:val="center"/>
          </w:tcPr>
          <w:p w14:paraId="14E78057"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103338F7"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181D076B" w14:textId="77777777" w:rsidR="00F43196" w:rsidRPr="001F098F" w:rsidRDefault="00F43196" w:rsidP="00F43196">
            <w:pPr>
              <w:pStyle w:val="TAC"/>
              <w:jc w:val="left"/>
            </w:pPr>
          </w:p>
        </w:tc>
        <w:tc>
          <w:tcPr>
            <w:tcW w:w="215" w:type="pct"/>
            <w:vMerge/>
            <w:textDirection w:val="btLr"/>
            <w:vAlign w:val="center"/>
          </w:tcPr>
          <w:p w14:paraId="2CB24361"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4DCF99DC" w14:textId="77777777" w:rsidR="00F43196" w:rsidRPr="001F098F" w:rsidRDefault="00F43196" w:rsidP="00F43196">
            <w:pPr>
              <w:pStyle w:val="TAC"/>
              <w:jc w:val="left"/>
              <w:rPr>
                <w:rFonts w:eastAsia="宋体"/>
              </w:rPr>
            </w:pPr>
            <w:r w:rsidRPr="001F098F">
              <w:rPr>
                <w:rFonts w:eastAsia="宋体"/>
              </w:rPr>
              <w:t>64 QAM</w:t>
            </w:r>
          </w:p>
        </w:tc>
        <w:tc>
          <w:tcPr>
            <w:tcW w:w="1359" w:type="pct"/>
            <w:shd w:val="clear" w:color="auto" w:fill="auto"/>
            <w:tcMar>
              <w:left w:w="45" w:type="dxa"/>
              <w:right w:w="45" w:type="dxa"/>
            </w:tcMar>
            <w:vAlign w:val="center"/>
          </w:tcPr>
          <w:p w14:paraId="304E5A8D" w14:textId="77777777" w:rsidR="00F43196" w:rsidRPr="001F098F" w:rsidRDefault="00F43196" w:rsidP="00F43196">
            <w:pPr>
              <w:pStyle w:val="TAC"/>
              <w:jc w:val="left"/>
            </w:pPr>
            <w:r w:rsidRPr="001F098F">
              <w:rPr>
                <w:rFonts w:eastAsia="宋体"/>
              </w:rPr>
              <w:t>Edge_1RB_Left</w:t>
            </w:r>
          </w:p>
        </w:tc>
      </w:tr>
      <w:tr w:rsidR="00F43196" w:rsidRPr="001F098F" w14:paraId="1410A6B0" w14:textId="77777777" w:rsidTr="00F43196">
        <w:trPr>
          <w:trHeight w:val="227"/>
        </w:trPr>
        <w:tc>
          <w:tcPr>
            <w:tcW w:w="561" w:type="pct"/>
            <w:shd w:val="clear" w:color="auto" w:fill="auto"/>
            <w:tcMar>
              <w:left w:w="28" w:type="dxa"/>
              <w:right w:w="28" w:type="dxa"/>
            </w:tcMar>
            <w:vAlign w:val="center"/>
          </w:tcPr>
          <w:p w14:paraId="68E8C6CD" w14:textId="77777777" w:rsidR="00F43196" w:rsidRPr="001F098F" w:rsidRDefault="00F43196" w:rsidP="00F43196">
            <w:pPr>
              <w:pStyle w:val="TAC"/>
              <w:jc w:val="left"/>
            </w:pPr>
            <w:r w:rsidRPr="001F098F">
              <w:t>11</w:t>
            </w:r>
          </w:p>
        </w:tc>
        <w:tc>
          <w:tcPr>
            <w:tcW w:w="501" w:type="pct"/>
            <w:shd w:val="clear" w:color="auto" w:fill="auto"/>
            <w:tcMar>
              <w:left w:w="28" w:type="dxa"/>
              <w:right w:w="28" w:type="dxa"/>
            </w:tcMar>
            <w:vAlign w:val="center"/>
          </w:tcPr>
          <w:p w14:paraId="451F845C" w14:textId="77777777" w:rsidR="00F43196" w:rsidRPr="001F098F" w:rsidRDefault="00F43196" w:rsidP="00F43196">
            <w:pPr>
              <w:pStyle w:val="TAC"/>
              <w:jc w:val="left"/>
              <w:rPr>
                <w:rFonts w:eastAsia="宋体"/>
              </w:rPr>
            </w:pPr>
            <w:r w:rsidRPr="001F098F">
              <w:rPr>
                <w:rFonts w:eastAsia="宋体"/>
              </w:rPr>
              <w:t>High</w:t>
            </w:r>
          </w:p>
        </w:tc>
        <w:tc>
          <w:tcPr>
            <w:tcW w:w="501" w:type="pct"/>
            <w:tcMar>
              <w:left w:w="23" w:type="dxa"/>
              <w:right w:w="23" w:type="dxa"/>
            </w:tcMar>
            <w:vAlign w:val="center"/>
          </w:tcPr>
          <w:p w14:paraId="652587C0"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6BD5B1C8"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0012281E" w14:textId="77777777" w:rsidR="00F43196" w:rsidRPr="001F098F" w:rsidRDefault="00F43196" w:rsidP="00F43196">
            <w:pPr>
              <w:pStyle w:val="TAC"/>
              <w:jc w:val="left"/>
            </w:pPr>
          </w:p>
        </w:tc>
        <w:tc>
          <w:tcPr>
            <w:tcW w:w="215" w:type="pct"/>
            <w:vMerge/>
            <w:textDirection w:val="btLr"/>
            <w:vAlign w:val="center"/>
          </w:tcPr>
          <w:p w14:paraId="5399AE16"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49B85BC2" w14:textId="77777777" w:rsidR="00F43196" w:rsidRPr="001F098F" w:rsidRDefault="00F43196" w:rsidP="00F43196">
            <w:pPr>
              <w:pStyle w:val="TAC"/>
              <w:jc w:val="left"/>
              <w:rPr>
                <w:rFonts w:eastAsia="宋体"/>
              </w:rPr>
            </w:pPr>
            <w:r w:rsidRPr="001F098F">
              <w:rPr>
                <w:rFonts w:eastAsia="宋体"/>
              </w:rPr>
              <w:t>64 QAM</w:t>
            </w:r>
          </w:p>
        </w:tc>
        <w:tc>
          <w:tcPr>
            <w:tcW w:w="1359" w:type="pct"/>
            <w:shd w:val="clear" w:color="auto" w:fill="auto"/>
            <w:tcMar>
              <w:left w:w="45" w:type="dxa"/>
              <w:right w:w="45" w:type="dxa"/>
            </w:tcMar>
            <w:vAlign w:val="center"/>
          </w:tcPr>
          <w:p w14:paraId="40A4F9D1" w14:textId="77777777" w:rsidR="00F43196" w:rsidRPr="001F098F" w:rsidRDefault="00F43196" w:rsidP="00F43196">
            <w:pPr>
              <w:pStyle w:val="TAC"/>
              <w:jc w:val="left"/>
            </w:pPr>
            <w:r w:rsidRPr="001F098F">
              <w:rPr>
                <w:rFonts w:eastAsia="宋体"/>
              </w:rPr>
              <w:t>Edge_1RB_Right</w:t>
            </w:r>
          </w:p>
        </w:tc>
      </w:tr>
      <w:tr w:rsidR="00F43196" w:rsidRPr="001F098F" w14:paraId="1732FCAD" w14:textId="77777777" w:rsidTr="00F43196">
        <w:trPr>
          <w:trHeight w:val="227"/>
        </w:trPr>
        <w:tc>
          <w:tcPr>
            <w:tcW w:w="561" w:type="pct"/>
            <w:shd w:val="clear" w:color="auto" w:fill="auto"/>
            <w:tcMar>
              <w:left w:w="28" w:type="dxa"/>
              <w:right w:w="28" w:type="dxa"/>
            </w:tcMar>
            <w:vAlign w:val="center"/>
          </w:tcPr>
          <w:p w14:paraId="5DD766A8" w14:textId="77777777" w:rsidR="00F43196" w:rsidRPr="001F098F" w:rsidRDefault="00F43196" w:rsidP="00F43196">
            <w:pPr>
              <w:pStyle w:val="TAC"/>
              <w:jc w:val="left"/>
            </w:pPr>
            <w:r w:rsidRPr="001F098F">
              <w:t>12</w:t>
            </w:r>
          </w:p>
        </w:tc>
        <w:tc>
          <w:tcPr>
            <w:tcW w:w="501" w:type="pct"/>
            <w:shd w:val="clear" w:color="auto" w:fill="auto"/>
            <w:tcMar>
              <w:left w:w="28" w:type="dxa"/>
              <w:right w:w="28" w:type="dxa"/>
            </w:tcMar>
            <w:vAlign w:val="center"/>
          </w:tcPr>
          <w:p w14:paraId="2B8A2821"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6E323F72"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18B8E0DE"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07976038" w14:textId="77777777" w:rsidR="00F43196" w:rsidRPr="001F098F" w:rsidRDefault="00F43196" w:rsidP="00F43196">
            <w:pPr>
              <w:pStyle w:val="TAC"/>
              <w:jc w:val="left"/>
            </w:pPr>
          </w:p>
        </w:tc>
        <w:tc>
          <w:tcPr>
            <w:tcW w:w="215" w:type="pct"/>
            <w:vMerge/>
            <w:textDirection w:val="btLr"/>
            <w:vAlign w:val="center"/>
          </w:tcPr>
          <w:p w14:paraId="55530754"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6D4D0A30" w14:textId="77777777" w:rsidR="00F43196" w:rsidRPr="001F098F" w:rsidRDefault="00F43196" w:rsidP="00F43196">
            <w:pPr>
              <w:pStyle w:val="TAC"/>
              <w:jc w:val="left"/>
              <w:rPr>
                <w:rFonts w:eastAsia="宋体"/>
              </w:rPr>
            </w:pPr>
            <w:r w:rsidRPr="001F098F">
              <w:rPr>
                <w:rFonts w:eastAsia="宋体"/>
              </w:rPr>
              <w:t>64 QAM</w:t>
            </w:r>
          </w:p>
        </w:tc>
        <w:tc>
          <w:tcPr>
            <w:tcW w:w="1359" w:type="pct"/>
            <w:shd w:val="clear" w:color="auto" w:fill="auto"/>
            <w:tcMar>
              <w:left w:w="45" w:type="dxa"/>
              <w:right w:w="45" w:type="dxa"/>
            </w:tcMar>
            <w:vAlign w:val="center"/>
          </w:tcPr>
          <w:p w14:paraId="3F8CCA20" w14:textId="77777777" w:rsidR="00F43196" w:rsidRPr="001F098F" w:rsidRDefault="00F43196" w:rsidP="00F43196">
            <w:pPr>
              <w:pStyle w:val="TAC"/>
              <w:jc w:val="left"/>
            </w:pPr>
            <w:proofErr w:type="spellStart"/>
            <w:r w:rsidRPr="001F098F">
              <w:rPr>
                <w:rFonts w:eastAsia="宋体"/>
              </w:rPr>
              <w:t>Outer_Full</w:t>
            </w:r>
            <w:proofErr w:type="spellEnd"/>
          </w:p>
        </w:tc>
      </w:tr>
      <w:tr w:rsidR="00F43196" w:rsidRPr="001F098F" w14:paraId="0D319D53" w14:textId="77777777" w:rsidTr="00F43196">
        <w:trPr>
          <w:trHeight w:val="227"/>
        </w:trPr>
        <w:tc>
          <w:tcPr>
            <w:tcW w:w="561" w:type="pct"/>
            <w:shd w:val="clear" w:color="auto" w:fill="auto"/>
            <w:tcMar>
              <w:left w:w="28" w:type="dxa"/>
              <w:right w:w="28" w:type="dxa"/>
            </w:tcMar>
            <w:vAlign w:val="center"/>
          </w:tcPr>
          <w:p w14:paraId="1A144487" w14:textId="77777777" w:rsidR="00F43196" w:rsidRPr="001F098F" w:rsidRDefault="00F43196" w:rsidP="00F43196">
            <w:pPr>
              <w:pStyle w:val="TAC"/>
              <w:jc w:val="left"/>
            </w:pPr>
            <w:r w:rsidRPr="001F098F">
              <w:t>13</w:t>
            </w:r>
          </w:p>
        </w:tc>
        <w:tc>
          <w:tcPr>
            <w:tcW w:w="501" w:type="pct"/>
            <w:shd w:val="clear" w:color="auto" w:fill="auto"/>
            <w:tcMar>
              <w:left w:w="28" w:type="dxa"/>
              <w:right w:w="28" w:type="dxa"/>
            </w:tcMar>
            <w:vAlign w:val="center"/>
          </w:tcPr>
          <w:p w14:paraId="1695B40E" w14:textId="77777777" w:rsidR="00F43196" w:rsidRPr="001F098F" w:rsidRDefault="00F43196" w:rsidP="00F43196">
            <w:pPr>
              <w:pStyle w:val="TAC"/>
              <w:jc w:val="left"/>
              <w:rPr>
                <w:rFonts w:eastAsia="宋体"/>
              </w:rPr>
            </w:pPr>
            <w:r w:rsidRPr="001F098F">
              <w:rPr>
                <w:rFonts w:eastAsia="宋体"/>
              </w:rPr>
              <w:t>Low</w:t>
            </w:r>
          </w:p>
        </w:tc>
        <w:tc>
          <w:tcPr>
            <w:tcW w:w="501" w:type="pct"/>
            <w:tcMar>
              <w:left w:w="23" w:type="dxa"/>
              <w:right w:w="23" w:type="dxa"/>
            </w:tcMar>
            <w:vAlign w:val="center"/>
          </w:tcPr>
          <w:p w14:paraId="08293BBB"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30E522B7"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61719FA5" w14:textId="77777777" w:rsidR="00F43196" w:rsidRPr="001F098F" w:rsidRDefault="00F43196" w:rsidP="00F43196">
            <w:pPr>
              <w:pStyle w:val="TAC"/>
              <w:jc w:val="left"/>
            </w:pPr>
          </w:p>
        </w:tc>
        <w:tc>
          <w:tcPr>
            <w:tcW w:w="215" w:type="pct"/>
            <w:vMerge/>
            <w:textDirection w:val="btLr"/>
            <w:vAlign w:val="center"/>
          </w:tcPr>
          <w:p w14:paraId="5F065CA0"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121C3E3E" w14:textId="77777777" w:rsidR="00F43196" w:rsidRPr="001F098F" w:rsidRDefault="00F43196" w:rsidP="00F43196">
            <w:pPr>
              <w:pStyle w:val="TAC"/>
              <w:jc w:val="left"/>
              <w:rPr>
                <w:rFonts w:eastAsia="宋体"/>
              </w:rPr>
            </w:pPr>
            <w:r w:rsidRPr="001F098F">
              <w:rPr>
                <w:rFonts w:eastAsia="宋体"/>
              </w:rPr>
              <w:t>256 QAM</w:t>
            </w:r>
          </w:p>
        </w:tc>
        <w:tc>
          <w:tcPr>
            <w:tcW w:w="1359" w:type="pct"/>
            <w:shd w:val="clear" w:color="auto" w:fill="auto"/>
            <w:tcMar>
              <w:left w:w="45" w:type="dxa"/>
              <w:right w:w="45" w:type="dxa"/>
            </w:tcMar>
            <w:vAlign w:val="center"/>
          </w:tcPr>
          <w:p w14:paraId="608C9B60" w14:textId="77777777" w:rsidR="00F43196" w:rsidRPr="001F098F" w:rsidRDefault="00F43196" w:rsidP="00F43196">
            <w:pPr>
              <w:pStyle w:val="TAC"/>
              <w:jc w:val="left"/>
            </w:pPr>
            <w:r w:rsidRPr="001F098F">
              <w:rPr>
                <w:rFonts w:eastAsia="宋体"/>
              </w:rPr>
              <w:t>Edge_1RB_Left</w:t>
            </w:r>
          </w:p>
        </w:tc>
      </w:tr>
      <w:tr w:rsidR="00F43196" w:rsidRPr="001F098F" w14:paraId="7E25E8C0" w14:textId="77777777" w:rsidTr="00F43196">
        <w:trPr>
          <w:trHeight w:val="227"/>
        </w:trPr>
        <w:tc>
          <w:tcPr>
            <w:tcW w:w="561" w:type="pct"/>
            <w:shd w:val="clear" w:color="auto" w:fill="auto"/>
            <w:tcMar>
              <w:left w:w="28" w:type="dxa"/>
              <w:right w:w="28" w:type="dxa"/>
            </w:tcMar>
            <w:vAlign w:val="center"/>
          </w:tcPr>
          <w:p w14:paraId="436D3EC3" w14:textId="77777777" w:rsidR="00F43196" w:rsidRPr="001F098F" w:rsidRDefault="00F43196" w:rsidP="00F43196">
            <w:pPr>
              <w:pStyle w:val="TAC"/>
              <w:jc w:val="left"/>
            </w:pPr>
            <w:r w:rsidRPr="001F098F">
              <w:t>14</w:t>
            </w:r>
          </w:p>
        </w:tc>
        <w:tc>
          <w:tcPr>
            <w:tcW w:w="501" w:type="pct"/>
            <w:shd w:val="clear" w:color="auto" w:fill="auto"/>
            <w:tcMar>
              <w:left w:w="28" w:type="dxa"/>
              <w:right w:w="28" w:type="dxa"/>
            </w:tcMar>
            <w:vAlign w:val="center"/>
          </w:tcPr>
          <w:p w14:paraId="510D8EDD" w14:textId="77777777" w:rsidR="00F43196" w:rsidRPr="001F098F" w:rsidRDefault="00F43196" w:rsidP="00F43196">
            <w:pPr>
              <w:pStyle w:val="TAC"/>
              <w:jc w:val="left"/>
              <w:rPr>
                <w:rFonts w:eastAsia="宋体"/>
              </w:rPr>
            </w:pPr>
            <w:r w:rsidRPr="001F098F">
              <w:rPr>
                <w:rFonts w:eastAsia="宋体"/>
              </w:rPr>
              <w:t>High</w:t>
            </w:r>
          </w:p>
        </w:tc>
        <w:tc>
          <w:tcPr>
            <w:tcW w:w="501" w:type="pct"/>
            <w:tcMar>
              <w:left w:w="23" w:type="dxa"/>
              <w:right w:w="23" w:type="dxa"/>
            </w:tcMar>
            <w:vAlign w:val="center"/>
          </w:tcPr>
          <w:p w14:paraId="102E8DD4"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6503B3D0"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5A161C6F" w14:textId="77777777" w:rsidR="00F43196" w:rsidRPr="001F098F" w:rsidRDefault="00F43196" w:rsidP="00F43196">
            <w:pPr>
              <w:pStyle w:val="TAC"/>
              <w:jc w:val="left"/>
            </w:pPr>
          </w:p>
        </w:tc>
        <w:tc>
          <w:tcPr>
            <w:tcW w:w="215" w:type="pct"/>
            <w:vMerge/>
            <w:textDirection w:val="btLr"/>
            <w:vAlign w:val="center"/>
          </w:tcPr>
          <w:p w14:paraId="1D4DC16B"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4B01D959" w14:textId="77777777" w:rsidR="00F43196" w:rsidRPr="001F098F" w:rsidRDefault="00F43196" w:rsidP="00F43196">
            <w:pPr>
              <w:pStyle w:val="TAC"/>
              <w:jc w:val="left"/>
              <w:rPr>
                <w:rFonts w:eastAsia="宋体"/>
              </w:rPr>
            </w:pPr>
            <w:r w:rsidRPr="001F098F">
              <w:rPr>
                <w:rFonts w:eastAsia="宋体"/>
              </w:rPr>
              <w:t>256 QAM</w:t>
            </w:r>
          </w:p>
        </w:tc>
        <w:tc>
          <w:tcPr>
            <w:tcW w:w="1359" w:type="pct"/>
            <w:shd w:val="clear" w:color="auto" w:fill="auto"/>
            <w:tcMar>
              <w:left w:w="45" w:type="dxa"/>
              <w:right w:w="45" w:type="dxa"/>
            </w:tcMar>
            <w:vAlign w:val="center"/>
          </w:tcPr>
          <w:p w14:paraId="20FBFD02" w14:textId="77777777" w:rsidR="00F43196" w:rsidRPr="001F098F" w:rsidRDefault="00F43196" w:rsidP="00F43196">
            <w:pPr>
              <w:pStyle w:val="TAC"/>
              <w:jc w:val="left"/>
            </w:pPr>
            <w:r w:rsidRPr="001F098F">
              <w:rPr>
                <w:rFonts w:eastAsia="宋体"/>
              </w:rPr>
              <w:t>Edge_1RB_Right</w:t>
            </w:r>
          </w:p>
        </w:tc>
      </w:tr>
      <w:tr w:rsidR="00F43196" w:rsidRPr="001F098F" w14:paraId="7A8744D6" w14:textId="77777777" w:rsidTr="00F43196">
        <w:trPr>
          <w:trHeight w:val="227"/>
        </w:trPr>
        <w:tc>
          <w:tcPr>
            <w:tcW w:w="561" w:type="pct"/>
            <w:shd w:val="clear" w:color="auto" w:fill="auto"/>
            <w:tcMar>
              <w:left w:w="28" w:type="dxa"/>
              <w:right w:w="28" w:type="dxa"/>
            </w:tcMar>
            <w:vAlign w:val="center"/>
          </w:tcPr>
          <w:p w14:paraId="0F5F0257" w14:textId="77777777" w:rsidR="00F43196" w:rsidRPr="001F098F" w:rsidRDefault="00F43196" w:rsidP="00F43196">
            <w:pPr>
              <w:pStyle w:val="TAC"/>
              <w:jc w:val="left"/>
            </w:pPr>
            <w:r w:rsidRPr="001F098F">
              <w:t>15</w:t>
            </w:r>
          </w:p>
        </w:tc>
        <w:tc>
          <w:tcPr>
            <w:tcW w:w="501" w:type="pct"/>
            <w:shd w:val="clear" w:color="auto" w:fill="auto"/>
            <w:tcMar>
              <w:left w:w="28" w:type="dxa"/>
              <w:right w:w="28" w:type="dxa"/>
            </w:tcMar>
            <w:vAlign w:val="center"/>
          </w:tcPr>
          <w:p w14:paraId="4AE98F5C"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7D2D8865"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56D691F0"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00A978C9" w14:textId="77777777" w:rsidR="00F43196" w:rsidRPr="001F098F" w:rsidRDefault="00F43196" w:rsidP="00F43196">
            <w:pPr>
              <w:pStyle w:val="TAC"/>
              <w:jc w:val="left"/>
            </w:pPr>
          </w:p>
        </w:tc>
        <w:tc>
          <w:tcPr>
            <w:tcW w:w="215" w:type="pct"/>
            <w:vMerge/>
            <w:textDirection w:val="btLr"/>
            <w:vAlign w:val="center"/>
          </w:tcPr>
          <w:p w14:paraId="008B6D46" w14:textId="77777777" w:rsidR="00F43196" w:rsidRPr="001F098F" w:rsidRDefault="00F43196" w:rsidP="00F43196">
            <w:pPr>
              <w:pStyle w:val="TAC"/>
              <w:rPr>
                <w:rFonts w:eastAsia="宋体"/>
              </w:rPr>
            </w:pPr>
          </w:p>
        </w:tc>
        <w:tc>
          <w:tcPr>
            <w:tcW w:w="645" w:type="pct"/>
            <w:gridSpan w:val="2"/>
            <w:tcMar>
              <w:left w:w="45" w:type="dxa"/>
              <w:right w:w="45" w:type="dxa"/>
            </w:tcMar>
            <w:vAlign w:val="center"/>
          </w:tcPr>
          <w:p w14:paraId="7FEBB705" w14:textId="77777777" w:rsidR="00F43196" w:rsidRPr="001F098F" w:rsidRDefault="00F43196" w:rsidP="00F43196">
            <w:pPr>
              <w:pStyle w:val="TAC"/>
              <w:jc w:val="left"/>
              <w:rPr>
                <w:rFonts w:eastAsia="宋体"/>
              </w:rPr>
            </w:pPr>
            <w:r w:rsidRPr="001F098F">
              <w:rPr>
                <w:rFonts w:eastAsia="宋体"/>
              </w:rPr>
              <w:t>256 QAM</w:t>
            </w:r>
          </w:p>
        </w:tc>
        <w:tc>
          <w:tcPr>
            <w:tcW w:w="1359" w:type="pct"/>
            <w:shd w:val="clear" w:color="auto" w:fill="auto"/>
            <w:tcMar>
              <w:left w:w="45" w:type="dxa"/>
              <w:right w:w="45" w:type="dxa"/>
            </w:tcMar>
            <w:vAlign w:val="center"/>
          </w:tcPr>
          <w:p w14:paraId="10D9470C" w14:textId="77777777" w:rsidR="00F43196" w:rsidRPr="001F098F" w:rsidRDefault="00F43196" w:rsidP="00F43196">
            <w:pPr>
              <w:pStyle w:val="TAC"/>
              <w:jc w:val="left"/>
            </w:pPr>
            <w:proofErr w:type="spellStart"/>
            <w:r w:rsidRPr="001F098F">
              <w:rPr>
                <w:rFonts w:eastAsia="宋体"/>
              </w:rPr>
              <w:t>Outer_Full</w:t>
            </w:r>
            <w:proofErr w:type="spellEnd"/>
          </w:p>
        </w:tc>
      </w:tr>
      <w:tr w:rsidR="00F43196" w:rsidRPr="001F098F" w14:paraId="468AE8DE" w14:textId="77777777" w:rsidTr="00F43196">
        <w:trPr>
          <w:trHeight w:val="227"/>
        </w:trPr>
        <w:tc>
          <w:tcPr>
            <w:tcW w:w="561" w:type="pct"/>
            <w:shd w:val="clear" w:color="auto" w:fill="auto"/>
            <w:tcMar>
              <w:left w:w="28" w:type="dxa"/>
              <w:right w:w="28" w:type="dxa"/>
            </w:tcMar>
            <w:vAlign w:val="center"/>
          </w:tcPr>
          <w:p w14:paraId="3268CFC3" w14:textId="77777777" w:rsidR="00F43196" w:rsidRPr="001F098F" w:rsidRDefault="00F43196" w:rsidP="00F43196">
            <w:pPr>
              <w:pStyle w:val="TAC"/>
              <w:jc w:val="left"/>
            </w:pPr>
            <w:r w:rsidRPr="001F098F">
              <w:t>16</w:t>
            </w:r>
          </w:p>
        </w:tc>
        <w:tc>
          <w:tcPr>
            <w:tcW w:w="501" w:type="pct"/>
            <w:shd w:val="clear" w:color="auto" w:fill="auto"/>
            <w:tcMar>
              <w:left w:w="28" w:type="dxa"/>
              <w:right w:w="28" w:type="dxa"/>
            </w:tcMar>
            <w:vAlign w:val="center"/>
          </w:tcPr>
          <w:p w14:paraId="79F735CA" w14:textId="77777777" w:rsidR="00F43196" w:rsidRPr="001F098F" w:rsidRDefault="00F43196" w:rsidP="00F43196">
            <w:pPr>
              <w:pStyle w:val="TAC"/>
              <w:jc w:val="left"/>
              <w:rPr>
                <w:rFonts w:eastAsia="宋体"/>
              </w:rPr>
            </w:pPr>
            <w:r w:rsidRPr="001F098F">
              <w:rPr>
                <w:rFonts w:eastAsia="宋体"/>
              </w:rPr>
              <w:t>Low</w:t>
            </w:r>
          </w:p>
        </w:tc>
        <w:tc>
          <w:tcPr>
            <w:tcW w:w="501" w:type="pct"/>
            <w:tcMar>
              <w:left w:w="23" w:type="dxa"/>
              <w:right w:w="23" w:type="dxa"/>
            </w:tcMar>
            <w:vAlign w:val="center"/>
          </w:tcPr>
          <w:p w14:paraId="1BD7914D"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37EE07D2"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41AEDCC1" w14:textId="77777777" w:rsidR="00F43196" w:rsidRPr="001F098F" w:rsidRDefault="00F43196" w:rsidP="00F43196">
            <w:pPr>
              <w:pStyle w:val="TAC"/>
              <w:jc w:val="left"/>
            </w:pPr>
          </w:p>
        </w:tc>
        <w:tc>
          <w:tcPr>
            <w:tcW w:w="215" w:type="pct"/>
            <w:vMerge w:val="restart"/>
            <w:textDirection w:val="btLr"/>
            <w:vAlign w:val="center"/>
          </w:tcPr>
          <w:p w14:paraId="6C57AD4E" w14:textId="77777777" w:rsidR="00F43196" w:rsidRPr="001F098F" w:rsidRDefault="00F43196" w:rsidP="00F43196">
            <w:pPr>
              <w:pStyle w:val="TAC"/>
              <w:rPr>
                <w:rFonts w:eastAsia="宋体"/>
              </w:rPr>
            </w:pPr>
            <w:r w:rsidRPr="001F098F">
              <w:rPr>
                <w:rFonts w:eastAsia="宋体"/>
              </w:rPr>
              <w:t>CP-s OFDM</w:t>
            </w:r>
          </w:p>
        </w:tc>
        <w:tc>
          <w:tcPr>
            <w:tcW w:w="645" w:type="pct"/>
            <w:gridSpan w:val="2"/>
            <w:tcMar>
              <w:left w:w="45" w:type="dxa"/>
              <w:right w:w="45" w:type="dxa"/>
            </w:tcMar>
            <w:vAlign w:val="center"/>
          </w:tcPr>
          <w:p w14:paraId="7AA07754" w14:textId="77777777" w:rsidR="00F43196" w:rsidRPr="001F098F" w:rsidRDefault="00F43196" w:rsidP="00F43196">
            <w:pPr>
              <w:pStyle w:val="TAC"/>
              <w:jc w:val="left"/>
              <w:rPr>
                <w:rFonts w:eastAsia="宋体"/>
              </w:rPr>
            </w:pPr>
            <w:r w:rsidRPr="001F098F">
              <w:rPr>
                <w:rFonts w:eastAsia="宋体"/>
              </w:rPr>
              <w:t>QPSK</w:t>
            </w:r>
          </w:p>
        </w:tc>
        <w:tc>
          <w:tcPr>
            <w:tcW w:w="1359" w:type="pct"/>
            <w:shd w:val="clear" w:color="auto" w:fill="auto"/>
            <w:tcMar>
              <w:left w:w="45" w:type="dxa"/>
              <w:right w:w="45" w:type="dxa"/>
            </w:tcMar>
            <w:vAlign w:val="center"/>
          </w:tcPr>
          <w:p w14:paraId="790EC43A" w14:textId="77777777" w:rsidR="00F43196" w:rsidRPr="001F098F" w:rsidRDefault="00F43196" w:rsidP="00F43196">
            <w:pPr>
              <w:pStyle w:val="TAC"/>
              <w:jc w:val="left"/>
              <w:rPr>
                <w:rFonts w:eastAsia="宋体"/>
              </w:rPr>
            </w:pPr>
            <w:r w:rsidRPr="001F098F">
              <w:rPr>
                <w:rFonts w:eastAsia="宋体"/>
              </w:rPr>
              <w:t>Edge_1RB_Left</w:t>
            </w:r>
          </w:p>
        </w:tc>
      </w:tr>
      <w:tr w:rsidR="00F43196" w:rsidRPr="001F098F" w14:paraId="4E271479" w14:textId="77777777" w:rsidTr="00F43196">
        <w:trPr>
          <w:trHeight w:val="227"/>
        </w:trPr>
        <w:tc>
          <w:tcPr>
            <w:tcW w:w="561" w:type="pct"/>
            <w:shd w:val="clear" w:color="auto" w:fill="auto"/>
            <w:tcMar>
              <w:left w:w="28" w:type="dxa"/>
              <w:right w:w="28" w:type="dxa"/>
            </w:tcMar>
            <w:vAlign w:val="center"/>
          </w:tcPr>
          <w:p w14:paraId="5A1479F8" w14:textId="77777777" w:rsidR="00F43196" w:rsidRPr="001F098F" w:rsidRDefault="00F43196" w:rsidP="00F43196">
            <w:pPr>
              <w:pStyle w:val="TAC"/>
              <w:jc w:val="left"/>
            </w:pPr>
            <w:r w:rsidRPr="001F098F">
              <w:t>17</w:t>
            </w:r>
          </w:p>
        </w:tc>
        <w:tc>
          <w:tcPr>
            <w:tcW w:w="501" w:type="pct"/>
            <w:shd w:val="clear" w:color="auto" w:fill="auto"/>
            <w:tcMar>
              <w:left w:w="28" w:type="dxa"/>
              <w:right w:w="28" w:type="dxa"/>
            </w:tcMar>
            <w:vAlign w:val="center"/>
          </w:tcPr>
          <w:p w14:paraId="5E97F975" w14:textId="77777777" w:rsidR="00F43196" w:rsidRPr="001F098F" w:rsidRDefault="00F43196" w:rsidP="00F43196">
            <w:pPr>
              <w:pStyle w:val="TAC"/>
              <w:jc w:val="left"/>
              <w:rPr>
                <w:rFonts w:eastAsia="宋体"/>
              </w:rPr>
            </w:pPr>
            <w:r w:rsidRPr="001F098F">
              <w:rPr>
                <w:rFonts w:eastAsia="宋体"/>
              </w:rPr>
              <w:t>High</w:t>
            </w:r>
          </w:p>
        </w:tc>
        <w:tc>
          <w:tcPr>
            <w:tcW w:w="501" w:type="pct"/>
            <w:tcMar>
              <w:left w:w="23" w:type="dxa"/>
              <w:right w:w="23" w:type="dxa"/>
            </w:tcMar>
            <w:vAlign w:val="center"/>
          </w:tcPr>
          <w:p w14:paraId="0749D998"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372D58C3"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61B301B0" w14:textId="77777777" w:rsidR="00F43196" w:rsidRPr="001F098F" w:rsidRDefault="00F43196" w:rsidP="00F43196">
            <w:pPr>
              <w:pStyle w:val="TAC"/>
              <w:jc w:val="left"/>
            </w:pPr>
          </w:p>
        </w:tc>
        <w:tc>
          <w:tcPr>
            <w:tcW w:w="215" w:type="pct"/>
            <w:vMerge/>
            <w:textDirection w:val="btLr"/>
            <w:vAlign w:val="center"/>
          </w:tcPr>
          <w:p w14:paraId="2B549667" w14:textId="77777777" w:rsidR="00F43196" w:rsidRPr="001F098F" w:rsidRDefault="00F43196" w:rsidP="00F43196">
            <w:pPr>
              <w:pStyle w:val="TAC"/>
              <w:jc w:val="left"/>
              <w:rPr>
                <w:rFonts w:eastAsia="宋体"/>
              </w:rPr>
            </w:pPr>
          </w:p>
        </w:tc>
        <w:tc>
          <w:tcPr>
            <w:tcW w:w="645" w:type="pct"/>
            <w:gridSpan w:val="2"/>
            <w:tcMar>
              <w:left w:w="45" w:type="dxa"/>
              <w:right w:w="45" w:type="dxa"/>
            </w:tcMar>
            <w:vAlign w:val="center"/>
          </w:tcPr>
          <w:p w14:paraId="671AC29C" w14:textId="77777777" w:rsidR="00F43196" w:rsidRPr="001F098F" w:rsidRDefault="00F43196" w:rsidP="00F43196">
            <w:pPr>
              <w:pStyle w:val="TAC"/>
              <w:jc w:val="left"/>
              <w:rPr>
                <w:rFonts w:eastAsia="宋体"/>
              </w:rPr>
            </w:pPr>
            <w:r w:rsidRPr="001F098F">
              <w:rPr>
                <w:rFonts w:eastAsia="宋体"/>
              </w:rPr>
              <w:t>QPSK</w:t>
            </w:r>
          </w:p>
        </w:tc>
        <w:tc>
          <w:tcPr>
            <w:tcW w:w="1359" w:type="pct"/>
            <w:shd w:val="clear" w:color="auto" w:fill="auto"/>
            <w:tcMar>
              <w:left w:w="45" w:type="dxa"/>
              <w:right w:w="45" w:type="dxa"/>
            </w:tcMar>
            <w:vAlign w:val="center"/>
          </w:tcPr>
          <w:p w14:paraId="08A8C8AC" w14:textId="77777777" w:rsidR="00F43196" w:rsidRPr="001F098F" w:rsidRDefault="00F43196" w:rsidP="00F43196">
            <w:pPr>
              <w:pStyle w:val="TAC"/>
              <w:jc w:val="left"/>
              <w:rPr>
                <w:rFonts w:eastAsia="宋体"/>
              </w:rPr>
            </w:pPr>
            <w:r w:rsidRPr="001F098F">
              <w:rPr>
                <w:rFonts w:eastAsia="宋体"/>
              </w:rPr>
              <w:t>Edge_1RB_Right</w:t>
            </w:r>
          </w:p>
        </w:tc>
      </w:tr>
      <w:tr w:rsidR="00F43196" w:rsidRPr="001F098F" w14:paraId="10EA344C" w14:textId="77777777" w:rsidTr="00F43196">
        <w:trPr>
          <w:trHeight w:val="227"/>
        </w:trPr>
        <w:tc>
          <w:tcPr>
            <w:tcW w:w="561" w:type="pct"/>
            <w:shd w:val="clear" w:color="auto" w:fill="auto"/>
            <w:tcMar>
              <w:left w:w="28" w:type="dxa"/>
              <w:right w:w="28" w:type="dxa"/>
            </w:tcMar>
            <w:vAlign w:val="center"/>
          </w:tcPr>
          <w:p w14:paraId="4C494351" w14:textId="77777777" w:rsidR="00F43196" w:rsidRPr="001F098F" w:rsidRDefault="00F43196" w:rsidP="00F43196">
            <w:pPr>
              <w:pStyle w:val="TAC"/>
              <w:jc w:val="left"/>
            </w:pPr>
            <w:r w:rsidRPr="001F098F">
              <w:t>18</w:t>
            </w:r>
          </w:p>
        </w:tc>
        <w:tc>
          <w:tcPr>
            <w:tcW w:w="501" w:type="pct"/>
            <w:shd w:val="clear" w:color="auto" w:fill="auto"/>
            <w:tcMar>
              <w:left w:w="28" w:type="dxa"/>
              <w:right w:w="28" w:type="dxa"/>
            </w:tcMar>
            <w:vAlign w:val="center"/>
          </w:tcPr>
          <w:p w14:paraId="31A860B4"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2392B0E9"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4D99941D"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17D40297" w14:textId="77777777" w:rsidR="00F43196" w:rsidRPr="001F098F" w:rsidRDefault="00F43196" w:rsidP="00F43196">
            <w:pPr>
              <w:pStyle w:val="TAC"/>
              <w:jc w:val="left"/>
            </w:pPr>
          </w:p>
        </w:tc>
        <w:tc>
          <w:tcPr>
            <w:tcW w:w="215" w:type="pct"/>
            <w:vMerge/>
            <w:textDirection w:val="btLr"/>
            <w:vAlign w:val="center"/>
          </w:tcPr>
          <w:p w14:paraId="3B741D78" w14:textId="77777777" w:rsidR="00F43196" w:rsidRPr="001F098F" w:rsidRDefault="00F43196" w:rsidP="00F43196">
            <w:pPr>
              <w:pStyle w:val="TAC"/>
              <w:jc w:val="left"/>
              <w:rPr>
                <w:rFonts w:eastAsia="宋体"/>
              </w:rPr>
            </w:pPr>
          </w:p>
        </w:tc>
        <w:tc>
          <w:tcPr>
            <w:tcW w:w="645" w:type="pct"/>
            <w:gridSpan w:val="2"/>
            <w:tcMar>
              <w:left w:w="45" w:type="dxa"/>
              <w:right w:w="45" w:type="dxa"/>
            </w:tcMar>
            <w:vAlign w:val="center"/>
          </w:tcPr>
          <w:p w14:paraId="709B4A6D" w14:textId="77777777" w:rsidR="00F43196" w:rsidRPr="001F098F" w:rsidRDefault="00F43196" w:rsidP="00F43196">
            <w:pPr>
              <w:pStyle w:val="TAC"/>
              <w:jc w:val="left"/>
              <w:rPr>
                <w:rFonts w:eastAsia="宋体"/>
              </w:rPr>
            </w:pPr>
            <w:r w:rsidRPr="001F098F">
              <w:rPr>
                <w:rFonts w:eastAsia="宋体"/>
              </w:rPr>
              <w:t>QPSK</w:t>
            </w:r>
          </w:p>
        </w:tc>
        <w:tc>
          <w:tcPr>
            <w:tcW w:w="1359" w:type="pct"/>
            <w:shd w:val="clear" w:color="auto" w:fill="auto"/>
            <w:tcMar>
              <w:left w:w="45" w:type="dxa"/>
              <w:right w:w="45" w:type="dxa"/>
            </w:tcMar>
            <w:vAlign w:val="center"/>
          </w:tcPr>
          <w:p w14:paraId="10831C87" w14:textId="77777777" w:rsidR="00F43196" w:rsidRPr="001F098F" w:rsidRDefault="00F43196" w:rsidP="00F43196">
            <w:pPr>
              <w:pStyle w:val="TAC"/>
              <w:jc w:val="left"/>
              <w:rPr>
                <w:rFonts w:eastAsia="宋体"/>
              </w:rPr>
            </w:pPr>
            <w:proofErr w:type="spellStart"/>
            <w:r w:rsidRPr="001F098F">
              <w:rPr>
                <w:rFonts w:eastAsia="宋体"/>
              </w:rPr>
              <w:t>Outer_Full</w:t>
            </w:r>
            <w:proofErr w:type="spellEnd"/>
          </w:p>
        </w:tc>
      </w:tr>
      <w:tr w:rsidR="00F43196" w:rsidRPr="001F098F" w14:paraId="43FE0329" w14:textId="77777777" w:rsidTr="00F43196">
        <w:trPr>
          <w:trHeight w:val="227"/>
        </w:trPr>
        <w:tc>
          <w:tcPr>
            <w:tcW w:w="561" w:type="pct"/>
            <w:shd w:val="clear" w:color="auto" w:fill="auto"/>
            <w:tcMar>
              <w:left w:w="28" w:type="dxa"/>
              <w:right w:w="28" w:type="dxa"/>
            </w:tcMar>
            <w:vAlign w:val="center"/>
          </w:tcPr>
          <w:p w14:paraId="03E50581" w14:textId="77777777" w:rsidR="00F43196" w:rsidRPr="001F098F" w:rsidRDefault="00F43196" w:rsidP="00F43196">
            <w:pPr>
              <w:pStyle w:val="TAC"/>
              <w:jc w:val="left"/>
            </w:pPr>
            <w:r w:rsidRPr="001F098F">
              <w:t>19</w:t>
            </w:r>
          </w:p>
        </w:tc>
        <w:tc>
          <w:tcPr>
            <w:tcW w:w="501" w:type="pct"/>
            <w:shd w:val="clear" w:color="auto" w:fill="auto"/>
            <w:tcMar>
              <w:left w:w="28" w:type="dxa"/>
              <w:right w:w="28" w:type="dxa"/>
            </w:tcMar>
            <w:vAlign w:val="center"/>
          </w:tcPr>
          <w:p w14:paraId="0410DAB1" w14:textId="77777777" w:rsidR="00F43196" w:rsidRPr="001F098F" w:rsidRDefault="00F43196" w:rsidP="00F43196">
            <w:pPr>
              <w:pStyle w:val="TAC"/>
              <w:jc w:val="left"/>
              <w:rPr>
                <w:rFonts w:eastAsia="宋体"/>
              </w:rPr>
            </w:pPr>
            <w:r w:rsidRPr="001F098F">
              <w:rPr>
                <w:rFonts w:eastAsia="宋体"/>
              </w:rPr>
              <w:t>Low</w:t>
            </w:r>
          </w:p>
        </w:tc>
        <w:tc>
          <w:tcPr>
            <w:tcW w:w="501" w:type="pct"/>
            <w:tcMar>
              <w:left w:w="23" w:type="dxa"/>
              <w:right w:w="23" w:type="dxa"/>
            </w:tcMar>
            <w:vAlign w:val="center"/>
          </w:tcPr>
          <w:p w14:paraId="15A26DF4"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1360DF38"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066015F4" w14:textId="77777777" w:rsidR="00F43196" w:rsidRPr="001F098F" w:rsidRDefault="00F43196" w:rsidP="00F43196">
            <w:pPr>
              <w:pStyle w:val="TAC"/>
              <w:jc w:val="left"/>
            </w:pPr>
          </w:p>
        </w:tc>
        <w:tc>
          <w:tcPr>
            <w:tcW w:w="215" w:type="pct"/>
            <w:vMerge/>
            <w:textDirection w:val="btLr"/>
            <w:vAlign w:val="center"/>
          </w:tcPr>
          <w:p w14:paraId="2F36E45E" w14:textId="77777777" w:rsidR="00F43196" w:rsidRPr="001F098F" w:rsidRDefault="00F43196" w:rsidP="00F43196">
            <w:pPr>
              <w:pStyle w:val="TAC"/>
              <w:jc w:val="left"/>
              <w:rPr>
                <w:rFonts w:eastAsia="宋体"/>
              </w:rPr>
            </w:pPr>
          </w:p>
        </w:tc>
        <w:tc>
          <w:tcPr>
            <w:tcW w:w="645" w:type="pct"/>
            <w:gridSpan w:val="2"/>
            <w:tcMar>
              <w:left w:w="45" w:type="dxa"/>
              <w:right w:w="45" w:type="dxa"/>
            </w:tcMar>
            <w:vAlign w:val="center"/>
          </w:tcPr>
          <w:p w14:paraId="67E3C2DD" w14:textId="77777777" w:rsidR="00F43196" w:rsidRPr="001F098F" w:rsidRDefault="00F43196" w:rsidP="00F43196">
            <w:pPr>
              <w:pStyle w:val="TAC"/>
              <w:jc w:val="left"/>
              <w:rPr>
                <w:rFonts w:eastAsia="宋体"/>
              </w:rPr>
            </w:pPr>
            <w:r w:rsidRPr="001F098F">
              <w:rPr>
                <w:rFonts w:eastAsia="宋体"/>
              </w:rPr>
              <w:t>16 QAM</w:t>
            </w:r>
          </w:p>
        </w:tc>
        <w:tc>
          <w:tcPr>
            <w:tcW w:w="1359" w:type="pct"/>
            <w:shd w:val="clear" w:color="auto" w:fill="auto"/>
            <w:tcMar>
              <w:left w:w="45" w:type="dxa"/>
              <w:right w:w="45" w:type="dxa"/>
            </w:tcMar>
            <w:vAlign w:val="center"/>
          </w:tcPr>
          <w:p w14:paraId="27B77486" w14:textId="77777777" w:rsidR="00F43196" w:rsidRPr="001F098F" w:rsidRDefault="00F43196" w:rsidP="00F43196">
            <w:pPr>
              <w:pStyle w:val="TAC"/>
              <w:jc w:val="left"/>
              <w:rPr>
                <w:rFonts w:eastAsia="宋体"/>
              </w:rPr>
            </w:pPr>
            <w:r w:rsidRPr="001F098F">
              <w:rPr>
                <w:rFonts w:eastAsia="宋体"/>
              </w:rPr>
              <w:t>Edge_1RB_Left</w:t>
            </w:r>
          </w:p>
        </w:tc>
      </w:tr>
      <w:tr w:rsidR="00F43196" w:rsidRPr="001F098F" w14:paraId="2442D670" w14:textId="77777777" w:rsidTr="00F43196">
        <w:trPr>
          <w:trHeight w:val="227"/>
        </w:trPr>
        <w:tc>
          <w:tcPr>
            <w:tcW w:w="561" w:type="pct"/>
            <w:shd w:val="clear" w:color="auto" w:fill="auto"/>
            <w:tcMar>
              <w:left w:w="28" w:type="dxa"/>
              <w:right w:w="28" w:type="dxa"/>
            </w:tcMar>
            <w:vAlign w:val="center"/>
          </w:tcPr>
          <w:p w14:paraId="02CC0481" w14:textId="77777777" w:rsidR="00F43196" w:rsidRPr="001F098F" w:rsidRDefault="00F43196" w:rsidP="00F43196">
            <w:pPr>
              <w:pStyle w:val="TAC"/>
              <w:jc w:val="left"/>
            </w:pPr>
            <w:r w:rsidRPr="001F098F">
              <w:t>20</w:t>
            </w:r>
          </w:p>
        </w:tc>
        <w:tc>
          <w:tcPr>
            <w:tcW w:w="501" w:type="pct"/>
            <w:shd w:val="clear" w:color="auto" w:fill="auto"/>
            <w:tcMar>
              <w:left w:w="28" w:type="dxa"/>
              <w:right w:w="28" w:type="dxa"/>
            </w:tcMar>
            <w:vAlign w:val="center"/>
          </w:tcPr>
          <w:p w14:paraId="67D57CB6" w14:textId="77777777" w:rsidR="00F43196" w:rsidRPr="001F098F" w:rsidRDefault="00F43196" w:rsidP="00F43196">
            <w:pPr>
              <w:pStyle w:val="TAC"/>
              <w:jc w:val="left"/>
              <w:rPr>
                <w:rFonts w:eastAsia="宋体"/>
              </w:rPr>
            </w:pPr>
            <w:r w:rsidRPr="001F098F">
              <w:rPr>
                <w:rFonts w:eastAsia="宋体"/>
              </w:rPr>
              <w:t>High</w:t>
            </w:r>
          </w:p>
        </w:tc>
        <w:tc>
          <w:tcPr>
            <w:tcW w:w="501" w:type="pct"/>
            <w:tcMar>
              <w:left w:w="23" w:type="dxa"/>
              <w:right w:w="23" w:type="dxa"/>
            </w:tcMar>
            <w:vAlign w:val="center"/>
          </w:tcPr>
          <w:p w14:paraId="041E46A3"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188890A4"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4A21AA9C" w14:textId="77777777" w:rsidR="00F43196" w:rsidRPr="001F098F" w:rsidRDefault="00F43196" w:rsidP="00F43196">
            <w:pPr>
              <w:pStyle w:val="TAC"/>
              <w:jc w:val="left"/>
            </w:pPr>
          </w:p>
        </w:tc>
        <w:tc>
          <w:tcPr>
            <w:tcW w:w="215" w:type="pct"/>
            <w:vMerge/>
            <w:textDirection w:val="btLr"/>
            <w:vAlign w:val="center"/>
          </w:tcPr>
          <w:p w14:paraId="089B0402" w14:textId="77777777" w:rsidR="00F43196" w:rsidRPr="001F098F" w:rsidRDefault="00F43196" w:rsidP="00F43196">
            <w:pPr>
              <w:pStyle w:val="TAC"/>
              <w:jc w:val="left"/>
              <w:rPr>
                <w:rFonts w:eastAsia="宋体"/>
              </w:rPr>
            </w:pPr>
          </w:p>
        </w:tc>
        <w:tc>
          <w:tcPr>
            <w:tcW w:w="645" w:type="pct"/>
            <w:gridSpan w:val="2"/>
            <w:tcMar>
              <w:left w:w="45" w:type="dxa"/>
              <w:right w:w="45" w:type="dxa"/>
            </w:tcMar>
            <w:vAlign w:val="center"/>
          </w:tcPr>
          <w:p w14:paraId="3DF57254" w14:textId="77777777" w:rsidR="00F43196" w:rsidRPr="001F098F" w:rsidRDefault="00F43196" w:rsidP="00F43196">
            <w:pPr>
              <w:pStyle w:val="TAC"/>
              <w:jc w:val="left"/>
              <w:rPr>
                <w:rFonts w:eastAsia="宋体"/>
              </w:rPr>
            </w:pPr>
            <w:r w:rsidRPr="001F098F">
              <w:rPr>
                <w:rFonts w:eastAsia="宋体"/>
              </w:rPr>
              <w:t>16 QAM</w:t>
            </w:r>
          </w:p>
        </w:tc>
        <w:tc>
          <w:tcPr>
            <w:tcW w:w="1359" w:type="pct"/>
            <w:shd w:val="clear" w:color="auto" w:fill="auto"/>
            <w:tcMar>
              <w:left w:w="45" w:type="dxa"/>
              <w:right w:w="45" w:type="dxa"/>
            </w:tcMar>
            <w:vAlign w:val="center"/>
          </w:tcPr>
          <w:p w14:paraId="0C2FE3CD" w14:textId="77777777" w:rsidR="00F43196" w:rsidRPr="001F098F" w:rsidRDefault="00F43196" w:rsidP="00F43196">
            <w:pPr>
              <w:pStyle w:val="TAC"/>
              <w:jc w:val="left"/>
              <w:rPr>
                <w:rFonts w:eastAsia="宋体"/>
              </w:rPr>
            </w:pPr>
            <w:r w:rsidRPr="001F098F">
              <w:rPr>
                <w:rFonts w:eastAsia="宋体"/>
              </w:rPr>
              <w:t>Edge_1RB_Right</w:t>
            </w:r>
          </w:p>
        </w:tc>
      </w:tr>
      <w:tr w:rsidR="00F43196" w:rsidRPr="001F098F" w14:paraId="4A225A23" w14:textId="77777777" w:rsidTr="00F43196">
        <w:trPr>
          <w:trHeight w:val="227"/>
        </w:trPr>
        <w:tc>
          <w:tcPr>
            <w:tcW w:w="561" w:type="pct"/>
            <w:shd w:val="clear" w:color="auto" w:fill="auto"/>
            <w:tcMar>
              <w:left w:w="28" w:type="dxa"/>
              <w:right w:w="28" w:type="dxa"/>
            </w:tcMar>
            <w:vAlign w:val="center"/>
          </w:tcPr>
          <w:p w14:paraId="33294B8C" w14:textId="77777777" w:rsidR="00F43196" w:rsidRPr="001F098F" w:rsidRDefault="00F43196" w:rsidP="00F43196">
            <w:pPr>
              <w:pStyle w:val="TAC"/>
              <w:jc w:val="left"/>
            </w:pPr>
            <w:r w:rsidRPr="001F098F">
              <w:t>21</w:t>
            </w:r>
          </w:p>
        </w:tc>
        <w:tc>
          <w:tcPr>
            <w:tcW w:w="501" w:type="pct"/>
            <w:shd w:val="clear" w:color="auto" w:fill="auto"/>
            <w:tcMar>
              <w:left w:w="28" w:type="dxa"/>
              <w:right w:w="28" w:type="dxa"/>
            </w:tcMar>
            <w:vAlign w:val="center"/>
          </w:tcPr>
          <w:p w14:paraId="524410ED"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184A307D"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7132DD76"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4766DE98" w14:textId="77777777" w:rsidR="00F43196" w:rsidRPr="001F098F" w:rsidRDefault="00F43196" w:rsidP="00F43196">
            <w:pPr>
              <w:pStyle w:val="TAC"/>
              <w:jc w:val="left"/>
            </w:pPr>
          </w:p>
        </w:tc>
        <w:tc>
          <w:tcPr>
            <w:tcW w:w="215" w:type="pct"/>
            <w:vMerge/>
            <w:textDirection w:val="btLr"/>
            <w:vAlign w:val="center"/>
          </w:tcPr>
          <w:p w14:paraId="50764842" w14:textId="77777777" w:rsidR="00F43196" w:rsidRPr="001F098F" w:rsidRDefault="00F43196" w:rsidP="00F43196">
            <w:pPr>
              <w:pStyle w:val="TAC"/>
              <w:jc w:val="left"/>
              <w:rPr>
                <w:rFonts w:eastAsia="宋体"/>
              </w:rPr>
            </w:pPr>
          </w:p>
        </w:tc>
        <w:tc>
          <w:tcPr>
            <w:tcW w:w="645" w:type="pct"/>
            <w:gridSpan w:val="2"/>
            <w:tcMar>
              <w:left w:w="45" w:type="dxa"/>
              <w:right w:w="45" w:type="dxa"/>
            </w:tcMar>
            <w:vAlign w:val="center"/>
          </w:tcPr>
          <w:p w14:paraId="64BEDA0D" w14:textId="77777777" w:rsidR="00F43196" w:rsidRPr="001F098F" w:rsidRDefault="00F43196" w:rsidP="00F43196">
            <w:pPr>
              <w:pStyle w:val="TAC"/>
              <w:jc w:val="left"/>
              <w:rPr>
                <w:rFonts w:eastAsia="宋体"/>
              </w:rPr>
            </w:pPr>
            <w:r w:rsidRPr="001F098F">
              <w:rPr>
                <w:rFonts w:eastAsia="宋体"/>
              </w:rPr>
              <w:t>16 QAM</w:t>
            </w:r>
          </w:p>
        </w:tc>
        <w:tc>
          <w:tcPr>
            <w:tcW w:w="1359" w:type="pct"/>
            <w:shd w:val="clear" w:color="auto" w:fill="auto"/>
            <w:tcMar>
              <w:left w:w="45" w:type="dxa"/>
              <w:right w:w="45" w:type="dxa"/>
            </w:tcMar>
            <w:vAlign w:val="center"/>
          </w:tcPr>
          <w:p w14:paraId="08C008E8" w14:textId="77777777" w:rsidR="00F43196" w:rsidRPr="001F098F" w:rsidRDefault="00F43196" w:rsidP="00F43196">
            <w:pPr>
              <w:pStyle w:val="TAC"/>
              <w:jc w:val="left"/>
              <w:rPr>
                <w:rFonts w:eastAsia="宋体"/>
              </w:rPr>
            </w:pPr>
            <w:proofErr w:type="spellStart"/>
            <w:r w:rsidRPr="001F098F">
              <w:rPr>
                <w:rFonts w:eastAsia="宋体"/>
              </w:rPr>
              <w:t>Outer_Full</w:t>
            </w:r>
            <w:proofErr w:type="spellEnd"/>
          </w:p>
        </w:tc>
      </w:tr>
      <w:tr w:rsidR="00F43196" w:rsidRPr="001F098F" w14:paraId="69335EBF" w14:textId="77777777" w:rsidTr="00F43196">
        <w:trPr>
          <w:trHeight w:val="227"/>
        </w:trPr>
        <w:tc>
          <w:tcPr>
            <w:tcW w:w="561" w:type="pct"/>
            <w:shd w:val="clear" w:color="auto" w:fill="auto"/>
            <w:tcMar>
              <w:left w:w="28" w:type="dxa"/>
              <w:right w:w="28" w:type="dxa"/>
            </w:tcMar>
            <w:vAlign w:val="center"/>
          </w:tcPr>
          <w:p w14:paraId="22E8D0DA" w14:textId="77777777" w:rsidR="00F43196" w:rsidRPr="001F098F" w:rsidRDefault="00F43196" w:rsidP="00F43196">
            <w:pPr>
              <w:pStyle w:val="TAC"/>
              <w:jc w:val="left"/>
            </w:pPr>
            <w:r w:rsidRPr="001F098F">
              <w:t>22</w:t>
            </w:r>
          </w:p>
        </w:tc>
        <w:tc>
          <w:tcPr>
            <w:tcW w:w="501" w:type="pct"/>
            <w:shd w:val="clear" w:color="auto" w:fill="auto"/>
            <w:tcMar>
              <w:left w:w="28" w:type="dxa"/>
              <w:right w:w="28" w:type="dxa"/>
            </w:tcMar>
            <w:vAlign w:val="center"/>
          </w:tcPr>
          <w:p w14:paraId="58A0F065" w14:textId="77777777" w:rsidR="00F43196" w:rsidRPr="001F098F" w:rsidRDefault="00F43196" w:rsidP="00F43196">
            <w:pPr>
              <w:pStyle w:val="TAC"/>
              <w:jc w:val="left"/>
              <w:rPr>
                <w:rFonts w:eastAsia="宋体"/>
                <w:b/>
              </w:rPr>
            </w:pPr>
            <w:r w:rsidRPr="001F098F">
              <w:rPr>
                <w:rFonts w:eastAsia="宋体"/>
              </w:rPr>
              <w:t>Low</w:t>
            </w:r>
          </w:p>
        </w:tc>
        <w:tc>
          <w:tcPr>
            <w:tcW w:w="501" w:type="pct"/>
            <w:tcMar>
              <w:left w:w="23" w:type="dxa"/>
              <w:right w:w="23" w:type="dxa"/>
            </w:tcMar>
            <w:vAlign w:val="center"/>
          </w:tcPr>
          <w:p w14:paraId="31332B2F"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130C7169"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5F67799F" w14:textId="77777777" w:rsidR="00F43196" w:rsidRPr="001F098F" w:rsidRDefault="00F43196" w:rsidP="00F43196">
            <w:pPr>
              <w:pStyle w:val="TAC"/>
              <w:jc w:val="left"/>
            </w:pPr>
          </w:p>
        </w:tc>
        <w:tc>
          <w:tcPr>
            <w:tcW w:w="215" w:type="pct"/>
            <w:vMerge/>
            <w:textDirection w:val="btLr"/>
            <w:vAlign w:val="center"/>
          </w:tcPr>
          <w:p w14:paraId="1FB1B69C" w14:textId="77777777" w:rsidR="00F43196" w:rsidRPr="001F098F" w:rsidRDefault="00F43196" w:rsidP="00F43196">
            <w:pPr>
              <w:pStyle w:val="TAC"/>
              <w:jc w:val="left"/>
              <w:rPr>
                <w:rFonts w:eastAsia="宋体"/>
              </w:rPr>
            </w:pPr>
          </w:p>
        </w:tc>
        <w:tc>
          <w:tcPr>
            <w:tcW w:w="645" w:type="pct"/>
            <w:gridSpan w:val="2"/>
            <w:tcMar>
              <w:left w:w="45" w:type="dxa"/>
              <w:right w:w="45" w:type="dxa"/>
            </w:tcMar>
            <w:vAlign w:val="center"/>
          </w:tcPr>
          <w:p w14:paraId="7FB73D15" w14:textId="77777777" w:rsidR="00F43196" w:rsidRPr="001F098F" w:rsidRDefault="00F43196" w:rsidP="00F43196">
            <w:pPr>
              <w:pStyle w:val="TAC"/>
              <w:jc w:val="left"/>
              <w:rPr>
                <w:rFonts w:eastAsia="宋体"/>
              </w:rPr>
            </w:pPr>
            <w:r w:rsidRPr="001F098F">
              <w:rPr>
                <w:rFonts w:eastAsia="宋体"/>
              </w:rPr>
              <w:t>64 QAM</w:t>
            </w:r>
          </w:p>
        </w:tc>
        <w:tc>
          <w:tcPr>
            <w:tcW w:w="1359" w:type="pct"/>
            <w:shd w:val="clear" w:color="auto" w:fill="auto"/>
            <w:tcMar>
              <w:left w:w="45" w:type="dxa"/>
              <w:right w:w="45" w:type="dxa"/>
            </w:tcMar>
            <w:vAlign w:val="center"/>
          </w:tcPr>
          <w:p w14:paraId="33AF5A99" w14:textId="77777777" w:rsidR="00F43196" w:rsidRPr="001F098F" w:rsidRDefault="00F43196" w:rsidP="00F43196">
            <w:pPr>
              <w:pStyle w:val="TAC"/>
              <w:jc w:val="left"/>
            </w:pPr>
            <w:r w:rsidRPr="001F098F">
              <w:rPr>
                <w:rFonts w:eastAsia="宋体"/>
              </w:rPr>
              <w:t>Edge_1RB_Left</w:t>
            </w:r>
          </w:p>
        </w:tc>
      </w:tr>
      <w:tr w:rsidR="00F43196" w:rsidRPr="001F098F" w14:paraId="0E692552" w14:textId="77777777" w:rsidTr="00F43196">
        <w:trPr>
          <w:trHeight w:val="227"/>
        </w:trPr>
        <w:tc>
          <w:tcPr>
            <w:tcW w:w="561" w:type="pct"/>
            <w:shd w:val="clear" w:color="auto" w:fill="auto"/>
            <w:tcMar>
              <w:left w:w="28" w:type="dxa"/>
              <w:right w:w="28" w:type="dxa"/>
            </w:tcMar>
            <w:vAlign w:val="center"/>
          </w:tcPr>
          <w:p w14:paraId="72C6A3F2" w14:textId="77777777" w:rsidR="00F43196" w:rsidRPr="001F098F" w:rsidRDefault="00F43196" w:rsidP="00F43196">
            <w:pPr>
              <w:pStyle w:val="TAC"/>
              <w:jc w:val="left"/>
            </w:pPr>
            <w:r w:rsidRPr="001F098F">
              <w:t>23</w:t>
            </w:r>
          </w:p>
        </w:tc>
        <w:tc>
          <w:tcPr>
            <w:tcW w:w="501" w:type="pct"/>
            <w:shd w:val="clear" w:color="auto" w:fill="auto"/>
            <w:tcMar>
              <w:left w:w="28" w:type="dxa"/>
              <w:right w:w="28" w:type="dxa"/>
            </w:tcMar>
            <w:vAlign w:val="center"/>
          </w:tcPr>
          <w:p w14:paraId="498C5D98" w14:textId="77777777" w:rsidR="00F43196" w:rsidRPr="001F098F" w:rsidRDefault="00F43196" w:rsidP="00F43196">
            <w:pPr>
              <w:pStyle w:val="TAC"/>
              <w:jc w:val="left"/>
              <w:rPr>
                <w:rFonts w:eastAsia="宋体"/>
              </w:rPr>
            </w:pPr>
            <w:r w:rsidRPr="001F098F">
              <w:rPr>
                <w:rFonts w:eastAsia="宋体"/>
              </w:rPr>
              <w:t>High</w:t>
            </w:r>
          </w:p>
        </w:tc>
        <w:tc>
          <w:tcPr>
            <w:tcW w:w="501" w:type="pct"/>
            <w:tcMar>
              <w:left w:w="23" w:type="dxa"/>
              <w:right w:w="23" w:type="dxa"/>
            </w:tcMar>
            <w:vAlign w:val="center"/>
          </w:tcPr>
          <w:p w14:paraId="28EF729A"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050C4462"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42A80D30" w14:textId="77777777" w:rsidR="00F43196" w:rsidRPr="001F098F" w:rsidRDefault="00F43196" w:rsidP="00F43196">
            <w:pPr>
              <w:pStyle w:val="TAC"/>
              <w:jc w:val="left"/>
            </w:pPr>
          </w:p>
        </w:tc>
        <w:tc>
          <w:tcPr>
            <w:tcW w:w="215" w:type="pct"/>
            <w:vMerge/>
            <w:textDirection w:val="btLr"/>
            <w:vAlign w:val="center"/>
          </w:tcPr>
          <w:p w14:paraId="440EBD02" w14:textId="77777777" w:rsidR="00F43196" w:rsidRPr="001F098F" w:rsidRDefault="00F43196" w:rsidP="00F43196">
            <w:pPr>
              <w:pStyle w:val="TAC"/>
              <w:jc w:val="left"/>
              <w:rPr>
                <w:rFonts w:eastAsia="宋体"/>
              </w:rPr>
            </w:pPr>
          </w:p>
        </w:tc>
        <w:tc>
          <w:tcPr>
            <w:tcW w:w="645" w:type="pct"/>
            <w:gridSpan w:val="2"/>
            <w:tcMar>
              <w:left w:w="45" w:type="dxa"/>
              <w:right w:w="45" w:type="dxa"/>
            </w:tcMar>
            <w:vAlign w:val="center"/>
          </w:tcPr>
          <w:p w14:paraId="0475D603" w14:textId="77777777" w:rsidR="00F43196" w:rsidRPr="001F098F" w:rsidRDefault="00F43196" w:rsidP="00F43196">
            <w:pPr>
              <w:pStyle w:val="TAC"/>
              <w:jc w:val="left"/>
              <w:rPr>
                <w:rFonts w:eastAsia="宋体"/>
              </w:rPr>
            </w:pPr>
            <w:r w:rsidRPr="001F098F">
              <w:rPr>
                <w:rFonts w:eastAsia="宋体"/>
              </w:rPr>
              <w:t>64 QAM</w:t>
            </w:r>
          </w:p>
        </w:tc>
        <w:tc>
          <w:tcPr>
            <w:tcW w:w="1359" w:type="pct"/>
            <w:shd w:val="clear" w:color="auto" w:fill="auto"/>
            <w:tcMar>
              <w:left w:w="45" w:type="dxa"/>
              <w:right w:w="45" w:type="dxa"/>
            </w:tcMar>
            <w:vAlign w:val="center"/>
          </w:tcPr>
          <w:p w14:paraId="379FF43A" w14:textId="77777777" w:rsidR="00F43196" w:rsidRPr="001F098F" w:rsidRDefault="00F43196" w:rsidP="00F43196">
            <w:pPr>
              <w:pStyle w:val="TAC"/>
              <w:jc w:val="left"/>
            </w:pPr>
            <w:r w:rsidRPr="001F098F">
              <w:rPr>
                <w:rFonts w:eastAsia="宋体"/>
              </w:rPr>
              <w:t>Edge_1RB_Right</w:t>
            </w:r>
          </w:p>
        </w:tc>
      </w:tr>
      <w:tr w:rsidR="00F43196" w:rsidRPr="001F098F" w14:paraId="4C4617BF" w14:textId="77777777" w:rsidTr="00F43196">
        <w:trPr>
          <w:trHeight w:val="227"/>
        </w:trPr>
        <w:tc>
          <w:tcPr>
            <w:tcW w:w="561" w:type="pct"/>
            <w:shd w:val="clear" w:color="auto" w:fill="auto"/>
            <w:tcMar>
              <w:left w:w="28" w:type="dxa"/>
              <w:right w:w="28" w:type="dxa"/>
            </w:tcMar>
            <w:vAlign w:val="center"/>
          </w:tcPr>
          <w:p w14:paraId="72C982DE" w14:textId="77777777" w:rsidR="00F43196" w:rsidRPr="001F098F" w:rsidRDefault="00F43196" w:rsidP="00F43196">
            <w:pPr>
              <w:pStyle w:val="TAC"/>
              <w:jc w:val="left"/>
            </w:pPr>
            <w:r w:rsidRPr="001F098F">
              <w:t>24</w:t>
            </w:r>
          </w:p>
        </w:tc>
        <w:tc>
          <w:tcPr>
            <w:tcW w:w="501" w:type="pct"/>
            <w:shd w:val="clear" w:color="auto" w:fill="auto"/>
            <w:tcMar>
              <w:left w:w="28" w:type="dxa"/>
              <w:right w:w="28" w:type="dxa"/>
            </w:tcMar>
            <w:vAlign w:val="center"/>
          </w:tcPr>
          <w:p w14:paraId="37AE74D0"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3AC41446"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0F4A8A90"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39B27494" w14:textId="77777777" w:rsidR="00F43196" w:rsidRPr="001F098F" w:rsidRDefault="00F43196" w:rsidP="00F43196">
            <w:pPr>
              <w:pStyle w:val="TAC"/>
              <w:jc w:val="left"/>
            </w:pPr>
          </w:p>
        </w:tc>
        <w:tc>
          <w:tcPr>
            <w:tcW w:w="215" w:type="pct"/>
            <w:vMerge/>
            <w:textDirection w:val="btLr"/>
            <w:vAlign w:val="center"/>
          </w:tcPr>
          <w:p w14:paraId="0E2F296F" w14:textId="77777777" w:rsidR="00F43196" w:rsidRPr="001F098F" w:rsidRDefault="00F43196" w:rsidP="00F43196">
            <w:pPr>
              <w:pStyle w:val="TAC"/>
              <w:jc w:val="left"/>
              <w:rPr>
                <w:rFonts w:eastAsia="宋体"/>
              </w:rPr>
            </w:pPr>
          </w:p>
        </w:tc>
        <w:tc>
          <w:tcPr>
            <w:tcW w:w="645" w:type="pct"/>
            <w:gridSpan w:val="2"/>
            <w:tcMar>
              <w:left w:w="45" w:type="dxa"/>
              <w:right w:w="45" w:type="dxa"/>
            </w:tcMar>
            <w:vAlign w:val="center"/>
          </w:tcPr>
          <w:p w14:paraId="42554EBB" w14:textId="77777777" w:rsidR="00F43196" w:rsidRPr="001F098F" w:rsidRDefault="00F43196" w:rsidP="00F43196">
            <w:pPr>
              <w:pStyle w:val="TAC"/>
              <w:jc w:val="left"/>
              <w:rPr>
                <w:rFonts w:eastAsia="宋体"/>
              </w:rPr>
            </w:pPr>
            <w:r w:rsidRPr="001F098F">
              <w:rPr>
                <w:rFonts w:eastAsia="宋体"/>
              </w:rPr>
              <w:t>64 QAM</w:t>
            </w:r>
          </w:p>
        </w:tc>
        <w:tc>
          <w:tcPr>
            <w:tcW w:w="1359" w:type="pct"/>
            <w:shd w:val="clear" w:color="auto" w:fill="auto"/>
            <w:tcMar>
              <w:left w:w="45" w:type="dxa"/>
              <w:right w:w="45" w:type="dxa"/>
            </w:tcMar>
            <w:vAlign w:val="center"/>
          </w:tcPr>
          <w:p w14:paraId="5DBA39BE" w14:textId="77777777" w:rsidR="00F43196" w:rsidRPr="001F098F" w:rsidRDefault="00F43196" w:rsidP="00F43196">
            <w:pPr>
              <w:pStyle w:val="TAC"/>
              <w:jc w:val="left"/>
            </w:pPr>
            <w:proofErr w:type="spellStart"/>
            <w:r w:rsidRPr="001F098F">
              <w:rPr>
                <w:rFonts w:eastAsia="宋体"/>
              </w:rPr>
              <w:t>Outer_Full</w:t>
            </w:r>
            <w:proofErr w:type="spellEnd"/>
          </w:p>
        </w:tc>
      </w:tr>
      <w:tr w:rsidR="00F43196" w:rsidRPr="001F098F" w14:paraId="243FB860" w14:textId="77777777" w:rsidTr="00F43196">
        <w:trPr>
          <w:trHeight w:val="227"/>
        </w:trPr>
        <w:tc>
          <w:tcPr>
            <w:tcW w:w="561" w:type="pct"/>
            <w:shd w:val="clear" w:color="auto" w:fill="auto"/>
            <w:tcMar>
              <w:left w:w="28" w:type="dxa"/>
              <w:right w:w="28" w:type="dxa"/>
            </w:tcMar>
            <w:vAlign w:val="center"/>
          </w:tcPr>
          <w:p w14:paraId="3809DF8A" w14:textId="77777777" w:rsidR="00F43196" w:rsidRPr="001F098F" w:rsidRDefault="00F43196" w:rsidP="00F43196">
            <w:pPr>
              <w:pStyle w:val="TAC"/>
              <w:jc w:val="left"/>
            </w:pPr>
            <w:r w:rsidRPr="001F098F">
              <w:t>25</w:t>
            </w:r>
          </w:p>
        </w:tc>
        <w:tc>
          <w:tcPr>
            <w:tcW w:w="501" w:type="pct"/>
            <w:shd w:val="clear" w:color="auto" w:fill="auto"/>
            <w:tcMar>
              <w:left w:w="28" w:type="dxa"/>
              <w:right w:w="28" w:type="dxa"/>
            </w:tcMar>
            <w:vAlign w:val="center"/>
          </w:tcPr>
          <w:p w14:paraId="6DD19336" w14:textId="77777777" w:rsidR="00F43196" w:rsidRPr="001F098F" w:rsidRDefault="00F43196" w:rsidP="00F43196">
            <w:pPr>
              <w:pStyle w:val="TAC"/>
              <w:jc w:val="left"/>
              <w:rPr>
                <w:rFonts w:eastAsia="宋体"/>
              </w:rPr>
            </w:pPr>
            <w:r w:rsidRPr="001F098F">
              <w:rPr>
                <w:rFonts w:eastAsia="宋体"/>
              </w:rPr>
              <w:t>Low</w:t>
            </w:r>
          </w:p>
        </w:tc>
        <w:tc>
          <w:tcPr>
            <w:tcW w:w="501" w:type="pct"/>
            <w:tcMar>
              <w:left w:w="23" w:type="dxa"/>
              <w:right w:w="23" w:type="dxa"/>
            </w:tcMar>
            <w:vAlign w:val="center"/>
          </w:tcPr>
          <w:p w14:paraId="1C0975E8"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31FCFF5A"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51DCF0C4" w14:textId="77777777" w:rsidR="00F43196" w:rsidRPr="001F098F" w:rsidRDefault="00F43196" w:rsidP="00F43196">
            <w:pPr>
              <w:pStyle w:val="TAC"/>
              <w:jc w:val="left"/>
            </w:pPr>
          </w:p>
        </w:tc>
        <w:tc>
          <w:tcPr>
            <w:tcW w:w="215" w:type="pct"/>
            <w:vMerge/>
            <w:textDirection w:val="btLr"/>
            <w:vAlign w:val="center"/>
          </w:tcPr>
          <w:p w14:paraId="240D7D93" w14:textId="77777777" w:rsidR="00F43196" w:rsidRPr="001F098F" w:rsidRDefault="00F43196" w:rsidP="00F43196">
            <w:pPr>
              <w:pStyle w:val="TAC"/>
              <w:jc w:val="left"/>
              <w:rPr>
                <w:rFonts w:eastAsia="宋体"/>
              </w:rPr>
            </w:pPr>
          </w:p>
        </w:tc>
        <w:tc>
          <w:tcPr>
            <w:tcW w:w="645" w:type="pct"/>
            <w:gridSpan w:val="2"/>
            <w:tcMar>
              <w:left w:w="45" w:type="dxa"/>
              <w:right w:w="45" w:type="dxa"/>
            </w:tcMar>
            <w:vAlign w:val="center"/>
          </w:tcPr>
          <w:p w14:paraId="3497393C" w14:textId="77777777" w:rsidR="00F43196" w:rsidRPr="001F098F" w:rsidRDefault="00F43196" w:rsidP="00F43196">
            <w:pPr>
              <w:pStyle w:val="TAC"/>
              <w:jc w:val="left"/>
              <w:rPr>
                <w:rFonts w:eastAsia="宋体"/>
              </w:rPr>
            </w:pPr>
            <w:r w:rsidRPr="001F098F">
              <w:rPr>
                <w:rFonts w:eastAsia="宋体"/>
              </w:rPr>
              <w:t>256 QAM</w:t>
            </w:r>
          </w:p>
        </w:tc>
        <w:tc>
          <w:tcPr>
            <w:tcW w:w="1359" w:type="pct"/>
            <w:shd w:val="clear" w:color="auto" w:fill="auto"/>
            <w:tcMar>
              <w:left w:w="45" w:type="dxa"/>
              <w:right w:w="45" w:type="dxa"/>
            </w:tcMar>
            <w:vAlign w:val="center"/>
          </w:tcPr>
          <w:p w14:paraId="287B7B8E" w14:textId="77777777" w:rsidR="00F43196" w:rsidRPr="001F098F" w:rsidRDefault="00F43196" w:rsidP="00F43196">
            <w:pPr>
              <w:pStyle w:val="TAC"/>
              <w:jc w:val="left"/>
            </w:pPr>
            <w:r w:rsidRPr="001F098F">
              <w:rPr>
                <w:rFonts w:eastAsia="宋体"/>
              </w:rPr>
              <w:t>Edge_1RB_Left</w:t>
            </w:r>
          </w:p>
        </w:tc>
      </w:tr>
      <w:tr w:rsidR="00F43196" w:rsidRPr="001F098F" w14:paraId="59DB6D4A" w14:textId="77777777" w:rsidTr="00F43196">
        <w:trPr>
          <w:trHeight w:val="227"/>
        </w:trPr>
        <w:tc>
          <w:tcPr>
            <w:tcW w:w="561" w:type="pct"/>
            <w:shd w:val="clear" w:color="auto" w:fill="auto"/>
            <w:tcMar>
              <w:left w:w="28" w:type="dxa"/>
              <w:right w:w="28" w:type="dxa"/>
            </w:tcMar>
            <w:vAlign w:val="center"/>
          </w:tcPr>
          <w:p w14:paraId="3B9100C9" w14:textId="77777777" w:rsidR="00F43196" w:rsidRPr="001F098F" w:rsidRDefault="00F43196" w:rsidP="00F43196">
            <w:pPr>
              <w:pStyle w:val="TAC"/>
              <w:jc w:val="left"/>
            </w:pPr>
            <w:r w:rsidRPr="001F098F">
              <w:t>26</w:t>
            </w:r>
          </w:p>
        </w:tc>
        <w:tc>
          <w:tcPr>
            <w:tcW w:w="501" w:type="pct"/>
            <w:shd w:val="clear" w:color="auto" w:fill="auto"/>
            <w:tcMar>
              <w:left w:w="28" w:type="dxa"/>
              <w:right w:w="28" w:type="dxa"/>
            </w:tcMar>
            <w:vAlign w:val="center"/>
          </w:tcPr>
          <w:p w14:paraId="44D7E48E" w14:textId="77777777" w:rsidR="00F43196" w:rsidRPr="001F098F" w:rsidRDefault="00F43196" w:rsidP="00F43196">
            <w:pPr>
              <w:pStyle w:val="TAC"/>
              <w:jc w:val="left"/>
              <w:rPr>
                <w:rFonts w:eastAsia="宋体"/>
              </w:rPr>
            </w:pPr>
            <w:r w:rsidRPr="001F098F">
              <w:rPr>
                <w:rFonts w:eastAsia="宋体"/>
              </w:rPr>
              <w:t>High</w:t>
            </w:r>
          </w:p>
        </w:tc>
        <w:tc>
          <w:tcPr>
            <w:tcW w:w="501" w:type="pct"/>
            <w:tcMar>
              <w:left w:w="23" w:type="dxa"/>
              <w:right w:w="23" w:type="dxa"/>
            </w:tcMar>
            <w:vAlign w:val="center"/>
          </w:tcPr>
          <w:p w14:paraId="2967E4A5"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11BB453E"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585C10F2" w14:textId="77777777" w:rsidR="00F43196" w:rsidRPr="001F098F" w:rsidRDefault="00F43196" w:rsidP="00F43196">
            <w:pPr>
              <w:pStyle w:val="TAC"/>
              <w:jc w:val="left"/>
            </w:pPr>
          </w:p>
        </w:tc>
        <w:tc>
          <w:tcPr>
            <w:tcW w:w="215" w:type="pct"/>
            <w:vMerge/>
            <w:textDirection w:val="btLr"/>
            <w:vAlign w:val="center"/>
          </w:tcPr>
          <w:p w14:paraId="5F03014F" w14:textId="77777777" w:rsidR="00F43196" w:rsidRPr="001F098F" w:rsidRDefault="00F43196" w:rsidP="00F43196">
            <w:pPr>
              <w:pStyle w:val="TAC"/>
              <w:jc w:val="left"/>
              <w:rPr>
                <w:rFonts w:eastAsia="宋体"/>
              </w:rPr>
            </w:pPr>
          </w:p>
        </w:tc>
        <w:tc>
          <w:tcPr>
            <w:tcW w:w="645" w:type="pct"/>
            <w:gridSpan w:val="2"/>
            <w:tcMar>
              <w:left w:w="45" w:type="dxa"/>
              <w:right w:w="45" w:type="dxa"/>
            </w:tcMar>
            <w:vAlign w:val="center"/>
          </w:tcPr>
          <w:p w14:paraId="11561509" w14:textId="77777777" w:rsidR="00F43196" w:rsidRPr="001F098F" w:rsidRDefault="00F43196" w:rsidP="00F43196">
            <w:pPr>
              <w:pStyle w:val="TAC"/>
              <w:jc w:val="left"/>
              <w:rPr>
                <w:rFonts w:eastAsia="宋体"/>
              </w:rPr>
            </w:pPr>
            <w:r w:rsidRPr="001F098F">
              <w:rPr>
                <w:rFonts w:eastAsia="宋体"/>
              </w:rPr>
              <w:t>256 QAM</w:t>
            </w:r>
          </w:p>
        </w:tc>
        <w:tc>
          <w:tcPr>
            <w:tcW w:w="1359" w:type="pct"/>
            <w:shd w:val="clear" w:color="auto" w:fill="auto"/>
            <w:tcMar>
              <w:left w:w="45" w:type="dxa"/>
              <w:right w:w="45" w:type="dxa"/>
            </w:tcMar>
            <w:vAlign w:val="center"/>
          </w:tcPr>
          <w:p w14:paraId="2E71ABE0" w14:textId="77777777" w:rsidR="00F43196" w:rsidRPr="001F098F" w:rsidRDefault="00F43196" w:rsidP="00F43196">
            <w:pPr>
              <w:pStyle w:val="TAC"/>
              <w:jc w:val="left"/>
            </w:pPr>
            <w:r w:rsidRPr="001F098F">
              <w:rPr>
                <w:rFonts w:eastAsia="宋体"/>
              </w:rPr>
              <w:t>Edge_1RB_Right</w:t>
            </w:r>
          </w:p>
        </w:tc>
      </w:tr>
      <w:tr w:rsidR="00F43196" w:rsidRPr="001F098F" w14:paraId="2F942A06" w14:textId="77777777" w:rsidTr="00F43196">
        <w:trPr>
          <w:trHeight w:val="227"/>
        </w:trPr>
        <w:tc>
          <w:tcPr>
            <w:tcW w:w="561" w:type="pct"/>
            <w:shd w:val="clear" w:color="auto" w:fill="auto"/>
            <w:tcMar>
              <w:left w:w="28" w:type="dxa"/>
              <w:right w:w="28" w:type="dxa"/>
            </w:tcMar>
            <w:vAlign w:val="center"/>
          </w:tcPr>
          <w:p w14:paraId="51FCA392" w14:textId="77777777" w:rsidR="00F43196" w:rsidRPr="001F098F" w:rsidRDefault="00F43196" w:rsidP="00F43196">
            <w:pPr>
              <w:pStyle w:val="TAC"/>
              <w:jc w:val="left"/>
            </w:pPr>
            <w:r w:rsidRPr="001F098F">
              <w:t>27</w:t>
            </w:r>
          </w:p>
        </w:tc>
        <w:tc>
          <w:tcPr>
            <w:tcW w:w="501" w:type="pct"/>
            <w:shd w:val="clear" w:color="auto" w:fill="auto"/>
            <w:tcMar>
              <w:left w:w="28" w:type="dxa"/>
              <w:right w:w="28" w:type="dxa"/>
            </w:tcMar>
            <w:vAlign w:val="center"/>
          </w:tcPr>
          <w:p w14:paraId="641C0342"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21B5F869" w14:textId="77777777" w:rsidR="00F43196" w:rsidRPr="001F098F" w:rsidRDefault="00F43196" w:rsidP="00F43196">
            <w:pPr>
              <w:pStyle w:val="TAC"/>
              <w:jc w:val="left"/>
              <w:rPr>
                <w:rFonts w:eastAsia="宋体"/>
              </w:rPr>
            </w:pPr>
            <w:r w:rsidRPr="001F098F">
              <w:rPr>
                <w:rFonts w:eastAsia="宋体"/>
              </w:rPr>
              <w:t>Default</w:t>
            </w:r>
          </w:p>
        </w:tc>
        <w:tc>
          <w:tcPr>
            <w:tcW w:w="501" w:type="pct"/>
            <w:tcMar>
              <w:left w:w="23" w:type="dxa"/>
              <w:right w:w="23" w:type="dxa"/>
            </w:tcMar>
            <w:vAlign w:val="center"/>
          </w:tcPr>
          <w:p w14:paraId="5D078A2B" w14:textId="77777777" w:rsidR="00F43196" w:rsidRPr="001F098F" w:rsidRDefault="00F43196" w:rsidP="00F43196">
            <w:pPr>
              <w:pStyle w:val="TAC"/>
              <w:jc w:val="left"/>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054C6C0A" w14:textId="77777777" w:rsidR="00F43196" w:rsidRPr="001F098F" w:rsidRDefault="00F43196" w:rsidP="00F43196">
            <w:pPr>
              <w:pStyle w:val="TAC"/>
              <w:jc w:val="left"/>
            </w:pPr>
          </w:p>
        </w:tc>
        <w:tc>
          <w:tcPr>
            <w:tcW w:w="215" w:type="pct"/>
            <w:vMerge/>
            <w:textDirection w:val="btLr"/>
            <w:vAlign w:val="center"/>
          </w:tcPr>
          <w:p w14:paraId="5FD97BFF" w14:textId="77777777" w:rsidR="00F43196" w:rsidRPr="001F098F" w:rsidRDefault="00F43196" w:rsidP="00F43196">
            <w:pPr>
              <w:pStyle w:val="TAC"/>
              <w:jc w:val="left"/>
              <w:rPr>
                <w:rFonts w:eastAsia="宋体"/>
              </w:rPr>
            </w:pPr>
          </w:p>
        </w:tc>
        <w:tc>
          <w:tcPr>
            <w:tcW w:w="645" w:type="pct"/>
            <w:gridSpan w:val="2"/>
            <w:tcMar>
              <w:left w:w="45" w:type="dxa"/>
              <w:right w:w="45" w:type="dxa"/>
            </w:tcMar>
            <w:vAlign w:val="center"/>
          </w:tcPr>
          <w:p w14:paraId="3576C09A" w14:textId="77777777" w:rsidR="00F43196" w:rsidRPr="001F098F" w:rsidRDefault="00F43196" w:rsidP="00F43196">
            <w:pPr>
              <w:pStyle w:val="TAC"/>
              <w:jc w:val="left"/>
              <w:rPr>
                <w:rFonts w:eastAsia="宋体"/>
              </w:rPr>
            </w:pPr>
            <w:r w:rsidRPr="001F098F">
              <w:rPr>
                <w:rFonts w:eastAsia="宋体"/>
              </w:rPr>
              <w:t>256 QAM</w:t>
            </w:r>
          </w:p>
        </w:tc>
        <w:tc>
          <w:tcPr>
            <w:tcW w:w="1359" w:type="pct"/>
            <w:shd w:val="clear" w:color="auto" w:fill="auto"/>
            <w:tcMar>
              <w:left w:w="45" w:type="dxa"/>
              <w:right w:w="45" w:type="dxa"/>
            </w:tcMar>
            <w:vAlign w:val="center"/>
          </w:tcPr>
          <w:p w14:paraId="27C79B0E" w14:textId="77777777" w:rsidR="00F43196" w:rsidRPr="001F098F" w:rsidRDefault="00F43196" w:rsidP="00F43196">
            <w:pPr>
              <w:pStyle w:val="TAC"/>
              <w:jc w:val="left"/>
            </w:pPr>
            <w:proofErr w:type="spellStart"/>
            <w:r w:rsidRPr="001F098F">
              <w:rPr>
                <w:rFonts w:eastAsia="宋体"/>
              </w:rPr>
              <w:t>Outer_Full</w:t>
            </w:r>
            <w:proofErr w:type="spellEnd"/>
          </w:p>
        </w:tc>
      </w:tr>
      <w:tr w:rsidR="00F43196" w:rsidRPr="001F098F" w14:paraId="6DD2BC8B" w14:textId="77777777" w:rsidTr="00F43196">
        <w:tc>
          <w:tcPr>
            <w:tcW w:w="5000" w:type="pct"/>
            <w:gridSpan w:val="9"/>
          </w:tcPr>
          <w:p w14:paraId="621CFC06" w14:textId="77777777" w:rsidR="00F43196" w:rsidRPr="001F098F" w:rsidRDefault="00F43196" w:rsidP="00F43196">
            <w:pPr>
              <w:pStyle w:val="TAN"/>
            </w:pPr>
            <w:r w:rsidRPr="001F098F">
              <w:t>NOTE 1:</w:t>
            </w:r>
            <w:r w:rsidRPr="001F098F">
              <w:tab/>
              <w:t>The specific configuration of each RB allocation is defined in Table 6.1-1 unless otherwise stated in this table.</w:t>
            </w:r>
          </w:p>
          <w:p w14:paraId="0CFD55D6" w14:textId="77777777" w:rsidR="00F43196" w:rsidRPr="001F098F" w:rsidRDefault="00F43196" w:rsidP="00F43196">
            <w:pPr>
              <w:pStyle w:val="TAN"/>
              <w:rPr>
                <w:rFonts w:eastAsia="等线"/>
              </w:rPr>
            </w:pPr>
            <w:r w:rsidRPr="001F098F">
              <w:t>NOTE 2:</w:t>
            </w:r>
            <w:r w:rsidRPr="001F098F">
              <w:tab/>
              <w:t>DFT-s-OFDM PI/2 BPSK test applies only for UEs which supports half Pi BPSK in FR1.</w:t>
            </w:r>
          </w:p>
        </w:tc>
      </w:tr>
    </w:tbl>
    <w:p w14:paraId="48981D7A" w14:textId="77777777" w:rsidR="00F43196" w:rsidRPr="001F098F" w:rsidRDefault="00F43196" w:rsidP="00F43196"/>
    <w:p w14:paraId="0EAFAA43" w14:textId="77777777" w:rsidR="00F43196" w:rsidRPr="001F098F" w:rsidRDefault="00F43196" w:rsidP="00F43196">
      <w:pPr>
        <w:sectPr w:rsidR="00F43196" w:rsidRPr="001F098F" w:rsidSect="00F43196">
          <w:pgSz w:w="11906" w:h="16838"/>
          <w:pgMar w:top="1418" w:right="1134" w:bottom="1134" w:left="1134" w:header="851" w:footer="340" w:gutter="0"/>
          <w:cols w:space="708"/>
          <w:docGrid w:linePitch="360"/>
        </w:sectPr>
      </w:pPr>
    </w:p>
    <w:p w14:paraId="0423971F" w14:textId="77777777" w:rsidR="00F43196" w:rsidRPr="001F098F" w:rsidRDefault="00F43196" w:rsidP="00F43196">
      <w:pPr>
        <w:pStyle w:val="TH"/>
      </w:pPr>
      <w:r w:rsidRPr="001F098F">
        <w:lastRenderedPageBreak/>
        <w:t>Table 6.2D.3.4.1-8: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43"/>
        <w:gridCol w:w="1049"/>
        <w:gridCol w:w="1251"/>
        <w:gridCol w:w="1888"/>
        <w:gridCol w:w="616"/>
        <w:gridCol w:w="1671"/>
        <w:gridCol w:w="665"/>
        <w:gridCol w:w="1427"/>
        <w:gridCol w:w="2092"/>
        <w:gridCol w:w="2089"/>
      </w:tblGrid>
      <w:tr w:rsidR="00F43196" w:rsidRPr="001F098F" w14:paraId="348AD8F8" w14:textId="77777777" w:rsidTr="00F43196">
        <w:trPr>
          <w:trHeight w:val="152"/>
        </w:trPr>
        <w:tc>
          <w:tcPr>
            <w:tcW w:w="5000" w:type="pct"/>
            <w:gridSpan w:val="11"/>
            <w:shd w:val="clear" w:color="auto" w:fill="auto"/>
            <w:tcMar>
              <w:left w:w="28" w:type="dxa"/>
              <w:right w:w="28" w:type="dxa"/>
            </w:tcMar>
            <w:vAlign w:val="center"/>
          </w:tcPr>
          <w:p w14:paraId="64693E60" w14:textId="77777777" w:rsidR="00F43196" w:rsidRPr="001F098F" w:rsidRDefault="00F43196" w:rsidP="00F43196">
            <w:pPr>
              <w:pStyle w:val="TAH"/>
              <w:rPr>
                <w:rFonts w:eastAsia="Helvetica"/>
              </w:rPr>
            </w:pPr>
            <w:r w:rsidRPr="001F098F">
              <w:t>Initial Conditions</w:t>
            </w:r>
          </w:p>
        </w:tc>
      </w:tr>
      <w:tr w:rsidR="00F43196" w:rsidRPr="001F098F" w14:paraId="29600D66" w14:textId="77777777" w:rsidTr="00F43196">
        <w:trPr>
          <w:trHeight w:val="152"/>
        </w:trPr>
        <w:tc>
          <w:tcPr>
            <w:tcW w:w="3161" w:type="pct"/>
            <w:gridSpan w:val="8"/>
            <w:shd w:val="clear" w:color="auto" w:fill="auto"/>
            <w:tcMar>
              <w:left w:w="28" w:type="dxa"/>
              <w:right w:w="28" w:type="dxa"/>
            </w:tcMar>
            <w:vAlign w:val="center"/>
          </w:tcPr>
          <w:p w14:paraId="4DB271BE" w14:textId="77777777" w:rsidR="00F43196" w:rsidRPr="001F098F" w:rsidRDefault="00F43196" w:rsidP="00F43196">
            <w:pPr>
              <w:pStyle w:val="TAL"/>
            </w:pPr>
            <w:r w:rsidRPr="001F098F">
              <w:t>Test Environment as specified in TS 38.508-1 [5] subclause 4.1</w:t>
            </w:r>
          </w:p>
        </w:tc>
        <w:tc>
          <w:tcPr>
            <w:tcW w:w="1839" w:type="pct"/>
            <w:gridSpan w:val="3"/>
            <w:shd w:val="clear" w:color="auto" w:fill="auto"/>
            <w:vAlign w:val="center"/>
          </w:tcPr>
          <w:p w14:paraId="51C26315" w14:textId="77777777" w:rsidR="00F43196" w:rsidRPr="001F098F" w:rsidRDefault="00F43196" w:rsidP="00F43196">
            <w:pPr>
              <w:pStyle w:val="TAL"/>
            </w:pPr>
            <w:r w:rsidRPr="001F098F">
              <w:t>Normal</w:t>
            </w:r>
          </w:p>
        </w:tc>
      </w:tr>
      <w:tr w:rsidR="00F43196" w:rsidRPr="001F098F" w14:paraId="53BAA9FD" w14:textId="77777777" w:rsidTr="00F43196">
        <w:trPr>
          <w:trHeight w:val="152"/>
        </w:trPr>
        <w:tc>
          <w:tcPr>
            <w:tcW w:w="3161" w:type="pct"/>
            <w:gridSpan w:val="8"/>
            <w:shd w:val="clear" w:color="auto" w:fill="auto"/>
            <w:tcMar>
              <w:left w:w="28" w:type="dxa"/>
              <w:right w:w="28" w:type="dxa"/>
            </w:tcMar>
            <w:vAlign w:val="center"/>
          </w:tcPr>
          <w:p w14:paraId="64EEC3B1" w14:textId="77777777" w:rsidR="00F43196" w:rsidRPr="001F098F" w:rsidRDefault="00F43196" w:rsidP="00F43196">
            <w:pPr>
              <w:pStyle w:val="TAL"/>
            </w:pPr>
            <w:r w:rsidRPr="001F098F">
              <w:t>Test Frequencies as specified in TS 38.508-1 [5] subclause 4.3.1</w:t>
            </w:r>
          </w:p>
        </w:tc>
        <w:tc>
          <w:tcPr>
            <w:tcW w:w="1839" w:type="pct"/>
            <w:gridSpan w:val="3"/>
            <w:shd w:val="clear" w:color="auto" w:fill="auto"/>
            <w:vAlign w:val="center"/>
          </w:tcPr>
          <w:p w14:paraId="36D63BA3" w14:textId="77777777" w:rsidR="00F43196" w:rsidRPr="001F098F" w:rsidRDefault="00F43196" w:rsidP="00F43196">
            <w:pPr>
              <w:pStyle w:val="TAL"/>
            </w:pPr>
            <w:r w:rsidRPr="001F098F">
              <w:t>High range</w:t>
            </w:r>
          </w:p>
        </w:tc>
      </w:tr>
      <w:tr w:rsidR="00F43196" w:rsidRPr="001F098F" w14:paraId="7999493A" w14:textId="77777777" w:rsidTr="00F43196">
        <w:trPr>
          <w:trHeight w:val="152"/>
        </w:trPr>
        <w:tc>
          <w:tcPr>
            <w:tcW w:w="3161" w:type="pct"/>
            <w:gridSpan w:val="8"/>
            <w:shd w:val="clear" w:color="auto" w:fill="auto"/>
            <w:tcMar>
              <w:left w:w="28" w:type="dxa"/>
              <w:right w:w="28" w:type="dxa"/>
            </w:tcMar>
            <w:vAlign w:val="center"/>
          </w:tcPr>
          <w:p w14:paraId="3B183D94" w14:textId="77777777" w:rsidR="00F43196" w:rsidRPr="001F098F" w:rsidRDefault="00F43196" w:rsidP="00F43196">
            <w:pPr>
              <w:pStyle w:val="TAL"/>
            </w:pPr>
            <w:r w:rsidRPr="001F098F">
              <w:t>Test Channel Bandwidths as specified in TS 38.508-1 [5] subclause 4.3.1</w:t>
            </w:r>
          </w:p>
        </w:tc>
        <w:tc>
          <w:tcPr>
            <w:tcW w:w="1839" w:type="pct"/>
            <w:gridSpan w:val="3"/>
            <w:shd w:val="clear" w:color="auto" w:fill="auto"/>
            <w:vAlign w:val="center"/>
          </w:tcPr>
          <w:p w14:paraId="2BFF3B79" w14:textId="77777777" w:rsidR="00F43196" w:rsidRPr="001F098F" w:rsidRDefault="00F43196" w:rsidP="00F43196">
            <w:pPr>
              <w:pStyle w:val="TAL"/>
            </w:pPr>
            <w:r w:rsidRPr="001F098F">
              <w:t>15MHz, 20MHz, 25 MHz, 50MHz</w:t>
            </w:r>
          </w:p>
        </w:tc>
      </w:tr>
      <w:tr w:rsidR="00F43196" w:rsidRPr="001F098F" w14:paraId="6239167C" w14:textId="77777777" w:rsidTr="00F43196">
        <w:trPr>
          <w:trHeight w:val="152"/>
        </w:trPr>
        <w:tc>
          <w:tcPr>
            <w:tcW w:w="3161" w:type="pct"/>
            <w:gridSpan w:val="8"/>
            <w:shd w:val="clear" w:color="auto" w:fill="auto"/>
            <w:tcMar>
              <w:left w:w="28" w:type="dxa"/>
              <w:right w:w="28" w:type="dxa"/>
            </w:tcMar>
            <w:vAlign w:val="center"/>
          </w:tcPr>
          <w:p w14:paraId="089B1FB9" w14:textId="77777777" w:rsidR="00F43196" w:rsidRPr="001F098F" w:rsidRDefault="00F43196" w:rsidP="00F43196">
            <w:pPr>
              <w:pStyle w:val="TAL"/>
            </w:pPr>
            <w:r w:rsidRPr="001F098F">
              <w:t>Test SCS as specified in Table 5.3.5-1</w:t>
            </w:r>
          </w:p>
        </w:tc>
        <w:tc>
          <w:tcPr>
            <w:tcW w:w="1839" w:type="pct"/>
            <w:gridSpan w:val="3"/>
            <w:shd w:val="clear" w:color="auto" w:fill="auto"/>
            <w:vAlign w:val="center"/>
          </w:tcPr>
          <w:p w14:paraId="421CB42E" w14:textId="77777777" w:rsidR="00F43196" w:rsidRPr="001F098F" w:rsidRDefault="00F43196" w:rsidP="00F43196">
            <w:pPr>
              <w:pStyle w:val="TAL"/>
            </w:pPr>
            <w:r w:rsidRPr="001F098F">
              <w:t>Lowest, Highest</w:t>
            </w:r>
          </w:p>
        </w:tc>
      </w:tr>
      <w:tr w:rsidR="00F43196" w:rsidRPr="001F098F" w14:paraId="511D2E2F" w14:textId="77777777" w:rsidTr="00F43196">
        <w:trPr>
          <w:trHeight w:val="152"/>
        </w:trPr>
        <w:tc>
          <w:tcPr>
            <w:tcW w:w="5000" w:type="pct"/>
            <w:gridSpan w:val="11"/>
            <w:shd w:val="clear" w:color="auto" w:fill="auto"/>
            <w:tcMar>
              <w:left w:w="28" w:type="dxa"/>
              <w:right w:w="28" w:type="dxa"/>
            </w:tcMar>
            <w:vAlign w:val="center"/>
          </w:tcPr>
          <w:p w14:paraId="432081B7" w14:textId="77777777" w:rsidR="00F43196" w:rsidRPr="001F098F" w:rsidRDefault="00F43196" w:rsidP="00F43196">
            <w:pPr>
              <w:pStyle w:val="TAC"/>
              <w:rPr>
                <w:rFonts w:eastAsia="Helvetica"/>
              </w:rPr>
            </w:pPr>
            <w:r w:rsidRPr="001F098F">
              <w:rPr>
                <w:b/>
              </w:rPr>
              <w:t>A-MPR test parameters for NS_46</w:t>
            </w:r>
          </w:p>
        </w:tc>
      </w:tr>
      <w:tr w:rsidR="00F43196" w:rsidRPr="001F098F" w14:paraId="54DA1B7B" w14:textId="77777777" w:rsidTr="00F43196">
        <w:trPr>
          <w:trHeight w:val="152"/>
        </w:trPr>
        <w:tc>
          <w:tcPr>
            <w:tcW w:w="478" w:type="pct"/>
            <w:tcBorders>
              <w:bottom w:val="nil"/>
            </w:tcBorders>
            <w:shd w:val="clear" w:color="auto" w:fill="auto"/>
            <w:tcMar>
              <w:left w:w="28" w:type="dxa"/>
              <w:right w:w="28" w:type="dxa"/>
            </w:tcMar>
            <w:vAlign w:val="center"/>
          </w:tcPr>
          <w:p w14:paraId="67819FB5" w14:textId="77777777" w:rsidR="00F43196" w:rsidRPr="001F098F" w:rsidRDefault="00F43196" w:rsidP="00F43196">
            <w:pPr>
              <w:pStyle w:val="TAH"/>
              <w:rPr>
                <w:rFonts w:eastAsia="Helvetica"/>
              </w:rPr>
            </w:pPr>
            <w:r w:rsidRPr="001F098F">
              <w:t>Test ID</w:t>
            </w:r>
          </w:p>
        </w:tc>
        <w:tc>
          <w:tcPr>
            <w:tcW w:w="342" w:type="pct"/>
            <w:tcBorders>
              <w:bottom w:val="nil"/>
            </w:tcBorders>
            <w:shd w:val="clear" w:color="auto" w:fill="auto"/>
            <w:tcMar>
              <w:left w:w="28" w:type="dxa"/>
              <w:right w:w="28" w:type="dxa"/>
            </w:tcMar>
            <w:vAlign w:val="center"/>
          </w:tcPr>
          <w:p w14:paraId="72D8CC66" w14:textId="77777777" w:rsidR="00F43196" w:rsidRPr="001F098F" w:rsidRDefault="00F43196" w:rsidP="00F43196">
            <w:pPr>
              <w:pStyle w:val="TAH"/>
              <w:rPr>
                <w:rFonts w:eastAsia="Helvetica"/>
              </w:rPr>
            </w:pPr>
            <w:r w:rsidRPr="001F098F">
              <w:t>F</w:t>
            </w:r>
            <w:r w:rsidRPr="001F098F">
              <w:rPr>
                <w:vertAlign w:val="subscript"/>
              </w:rPr>
              <w:t>c</w:t>
            </w:r>
          </w:p>
        </w:tc>
        <w:tc>
          <w:tcPr>
            <w:tcW w:w="344" w:type="pct"/>
            <w:tcBorders>
              <w:bottom w:val="nil"/>
            </w:tcBorders>
            <w:shd w:val="clear" w:color="auto" w:fill="auto"/>
            <w:tcMar>
              <w:left w:w="23" w:type="dxa"/>
              <w:right w:w="23" w:type="dxa"/>
            </w:tcMar>
            <w:vAlign w:val="center"/>
          </w:tcPr>
          <w:p w14:paraId="0226699B" w14:textId="77777777" w:rsidR="00F43196" w:rsidRPr="001F098F" w:rsidRDefault="00F43196" w:rsidP="00F43196">
            <w:pPr>
              <w:pStyle w:val="TAH"/>
              <w:rPr>
                <w:rFonts w:eastAsia="Helvetica"/>
              </w:rPr>
            </w:pPr>
            <w:r w:rsidRPr="001F098F">
              <w:t>Ch BW</w:t>
            </w:r>
          </w:p>
        </w:tc>
        <w:tc>
          <w:tcPr>
            <w:tcW w:w="410" w:type="pct"/>
            <w:tcBorders>
              <w:bottom w:val="nil"/>
            </w:tcBorders>
            <w:shd w:val="clear" w:color="auto" w:fill="auto"/>
            <w:tcMar>
              <w:left w:w="23" w:type="dxa"/>
              <w:right w:w="23" w:type="dxa"/>
            </w:tcMar>
            <w:vAlign w:val="center"/>
          </w:tcPr>
          <w:p w14:paraId="16AE1F3A" w14:textId="77777777" w:rsidR="00F43196" w:rsidRPr="001F098F" w:rsidRDefault="00F43196" w:rsidP="00F43196">
            <w:pPr>
              <w:pStyle w:val="TAH"/>
              <w:rPr>
                <w:rFonts w:eastAsia="Helvetica"/>
              </w:rPr>
            </w:pPr>
            <w:r w:rsidRPr="001F098F">
              <w:t>SCS</w:t>
            </w:r>
          </w:p>
        </w:tc>
        <w:tc>
          <w:tcPr>
            <w:tcW w:w="619" w:type="pct"/>
            <w:tcBorders>
              <w:bottom w:val="nil"/>
            </w:tcBorders>
            <w:shd w:val="clear" w:color="auto" w:fill="auto"/>
            <w:tcMar>
              <w:left w:w="45" w:type="dxa"/>
              <w:right w:w="45" w:type="dxa"/>
            </w:tcMar>
            <w:vAlign w:val="center"/>
          </w:tcPr>
          <w:p w14:paraId="30F0A53A" w14:textId="77777777" w:rsidR="00F43196" w:rsidRPr="001F098F" w:rsidRDefault="00F43196" w:rsidP="00F43196">
            <w:pPr>
              <w:pStyle w:val="TAH"/>
            </w:pPr>
          </w:p>
        </w:tc>
        <w:tc>
          <w:tcPr>
            <w:tcW w:w="2808" w:type="pct"/>
            <w:gridSpan w:val="6"/>
            <w:shd w:val="clear" w:color="auto" w:fill="auto"/>
            <w:vAlign w:val="center"/>
          </w:tcPr>
          <w:p w14:paraId="1AFF728C" w14:textId="77777777" w:rsidR="00F43196" w:rsidRPr="001F098F" w:rsidRDefault="00F43196" w:rsidP="00F43196">
            <w:pPr>
              <w:pStyle w:val="TAH"/>
            </w:pPr>
            <w:r w:rsidRPr="001F098F">
              <w:t>Uplink Configuration</w:t>
            </w:r>
          </w:p>
        </w:tc>
      </w:tr>
      <w:tr w:rsidR="00F43196" w:rsidRPr="001F098F" w14:paraId="666C61DB" w14:textId="77777777" w:rsidTr="00F43196">
        <w:trPr>
          <w:trHeight w:val="152"/>
        </w:trPr>
        <w:tc>
          <w:tcPr>
            <w:tcW w:w="478" w:type="pct"/>
            <w:tcBorders>
              <w:top w:val="nil"/>
              <w:bottom w:val="nil"/>
            </w:tcBorders>
            <w:shd w:val="clear" w:color="auto" w:fill="auto"/>
            <w:tcMar>
              <w:left w:w="28" w:type="dxa"/>
              <w:right w:w="28" w:type="dxa"/>
            </w:tcMar>
            <w:vAlign w:val="center"/>
          </w:tcPr>
          <w:p w14:paraId="4E5D277B" w14:textId="77777777" w:rsidR="00F43196" w:rsidRPr="001F098F" w:rsidRDefault="00F43196" w:rsidP="00F43196">
            <w:pPr>
              <w:pStyle w:val="TAH"/>
            </w:pPr>
          </w:p>
        </w:tc>
        <w:tc>
          <w:tcPr>
            <w:tcW w:w="342" w:type="pct"/>
            <w:tcBorders>
              <w:top w:val="nil"/>
              <w:bottom w:val="nil"/>
            </w:tcBorders>
            <w:shd w:val="clear" w:color="auto" w:fill="auto"/>
            <w:tcMar>
              <w:left w:w="28" w:type="dxa"/>
              <w:right w:w="28" w:type="dxa"/>
            </w:tcMar>
            <w:vAlign w:val="center"/>
          </w:tcPr>
          <w:p w14:paraId="66C085CE" w14:textId="77777777" w:rsidR="00F43196" w:rsidRPr="001F098F" w:rsidRDefault="00F43196" w:rsidP="00F43196">
            <w:pPr>
              <w:pStyle w:val="TAH"/>
            </w:pPr>
            <w:r w:rsidRPr="001F098F">
              <w:t>(MHz)</w:t>
            </w:r>
          </w:p>
        </w:tc>
        <w:tc>
          <w:tcPr>
            <w:tcW w:w="344" w:type="pct"/>
            <w:tcBorders>
              <w:top w:val="nil"/>
              <w:bottom w:val="nil"/>
            </w:tcBorders>
            <w:shd w:val="clear" w:color="auto" w:fill="auto"/>
            <w:tcMar>
              <w:left w:w="23" w:type="dxa"/>
              <w:right w:w="23" w:type="dxa"/>
            </w:tcMar>
            <w:vAlign w:val="center"/>
          </w:tcPr>
          <w:p w14:paraId="02DA0DCD" w14:textId="77777777" w:rsidR="00F43196" w:rsidRPr="001F098F" w:rsidRDefault="00F43196" w:rsidP="00F43196">
            <w:pPr>
              <w:pStyle w:val="TAH"/>
            </w:pPr>
            <w:r w:rsidRPr="001F098F">
              <w:t>(MHz)</w:t>
            </w:r>
          </w:p>
        </w:tc>
        <w:tc>
          <w:tcPr>
            <w:tcW w:w="410" w:type="pct"/>
            <w:tcBorders>
              <w:top w:val="nil"/>
              <w:bottom w:val="nil"/>
            </w:tcBorders>
            <w:shd w:val="clear" w:color="auto" w:fill="auto"/>
            <w:tcMar>
              <w:left w:w="23" w:type="dxa"/>
              <w:right w:w="23" w:type="dxa"/>
            </w:tcMar>
            <w:vAlign w:val="center"/>
          </w:tcPr>
          <w:p w14:paraId="02501C69" w14:textId="77777777" w:rsidR="00F43196" w:rsidRPr="001F098F" w:rsidRDefault="00F43196" w:rsidP="00F43196">
            <w:pPr>
              <w:pStyle w:val="TAH"/>
            </w:pPr>
            <w:r w:rsidRPr="001F098F">
              <w:t>(kHz)</w:t>
            </w:r>
          </w:p>
        </w:tc>
        <w:tc>
          <w:tcPr>
            <w:tcW w:w="619" w:type="pct"/>
            <w:tcBorders>
              <w:top w:val="nil"/>
              <w:bottom w:val="nil"/>
            </w:tcBorders>
            <w:shd w:val="clear" w:color="auto" w:fill="auto"/>
            <w:tcMar>
              <w:left w:w="45" w:type="dxa"/>
              <w:right w:w="45" w:type="dxa"/>
            </w:tcMar>
            <w:vAlign w:val="center"/>
          </w:tcPr>
          <w:p w14:paraId="565E9EB2" w14:textId="77777777" w:rsidR="00F43196" w:rsidRPr="001F098F" w:rsidRDefault="00F43196" w:rsidP="00F43196">
            <w:pPr>
              <w:pStyle w:val="TAH"/>
            </w:pPr>
          </w:p>
        </w:tc>
        <w:tc>
          <w:tcPr>
            <w:tcW w:w="750" w:type="pct"/>
            <w:gridSpan w:val="2"/>
            <w:tcBorders>
              <w:bottom w:val="nil"/>
            </w:tcBorders>
            <w:shd w:val="clear" w:color="auto" w:fill="auto"/>
            <w:vAlign w:val="center"/>
          </w:tcPr>
          <w:p w14:paraId="06FAE622" w14:textId="77777777" w:rsidR="00F43196" w:rsidRPr="001F098F" w:rsidRDefault="00F43196" w:rsidP="00F43196">
            <w:pPr>
              <w:pStyle w:val="TAH"/>
            </w:pPr>
            <w:r w:rsidRPr="001F098F">
              <w:t>Modulation</w:t>
            </w:r>
          </w:p>
        </w:tc>
        <w:tc>
          <w:tcPr>
            <w:tcW w:w="2057" w:type="pct"/>
            <w:gridSpan w:val="4"/>
            <w:shd w:val="clear" w:color="auto" w:fill="auto"/>
            <w:tcMar>
              <w:left w:w="45" w:type="dxa"/>
              <w:right w:w="45" w:type="dxa"/>
            </w:tcMar>
            <w:vAlign w:val="center"/>
          </w:tcPr>
          <w:p w14:paraId="625B5F85" w14:textId="77777777" w:rsidR="00F43196" w:rsidRPr="001F098F" w:rsidRDefault="00F43196" w:rsidP="00F43196">
            <w:pPr>
              <w:pStyle w:val="TAH"/>
            </w:pPr>
            <w:r w:rsidRPr="001F098F">
              <w:t>RB allocation (Note 1)</w:t>
            </w:r>
          </w:p>
        </w:tc>
      </w:tr>
      <w:tr w:rsidR="00F43196" w:rsidRPr="001F098F" w14:paraId="47F12ED8" w14:textId="77777777" w:rsidTr="00F43196">
        <w:trPr>
          <w:trHeight w:val="152"/>
        </w:trPr>
        <w:tc>
          <w:tcPr>
            <w:tcW w:w="478" w:type="pct"/>
            <w:tcBorders>
              <w:top w:val="nil"/>
            </w:tcBorders>
            <w:shd w:val="clear" w:color="auto" w:fill="auto"/>
            <w:tcMar>
              <w:left w:w="28" w:type="dxa"/>
              <w:right w:w="28" w:type="dxa"/>
            </w:tcMar>
            <w:vAlign w:val="center"/>
          </w:tcPr>
          <w:p w14:paraId="66F30804" w14:textId="77777777" w:rsidR="00F43196" w:rsidRPr="001F098F" w:rsidRDefault="00F43196" w:rsidP="00F43196">
            <w:pPr>
              <w:pStyle w:val="TAH"/>
              <w:rPr>
                <w:lang w:eastAsia="ja-JP"/>
              </w:rPr>
            </w:pPr>
          </w:p>
        </w:tc>
        <w:tc>
          <w:tcPr>
            <w:tcW w:w="342" w:type="pct"/>
            <w:tcBorders>
              <w:top w:val="nil"/>
            </w:tcBorders>
            <w:shd w:val="clear" w:color="auto" w:fill="auto"/>
            <w:tcMar>
              <w:left w:w="28" w:type="dxa"/>
              <w:right w:w="28" w:type="dxa"/>
            </w:tcMar>
            <w:vAlign w:val="center"/>
          </w:tcPr>
          <w:p w14:paraId="14876C27" w14:textId="77777777" w:rsidR="00F43196" w:rsidRPr="001F098F" w:rsidRDefault="00F43196" w:rsidP="00F43196">
            <w:pPr>
              <w:pStyle w:val="TAH"/>
              <w:rPr>
                <w:lang w:eastAsia="ja-JP"/>
              </w:rPr>
            </w:pPr>
          </w:p>
        </w:tc>
        <w:tc>
          <w:tcPr>
            <w:tcW w:w="344" w:type="pct"/>
            <w:tcBorders>
              <w:top w:val="nil"/>
            </w:tcBorders>
            <w:shd w:val="clear" w:color="auto" w:fill="auto"/>
            <w:tcMar>
              <w:left w:w="23" w:type="dxa"/>
              <w:right w:w="23" w:type="dxa"/>
            </w:tcMar>
            <w:vAlign w:val="center"/>
          </w:tcPr>
          <w:p w14:paraId="2A4CE0D2" w14:textId="77777777" w:rsidR="00F43196" w:rsidRPr="001F098F" w:rsidRDefault="00F43196" w:rsidP="00F43196">
            <w:pPr>
              <w:pStyle w:val="TAH"/>
              <w:rPr>
                <w:lang w:eastAsia="ja-JP"/>
              </w:rPr>
            </w:pPr>
          </w:p>
        </w:tc>
        <w:tc>
          <w:tcPr>
            <w:tcW w:w="410" w:type="pct"/>
            <w:tcBorders>
              <w:top w:val="nil"/>
            </w:tcBorders>
            <w:shd w:val="clear" w:color="auto" w:fill="auto"/>
            <w:tcMar>
              <w:left w:w="23" w:type="dxa"/>
              <w:right w:w="23" w:type="dxa"/>
            </w:tcMar>
            <w:vAlign w:val="center"/>
          </w:tcPr>
          <w:p w14:paraId="6259AB28" w14:textId="77777777" w:rsidR="00F43196" w:rsidRPr="001F098F" w:rsidRDefault="00F43196" w:rsidP="00F43196">
            <w:pPr>
              <w:pStyle w:val="TAH"/>
              <w:rPr>
                <w:lang w:eastAsia="ja-JP"/>
              </w:rPr>
            </w:pPr>
          </w:p>
        </w:tc>
        <w:tc>
          <w:tcPr>
            <w:tcW w:w="619" w:type="pct"/>
            <w:tcBorders>
              <w:top w:val="nil"/>
              <w:bottom w:val="nil"/>
            </w:tcBorders>
            <w:shd w:val="clear" w:color="auto" w:fill="auto"/>
            <w:tcMar>
              <w:left w:w="45" w:type="dxa"/>
              <w:right w:w="45" w:type="dxa"/>
            </w:tcMar>
            <w:vAlign w:val="center"/>
          </w:tcPr>
          <w:p w14:paraId="250819B0" w14:textId="77777777" w:rsidR="00F43196" w:rsidRPr="001F098F" w:rsidRDefault="00F43196" w:rsidP="00F43196">
            <w:pPr>
              <w:pStyle w:val="TAH"/>
              <w:rPr>
                <w:lang w:eastAsia="ja-JP"/>
              </w:rPr>
            </w:pPr>
          </w:p>
        </w:tc>
        <w:tc>
          <w:tcPr>
            <w:tcW w:w="750" w:type="pct"/>
            <w:gridSpan w:val="2"/>
            <w:tcBorders>
              <w:top w:val="nil"/>
            </w:tcBorders>
            <w:shd w:val="clear" w:color="auto" w:fill="auto"/>
            <w:textDirection w:val="btLr"/>
            <w:vAlign w:val="center"/>
          </w:tcPr>
          <w:p w14:paraId="42CE4DF4" w14:textId="77777777" w:rsidR="00F43196" w:rsidRPr="001F098F" w:rsidRDefault="00F43196" w:rsidP="00F43196">
            <w:pPr>
              <w:pStyle w:val="TAH"/>
              <w:rPr>
                <w:lang w:eastAsia="ja-JP"/>
              </w:rPr>
            </w:pPr>
            <w:r w:rsidRPr="001F098F">
              <w:t>(Note 2)</w:t>
            </w:r>
          </w:p>
        </w:tc>
        <w:tc>
          <w:tcPr>
            <w:tcW w:w="686" w:type="pct"/>
            <w:gridSpan w:val="2"/>
            <w:shd w:val="clear" w:color="auto" w:fill="auto"/>
            <w:tcMar>
              <w:left w:w="45" w:type="dxa"/>
              <w:right w:w="45" w:type="dxa"/>
            </w:tcMar>
            <w:vAlign w:val="center"/>
          </w:tcPr>
          <w:p w14:paraId="7F915B62" w14:textId="77777777" w:rsidR="00F43196" w:rsidRPr="001F098F" w:rsidRDefault="00F43196" w:rsidP="00F43196">
            <w:pPr>
              <w:pStyle w:val="TAH"/>
            </w:pPr>
            <w:r w:rsidRPr="001F098F">
              <w:t>SCS 15 kHz</w:t>
            </w:r>
          </w:p>
        </w:tc>
        <w:tc>
          <w:tcPr>
            <w:tcW w:w="686" w:type="pct"/>
            <w:shd w:val="clear" w:color="auto" w:fill="auto"/>
            <w:vAlign w:val="center"/>
          </w:tcPr>
          <w:p w14:paraId="066BC554" w14:textId="77777777" w:rsidR="00F43196" w:rsidRPr="001F098F" w:rsidRDefault="00F43196" w:rsidP="00F43196">
            <w:pPr>
              <w:pStyle w:val="TAH"/>
            </w:pPr>
            <w:r w:rsidRPr="001F098F">
              <w:t>SCS 30 kHz</w:t>
            </w:r>
          </w:p>
        </w:tc>
        <w:tc>
          <w:tcPr>
            <w:tcW w:w="685" w:type="pct"/>
            <w:shd w:val="clear" w:color="auto" w:fill="auto"/>
            <w:vAlign w:val="center"/>
          </w:tcPr>
          <w:p w14:paraId="6F7DCB67" w14:textId="77777777" w:rsidR="00F43196" w:rsidRPr="001F098F" w:rsidRDefault="00F43196" w:rsidP="00F43196">
            <w:pPr>
              <w:pStyle w:val="TAH"/>
            </w:pPr>
            <w:r w:rsidRPr="001F098F">
              <w:t>SCS 60 kHz</w:t>
            </w:r>
          </w:p>
        </w:tc>
      </w:tr>
      <w:tr w:rsidR="00F43196" w:rsidRPr="001F098F" w14:paraId="626FDED5" w14:textId="77777777" w:rsidTr="00F43196">
        <w:trPr>
          <w:trHeight w:val="152"/>
        </w:trPr>
        <w:tc>
          <w:tcPr>
            <w:tcW w:w="478" w:type="pct"/>
            <w:shd w:val="clear" w:color="auto" w:fill="auto"/>
            <w:tcMar>
              <w:left w:w="28" w:type="dxa"/>
              <w:right w:w="28" w:type="dxa"/>
            </w:tcMar>
            <w:vAlign w:val="center"/>
          </w:tcPr>
          <w:p w14:paraId="0A9EFB33" w14:textId="77777777" w:rsidR="00F43196" w:rsidRPr="001F098F" w:rsidRDefault="00F43196" w:rsidP="00F43196">
            <w:pPr>
              <w:pStyle w:val="TAC"/>
              <w:rPr>
                <w:lang w:eastAsia="ja-JP"/>
              </w:rPr>
            </w:pPr>
            <w:r w:rsidRPr="001F098F">
              <w:rPr>
                <w:lang w:eastAsia="ja-JP"/>
              </w:rPr>
              <w:t>1</w:t>
            </w:r>
          </w:p>
        </w:tc>
        <w:tc>
          <w:tcPr>
            <w:tcW w:w="342" w:type="pct"/>
            <w:shd w:val="clear" w:color="auto" w:fill="auto"/>
            <w:tcMar>
              <w:left w:w="28" w:type="dxa"/>
              <w:right w:w="28" w:type="dxa"/>
            </w:tcMar>
          </w:tcPr>
          <w:p w14:paraId="10178821" w14:textId="77777777" w:rsidR="00F43196" w:rsidRPr="001F098F" w:rsidRDefault="00F43196" w:rsidP="00F43196">
            <w:pPr>
              <w:pStyle w:val="TAC"/>
              <w:rPr>
                <w:lang w:eastAsia="ja-JP"/>
              </w:rPr>
            </w:pPr>
            <w:r w:rsidRPr="001F098F">
              <w:rPr>
                <w:lang w:eastAsia="ja-JP"/>
              </w:rPr>
              <w:t>Default</w:t>
            </w:r>
          </w:p>
        </w:tc>
        <w:tc>
          <w:tcPr>
            <w:tcW w:w="344" w:type="pct"/>
            <w:shd w:val="clear" w:color="auto" w:fill="auto"/>
            <w:tcMar>
              <w:left w:w="23" w:type="dxa"/>
              <w:right w:w="23" w:type="dxa"/>
            </w:tcMar>
          </w:tcPr>
          <w:p w14:paraId="71CE2118" w14:textId="77777777" w:rsidR="00F43196" w:rsidRPr="001F098F" w:rsidRDefault="00F43196" w:rsidP="00F43196">
            <w:pPr>
              <w:pStyle w:val="TAC"/>
              <w:rPr>
                <w:lang w:eastAsia="ja-JP"/>
              </w:rPr>
            </w:pPr>
            <w:r w:rsidRPr="001F098F">
              <w:rPr>
                <w:lang w:eastAsia="ja-JP"/>
              </w:rPr>
              <w:t>25</w:t>
            </w:r>
          </w:p>
        </w:tc>
        <w:tc>
          <w:tcPr>
            <w:tcW w:w="410" w:type="pct"/>
            <w:shd w:val="clear" w:color="auto" w:fill="auto"/>
            <w:tcMar>
              <w:left w:w="23" w:type="dxa"/>
              <w:right w:w="23" w:type="dxa"/>
            </w:tcMar>
          </w:tcPr>
          <w:p w14:paraId="0BD87E06"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0B6759AA" w14:textId="77777777" w:rsidR="00F43196" w:rsidRPr="001F098F" w:rsidRDefault="00F43196" w:rsidP="00F43196">
            <w:pPr>
              <w:pStyle w:val="TAH"/>
              <w:rPr>
                <w:b w:val="0"/>
                <w:lang w:eastAsia="ja-JP"/>
              </w:rPr>
            </w:pPr>
          </w:p>
        </w:tc>
        <w:tc>
          <w:tcPr>
            <w:tcW w:w="202" w:type="pct"/>
            <w:tcBorders>
              <w:bottom w:val="nil"/>
            </w:tcBorders>
            <w:shd w:val="clear" w:color="auto" w:fill="auto"/>
            <w:textDirection w:val="btLr"/>
            <w:vAlign w:val="center"/>
          </w:tcPr>
          <w:p w14:paraId="16E78C0D" w14:textId="77777777" w:rsidR="00F43196" w:rsidRPr="001F098F" w:rsidRDefault="00F43196" w:rsidP="00F43196">
            <w:pPr>
              <w:pStyle w:val="TAC"/>
              <w:rPr>
                <w:lang w:eastAsia="zh-CN"/>
              </w:rPr>
            </w:pPr>
          </w:p>
        </w:tc>
        <w:tc>
          <w:tcPr>
            <w:tcW w:w="548" w:type="pct"/>
            <w:shd w:val="clear" w:color="auto" w:fill="auto"/>
            <w:tcMar>
              <w:left w:w="45" w:type="dxa"/>
              <w:right w:w="45" w:type="dxa"/>
            </w:tcMar>
          </w:tcPr>
          <w:p w14:paraId="4BF49887" w14:textId="77777777" w:rsidR="00F43196" w:rsidRPr="001F098F" w:rsidRDefault="00F43196" w:rsidP="00F43196">
            <w:pPr>
              <w:pStyle w:val="TAC"/>
              <w:rPr>
                <w:lang w:eastAsia="ja-JP"/>
              </w:rPr>
            </w:pPr>
            <w:r w:rsidRPr="001F098F">
              <w:rPr>
                <w:lang w:eastAsia="ja-JP"/>
              </w:rPr>
              <w:t>QPSK</w:t>
            </w:r>
          </w:p>
        </w:tc>
        <w:tc>
          <w:tcPr>
            <w:tcW w:w="686" w:type="pct"/>
            <w:gridSpan w:val="2"/>
            <w:shd w:val="clear" w:color="auto" w:fill="auto"/>
            <w:tcMar>
              <w:left w:w="45" w:type="dxa"/>
              <w:right w:w="45" w:type="dxa"/>
            </w:tcMar>
            <w:vAlign w:val="center"/>
          </w:tcPr>
          <w:p w14:paraId="018C49AA" w14:textId="77777777" w:rsidR="00F43196" w:rsidRPr="001F098F" w:rsidRDefault="00F43196" w:rsidP="00F43196">
            <w:pPr>
              <w:pStyle w:val="TAC"/>
              <w:rPr>
                <w:lang w:eastAsia="ja-JP"/>
              </w:rPr>
            </w:pPr>
            <w:r w:rsidRPr="001F098F">
              <w:rPr>
                <w:lang w:eastAsia="ja-JP"/>
              </w:rPr>
              <w:t>90@43 (A3)</w:t>
            </w:r>
          </w:p>
        </w:tc>
        <w:tc>
          <w:tcPr>
            <w:tcW w:w="686" w:type="pct"/>
            <w:shd w:val="clear" w:color="auto" w:fill="auto"/>
            <w:vAlign w:val="center"/>
          </w:tcPr>
          <w:p w14:paraId="7DF2B155" w14:textId="77777777" w:rsidR="00F43196" w:rsidRPr="001F098F" w:rsidRDefault="00F43196" w:rsidP="00F43196">
            <w:pPr>
              <w:pStyle w:val="TAC"/>
              <w:rPr>
                <w:lang w:eastAsia="ja-JP"/>
              </w:rPr>
            </w:pPr>
            <w:r w:rsidRPr="001F098F">
              <w:rPr>
                <w:lang w:eastAsia="ja-JP"/>
              </w:rPr>
              <w:t>45@20 (A3)</w:t>
            </w:r>
          </w:p>
        </w:tc>
        <w:tc>
          <w:tcPr>
            <w:tcW w:w="685" w:type="pct"/>
            <w:shd w:val="clear" w:color="auto" w:fill="auto"/>
            <w:vAlign w:val="center"/>
          </w:tcPr>
          <w:p w14:paraId="6289FB05" w14:textId="77777777" w:rsidR="00F43196" w:rsidRPr="001F098F" w:rsidRDefault="00F43196" w:rsidP="00F43196">
            <w:pPr>
              <w:pStyle w:val="TAC"/>
              <w:rPr>
                <w:lang w:eastAsia="ja-JP"/>
              </w:rPr>
            </w:pPr>
            <w:r w:rsidRPr="001F098F">
              <w:rPr>
                <w:lang w:eastAsia="ja-JP"/>
              </w:rPr>
              <w:t>23@8 (A3)</w:t>
            </w:r>
          </w:p>
        </w:tc>
      </w:tr>
      <w:tr w:rsidR="00F43196" w:rsidRPr="001F098F" w14:paraId="7659B757" w14:textId="77777777" w:rsidTr="00F43196">
        <w:trPr>
          <w:trHeight w:val="152"/>
        </w:trPr>
        <w:tc>
          <w:tcPr>
            <w:tcW w:w="478" w:type="pct"/>
            <w:shd w:val="clear" w:color="auto" w:fill="auto"/>
            <w:tcMar>
              <w:left w:w="28" w:type="dxa"/>
              <w:right w:w="28" w:type="dxa"/>
            </w:tcMar>
            <w:vAlign w:val="center"/>
          </w:tcPr>
          <w:p w14:paraId="78C4806B" w14:textId="77777777" w:rsidR="00F43196" w:rsidRPr="001F098F" w:rsidRDefault="00F43196" w:rsidP="00F43196">
            <w:pPr>
              <w:pStyle w:val="TAC"/>
              <w:rPr>
                <w:lang w:eastAsia="zh-CN"/>
              </w:rPr>
            </w:pPr>
            <w:r w:rsidRPr="001F098F">
              <w:rPr>
                <w:lang w:eastAsia="zh-CN"/>
              </w:rPr>
              <w:t>2</w:t>
            </w:r>
          </w:p>
        </w:tc>
        <w:tc>
          <w:tcPr>
            <w:tcW w:w="342" w:type="pct"/>
            <w:shd w:val="clear" w:color="auto" w:fill="auto"/>
            <w:tcMar>
              <w:left w:w="28" w:type="dxa"/>
              <w:right w:w="28" w:type="dxa"/>
            </w:tcMar>
          </w:tcPr>
          <w:p w14:paraId="257F906B" w14:textId="77777777" w:rsidR="00F43196" w:rsidRPr="001F098F" w:rsidRDefault="00F43196" w:rsidP="00F43196">
            <w:pPr>
              <w:pStyle w:val="TAC"/>
              <w:rPr>
                <w:lang w:eastAsia="ja-JP"/>
              </w:rPr>
            </w:pPr>
            <w:r w:rsidRPr="001F098F">
              <w:rPr>
                <w:lang w:eastAsia="ja-JP"/>
              </w:rPr>
              <w:t>Default</w:t>
            </w:r>
          </w:p>
        </w:tc>
        <w:tc>
          <w:tcPr>
            <w:tcW w:w="344" w:type="pct"/>
            <w:shd w:val="clear" w:color="auto" w:fill="auto"/>
            <w:tcMar>
              <w:left w:w="23" w:type="dxa"/>
              <w:right w:w="23" w:type="dxa"/>
            </w:tcMar>
            <w:vAlign w:val="center"/>
          </w:tcPr>
          <w:p w14:paraId="29D422FA" w14:textId="77777777" w:rsidR="00F43196" w:rsidRPr="001F098F" w:rsidRDefault="00F43196" w:rsidP="00F43196">
            <w:pPr>
              <w:pStyle w:val="TAC"/>
              <w:rPr>
                <w:lang w:eastAsia="ja-JP"/>
              </w:rPr>
            </w:pPr>
            <w:r w:rsidRPr="001F098F">
              <w:rPr>
                <w:lang w:eastAsia="ja-JP"/>
              </w:rPr>
              <w:t>25</w:t>
            </w:r>
          </w:p>
        </w:tc>
        <w:tc>
          <w:tcPr>
            <w:tcW w:w="410" w:type="pct"/>
            <w:shd w:val="clear" w:color="auto" w:fill="auto"/>
            <w:tcMar>
              <w:left w:w="23" w:type="dxa"/>
              <w:right w:w="23" w:type="dxa"/>
            </w:tcMar>
          </w:tcPr>
          <w:p w14:paraId="4A4E9CF2" w14:textId="77777777" w:rsidR="00F43196" w:rsidRPr="001F098F" w:rsidRDefault="00F43196" w:rsidP="00F43196">
            <w:pPr>
              <w:pStyle w:val="TAC"/>
              <w:rPr>
                <w:lang w:eastAsia="ja-JP"/>
              </w:rPr>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44E7DEBC" w14:textId="77777777" w:rsidR="00F43196" w:rsidRPr="001F098F" w:rsidRDefault="00F43196" w:rsidP="00F43196">
            <w:pPr>
              <w:pStyle w:val="TAH"/>
              <w:rPr>
                <w:b w:val="0"/>
                <w:lang w:eastAsia="ja-JP"/>
              </w:rPr>
            </w:pPr>
          </w:p>
        </w:tc>
        <w:tc>
          <w:tcPr>
            <w:tcW w:w="202" w:type="pct"/>
            <w:tcBorders>
              <w:top w:val="nil"/>
              <w:bottom w:val="nil"/>
            </w:tcBorders>
            <w:shd w:val="clear" w:color="auto" w:fill="auto"/>
            <w:textDirection w:val="btLr"/>
            <w:vAlign w:val="center"/>
          </w:tcPr>
          <w:p w14:paraId="0E589E94"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78C843CB" w14:textId="77777777" w:rsidR="00F43196" w:rsidRPr="001F098F" w:rsidRDefault="00F43196" w:rsidP="00F43196">
            <w:pPr>
              <w:pStyle w:val="TAC"/>
              <w:rPr>
                <w:lang w:eastAsia="ja-JP"/>
              </w:rPr>
            </w:pPr>
            <w:r w:rsidRPr="001F098F">
              <w:rPr>
                <w:lang w:eastAsia="ja-JP"/>
              </w:rPr>
              <w:t>256QAM</w:t>
            </w:r>
          </w:p>
        </w:tc>
        <w:tc>
          <w:tcPr>
            <w:tcW w:w="686" w:type="pct"/>
            <w:gridSpan w:val="2"/>
            <w:shd w:val="clear" w:color="auto" w:fill="auto"/>
            <w:tcMar>
              <w:left w:w="45" w:type="dxa"/>
              <w:right w:w="45" w:type="dxa"/>
            </w:tcMar>
            <w:vAlign w:val="center"/>
          </w:tcPr>
          <w:p w14:paraId="35DDAD25" w14:textId="77777777" w:rsidR="00F43196" w:rsidRPr="001F098F" w:rsidRDefault="00F43196" w:rsidP="00F43196">
            <w:pPr>
              <w:pStyle w:val="TAC"/>
              <w:rPr>
                <w:lang w:eastAsia="ja-JP"/>
              </w:rPr>
            </w:pPr>
            <w:r w:rsidRPr="001F098F">
              <w:rPr>
                <w:lang w:eastAsia="ja-JP"/>
              </w:rPr>
              <w:t>90@43 (A3)</w:t>
            </w:r>
          </w:p>
        </w:tc>
        <w:tc>
          <w:tcPr>
            <w:tcW w:w="686" w:type="pct"/>
            <w:shd w:val="clear" w:color="auto" w:fill="auto"/>
            <w:vAlign w:val="center"/>
          </w:tcPr>
          <w:p w14:paraId="14483B96" w14:textId="77777777" w:rsidR="00F43196" w:rsidRPr="001F098F" w:rsidRDefault="00F43196" w:rsidP="00F43196">
            <w:pPr>
              <w:pStyle w:val="TAC"/>
              <w:rPr>
                <w:lang w:eastAsia="ja-JP"/>
              </w:rPr>
            </w:pPr>
            <w:r w:rsidRPr="001F098F">
              <w:rPr>
                <w:lang w:eastAsia="ja-JP"/>
              </w:rPr>
              <w:t>45@20 (A3)</w:t>
            </w:r>
          </w:p>
        </w:tc>
        <w:tc>
          <w:tcPr>
            <w:tcW w:w="685" w:type="pct"/>
            <w:shd w:val="clear" w:color="auto" w:fill="auto"/>
            <w:vAlign w:val="center"/>
          </w:tcPr>
          <w:p w14:paraId="3222A67C" w14:textId="77777777" w:rsidR="00F43196" w:rsidRPr="001F098F" w:rsidRDefault="00F43196" w:rsidP="00F43196">
            <w:pPr>
              <w:pStyle w:val="TAC"/>
              <w:rPr>
                <w:lang w:eastAsia="ja-JP"/>
              </w:rPr>
            </w:pPr>
            <w:r w:rsidRPr="001F098F">
              <w:rPr>
                <w:lang w:eastAsia="ja-JP"/>
              </w:rPr>
              <w:t>23@8 (A3)</w:t>
            </w:r>
          </w:p>
        </w:tc>
      </w:tr>
      <w:tr w:rsidR="00F43196" w:rsidRPr="001F098F" w14:paraId="79093F65" w14:textId="77777777" w:rsidTr="00F43196">
        <w:trPr>
          <w:trHeight w:val="152"/>
        </w:trPr>
        <w:tc>
          <w:tcPr>
            <w:tcW w:w="478" w:type="pct"/>
            <w:shd w:val="clear" w:color="auto" w:fill="auto"/>
            <w:tcMar>
              <w:left w:w="28" w:type="dxa"/>
              <w:right w:w="28" w:type="dxa"/>
            </w:tcMar>
            <w:vAlign w:val="center"/>
          </w:tcPr>
          <w:p w14:paraId="6ADB6BB4" w14:textId="77777777" w:rsidR="00F43196" w:rsidRPr="001F098F" w:rsidRDefault="00F43196" w:rsidP="00F43196">
            <w:pPr>
              <w:pStyle w:val="TAC"/>
              <w:rPr>
                <w:lang w:eastAsia="zh-CN"/>
              </w:rPr>
            </w:pPr>
            <w:r w:rsidRPr="001F098F">
              <w:rPr>
                <w:lang w:eastAsia="zh-CN"/>
              </w:rPr>
              <w:t>3</w:t>
            </w:r>
          </w:p>
        </w:tc>
        <w:tc>
          <w:tcPr>
            <w:tcW w:w="342" w:type="pct"/>
            <w:shd w:val="clear" w:color="auto" w:fill="auto"/>
            <w:tcMar>
              <w:left w:w="28" w:type="dxa"/>
              <w:right w:w="28" w:type="dxa"/>
            </w:tcMar>
          </w:tcPr>
          <w:p w14:paraId="7EBFD631" w14:textId="77777777" w:rsidR="00F43196" w:rsidRPr="001F098F" w:rsidRDefault="00F43196" w:rsidP="00F43196">
            <w:pPr>
              <w:pStyle w:val="TAC"/>
              <w:rPr>
                <w:lang w:eastAsia="ja-JP"/>
              </w:rPr>
            </w:pPr>
            <w:r w:rsidRPr="001F098F">
              <w:rPr>
                <w:lang w:eastAsia="ja-JP"/>
              </w:rPr>
              <w:t>Default</w:t>
            </w:r>
          </w:p>
        </w:tc>
        <w:tc>
          <w:tcPr>
            <w:tcW w:w="344" w:type="pct"/>
            <w:shd w:val="clear" w:color="auto" w:fill="auto"/>
            <w:tcMar>
              <w:left w:w="23" w:type="dxa"/>
              <w:right w:w="23" w:type="dxa"/>
            </w:tcMar>
            <w:vAlign w:val="center"/>
          </w:tcPr>
          <w:p w14:paraId="2089151B" w14:textId="77777777" w:rsidR="00F43196" w:rsidRPr="001F098F" w:rsidRDefault="00F43196" w:rsidP="00F43196">
            <w:pPr>
              <w:pStyle w:val="TAC"/>
              <w:rPr>
                <w:lang w:eastAsia="ja-JP"/>
              </w:rPr>
            </w:pPr>
            <w:r w:rsidRPr="001F098F">
              <w:rPr>
                <w:lang w:eastAsia="ja-JP"/>
              </w:rPr>
              <w:t>50</w:t>
            </w:r>
          </w:p>
        </w:tc>
        <w:tc>
          <w:tcPr>
            <w:tcW w:w="410" w:type="pct"/>
            <w:shd w:val="clear" w:color="auto" w:fill="auto"/>
            <w:tcMar>
              <w:left w:w="23" w:type="dxa"/>
              <w:right w:w="23" w:type="dxa"/>
            </w:tcMar>
          </w:tcPr>
          <w:p w14:paraId="45FB77A9"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5B2A79D7" w14:textId="77777777" w:rsidR="00F43196" w:rsidRPr="001F098F" w:rsidRDefault="00F43196" w:rsidP="00F43196">
            <w:pPr>
              <w:pStyle w:val="TAH"/>
              <w:rPr>
                <w:b w:val="0"/>
                <w:lang w:eastAsia="ja-JP"/>
              </w:rPr>
            </w:pPr>
          </w:p>
        </w:tc>
        <w:tc>
          <w:tcPr>
            <w:tcW w:w="202" w:type="pct"/>
            <w:tcBorders>
              <w:top w:val="nil"/>
              <w:bottom w:val="nil"/>
            </w:tcBorders>
            <w:shd w:val="clear" w:color="auto" w:fill="auto"/>
            <w:textDirection w:val="btLr"/>
            <w:vAlign w:val="center"/>
          </w:tcPr>
          <w:p w14:paraId="07911915"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647BE44A" w14:textId="77777777" w:rsidR="00F43196" w:rsidRPr="001F098F" w:rsidRDefault="00F43196" w:rsidP="00F43196">
            <w:pPr>
              <w:pStyle w:val="TAC"/>
              <w:rPr>
                <w:lang w:eastAsia="ja-JP"/>
              </w:rPr>
            </w:pPr>
            <w:r w:rsidRPr="001F098F">
              <w:rPr>
                <w:lang w:eastAsia="ja-JP"/>
              </w:rPr>
              <w:t>QPSK</w:t>
            </w:r>
          </w:p>
        </w:tc>
        <w:tc>
          <w:tcPr>
            <w:tcW w:w="2057" w:type="pct"/>
            <w:gridSpan w:val="4"/>
            <w:shd w:val="clear" w:color="auto" w:fill="auto"/>
            <w:tcMar>
              <w:left w:w="45" w:type="dxa"/>
              <w:right w:w="45" w:type="dxa"/>
            </w:tcMar>
          </w:tcPr>
          <w:p w14:paraId="7FF1C46B" w14:textId="77777777" w:rsidR="00F43196" w:rsidRPr="001F098F" w:rsidRDefault="00F43196" w:rsidP="00F43196">
            <w:pPr>
              <w:pStyle w:val="TAC"/>
              <w:rPr>
                <w:lang w:eastAsia="ja-JP"/>
              </w:rPr>
            </w:pPr>
            <w:r w:rsidRPr="001F098F">
              <w:rPr>
                <w:lang w:eastAsia="ja-JP"/>
              </w:rPr>
              <w:t>Edge_1RB_Left (A4)</w:t>
            </w:r>
          </w:p>
        </w:tc>
      </w:tr>
      <w:tr w:rsidR="00F43196" w:rsidRPr="001F098F" w14:paraId="03D7AD46" w14:textId="77777777" w:rsidTr="00F43196">
        <w:trPr>
          <w:trHeight w:val="152"/>
        </w:trPr>
        <w:tc>
          <w:tcPr>
            <w:tcW w:w="478" w:type="pct"/>
            <w:shd w:val="clear" w:color="auto" w:fill="auto"/>
            <w:tcMar>
              <w:left w:w="28" w:type="dxa"/>
              <w:right w:w="28" w:type="dxa"/>
            </w:tcMar>
            <w:vAlign w:val="center"/>
          </w:tcPr>
          <w:p w14:paraId="72D1EFB6" w14:textId="77777777" w:rsidR="00F43196" w:rsidRPr="001F098F" w:rsidRDefault="00F43196" w:rsidP="00F43196">
            <w:pPr>
              <w:pStyle w:val="TAC"/>
              <w:rPr>
                <w:lang w:eastAsia="zh-CN"/>
              </w:rPr>
            </w:pPr>
            <w:r w:rsidRPr="001F098F">
              <w:rPr>
                <w:lang w:eastAsia="zh-CN"/>
              </w:rPr>
              <w:t>4</w:t>
            </w:r>
          </w:p>
        </w:tc>
        <w:tc>
          <w:tcPr>
            <w:tcW w:w="342" w:type="pct"/>
            <w:shd w:val="clear" w:color="auto" w:fill="auto"/>
            <w:tcMar>
              <w:left w:w="28" w:type="dxa"/>
              <w:right w:w="28" w:type="dxa"/>
            </w:tcMar>
          </w:tcPr>
          <w:p w14:paraId="7AE61A37" w14:textId="77777777" w:rsidR="00F43196" w:rsidRPr="001F098F" w:rsidRDefault="00F43196" w:rsidP="00F43196">
            <w:pPr>
              <w:pStyle w:val="TAC"/>
              <w:rPr>
                <w:lang w:eastAsia="ja-JP"/>
              </w:rPr>
            </w:pPr>
            <w:r w:rsidRPr="001F098F">
              <w:rPr>
                <w:lang w:eastAsia="ja-JP"/>
              </w:rPr>
              <w:t>Default</w:t>
            </w:r>
          </w:p>
        </w:tc>
        <w:tc>
          <w:tcPr>
            <w:tcW w:w="344" w:type="pct"/>
            <w:shd w:val="clear" w:color="auto" w:fill="auto"/>
            <w:tcMar>
              <w:left w:w="23" w:type="dxa"/>
              <w:right w:w="23" w:type="dxa"/>
            </w:tcMar>
            <w:vAlign w:val="center"/>
          </w:tcPr>
          <w:p w14:paraId="6888AEFB" w14:textId="77777777" w:rsidR="00F43196" w:rsidRPr="001F098F" w:rsidRDefault="00F43196" w:rsidP="00F43196">
            <w:pPr>
              <w:pStyle w:val="TAC"/>
              <w:rPr>
                <w:lang w:eastAsia="ja-JP"/>
              </w:rPr>
            </w:pPr>
            <w:r w:rsidRPr="001F098F">
              <w:rPr>
                <w:lang w:eastAsia="ja-JP"/>
              </w:rPr>
              <w:t>50</w:t>
            </w:r>
          </w:p>
        </w:tc>
        <w:tc>
          <w:tcPr>
            <w:tcW w:w="410" w:type="pct"/>
            <w:shd w:val="clear" w:color="auto" w:fill="auto"/>
            <w:tcMar>
              <w:left w:w="23" w:type="dxa"/>
              <w:right w:w="23" w:type="dxa"/>
            </w:tcMar>
          </w:tcPr>
          <w:p w14:paraId="5EADCEE3"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4CE6D665" w14:textId="77777777" w:rsidR="00F43196" w:rsidRPr="001F098F" w:rsidRDefault="00F43196" w:rsidP="00F43196">
            <w:pPr>
              <w:pStyle w:val="TAH"/>
              <w:rPr>
                <w:b w:val="0"/>
                <w:lang w:eastAsia="ja-JP"/>
              </w:rPr>
            </w:pPr>
          </w:p>
        </w:tc>
        <w:tc>
          <w:tcPr>
            <w:tcW w:w="202" w:type="pct"/>
            <w:tcBorders>
              <w:top w:val="nil"/>
              <w:bottom w:val="nil"/>
            </w:tcBorders>
            <w:shd w:val="clear" w:color="auto" w:fill="auto"/>
            <w:textDirection w:val="btLr"/>
            <w:vAlign w:val="center"/>
          </w:tcPr>
          <w:p w14:paraId="4EBBCB2A"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156DE85F" w14:textId="77777777" w:rsidR="00F43196" w:rsidRPr="001F098F" w:rsidRDefault="00F43196" w:rsidP="00F43196">
            <w:pPr>
              <w:pStyle w:val="TAC"/>
              <w:rPr>
                <w:lang w:eastAsia="ja-JP"/>
              </w:rPr>
            </w:pPr>
            <w:r w:rsidRPr="001F098F">
              <w:rPr>
                <w:lang w:eastAsia="ja-JP"/>
              </w:rPr>
              <w:t>64QAM</w:t>
            </w:r>
          </w:p>
        </w:tc>
        <w:tc>
          <w:tcPr>
            <w:tcW w:w="2057" w:type="pct"/>
            <w:gridSpan w:val="4"/>
            <w:shd w:val="clear" w:color="auto" w:fill="auto"/>
            <w:tcMar>
              <w:left w:w="45" w:type="dxa"/>
              <w:right w:w="45" w:type="dxa"/>
            </w:tcMar>
          </w:tcPr>
          <w:p w14:paraId="34783D62" w14:textId="77777777" w:rsidR="00F43196" w:rsidRPr="001F098F" w:rsidRDefault="00F43196" w:rsidP="00F43196">
            <w:pPr>
              <w:pStyle w:val="TAC"/>
              <w:rPr>
                <w:lang w:eastAsia="ja-JP"/>
              </w:rPr>
            </w:pPr>
            <w:r w:rsidRPr="001F098F">
              <w:rPr>
                <w:lang w:eastAsia="ja-JP"/>
              </w:rPr>
              <w:t>Edge_1RB_Left (A4)</w:t>
            </w:r>
          </w:p>
        </w:tc>
      </w:tr>
      <w:tr w:rsidR="00F43196" w:rsidRPr="001F098F" w14:paraId="259BA5AA" w14:textId="77777777" w:rsidTr="00F43196">
        <w:trPr>
          <w:trHeight w:val="152"/>
        </w:trPr>
        <w:tc>
          <w:tcPr>
            <w:tcW w:w="478" w:type="pct"/>
            <w:shd w:val="clear" w:color="auto" w:fill="auto"/>
            <w:tcMar>
              <w:left w:w="28" w:type="dxa"/>
              <w:right w:w="28" w:type="dxa"/>
            </w:tcMar>
            <w:vAlign w:val="center"/>
          </w:tcPr>
          <w:p w14:paraId="041F13A6" w14:textId="77777777" w:rsidR="00F43196" w:rsidRPr="001F098F" w:rsidRDefault="00F43196" w:rsidP="00F43196">
            <w:pPr>
              <w:pStyle w:val="TAC"/>
              <w:rPr>
                <w:lang w:eastAsia="zh-CN"/>
              </w:rPr>
            </w:pPr>
            <w:r w:rsidRPr="001F098F">
              <w:rPr>
                <w:lang w:eastAsia="zh-CN"/>
              </w:rPr>
              <w:t>5</w:t>
            </w:r>
          </w:p>
        </w:tc>
        <w:tc>
          <w:tcPr>
            <w:tcW w:w="342" w:type="pct"/>
            <w:shd w:val="clear" w:color="auto" w:fill="auto"/>
            <w:tcMar>
              <w:left w:w="28" w:type="dxa"/>
              <w:right w:w="28" w:type="dxa"/>
            </w:tcMar>
          </w:tcPr>
          <w:p w14:paraId="37418A24" w14:textId="77777777" w:rsidR="00F43196" w:rsidRPr="001F098F" w:rsidRDefault="00F43196" w:rsidP="00F43196">
            <w:pPr>
              <w:pStyle w:val="TAC"/>
              <w:rPr>
                <w:lang w:eastAsia="ja-JP"/>
              </w:rPr>
            </w:pPr>
            <w:r w:rsidRPr="001F098F">
              <w:rPr>
                <w:lang w:eastAsia="ja-JP"/>
              </w:rPr>
              <w:t>Default</w:t>
            </w:r>
          </w:p>
        </w:tc>
        <w:tc>
          <w:tcPr>
            <w:tcW w:w="344" w:type="pct"/>
            <w:shd w:val="clear" w:color="auto" w:fill="auto"/>
            <w:tcMar>
              <w:left w:w="23" w:type="dxa"/>
              <w:right w:w="23" w:type="dxa"/>
            </w:tcMar>
          </w:tcPr>
          <w:p w14:paraId="685D61D0" w14:textId="77777777" w:rsidR="00F43196" w:rsidRPr="001F098F" w:rsidRDefault="00F43196" w:rsidP="00F43196">
            <w:pPr>
              <w:pStyle w:val="TAC"/>
              <w:rPr>
                <w:lang w:eastAsia="ja-JP"/>
              </w:rPr>
            </w:pPr>
            <w:r w:rsidRPr="001F098F">
              <w:rPr>
                <w:lang w:eastAsia="ja-JP"/>
              </w:rPr>
              <w:t>50</w:t>
            </w:r>
          </w:p>
        </w:tc>
        <w:tc>
          <w:tcPr>
            <w:tcW w:w="410" w:type="pct"/>
            <w:shd w:val="clear" w:color="auto" w:fill="auto"/>
            <w:tcMar>
              <w:left w:w="23" w:type="dxa"/>
              <w:right w:w="23" w:type="dxa"/>
            </w:tcMar>
          </w:tcPr>
          <w:p w14:paraId="617E677D"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49551B13" w14:textId="77777777" w:rsidR="00F43196" w:rsidRPr="001F098F" w:rsidRDefault="00F43196" w:rsidP="00F43196">
            <w:pPr>
              <w:pStyle w:val="TAH"/>
              <w:rPr>
                <w:b w:val="0"/>
                <w:lang w:eastAsia="ja-JP"/>
              </w:rPr>
            </w:pPr>
            <w:r w:rsidRPr="001F098F">
              <w:t>Downlink Configuration</w:t>
            </w:r>
          </w:p>
        </w:tc>
        <w:tc>
          <w:tcPr>
            <w:tcW w:w="202" w:type="pct"/>
            <w:tcBorders>
              <w:top w:val="nil"/>
              <w:bottom w:val="nil"/>
            </w:tcBorders>
            <w:shd w:val="clear" w:color="auto" w:fill="auto"/>
            <w:textDirection w:val="btLr"/>
            <w:vAlign w:val="center"/>
          </w:tcPr>
          <w:p w14:paraId="60FC7A9F" w14:textId="77777777" w:rsidR="00F43196" w:rsidRPr="001F098F" w:rsidRDefault="00F43196" w:rsidP="00F43196">
            <w:pPr>
              <w:pStyle w:val="TAC"/>
              <w:rPr>
                <w:lang w:eastAsia="ja-JP"/>
              </w:rPr>
            </w:pPr>
            <w:r w:rsidRPr="001F098F">
              <w:rPr>
                <w:lang w:eastAsia="zh-CN"/>
              </w:rPr>
              <w:t>CP-OFDM</w:t>
            </w:r>
          </w:p>
        </w:tc>
        <w:tc>
          <w:tcPr>
            <w:tcW w:w="548" w:type="pct"/>
            <w:shd w:val="clear" w:color="auto" w:fill="auto"/>
            <w:tcMar>
              <w:left w:w="45" w:type="dxa"/>
              <w:right w:w="45" w:type="dxa"/>
            </w:tcMar>
          </w:tcPr>
          <w:p w14:paraId="50F913FB" w14:textId="77777777" w:rsidR="00F43196" w:rsidRPr="001F098F" w:rsidRDefault="00F43196" w:rsidP="00F43196">
            <w:pPr>
              <w:pStyle w:val="TAC"/>
              <w:rPr>
                <w:lang w:eastAsia="ja-JP"/>
              </w:rPr>
            </w:pPr>
            <w:r w:rsidRPr="001F098F">
              <w:rPr>
                <w:lang w:eastAsia="ja-JP"/>
              </w:rPr>
              <w:t>QPSK</w:t>
            </w:r>
          </w:p>
        </w:tc>
        <w:tc>
          <w:tcPr>
            <w:tcW w:w="686" w:type="pct"/>
            <w:gridSpan w:val="2"/>
            <w:shd w:val="clear" w:color="auto" w:fill="auto"/>
            <w:tcMar>
              <w:left w:w="45" w:type="dxa"/>
              <w:right w:w="45" w:type="dxa"/>
            </w:tcMar>
            <w:vAlign w:val="center"/>
          </w:tcPr>
          <w:p w14:paraId="7E806570" w14:textId="77777777" w:rsidR="00F43196" w:rsidRPr="001F098F" w:rsidRDefault="00F43196" w:rsidP="00F43196">
            <w:pPr>
              <w:pStyle w:val="TAC"/>
              <w:rPr>
                <w:lang w:eastAsia="ja-JP"/>
              </w:rPr>
            </w:pPr>
            <w:r w:rsidRPr="001F098F">
              <w:rPr>
                <w:lang w:eastAsia="ja-JP"/>
              </w:rPr>
              <w:t>120@0 (A5)</w:t>
            </w:r>
          </w:p>
        </w:tc>
        <w:tc>
          <w:tcPr>
            <w:tcW w:w="686" w:type="pct"/>
            <w:shd w:val="clear" w:color="auto" w:fill="auto"/>
            <w:vAlign w:val="center"/>
          </w:tcPr>
          <w:p w14:paraId="1EC0710D" w14:textId="77777777" w:rsidR="00F43196" w:rsidRPr="001F098F" w:rsidRDefault="00F43196" w:rsidP="00F43196">
            <w:pPr>
              <w:pStyle w:val="TAC"/>
              <w:rPr>
                <w:lang w:eastAsia="ja-JP"/>
              </w:rPr>
            </w:pPr>
            <w:r w:rsidRPr="001F098F">
              <w:rPr>
                <w:lang w:eastAsia="ja-JP"/>
              </w:rPr>
              <w:t>60@0 (A5)</w:t>
            </w:r>
          </w:p>
        </w:tc>
        <w:tc>
          <w:tcPr>
            <w:tcW w:w="685" w:type="pct"/>
            <w:shd w:val="clear" w:color="auto" w:fill="auto"/>
            <w:vAlign w:val="center"/>
          </w:tcPr>
          <w:p w14:paraId="57BDC0D6" w14:textId="77777777" w:rsidR="00F43196" w:rsidRPr="001F098F" w:rsidRDefault="00F43196" w:rsidP="00F43196">
            <w:pPr>
              <w:pStyle w:val="TAC"/>
              <w:rPr>
                <w:lang w:eastAsia="ja-JP"/>
              </w:rPr>
            </w:pPr>
            <w:r w:rsidRPr="001F098F">
              <w:rPr>
                <w:lang w:eastAsia="ja-JP"/>
              </w:rPr>
              <w:t>30@0 (A5)</w:t>
            </w:r>
          </w:p>
        </w:tc>
      </w:tr>
      <w:tr w:rsidR="00F43196" w:rsidRPr="001F098F" w14:paraId="453786D2" w14:textId="77777777" w:rsidTr="00F43196">
        <w:trPr>
          <w:trHeight w:val="152"/>
        </w:trPr>
        <w:tc>
          <w:tcPr>
            <w:tcW w:w="478" w:type="pct"/>
            <w:shd w:val="clear" w:color="auto" w:fill="auto"/>
            <w:tcMar>
              <w:left w:w="28" w:type="dxa"/>
              <w:right w:w="28" w:type="dxa"/>
            </w:tcMar>
            <w:vAlign w:val="center"/>
          </w:tcPr>
          <w:p w14:paraId="5F2F2F04" w14:textId="77777777" w:rsidR="00F43196" w:rsidRPr="001F098F" w:rsidRDefault="00F43196" w:rsidP="00F43196">
            <w:pPr>
              <w:pStyle w:val="TAC"/>
              <w:rPr>
                <w:lang w:eastAsia="zh-CN"/>
              </w:rPr>
            </w:pPr>
            <w:r w:rsidRPr="001F098F">
              <w:rPr>
                <w:lang w:eastAsia="zh-CN"/>
              </w:rPr>
              <w:t>6</w:t>
            </w:r>
          </w:p>
        </w:tc>
        <w:tc>
          <w:tcPr>
            <w:tcW w:w="342" w:type="pct"/>
            <w:shd w:val="clear" w:color="auto" w:fill="auto"/>
            <w:tcMar>
              <w:left w:w="28" w:type="dxa"/>
              <w:right w:w="28" w:type="dxa"/>
            </w:tcMar>
          </w:tcPr>
          <w:p w14:paraId="302B9880" w14:textId="77777777" w:rsidR="00F43196" w:rsidRPr="001F098F" w:rsidRDefault="00F43196" w:rsidP="00F43196">
            <w:pPr>
              <w:pStyle w:val="TAC"/>
              <w:rPr>
                <w:lang w:eastAsia="ja-JP"/>
              </w:rPr>
            </w:pPr>
            <w:r w:rsidRPr="001F098F">
              <w:rPr>
                <w:lang w:eastAsia="ja-JP"/>
              </w:rPr>
              <w:t>Default</w:t>
            </w:r>
          </w:p>
        </w:tc>
        <w:tc>
          <w:tcPr>
            <w:tcW w:w="344" w:type="pct"/>
            <w:shd w:val="clear" w:color="auto" w:fill="auto"/>
            <w:tcMar>
              <w:left w:w="23" w:type="dxa"/>
              <w:right w:w="23" w:type="dxa"/>
            </w:tcMar>
          </w:tcPr>
          <w:p w14:paraId="13863D7F" w14:textId="77777777" w:rsidR="00F43196" w:rsidRPr="001F098F" w:rsidRDefault="00F43196" w:rsidP="00F43196">
            <w:pPr>
              <w:pStyle w:val="TAC"/>
              <w:rPr>
                <w:lang w:eastAsia="ja-JP"/>
              </w:rPr>
            </w:pPr>
            <w:r w:rsidRPr="001F098F">
              <w:rPr>
                <w:lang w:eastAsia="ja-JP"/>
              </w:rPr>
              <w:t>50</w:t>
            </w:r>
          </w:p>
        </w:tc>
        <w:tc>
          <w:tcPr>
            <w:tcW w:w="410" w:type="pct"/>
            <w:shd w:val="clear" w:color="auto" w:fill="auto"/>
            <w:tcMar>
              <w:left w:w="23" w:type="dxa"/>
              <w:right w:w="23" w:type="dxa"/>
            </w:tcMar>
          </w:tcPr>
          <w:p w14:paraId="1FF1E032"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1D329457" w14:textId="77777777" w:rsidR="00F43196" w:rsidRPr="001F098F" w:rsidRDefault="00F43196" w:rsidP="00F43196">
            <w:pPr>
              <w:pStyle w:val="TAH"/>
              <w:rPr>
                <w:b w:val="0"/>
                <w:lang w:eastAsia="ja-JP"/>
              </w:rPr>
            </w:pPr>
          </w:p>
        </w:tc>
        <w:tc>
          <w:tcPr>
            <w:tcW w:w="202" w:type="pct"/>
            <w:tcBorders>
              <w:top w:val="nil"/>
              <w:bottom w:val="nil"/>
            </w:tcBorders>
            <w:shd w:val="clear" w:color="auto" w:fill="auto"/>
            <w:textDirection w:val="btLr"/>
            <w:vAlign w:val="center"/>
          </w:tcPr>
          <w:p w14:paraId="38718D98"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7751DEB3" w14:textId="77777777" w:rsidR="00F43196" w:rsidRPr="001F098F" w:rsidRDefault="00F43196" w:rsidP="00F43196">
            <w:pPr>
              <w:pStyle w:val="TAC"/>
              <w:rPr>
                <w:lang w:eastAsia="ja-JP"/>
              </w:rPr>
            </w:pPr>
            <w:r w:rsidRPr="001F098F">
              <w:rPr>
                <w:lang w:eastAsia="ja-JP"/>
              </w:rPr>
              <w:t>64QAM</w:t>
            </w:r>
          </w:p>
        </w:tc>
        <w:tc>
          <w:tcPr>
            <w:tcW w:w="686" w:type="pct"/>
            <w:gridSpan w:val="2"/>
            <w:shd w:val="clear" w:color="auto" w:fill="auto"/>
            <w:tcMar>
              <w:left w:w="45" w:type="dxa"/>
              <w:right w:w="45" w:type="dxa"/>
            </w:tcMar>
            <w:vAlign w:val="center"/>
          </w:tcPr>
          <w:p w14:paraId="1AD97B1B" w14:textId="77777777" w:rsidR="00F43196" w:rsidRPr="001F098F" w:rsidRDefault="00F43196" w:rsidP="00F43196">
            <w:pPr>
              <w:pStyle w:val="TAC"/>
              <w:rPr>
                <w:lang w:eastAsia="ja-JP"/>
              </w:rPr>
            </w:pPr>
            <w:r w:rsidRPr="001F098F">
              <w:rPr>
                <w:lang w:eastAsia="ja-JP"/>
              </w:rPr>
              <w:t>120@0 (A5)</w:t>
            </w:r>
          </w:p>
        </w:tc>
        <w:tc>
          <w:tcPr>
            <w:tcW w:w="686" w:type="pct"/>
            <w:shd w:val="clear" w:color="auto" w:fill="auto"/>
            <w:vAlign w:val="center"/>
          </w:tcPr>
          <w:p w14:paraId="24547AE0" w14:textId="77777777" w:rsidR="00F43196" w:rsidRPr="001F098F" w:rsidRDefault="00F43196" w:rsidP="00F43196">
            <w:pPr>
              <w:pStyle w:val="TAC"/>
              <w:rPr>
                <w:lang w:eastAsia="ja-JP"/>
              </w:rPr>
            </w:pPr>
            <w:r w:rsidRPr="001F098F">
              <w:rPr>
                <w:lang w:eastAsia="ja-JP"/>
              </w:rPr>
              <w:t>60@0 (A5)</w:t>
            </w:r>
          </w:p>
        </w:tc>
        <w:tc>
          <w:tcPr>
            <w:tcW w:w="685" w:type="pct"/>
            <w:shd w:val="clear" w:color="auto" w:fill="auto"/>
            <w:vAlign w:val="center"/>
          </w:tcPr>
          <w:p w14:paraId="57FAA277" w14:textId="77777777" w:rsidR="00F43196" w:rsidRPr="001F098F" w:rsidRDefault="00F43196" w:rsidP="00F43196">
            <w:pPr>
              <w:pStyle w:val="TAC"/>
              <w:rPr>
                <w:lang w:eastAsia="ja-JP"/>
              </w:rPr>
            </w:pPr>
            <w:r w:rsidRPr="001F098F">
              <w:rPr>
                <w:lang w:eastAsia="ja-JP"/>
              </w:rPr>
              <w:t>30@0 (A5)</w:t>
            </w:r>
          </w:p>
        </w:tc>
      </w:tr>
      <w:tr w:rsidR="00F43196" w:rsidRPr="001F098F" w14:paraId="2AA8F383" w14:textId="77777777" w:rsidTr="00F43196">
        <w:trPr>
          <w:trHeight w:val="152"/>
        </w:trPr>
        <w:tc>
          <w:tcPr>
            <w:tcW w:w="478" w:type="pct"/>
            <w:shd w:val="clear" w:color="auto" w:fill="auto"/>
            <w:tcMar>
              <w:left w:w="28" w:type="dxa"/>
              <w:right w:w="28" w:type="dxa"/>
            </w:tcMar>
            <w:vAlign w:val="center"/>
          </w:tcPr>
          <w:p w14:paraId="7E3C0D16" w14:textId="77777777" w:rsidR="00F43196" w:rsidRPr="001F098F" w:rsidRDefault="00F43196" w:rsidP="00F43196">
            <w:pPr>
              <w:pStyle w:val="TAC"/>
              <w:rPr>
                <w:lang w:eastAsia="zh-CN"/>
              </w:rPr>
            </w:pPr>
            <w:r w:rsidRPr="001F098F">
              <w:rPr>
                <w:lang w:eastAsia="zh-CN"/>
              </w:rPr>
              <w:t>7</w:t>
            </w:r>
          </w:p>
        </w:tc>
        <w:tc>
          <w:tcPr>
            <w:tcW w:w="342" w:type="pct"/>
            <w:shd w:val="clear" w:color="auto" w:fill="auto"/>
            <w:tcMar>
              <w:left w:w="28" w:type="dxa"/>
              <w:right w:w="28" w:type="dxa"/>
            </w:tcMar>
          </w:tcPr>
          <w:p w14:paraId="60CF0D49" w14:textId="77777777" w:rsidR="00F43196" w:rsidRPr="001F098F" w:rsidRDefault="00F43196" w:rsidP="00F43196">
            <w:pPr>
              <w:pStyle w:val="TAC"/>
              <w:rPr>
                <w:lang w:eastAsia="ja-JP"/>
              </w:rPr>
            </w:pPr>
            <w:r w:rsidRPr="001F098F">
              <w:rPr>
                <w:lang w:eastAsia="ja-JP"/>
              </w:rPr>
              <w:t>Default</w:t>
            </w:r>
          </w:p>
        </w:tc>
        <w:tc>
          <w:tcPr>
            <w:tcW w:w="344" w:type="pct"/>
            <w:shd w:val="clear" w:color="auto" w:fill="auto"/>
            <w:tcMar>
              <w:left w:w="23" w:type="dxa"/>
              <w:right w:w="23" w:type="dxa"/>
            </w:tcMar>
          </w:tcPr>
          <w:p w14:paraId="023D92F3" w14:textId="77777777" w:rsidR="00F43196" w:rsidRPr="001F098F" w:rsidRDefault="00F43196" w:rsidP="00F43196">
            <w:pPr>
              <w:pStyle w:val="TAC"/>
              <w:rPr>
                <w:lang w:eastAsia="ja-JP"/>
              </w:rPr>
            </w:pPr>
            <w:r w:rsidRPr="001F098F">
              <w:rPr>
                <w:lang w:eastAsia="ja-JP"/>
              </w:rPr>
              <w:t>50</w:t>
            </w:r>
          </w:p>
        </w:tc>
        <w:tc>
          <w:tcPr>
            <w:tcW w:w="410" w:type="pct"/>
            <w:shd w:val="clear" w:color="auto" w:fill="auto"/>
            <w:tcMar>
              <w:left w:w="23" w:type="dxa"/>
              <w:right w:w="23" w:type="dxa"/>
            </w:tcMar>
          </w:tcPr>
          <w:p w14:paraId="0F3B1732" w14:textId="77777777" w:rsidR="00F43196" w:rsidRPr="001F098F" w:rsidRDefault="00F43196" w:rsidP="00F43196">
            <w:pPr>
              <w:pStyle w:val="TAC"/>
              <w:rPr>
                <w:lang w:eastAsia="ja-JP"/>
              </w:rPr>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68F5A55E" w14:textId="77777777" w:rsidR="00F43196" w:rsidRPr="001F098F" w:rsidRDefault="00F43196" w:rsidP="00F43196">
            <w:pPr>
              <w:pStyle w:val="TAH"/>
              <w:rPr>
                <w:b w:val="0"/>
                <w:lang w:eastAsia="ja-JP"/>
              </w:rPr>
            </w:pPr>
          </w:p>
        </w:tc>
        <w:tc>
          <w:tcPr>
            <w:tcW w:w="202" w:type="pct"/>
            <w:tcBorders>
              <w:top w:val="nil"/>
              <w:bottom w:val="nil"/>
            </w:tcBorders>
            <w:shd w:val="clear" w:color="auto" w:fill="auto"/>
            <w:textDirection w:val="btLr"/>
            <w:vAlign w:val="center"/>
          </w:tcPr>
          <w:p w14:paraId="32D5ED94"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540805DB" w14:textId="77777777" w:rsidR="00F43196" w:rsidRPr="001F098F" w:rsidRDefault="00F43196" w:rsidP="00F43196">
            <w:pPr>
              <w:pStyle w:val="TAC"/>
              <w:rPr>
                <w:lang w:eastAsia="ja-JP"/>
              </w:rPr>
            </w:pPr>
            <w:r w:rsidRPr="001F098F">
              <w:rPr>
                <w:lang w:eastAsia="ja-JP"/>
              </w:rPr>
              <w:t>QPSK</w:t>
            </w:r>
          </w:p>
        </w:tc>
        <w:tc>
          <w:tcPr>
            <w:tcW w:w="686" w:type="pct"/>
            <w:gridSpan w:val="2"/>
            <w:shd w:val="clear" w:color="auto" w:fill="auto"/>
            <w:tcMar>
              <w:left w:w="45" w:type="dxa"/>
              <w:right w:w="45" w:type="dxa"/>
            </w:tcMar>
            <w:vAlign w:val="center"/>
          </w:tcPr>
          <w:p w14:paraId="52D57A26" w14:textId="77777777" w:rsidR="00F43196" w:rsidRPr="001F098F" w:rsidRDefault="00F43196" w:rsidP="00F43196">
            <w:pPr>
              <w:pStyle w:val="TAC"/>
              <w:rPr>
                <w:lang w:eastAsia="ja-JP"/>
              </w:rPr>
            </w:pPr>
            <w:r w:rsidRPr="001F098F">
              <w:rPr>
                <w:lang w:eastAsia="ja-JP"/>
              </w:rPr>
              <w:t>176@0 (A6)</w:t>
            </w:r>
          </w:p>
        </w:tc>
        <w:tc>
          <w:tcPr>
            <w:tcW w:w="686" w:type="pct"/>
            <w:shd w:val="clear" w:color="auto" w:fill="auto"/>
            <w:vAlign w:val="center"/>
          </w:tcPr>
          <w:p w14:paraId="62BBEA9B" w14:textId="77777777" w:rsidR="00F43196" w:rsidRPr="001F098F" w:rsidRDefault="00F43196" w:rsidP="00F43196">
            <w:pPr>
              <w:pStyle w:val="TAC"/>
              <w:rPr>
                <w:lang w:eastAsia="ja-JP"/>
              </w:rPr>
            </w:pPr>
            <w:r w:rsidRPr="001F098F">
              <w:rPr>
                <w:lang w:eastAsia="ja-JP"/>
              </w:rPr>
              <w:t>88@0 (A6)</w:t>
            </w:r>
          </w:p>
        </w:tc>
        <w:tc>
          <w:tcPr>
            <w:tcW w:w="685" w:type="pct"/>
            <w:shd w:val="clear" w:color="auto" w:fill="auto"/>
            <w:vAlign w:val="center"/>
          </w:tcPr>
          <w:p w14:paraId="5E241E3D" w14:textId="77777777" w:rsidR="00F43196" w:rsidRPr="001F098F" w:rsidRDefault="00F43196" w:rsidP="00F43196">
            <w:pPr>
              <w:pStyle w:val="TAC"/>
              <w:rPr>
                <w:lang w:eastAsia="ja-JP"/>
              </w:rPr>
            </w:pPr>
            <w:r w:rsidRPr="001F098F">
              <w:rPr>
                <w:lang w:eastAsia="ja-JP"/>
              </w:rPr>
              <w:t>44@0 (A6)</w:t>
            </w:r>
          </w:p>
        </w:tc>
      </w:tr>
      <w:tr w:rsidR="00F43196" w:rsidRPr="001F098F" w14:paraId="43B84806" w14:textId="77777777" w:rsidTr="00F43196">
        <w:trPr>
          <w:trHeight w:val="152"/>
        </w:trPr>
        <w:tc>
          <w:tcPr>
            <w:tcW w:w="478" w:type="pct"/>
            <w:shd w:val="clear" w:color="auto" w:fill="auto"/>
            <w:tcMar>
              <w:left w:w="28" w:type="dxa"/>
              <w:right w:w="28" w:type="dxa"/>
            </w:tcMar>
            <w:vAlign w:val="center"/>
          </w:tcPr>
          <w:p w14:paraId="2E92AAE7" w14:textId="77777777" w:rsidR="00F43196" w:rsidRPr="001F098F" w:rsidRDefault="00F43196" w:rsidP="00F43196">
            <w:pPr>
              <w:pStyle w:val="TAC"/>
              <w:rPr>
                <w:lang w:eastAsia="zh-CN"/>
              </w:rPr>
            </w:pPr>
            <w:r w:rsidRPr="001F098F">
              <w:rPr>
                <w:lang w:eastAsia="zh-CN"/>
              </w:rPr>
              <w:t>8</w:t>
            </w:r>
          </w:p>
        </w:tc>
        <w:tc>
          <w:tcPr>
            <w:tcW w:w="342" w:type="pct"/>
            <w:shd w:val="clear" w:color="auto" w:fill="auto"/>
            <w:tcMar>
              <w:left w:w="28" w:type="dxa"/>
              <w:right w:w="28" w:type="dxa"/>
            </w:tcMar>
          </w:tcPr>
          <w:p w14:paraId="4BB3303E" w14:textId="77777777" w:rsidR="00F43196" w:rsidRPr="001F098F" w:rsidRDefault="00F43196" w:rsidP="00F43196">
            <w:pPr>
              <w:pStyle w:val="TAC"/>
              <w:rPr>
                <w:lang w:eastAsia="ja-JP"/>
              </w:rPr>
            </w:pPr>
            <w:r w:rsidRPr="001F098F">
              <w:rPr>
                <w:lang w:eastAsia="ja-JP"/>
              </w:rPr>
              <w:t>Default</w:t>
            </w:r>
          </w:p>
        </w:tc>
        <w:tc>
          <w:tcPr>
            <w:tcW w:w="344" w:type="pct"/>
            <w:shd w:val="clear" w:color="auto" w:fill="auto"/>
            <w:tcMar>
              <w:left w:w="23" w:type="dxa"/>
              <w:right w:w="23" w:type="dxa"/>
            </w:tcMar>
          </w:tcPr>
          <w:p w14:paraId="344E8993" w14:textId="77777777" w:rsidR="00F43196" w:rsidRPr="001F098F" w:rsidRDefault="00F43196" w:rsidP="00F43196">
            <w:pPr>
              <w:pStyle w:val="TAC"/>
              <w:rPr>
                <w:lang w:eastAsia="ja-JP"/>
              </w:rPr>
            </w:pPr>
            <w:r w:rsidRPr="001F098F">
              <w:rPr>
                <w:lang w:eastAsia="ja-JP"/>
              </w:rPr>
              <w:t>50</w:t>
            </w:r>
          </w:p>
        </w:tc>
        <w:tc>
          <w:tcPr>
            <w:tcW w:w="410" w:type="pct"/>
            <w:shd w:val="clear" w:color="auto" w:fill="auto"/>
            <w:tcMar>
              <w:left w:w="23" w:type="dxa"/>
              <w:right w:w="23" w:type="dxa"/>
            </w:tcMar>
          </w:tcPr>
          <w:p w14:paraId="44009814"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65D722A3" w14:textId="77777777" w:rsidR="00F43196" w:rsidRPr="001F098F" w:rsidRDefault="00F43196" w:rsidP="00F43196">
            <w:pPr>
              <w:pStyle w:val="TAH"/>
              <w:rPr>
                <w:b w:val="0"/>
                <w:lang w:eastAsia="ja-JP"/>
              </w:rPr>
            </w:pPr>
          </w:p>
        </w:tc>
        <w:tc>
          <w:tcPr>
            <w:tcW w:w="202" w:type="pct"/>
            <w:tcBorders>
              <w:top w:val="nil"/>
              <w:bottom w:val="nil"/>
            </w:tcBorders>
            <w:shd w:val="clear" w:color="auto" w:fill="auto"/>
            <w:textDirection w:val="btLr"/>
            <w:vAlign w:val="center"/>
          </w:tcPr>
          <w:p w14:paraId="0958AC39"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29D3B47D" w14:textId="77777777" w:rsidR="00F43196" w:rsidRPr="001F098F" w:rsidRDefault="00F43196" w:rsidP="00F43196">
            <w:pPr>
              <w:pStyle w:val="TAC"/>
              <w:rPr>
                <w:lang w:eastAsia="ja-JP"/>
              </w:rPr>
            </w:pPr>
            <w:r w:rsidRPr="001F098F">
              <w:rPr>
                <w:lang w:eastAsia="ja-JP"/>
              </w:rPr>
              <w:t>64QAM</w:t>
            </w:r>
          </w:p>
        </w:tc>
        <w:tc>
          <w:tcPr>
            <w:tcW w:w="686" w:type="pct"/>
            <w:gridSpan w:val="2"/>
            <w:shd w:val="clear" w:color="auto" w:fill="auto"/>
            <w:tcMar>
              <w:left w:w="45" w:type="dxa"/>
              <w:right w:w="45" w:type="dxa"/>
            </w:tcMar>
            <w:vAlign w:val="center"/>
          </w:tcPr>
          <w:p w14:paraId="39BFF893" w14:textId="77777777" w:rsidR="00F43196" w:rsidRPr="001F098F" w:rsidRDefault="00F43196" w:rsidP="00F43196">
            <w:pPr>
              <w:pStyle w:val="TAC"/>
              <w:rPr>
                <w:lang w:eastAsia="ja-JP"/>
              </w:rPr>
            </w:pPr>
            <w:r w:rsidRPr="001F098F">
              <w:rPr>
                <w:lang w:eastAsia="ja-JP"/>
              </w:rPr>
              <w:t>176@0 (A6)</w:t>
            </w:r>
          </w:p>
        </w:tc>
        <w:tc>
          <w:tcPr>
            <w:tcW w:w="686" w:type="pct"/>
            <w:shd w:val="clear" w:color="auto" w:fill="auto"/>
            <w:vAlign w:val="center"/>
          </w:tcPr>
          <w:p w14:paraId="14AFFF17" w14:textId="77777777" w:rsidR="00F43196" w:rsidRPr="001F098F" w:rsidRDefault="00F43196" w:rsidP="00F43196">
            <w:pPr>
              <w:pStyle w:val="TAC"/>
              <w:rPr>
                <w:lang w:eastAsia="ja-JP"/>
              </w:rPr>
            </w:pPr>
            <w:r w:rsidRPr="001F098F">
              <w:rPr>
                <w:lang w:eastAsia="ja-JP"/>
              </w:rPr>
              <w:t>88@0 (A6)</w:t>
            </w:r>
          </w:p>
        </w:tc>
        <w:tc>
          <w:tcPr>
            <w:tcW w:w="685" w:type="pct"/>
            <w:shd w:val="clear" w:color="auto" w:fill="auto"/>
            <w:vAlign w:val="center"/>
          </w:tcPr>
          <w:p w14:paraId="3ED9C71C" w14:textId="77777777" w:rsidR="00F43196" w:rsidRPr="001F098F" w:rsidRDefault="00F43196" w:rsidP="00F43196">
            <w:pPr>
              <w:pStyle w:val="TAC"/>
              <w:rPr>
                <w:lang w:eastAsia="ja-JP"/>
              </w:rPr>
            </w:pPr>
            <w:r w:rsidRPr="001F098F">
              <w:rPr>
                <w:lang w:eastAsia="ja-JP"/>
              </w:rPr>
              <w:t>44@0 (A6)</w:t>
            </w:r>
          </w:p>
        </w:tc>
      </w:tr>
      <w:tr w:rsidR="00F43196" w:rsidRPr="001F098F" w14:paraId="1581F8B1" w14:textId="77777777" w:rsidTr="00F43196">
        <w:trPr>
          <w:trHeight w:val="152"/>
        </w:trPr>
        <w:tc>
          <w:tcPr>
            <w:tcW w:w="478" w:type="pct"/>
            <w:shd w:val="clear" w:color="auto" w:fill="auto"/>
            <w:tcMar>
              <w:left w:w="28" w:type="dxa"/>
              <w:right w:w="28" w:type="dxa"/>
            </w:tcMar>
            <w:vAlign w:val="center"/>
          </w:tcPr>
          <w:p w14:paraId="0FAFF9A1" w14:textId="77777777" w:rsidR="00F43196" w:rsidRPr="001F098F" w:rsidRDefault="00F43196" w:rsidP="00F43196">
            <w:pPr>
              <w:pStyle w:val="TAC"/>
              <w:rPr>
                <w:lang w:eastAsia="zh-CN"/>
              </w:rPr>
            </w:pPr>
            <w:r w:rsidRPr="001F098F">
              <w:rPr>
                <w:lang w:eastAsia="zh-CN"/>
              </w:rPr>
              <w:t>9</w:t>
            </w:r>
          </w:p>
        </w:tc>
        <w:tc>
          <w:tcPr>
            <w:tcW w:w="342" w:type="pct"/>
            <w:shd w:val="clear" w:color="auto" w:fill="auto"/>
            <w:tcMar>
              <w:left w:w="28" w:type="dxa"/>
              <w:right w:w="28" w:type="dxa"/>
            </w:tcMar>
          </w:tcPr>
          <w:p w14:paraId="6D085B18" w14:textId="77777777" w:rsidR="00F43196" w:rsidRPr="001F098F" w:rsidRDefault="00F43196" w:rsidP="00F43196">
            <w:pPr>
              <w:pStyle w:val="TAC"/>
              <w:rPr>
                <w:lang w:eastAsia="ja-JP"/>
              </w:rPr>
            </w:pPr>
            <w:r w:rsidRPr="001F098F">
              <w:rPr>
                <w:lang w:eastAsia="ja-JP"/>
              </w:rPr>
              <w:t>Default</w:t>
            </w:r>
          </w:p>
        </w:tc>
        <w:tc>
          <w:tcPr>
            <w:tcW w:w="344" w:type="pct"/>
            <w:shd w:val="clear" w:color="auto" w:fill="auto"/>
            <w:tcMar>
              <w:left w:w="23" w:type="dxa"/>
              <w:right w:w="23" w:type="dxa"/>
            </w:tcMar>
          </w:tcPr>
          <w:p w14:paraId="749B9E1A" w14:textId="77777777" w:rsidR="00F43196" w:rsidRPr="001F098F" w:rsidRDefault="00F43196" w:rsidP="00F43196">
            <w:pPr>
              <w:pStyle w:val="TAC"/>
              <w:rPr>
                <w:lang w:eastAsia="ja-JP"/>
              </w:rPr>
            </w:pPr>
            <w:r w:rsidRPr="001F098F">
              <w:rPr>
                <w:lang w:eastAsia="ja-JP"/>
              </w:rPr>
              <w:t>50</w:t>
            </w:r>
          </w:p>
        </w:tc>
        <w:tc>
          <w:tcPr>
            <w:tcW w:w="410" w:type="pct"/>
            <w:shd w:val="clear" w:color="auto" w:fill="auto"/>
            <w:tcMar>
              <w:left w:w="23" w:type="dxa"/>
              <w:right w:w="23" w:type="dxa"/>
            </w:tcMar>
          </w:tcPr>
          <w:p w14:paraId="110D4B5A"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46107192" w14:textId="77777777" w:rsidR="00F43196" w:rsidRPr="001F098F" w:rsidRDefault="00F43196" w:rsidP="00F43196">
            <w:pPr>
              <w:pStyle w:val="TAH"/>
              <w:rPr>
                <w:b w:val="0"/>
                <w:lang w:eastAsia="ja-JP"/>
              </w:rPr>
            </w:pPr>
          </w:p>
        </w:tc>
        <w:tc>
          <w:tcPr>
            <w:tcW w:w="202" w:type="pct"/>
            <w:tcBorders>
              <w:top w:val="nil"/>
              <w:bottom w:val="nil"/>
            </w:tcBorders>
            <w:shd w:val="clear" w:color="auto" w:fill="auto"/>
            <w:textDirection w:val="btLr"/>
            <w:vAlign w:val="center"/>
          </w:tcPr>
          <w:p w14:paraId="7FE1B884"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11708EED" w14:textId="77777777" w:rsidR="00F43196" w:rsidRPr="001F098F" w:rsidRDefault="00F43196" w:rsidP="00F43196">
            <w:pPr>
              <w:pStyle w:val="TAC"/>
              <w:rPr>
                <w:lang w:eastAsia="ja-JP"/>
              </w:rPr>
            </w:pPr>
            <w:r w:rsidRPr="001F098F">
              <w:rPr>
                <w:lang w:eastAsia="ja-JP"/>
              </w:rPr>
              <w:t>QPSK</w:t>
            </w:r>
          </w:p>
        </w:tc>
        <w:tc>
          <w:tcPr>
            <w:tcW w:w="686" w:type="pct"/>
            <w:gridSpan w:val="2"/>
            <w:shd w:val="clear" w:color="auto" w:fill="auto"/>
            <w:tcMar>
              <w:left w:w="45" w:type="dxa"/>
              <w:right w:w="45" w:type="dxa"/>
            </w:tcMar>
            <w:vAlign w:val="center"/>
          </w:tcPr>
          <w:p w14:paraId="2627CE06" w14:textId="77777777" w:rsidR="00F43196" w:rsidRPr="001F098F" w:rsidRDefault="00F43196" w:rsidP="00F43196">
            <w:pPr>
              <w:pStyle w:val="TAC"/>
              <w:rPr>
                <w:lang w:eastAsia="ja-JP"/>
              </w:rPr>
            </w:pPr>
            <w:r w:rsidRPr="001F098F">
              <w:rPr>
                <w:lang w:eastAsia="ja-JP"/>
              </w:rPr>
              <w:t>220@0 (A7)</w:t>
            </w:r>
          </w:p>
        </w:tc>
        <w:tc>
          <w:tcPr>
            <w:tcW w:w="686" w:type="pct"/>
            <w:shd w:val="clear" w:color="auto" w:fill="auto"/>
            <w:vAlign w:val="center"/>
          </w:tcPr>
          <w:p w14:paraId="6017914C" w14:textId="77777777" w:rsidR="00F43196" w:rsidRPr="001F098F" w:rsidRDefault="00F43196" w:rsidP="00F43196">
            <w:pPr>
              <w:pStyle w:val="TAC"/>
              <w:rPr>
                <w:lang w:eastAsia="ja-JP"/>
              </w:rPr>
            </w:pPr>
            <w:r w:rsidRPr="001F098F">
              <w:rPr>
                <w:lang w:eastAsia="ja-JP"/>
              </w:rPr>
              <w:t>110@0 (A7)</w:t>
            </w:r>
          </w:p>
        </w:tc>
        <w:tc>
          <w:tcPr>
            <w:tcW w:w="685" w:type="pct"/>
            <w:shd w:val="clear" w:color="auto" w:fill="auto"/>
            <w:vAlign w:val="center"/>
          </w:tcPr>
          <w:p w14:paraId="032DF7A4" w14:textId="77777777" w:rsidR="00F43196" w:rsidRPr="001F098F" w:rsidRDefault="00F43196" w:rsidP="00F43196">
            <w:pPr>
              <w:pStyle w:val="TAC"/>
              <w:rPr>
                <w:lang w:eastAsia="ja-JP"/>
              </w:rPr>
            </w:pPr>
            <w:r w:rsidRPr="001F098F">
              <w:rPr>
                <w:lang w:eastAsia="ja-JP"/>
              </w:rPr>
              <w:t>55@0 (A7)</w:t>
            </w:r>
          </w:p>
        </w:tc>
      </w:tr>
      <w:tr w:rsidR="00F43196" w:rsidRPr="001F098F" w14:paraId="52062B12" w14:textId="77777777" w:rsidTr="00F43196">
        <w:trPr>
          <w:trHeight w:val="152"/>
        </w:trPr>
        <w:tc>
          <w:tcPr>
            <w:tcW w:w="478" w:type="pct"/>
            <w:shd w:val="clear" w:color="auto" w:fill="auto"/>
            <w:tcMar>
              <w:left w:w="28" w:type="dxa"/>
              <w:right w:w="28" w:type="dxa"/>
            </w:tcMar>
            <w:vAlign w:val="center"/>
          </w:tcPr>
          <w:p w14:paraId="362E54ED" w14:textId="77777777" w:rsidR="00F43196" w:rsidRPr="001F098F" w:rsidRDefault="00F43196" w:rsidP="00F43196">
            <w:pPr>
              <w:pStyle w:val="TAC"/>
              <w:rPr>
                <w:lang w:eastAsia="zh-CN"/>
              </w:rPr>
            </w:pPr>
            <w:r w:rsidRPr="001F098F">
              <w:rPr>
                <w:lang w:eastAsia="zh-CN"/>
              </w:rPr>
              <w:t>10</w:t>
            </w:r>
          </w:p>
        </w:tc>
        <w:tc>
          <w:tcPr>
            <w:tcW w:w="342" w:type="pct"/>
            <w:shd w:val="clear" w:color="auto" w:fill="auto"/>
            <w:tcMar>
              <w:left w:w="28" w:type="dxa"/>
              <w:right w:w="28" w:type="dxa"/>
            </w:tcMar>
          </w:tcPr>
          <w:p w14:paraId="2A7CE28A" w14:textId="77777777" w:rsidR="00F43196" w:rsidRPr="001F098F" w:rsidRDefault="00F43196" w:rsidP="00F43196">
            <w:pPr>
              <w:pStyle w:val="TAC"/>
              <w:rPr>
                <w:lang w:eastAsia="ja-JP"/>
              </w:rPr>
            </w:pPr>
            <w:r w:rsidRPr="001F098F">
              <w:rPr>
                <w:lang w:eastAsia="ja-JP"/>
              </w:rPr>
              <w:t>Default</w:t>
            </w:r>
          </w:p>
        </w:tc>
        <w:tc>
          <w:tcPr>
            <w:tcW w:w="344" w:type="pct"/>
            <w:shd w:val="clear" w:color="auto" w:fill="auto"/>
            <w:tcMar>
              <w:left w:w="23" w:type="dxa"/>
              <w:right w:w="23" w:type="dxa"/>
            </w:tcMar>
          </w:tcPr>
          <w:p w14:paraId="140B84D4" w14:textId="77777777" w:rsidR="00F43196" w:rsidRPr="001F098F" w:rsidRDefault="00F43196" w:rsidP="00F43196">
            <w:pPr>
              <w:pStyle w:val="TAC"/>
              <w:rPr>
                <w:lang w:eastAsia="ja-JP"/>
              </w:rPr>
            </w:pPr>
            <w:r w:rsidRPr="001F098F">
              <w:rPr>
                <w:lang w:eastAsia="ja-JP"/>
              </w:rPr>
              <w:t>50</w:t>
            </w:r>
          </w:p>
        </w:tc>
        <w:tc>
          <w:tcPr>
            <w:tcW w:w="410" w:type="pct"/>
            <w:shd w:val="clear" w:color="auto" w:fill="auto"/>
            <w:tcMar>
              <w:left w:w="23" w:type="dxa"/>
              <w:right w:w="23" w:type="dxa"/>
            </w:tcMar>
          </w:tcPr>
          <w:p w14:paraId="18F37170" w14:textId="77777777" w:rsidR="00F43196" w:rsidRPr="001F098F" w:rsidRDefault="00F43196" w:rsidP="00F43196">
            <w:pPr>
              <w:pStyle w:val="TAC"/>
              <w:rPr>
                <w:lang w:eastAsia="ja-JP"/>
              </w:rPr>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4E53A6E9" w14:textId="77777777" w:rsidR="00F43196" w:rsidRPr="001F098F" w:rsidRDefault="00F43196" w:rsidP="00F43196">
            <w:pPr>
              <w:pStyle w:val="TAH"/>
              <w:rPr>
                <w:b w:val="0"/>
                <w:lang w:eastAsia="ja-JP"/>
              </w:rPr>
            </w:pPr>
          </w:p>
        </w:tc>
        <w:tc>
          <w:tcPr>
            <w:tcW w:w="202" w:type="pct"/>
            <w:tcBorders>
              <w:top w:val="nil"/>
              <w:bottom w:val="nil"/>
            </w:tcBorders>
            <w:shd w:val="clear" w:color="auto" w:fill="auto"/>
            <w:textDirection w:val="btLr"/>
            <w:vAlign w:val="center"/>
          </w:tcPr>
          <w:p w14:paraId="7A370E96"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2D377772" w14:textId="77777777" w:rsidR="00F43196" w:rsidRPr="001F098F" w:rsidRDefault="00F43196" w:rsidP="00F43196">
            <w:pPr>
              <w:pStyle w:val="TAC"/>
              <w:rPr>
                <w:lang w:eastAsia="ja-JP"/>
              </w:rPr>
            </w:pPr>
            <w:r w:rsidRPr="001F098F">
              <w:rPr>
                <w:lang w:eastAsia="ja-JP"/>
              </w:rPr>
              <w:t>256QAM</w:t>
            </w:r>
          </w:p>
        </w:tc>
        <w:tc>
          <w:tcPr>
            <w:tcW w:w="686" w:type="pct"/>
            <w:gridSpan w:val="2"/>
            <w:shd w:val="clear" w:color="auto" w:fill="auto"/>
            <w:tcMar>
              <w:left w:w="45" w:type="dxa"/>
              <w:right w:w="45" w:type="dxa"/>
            </w:tcMar>
            <w:vAlign w:val="center"/>
          </w:tcPr>
          <w:p w14:paraId="43EE1A12" w14:textId="77777777" w:rsidR="00F43196" w:rsidRPr="001F098F" w:rsidRDefault="00F43196" w:rsidP="00F43196">
            <w:pPr>
              <w:pStyle w:val="TAC"/>
              <w:rPr>
                <w:lang w:eastAsia="ja-JP"/>
              </w:rPr>
            </w:pPr>
            <w:r w:rsidRPr="001F098F">
              <w:rPr>
                <w:lang w:eastAsia="ja-JP"/>
              </w:rPr>
              <w:t>220@0 (A7)</w:t>
            </w:r>
          </w:p>
        </w:tc>
        <w:tc>
          <w:tcPr>
            <w:tcW w:w="686" w:type="pct"/>
            <w:shd w:val="clear" w:color="auto" w:fill="auto"/>
            <w:vAlign w:val="center"/>
          </w:tcPr>
          <w:p w14:paraId="206AED39" w14:textId="77777777" w:rsidR="00F43196" w:rsidRPr="001F098F" w:rsidRDefault="00F43196" w:rsidP="00F43196">
            <w:pPr>
              <w:pStyle w:val="TAC"/>
              <w:rPr>
                <w:lang w:eastAsia="ja-JP"/>
              </w:rPr>
            </w:pPr>
            <w:r w:rsidRPr="001F098F">
              <w:rPr>
                <w:lang w:eastAsia="ja-JP"/>
              </w:rPr>
              <w:t>110@0 (A7)</w:t>
            </w:r>
          </w:p>
        </w:tc>
        <w:tc>
          <w:tcPr>
            <w:tcW w:w="685" w:type="pct"/>
            <w:shd w:val="clear" w:color="auto" w:fill="auto"/>
            <w:vAlign w:val="center"/>
          </w:tcPr>
          <w:p w14:paraId="411B5E87" w14:textId="77777777" w:rsidR="00F43196" w:rsidRPr="001F098F" w:rsidRDefault="00F43196" w:rsidP="00F43196">
            <w:pPr>
              <w:pStyle w:val="TAC"/>
              <w:rPr>
                <w:lang w:eastAsia="ja-JP"/>
              </w:rPr>
            </w:pPr>
            <w:r w:rsidRPr="001F098F">
              <w:rPr>
                <w:lang w:eastAsia="ja-JP"/>
              </w:rPr>
              <w:t>55@0 (A7)</w:t>
            </w:r>
          </w:p>
        </w:tc>
      </w:tr>
      <w:tr w:rsidR="00F43196" w:rsidRPr="001F098F" w14:paraId="632E9C96" w14:textId="77777777" w:rsidTr="00F43196">
        <w:trPr>
          <w:trHeight w:val="152"/>
        </w:trPr>
        <w:tc>
          <w:tcPr>
            <w:tcW w:w="478" w:type="pct"/>
            <w:shd w:val="clear" w:color="auto" w:fill="auto"/>
            <w:tcMar>
              <w:left w:w="28" w:type="dxa"/>
              <w:right w:w="28" w:type="dxa"/>
            </w:tcMar>
            <w:vAlign w:val="center"/>
          </w:tcPr>
          <w:p w14:paraId="51AF3D0F" w14:textId="77777777" w:rsidR="00F43196" w:rsidRPr="001F098F" w:rsidRDefault="00F43196" w:rsidP="00F43196">
            <w:pPr>
              <w:pStyle w:val="TAC"/>
              <w:rPr>
                <w:lang w:eastAsia="zh-CN"/>
              </w:rPr>
            </w:pPr>
            <w:r w:rsidRPr="001F098F">
              <w:rPr>
                <w:lang w:eastAsia="zh-CN"/>
              </w:rPr>
              <w:t>11</w:t>
            </w:r>
          </w:p>
        </w:tc>
        <w:tc>
          <w:tcPr>
            <w:tcW w:w="342" w:type="pct"/>
            <w:shd w:val="clear" w:color="auto" w:fill="auto"/>
            <w:tcMar>
              <w:left w:w="28" w:type="dxa"/>
              <w:right w:w="28" w:type="dxa"/>
            </w:tcMar>
          </w:tcPr>
          <w:p w14:paraId="4AC65B64" w14:textId="77777777" w:rsidR="00F43196" w:rsidRPr="001F098F" w:rsidRDefault="00F43196" w:rsidP="00F43196">
            <w:pPr>
              <w:pStyle w:val="TAC"/>
              <w:rPr>
                <w:lang w:eastAsia="ja-JP"/>
              </w:rPr>
            </w:pPr>
            <w:r w:rsidRPr="001F098F">
              <w:rPr>
                <w:lang w:eastAsia="ja-JP"/>
              </w:rPr>
              <w:t>Default</w:t>
            </w:r>
          </w:p>
        </w:tc>
        <w:tc>
          <w:tcPr>
            <w:tcW w:w="344" w:type="pct"/>
            <w:shd w:val="clear" w:color="auto" w:fill="auto"/>
            <w:tcMar>
              <w:left w:w="23" w:type="dxa"/>
              <w:right w:w="23" w:type="dxa"/>
            </w:tcMar>
          </w:tcPr>
          <w:p w14:paraId="36ACD73B" w14:textId="77777777" w:rsidR="00F43196" w:rsidRPr="001F098F" w:rsidRDefault="00F43196" w:rsidP="00F43196">
            <w:pPr>
              <w:pStyle w:val="TAC"/>
              <w:rPr>
                <w:lang w:eastAsia="ja-JP"/>
              </w:rPr>
            </w:pPr>
            <w:r w:rsidRPr="001F098F">
              <w:rPr>
                <w:lang w:eastAsia="ja-JP"/>
              </w:rPr>
              <w:t>50</w:t>
            </w:r>
          </w:p>
        </w:tc>
        <w:tc>
          <w:tcPr>
            <w:tcW w:w="410" w:type="pct"/>
            <w:shd w:val="clear" w:color="auto" w:fill="auto"/>
            <w:tcMar>
              <w:left w:w="23" w:type="dxa"/>
              <w:right w:w="23" w:type="dxa"/>
            </w:tcMar>
          </w:tcPr>
          <w:p w14:paraId="1FC9CC5A"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1BB14AFA" w14:textId="77777777" w:rsidR="00F43196" w:rsidRPr="001F098F" w:rsidRDefault="00F43196" w:rsidP="00F43196">
            <w:pPr>
              <w:pStyle w:val="TAH"/>
              <w:rPr>
                <w:b w:val="0"/>
                <w:lang w:eastAsia="ja-JP"/>
              </w:rPr>
            </w:pPr>
          </w:p>
        </w:tc>
        <w:tc>
          <w:tcPr>
            <w:tcW w:w="202" w:type="pct"/>
            <w:tcBorders>
              <w:top w:val="nil"/>
              <w:bottom w:val="nil"/>
            </w:tcBorders>
            <w:shd w:val="clear" w:color="auto" w:fill="auto"/>
            <w:textDirection w:val="btLr"/>
            <w:vAlign w:val="center"/>
          </w:tcPr>
          <w:p w14:paraId="7B9607B9"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45B3392C" w14:textId="77777777" w:rsidR="00F43196" w:rsidRPr="001F098F" w:rsidRDefault="00F43196" w:rsidP="00F43196">
            <w:pPr>
              <w:pStyle w:val="TAC"/>
              <w:rPr>
                <w:lang w:eastAsia="ja-JP"/>
              </w:rPr>
            </w:pPr>
            <w:r w:rsidRPr="001F098F">
              <w:rPr>
                <w:lang w:eastAsia="ja-JP"/>
              </w:rPr>
              <w:t>QPSK</w:t>
            </w:r>
          </w:p>
        </w:tc>
        <w:tc>
          <w:tcPr>
            <w:tcW w:w="2057" w:type="pct"/>
            <w:gridSpan w:val="4"/>
            <w:shd w:val="clear" w:color="auto" w:fill="auto"/>
            <w:tcMar>
              <w:left w:w="45" w:type="dxa"/>
              <w:right w:w="45" w:type="dxa"/>
            </w:tcMar>
            <w:vAlign w:val="center"/>
          </w:tcPr>
          <w:p w14:paraId="07A5154B"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(A8)</w:t>
            </w:r>
          </w:p>
        </w:tc>
      </w:tr>
      <w:tr w:rsidR="00F43196" w:rsidRPr="001F098F" w14:paraId="0F042161" w14:textId="77777777" w:rsidTr="00F43196">
        <w:trPr>
          <w:trHeight w:val="152"/>
        </w:trPr>
        <w:tc>
          <w:tcPr>
            <w:tcW w:w="478" w:type="pct"/>
            <w:shd w:val="clear" w:color="auto" w:fill="auto"/>
            <w:tcMar>
              <w:left w:w="28" w:type="dxa"/>
              <w:right w:w="28" w:type="dxa"/>
            </w:tcMar>
            <w:vAlign w:val="center"/>
          </w:tcPr>
          <w:p w14:paraId="0E3A0521" w14:textId="77777777" w:rsidR="00F43196" w:rsidRPr="001F098F" w:rsidRDefault="00F43196" w:rsidP="00F43196">
            <w:pPr>
              <w:pStyle w:val="TAC"/>
              <w:rPr>
                <w:lang w:eastAsia="zh-CN"/>
              </w:rPr>
            </w:pPr>
            <w:r w:rsidRPr="001F098F">
              <w:rPr>
                <w:lang w:eastAsia="zh-CN"/>
              </w:rPr>
              <w:t>12</w:t>
            </w:r>
          </w:p>
        </w:tc>
        <w:tc>
          <w:tcPr>
            <w:tcW w:w="342" w:type="pct"/>
            <w:shd w:val="clear" w:color="auto" w:fill="auto"/>
            <w:tcMar>
              <w:left w:w="28" w:type="dxa"/>
              <w:right w:w="28" w:type="dxa"/>
            </w:tcMar>
          </w:tcPr>
          <w:p w14:paraId="62E38646" w14:textId="77777777" w:rsidR="00F43196" w:rsidRPr="001F098F" w:rsidRDefault="00F43196" w:rsidP="00F43196">
            <w:pPr>
              <w:pStyle w:val="TAC"/>
              <w:rPr>
                <w:lang w:eastAsia="ja-JP"/>
              </w:rPr>
            </w:pPr>
            <w:r w:rsidRPr="001F098F">
              <w:rPr>
                <w:lang w:eastAsia="ja-JP"/>
              </w:rPr>
              <w:t>Default</w:t>
            </w:r>
          </w:p>
        </w:tc>
        <w:tc>
          <w:tcPr>
            <w:tcW w:w="344" w:type="pct"/>
            <w:shd w:val="clear" w:color="auto" w:fill="auto"/>
            <w:tcMar>
              <w:left w:w="23" w:type="dxa"/>
              <w:right w:w="23" w:type="dxa"/>
            </w:tcMar>
          </w:tcPr>
          <w:p w14:paraId="4DA3099D" w14:textId="77777777" w:rsidR="00F43196" w:rsidRPr="001F098F" w:rsidRDefault="00F43196" w:rsidP="00F43196">
            <w:pPr>
              <w:pStyle w:val="TAC"/>
              <w:rPr>
                <w:lang w:eastAsia="ja-JP"/>
              </w:rPr>
            </w:pPr>
            <w:r w:rsidRPr="001F098F">
              <w:rPr>
                <w:lang w:eastAsia="ja-JP"/>
              </w:rPr>
              <w:t>50</w:t>
            </w:r>
          </w:p>
        </w:tc>
        <w:tc>
          <w:tcPr>
            <w:tcW w:w="410" w:type="pct"/>
            <w:shd w:val="clear" w:color="auto" w:fill="auto"/>
            <w:tcMar>
              <w:left w:w="23" w:type="dxa"/>
              <w:right w:w="23" w:type="dxa"/>
            </w:tcMar>
          </w:tcPr>
          <w:p w14:paraId="02B4B23E" w14:textId="77777777" w:rsidR="00F43196" w:rsidRPr="001F098F" w:rsidRDefault="00F43196" w:rsidP="00F43196">
            <w:pPr>
              <w:pStyle w:val="TAC"/>
              <w:rPr>
                <w:lang w:eastAsia="ja-JP"/>
              </w:rPr>
            </w:pPr>
            <w:r w:rsidRPr="001F098F">
              <w:rPr>
                <w:lang w:eastAsia="ja-JP"/>
              </w:rPr>
              <w:t>Default</w:t>
            </w:r>
          </w:p>
        </w:tc>
        <w:tc>
          <w:tcPr>
            <w:tcW w:w="619" w:type="pct"/>
            <w:tcBorders>
              <w:top w:val="nil"/>
            </w:tcBorders>
            <w:shd w:val="clear" w:color="auto" w:fill="auto"/>
            <w:tcMar>
              <w:left w:w="45" w:type="dxa"/>
              <w:right w:w="45" w:type="dxa"/>
            </w:tcMar>
            <w:vAlign w:val="center"/>
          </w:tcPr>
          <w:p w14:paraId="69269EB5" w14:textId="77777777" w:rsidR="00F43196" w:rsidRPr="001F098F" w:rsidRDefault="00F43196" w:rsidP="00F43196">
            <w:pPr>
              <w:pStyle w:val="TAH"/>
              <w:rPr>
                <w:b w:val="0"/>
                <w:lang w:eastAsia="ja-JP"/>
              </w:rPr>
            </w:pPr>
          </w:p>
        </w:tc>
        <w:tc>
          <w:tcPr>
            <w:tcW w:w="202" w:type="pct"/>
            <w:tcBorders>
              <w:top w:val="nil"/>
            </w:tcBorders>
            <w:shd w:val="clear" w:color="auto" w:fill="auto"/>
            <w:textDirection w:val="btLr"/>
            <w:vAlign w:val="center"/>
          </w:tcPr>
          <w:p w14:paraId="09A369B7"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5D1B416F" w14:textId="77777777" w:rsidR="00F43196" w:rsidRPr="001F098F" w:rsidRDefault="00F43196" w:rsidP="00F43196">
            <w:pPr>
              <w:pStyle w:val="TAC"/>
              <w:rPr>
                <w:lang w:eastAsia="ja-JP"/>
              </w:rPr>
            </w:pPr>
            <w:r w:rsidRPr="001F098F">
              <w:rPr>
                <w:lang w:eastAsia="ja-JP"/>
              </w:rPr>
              <w:t>256QAM</w:t>
            </w:r>
          </w:p>
        </w:tc>
        <w:tc>
          <w:tcPr>
            <w:tcW w:w="2057" w:type="pct"/>
            <w:gridSpan w:val="4"/>
            <w:shd w:val="clear" w:color="auto" w:fill="auto"/>
            <w:tcMar>
              <w:left w:w="45" w:type="dxa"/>
              <w:right w:w="45" w:type="dxa"/>
            </w:tcMar>
            <w:vAlign w:val="center"/>
          </w:tcPr>
          <w:p w14:paraId="79AA22C0"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(A8)</w:t>
            </w:r>
          </w:p>
        </w:tc>
      </w:tr>
      <w:tr w:rsidR="00F43196" w:rsidRPr="001F098F" w14:paraId="75F4631D" w14:textId="77777777" w:rsidTr="00F43196">
        <w:trPr>
          <w:trHeight w:val="227"/>
        </w:trPr>
        <w:tc>
          <w:tcPr>
            <w:tcW w:w="5000" w:type="pct"/>
            <w:gridSpan w:val="11"/>
            <w:shd w:val="clear" w:color="auto" w:fill="auto"/>
            <w:tcMar>
              <w:left w:w="28" w:type="dxa"/>
              <w:right w:w="28" w:type="dxa"/>
            </w:tcMar>
            <w:vAlign w:val="center"/>
          </w:tcPr>
          <w:p w14:paraId="2C814302" w14:textId="77777777" w:rsidR="00F43196" w:rsidRPr="001F098F" w:rsidRDefault="00F43196" w:rsidP="00F43196">
            <w:pPr>
              <w:pStyle w:val="TAN"/>
              <w:rPr>
                <w:rFonts w:eastAsia="Helvetica"/>
              </w:rPr>
            </w:pPr>
            <w:r w:rsidRPr="001F098F">
              <w:t>NOTE 1:</w:t>
            </w:r>
            <w:r w:rsidRPr="001F098F">
              <w:tab/>
              <w:t>The specific configuration of each RB allocation is defined in Table 6.1-1 unless otherwise stated in this table.</w:t>
            </w:r>
          </w:p>
        </w:tc>
      </w:tr>
    </w:tbl>
    <w:p w14:paraId="3B8B4300" w14:textId="77777777" w:rsidR="00F43196" w:rsidRPr="001F098F" w:rsidRDefault="00F43196" w:rsidP="00F43196">
      <w:pPr>
        <w:rPr>
          <w:lang w:eastAsia="zh-CN"/>
        </w:rPr>
      </w:pPr>
    </w:p>
    <w:p w14:paraId="68962D64" w14:textId="77777777" w:rsidR="00F43196" w:rsidRPr="001F098F" w:rsidRDefault="00F43196" w:rsidP="00F43196">
      <w:pPr>
        <w:pStyle w:val="TH"/>
      </w:pPr>
      <w:r w:rsidRPr="001F098F">
        <w:lastRenderedPageBreak/>
        <w:t>Table 6.2D.3.4.1-9: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433"/>
        <w:gridCol w:w="1670"/>
        <w:gridCol w:w="1430"/>
        <w:gridCol w:w="2044"/>
        <w:gridCol w:w="614"/>
        <w:gridCol w:w="1779"/>
        <w:gridCol w:w="63"/>
        <w:gridCol w:w="1856"/>
        <w:gridCol w:w="74"/>
        <w:gridCol w:w="1907"/>
      </w:tblGrid>
      <w:tr w:rsidR="00F43196" w:rsidRPr="001F098F" w14:paraId="289199B7" w14:textId="77777777" w:rsidTr="00F43196">
        <w:tc>
          <w:tcPr>
            <w:tcW w:w="5000" w:type="pct"/>
            <w:gridSpan w:val="11"/>
            <w:tcBorders>
              <w:top w:val="single" w:sz="4" w:space="0" w:color="auto"/>
              <w:left w:val="single" w:sz="4" w:space="0" w:color="auto"/>
              <w:bottom w:val="single" w:sz="4" w:space="0" w:color="auto"/>
              <w:right w:val="single" w:sz="4" w:space="0" w:color="auto"/>
            </w:tcBorders>
          </w:tcPr>
          <w:p w14:paraId="64583FB9" w14:textId="77777777" w:rsidR="00F43196" w:rsidRPr="001F098F" w:rsidRDefault="00F43196" w:rsidP="00F43196">
            <w:pPr>
              <w:pStyle w:val="TAH"/>
              <w:rPr>
                <w:lang w:eastAsia="zh-CN"/>
              </w:rPr>
            </w:pPr>
            <w:r w:rsidRPr="001F098F">
              <w:rPr>
                <w:lang w:eastAsia="zh-CN"/>
              </w:rPr>
              <w:t>Initial Conditions</w:t>
            </w:r>
          </w:p>
        </w:tc>
      </w:tr>
      <w:tr w:rsidR="00F43196" w:rsidRPr="001F098F" w14:paraId="43070A6D" w14:textId="77777777" w:rsidTr="00F43196">
        <w:trPr>
          <w:trHeight w:val="255"/>
        </w:trPr>
        <w:tc>
          <w:tcPr>
            <w:tcW w:w="3634" w:type="pct"/>
            <w:gridSpan w:val="7"/>
            <w:vAlign w:val="center"/>
          </w:tcPr>
          <w:p w14:paraId="74C2BE78" w14:textId="77777777" w:rsidR="00F43196" w:rsidRPr="001F098F" w:rsidRDefault="00F43196" w:rsidP="00F43196">
            <w:pPr>
              <w:pStyle w:val="TAL"/>
            </w:pPr>
            <w:r w:rsidRPr="001F098F">
              <w:t>Test Environment as specified in TS 38.508-1 [5] subclause 4.1</w:t>
            </w:r>
          </w:p>
        </w:tc>
        <w:tc>
          <w:tcPr>
            <w:tcW w:w="1366" w:type="pct"/>
            <w:gridSpan w:val="4"/>
            <w:vAlign w:val="center"/>
          </w:tcPr>
          <w:p w14:paraId="6E11FC40" w14:textId="77777777" w:rsidR="00F43196" w:rsidRPr="001F098F" w:rsidRDefault="00F43196" w:rsidP="00F43196">
            <w:pPr>
              <w:pStyle w:val="TAL"/>
            </w:pPr>
            <w:r w:rsidRPr="001F098F">
              <w:t>Normal</w:t>
            </w:r>
          </w:p>
        </w:tc>
      </w:tr>
      <w:tr w:rsidR="00F43196" w:rsidRPr="001F098F" w14:paraId="0255530A" w14:textId="77777777" w:rsidTr="00F43196">
        <w:trPr>
          <w:trHeight w:val="255"/>
        </w:trPr>
        <w:tc>
          <w:tcPr>
            <w:tcW w:w="3634" w:type="pct"/>
            <w:gridSpan w:val="7"/>
            <w:vAlign w:val="center"/>
          </w:tcPr>
          <w:p w14:paraId="0027D616" w14:textId="77777777" w:rsidR="00F43196" w:rsidRPr="001F098F" w:rsidRDefault="00F43196" w:rsidP="00F43196">
            <w:pPr>
              <w:pStyle w:val="TAL"/>
            </w:pPr>
            <w:r w:rsidRPr="001F098F">
              <w:t>Test Frequencies as specified in TS 38.508-1 [5] subclause 4.3.1</w:t>
            </w:r>
          </w:p>
        </w:tc>
        <w:tc>
          <w:tcPr>
            <w:tcW w:w="1366" w:type="pct"/>
            <w:gridSpan w:val="4"/>
            <w:vAlign w:val="center"/>
          </w:tcPr>
          <w:p w14:paraId="134CBF58" w14:textId="77777777" w:rsidR="00F43196" w:rsidRPr="001F098F" w:rsidRDefault="00F43196" w:rsidP="00F43196">
            <w:pPr>
              <w:pStyle w:val="TAL"/>
            </w:pPr>
            <w:r w:rsidRPr="001F098F">
              <w:t>Low range, High range</w:t>
            </w:r>
          </w:p>
        </w:tc>
      </w:tr>
      <w:tr w:rsidR="00F43196" w:rsidRPr="001F098F" w14:paraId="2C293569" w14:textId="77777777" w:rsidTr="00F43196">
        <w:trPr>
          <w:trHeight w:val="255"/>
        </w:trPr>
        <w:tc>
          <w:tcPr>
            <w:tcW w:w="3634" w:type="pct"/>
            <w:gridSpan w:val="7"/>
            <w:vAlign w:val="center"/>
          </w:tcPr>
          <w:p w14:paraId="1E5F4DBB" w14:textId="77777777" w:rsidR="00F43196" w:rsidRPr="001F098F" w:rsidRDefault="00F43196" w:rsidP="00F43196">
            <w:pPr>
              <w:pStyle w:val="TAL"/>
            </w:pPr>
            <w:r w:rsidRPr="001F098F">
              <w:t>Test Channel Bandwidths as specified in TS 38.508-1 [5] subclause 4.3.1</w:t>
            </w:r>
          </w:p>
        </w:tc>
        <w:tc>
          <w:tcPr>
            <w:tcW w:w="1366" w:type="pct"/>
            <w:gridSpan w:val="4"/>
            <w:vAlign w:val="center"/>
          </w:tcPr>
          <w:p w14:paraId="4935B338" w14:textId="77777777" w:rsidR="00F43196" w:rsidRPr="001F098F" w:rsidRDefault="00F43196" w:rsidP="00F43196">
            <w:pPr>
              <w:pStyle w:val="TAL"/>
              <w:rPr>
                <w:lang w:eastAsia="zh-CN"/>
              </w:rPr>
            </w:pPr>
            <w:r w:rsidRPr="001F098F">
              <w:t>Lowest, Highest</w:t>
            </w:r>
          </w:p>
        </w:tc>
      </w:tr>
      <w:tr w:rsidR="00F43196" w:rsidRPr="001F098F" w14:paraId="6BA88FC7" w14:textId="77777777" w:rsidTr="00F43196">
        <w:trPr>
          <w:trHeight w:val="255"/>
        </w:trPr>
        <w:tc>
          <w:tcPr>
            <w:tcW w:w="3634" w:type="pct"/>
            <w:gridSpan w:val="7"/>
            <w:vAlign w:val="center"/>
          </w:tcPr>
          <w:p w14:paraId="43F2D902" w14:textId="77777777" w:rsidR="00F43196" w:rsidRPr="001F098F" w:rsidRDefault="00F43196" w:rsidP="00F43196">
            <w:pPr>
              <w:pStyle w:val="TAL"/>
            </w:pPr>
            <w:r w:rsidRPr="001F098F">
              <w:t>Test SCS as specified in Table 5.3.5-1</w:t>
            </w:r>
          </w:p>
        </w:tc>
        <w:tc>
          <w:tcPr>
            <w:tcW w:w="1366" w:type="pct"/>
            <w:gridSpan w:val="4"/>
            <w:vAlign w:val="center"/>
          </w:tcPr>
          <w:p w14:paraId="567BEFBA" w14:textId="77777777" w:rsidR="00F43196" w:rsidRPr="001F098F" w:rsidRDefault="00F43196" w:rsidP="00F43196">
            <w:pPr>
              <w:pStyle w:val="TAL"/>
              <w:rPr>
                <w:lang w:eastAsia="zh-CN"/>
              </w:rPr>
            </w:pPr>
            <w:r w:rsidRPr="001F098F">
              <w:t>Lowest, Highest</w:t>
            </w:r>
          </w:p>
        </w:tc>
      </w:tr>
      <w:tr w:rsidR="00F43196" w:rsidRPr="001F098F" w14:paraId="7E8BED77" w14:textId="77777777" w:rsidTr="00F43196">
        <w:trPr>
          <w:trHeight w:val="227"/>
        </w:trPr>
        <w:tc>
          <w:tcPr>
            <w:tcW w:w="5000" w:type="pct"/>
            <w:gridSpan w:val="11"/>
          </w:tcPr>
          <w:p w14:paraId="3CA0C3FF" w14:textId="77777777" w:rsidR="00F43196" w:rsidRPr="001F098F" w:rsidRDefault="00F43196" w:rsidP="00F43196">
            <w:pPr>
              <w:pStyle w:val="TAH"/>
            </w:pPr>
            <w:r w:rsidRPr="001F098F">
              <w:t>A-MPR test parameters for NS_21</w:t>
            </w:r>
          </w:p>
        </w:tc>
      </w:tr>
      <w:tr w:rsidR="00F43196" w:rsidRPr="001F098F" w14:paraId="348B6013" w14:textId="77777777" w:rsidTr="00F43196">
        <w:trPr>
          <w:trHeight w:val="195"/>
        </w:trPr>
        <w:tc>
          <w:tcPr>
            <w:tcW w:w="492" w:type="pct"/>
            <w:tcBorders>
              <w:bottom w:val="nil"/>
            </w:tcBorders>
            <w:shd w:val="clear" w:color="auto" w:fill="auto"/>
            <w:tcMar>
              <w:left w:w="28" w:type="dxa"/>
              <w:right w:w="28" w:type="dxa"/>
            </w:tcMar>
            <w:vAlign w:val="center"/>
          </w:tcPr>
          <w:p w14:paraId="5921FAA5" w14:textId="77777777" w:rsidR="00F43196" w:rsidRPr="001F098F" w:rsidRDefault="00F43196" w:rsidP="00F43196">
            <w:pPr>
              <w:pStyle w:val="TAH"/>
              <w:rPr>
                <w:lang w:eastAsia="zh-CN"/>
              </w:rPr>
            </w:pPr>
            <w:r w:rsidRPr="001F098F">
              <w:rPr>
                <w:lang w:eastAsia="zh-CN"/>
              </w:rPr>
              <w:t>Test ID</w:t>
            </w:r>
          </w:p>
        </w:tc>
        <w:tc>
          <w:tcPr>
            <w:tcW w:w="502" w:type="pct"/>
            <w:tcBorders>
              <w:bottom w:val="nil"/>
            </w:tcBorders>
            <w:shd w:val="clear" w:color="auto" w:fill="auto"/>
            <w:tcMar>
              <w:left w:w="28" w:type="dxa"/>
              <w:right w:w="28" w:type="dxa"/>
            </w:tcMar>
            <w:vAlign w:val="center"/>
          </w:tcPr>
          <w:p w14:paraId="07997512" w14:textId="77777777" w:rsidR="00F43196" w:rsidRPr="001F098F" w:rsidRDefault="00F43196" w:rsidP="00F43196">
            <w:pPr>
              <w:pStyle w:val="TAH"/>
            </w:pPr>
            <w:r w:rsidRPr="001F098F">
              <w:t>Freq</w:t>
            </w:r>
          </w:p>
        </w:tc>
        <w:tc>
          <w:tcPr>
            <w:tcW w:w="585" w:type="pct"/>
            <w:tcBorders>
              <w:bottom w:val="nil"/>
            </w:tcBorders>
            <w:shd w:val="clear" w:color="auto" w:fill="auto"/>
            <w:tcMar>
              <w:left w:w="57" w:type="dxa"/>
              <w:right w:w="57" w:type="dxa"/>
            </w:tcMar>
            <w:vAlign w:val="center"/>
          </w:tcPr>
          <w:p w14:paraId="252CE0F3" w14:textId="77777777" w:rsidR="00F43196" w:rsidRPr="001F098F" w:rsidRDefault="00F43196" w:rsidP="00F43196">
            <w:pPr>
              <w:pStyle w:val="TAH"/>
            </w:pPr>
            <w:proofErr w:type="spellStart"/>
            <w:r w:rsidRPr="001F098F">
              <w:t>ChBw</w:t>
            </w:r>
            <w:proofErr w:type="spellEnd"/>
          </w:p>
        </w:tc>
        <w:tc>
          <w:tcPr>
            <w:tcW w:w="501" w:type="pct"/>
            <w:tcBorders>
              <w:bottom w:val="nil"/>
            </w:tcBorders>
            <w:shd w:val="clear" w:color="auto" w:fill="auto"/>
            <w:tcMar>
              <w:left w:w="57" w:type="dxa"/>
              <w:right w:w="57" w:type="dxa"/>
            </w:tcMar>
            <w:vAlign w:val="center"/>
          </w:tcPr>
          <w:p w14:paraId="45BE809A" w14:textId="77777777" w:rsidR="00F43196" w:rsidRPr="001F098F" w:rsidRDefault="00F43196" w:rsidP="00F43196">
            <w:pPr>
              <w:pStyle w:val="TAH"/>
            </w:pPr>
            <w:r w:rsidRPr="001F098F">
              <w:t>SCS</w:t>
            </w:r>
          </w:p>
        </w:tc>
        <w:tc>
          <w:tcPr>
            <w:tcW w:w="716" w:type="pct"/>
            <w:tcBorders>
              <w:top w:val="single" w:sz="4" w:space="0" w:color="auto"/>
              <w:bottom w:val="nil"/>
            </w:tcBorders>
            <w:shd w:val="clear" w:color="auto" w:fill="auto"/>
            <w:tcMar>
              <w:left w:w="57" w:type="dxa"/>
              <w:right w:w="57" w:type="dxa"/>
            </w:tcMar>
            <w:vAlign w:val="center"/>
          </w:tcPr>
          <w:p w14:paraId="385861DF" w14:textId="77777777" w:rsidR="00F43196" w:rsidRPr="001F098F" w:rsidRDefault="00F43196" w:rsidP="00F43196">
            <w:pPr>
              <w:pStyle w:val="TAH"/>
            </w:pPr>
            <w:r w:rsidRPr="001F098F">
              <w:t>Downlink</w:t>
            </w:r>
          </w:p>
        </w:tc>
        <w:tc>
          <w:tcPr>
            <w:tcW w:w="2204" w:type="pct"/>
            <w:gridSpan w:val="6"/>
            <w:vAlign w:val="center"/>
          </w:tcPr>
          <w:p w14:paraId="31AF7E41" w14:textId="77777777" w:rsidR="00F43196" w:rsidRPr="001F098F" w:rsidRDefault="00F43196" w:rsidP="00F43196">
            <w:pPr>
              <w:pStyle w:val="TAH"/>
              <w:rPr>
                <w:lang w:eastAsia="zh-CN"/>
              </w:rPr>
            </w:pPr>
            <w:r w:rsidRPr="001F098F">
              <w:t>Uplink Configuration</w:t>
            </w:r>
          </w:p>
        </w:tc>
      </w:tr>
      <w:tr w:rsidR="00F43196" w:rsidRPr="001F098F" w14:paraId="6E91D54D" w14:textId="77777777" w:rsidTr="00F43196">
        <w:trPr>
          <w:trHeight w:val="255"/>
        </w:trPr>
        <w:tc>
          <w:tcPr>
            <w:tcW w:w="492" w:type="pct"/>
            <w:tcBorders>
              <w:top w:val="nil"/>
              <w:bottom w:val="nil"/>
            </w:tcBorders>
            <w:shd w:val="clear" w:color="auto" w:fill="auto"/>
            <w:tcMar>
              <w:left w:w="28" w:type="dxa"/>
              <w:right w:w="28" w:type="dxa"/>
            </w:tcMar>
            <w:vAlign w:val="center"/>
          </w:tcPr>
          <w:p w14:paraId="61F19849" w14:textId="77777777" w:rsidR="00F43196" w:rsidRPr="001F098F" w:rsidRDefault="00F43196" w:rsidP="00F43196">
            <w:pPr>
              <w:pStyle w:val="TAH"/>
              <w:rPr>
                <w:lang w:eastAsia="zh-CN"/>
              </w:rPr>
            </w:pPr>
          </w:p>
        </w:tc>
        <w:tc>
          <w:tcPr>
            <w:tcW w:w="502" w:type="pct"/>
            <w:tcBorders>
              <w:top w:val="nil"/>
              <w:bottom w:val="nil"/>
            </w:tcBorders>
            <w:shd w:val="clear" w:color="auto" w:fill="auto"/>
            <w:tcMar>
              <w:left w:w="28" w:type="dxa"/>
              <w:right w:w="28" w:type="dxa"/>
            </w:tcMar>
            <w:vAlign w:val="center"/>
          </w:tcPr>
          <w:p w14:paraId="0C6C0B21" w14:textId="77777777" w:rsidR="00F43196" w:rsidRPr="001F098F" w:rsidRDefault="00F43196" w:rsidP="00F43196">
            <w:pPr>
              <w:pStyle w:val="TAH"/>
            </w:pPr>
          </w:p>
        </w:tc>
        <w:tc>
          <w:tcPr>
            <w:tcW w:w="585" w:type="pct"/>
            <w:tcBorders>
              <w:top w:val="nil"/>
              <w:bottom w:val="nil"/>
            </w:tcBorders>
            <w:shd w:val="clear" w:color="auto" w:fill="auto"/>
            <w:tcMar>
              <w:left w:w="57" w:type="dxa"/>
              <w:right w:w="57" w:type="dxa"/>
            </w:tcMar>
            <w:vAlign w:val="center"/>
          </w:tcPr>
          <w:p w14:paraId="27F3A5F7" w14:textId="77777777" w:rsidR="00F43196" w:rsidRPr="001F098F" w:rsidRDefault="00F43196" w:rsidP="00F43196">
            <w:pPr>
              <w:pStyle w:val="TAH"/>
            </w:pPr>
          </w:p>
        </w:tc>
        <w:tc>
          <w:tcPr>
            <w:tcW w:w="501" w:type="pct"/>
            <w:tcBorders>
              <w:top w:val="nil"/>
              <w:bottom w:val="nil"/>
            </w:tcBorders>
            <w:shd w:val="clear" w:color="auto" w:fill="auto"/>
            <w:tcMar>
              <w:left w:w="57" w:type="dxa"/>
              <w:right w:w="57" w:type="dxa"/>
            </w:tcMar>
            <w:vAlign w:val="center"/>
          </w:tcPr>
          <w:p w14:paraId="4932B851" w14:textId="77777777" w:rsidR="00F43196" w:rsidRPr="001F098F" w:rsidRDefault="00F43196" w:rsidP="00F43196">
            <w:pPr>
              <w:pStyle w:val="TAH"/>
            </w:pPr>
          </w:p>
        </w:tc>
        <w:tc>
          <w:tcPr>
            <w:tcW w:w="716" w:type="pct"/>
            <w:tcBorders>
              <w:top w:val="nil"/>
              <w:bottom w:val="nil"/>
            </w:tcBorders>
            <w:shd w:val="clear" w:color="auto" w:fill="auto"/>
            <w:tcMar>
              <w:left w:w="57" w:type="dxa"/>
              <w:right w:w="57" w:type="dxa"/>
            </w:tcMar>
            <w:vAlign w:val="center"/>
          </w:tcPr>
          <w:p w14:paraId="39D5CF1F" w14:textId="77777777" w:rsidR="00F43196" w:rsidRPr="001F098F" w:rsidRDefault="00F43196" w:rsidP="00F43196">
            <w:pPr>
              <w:pStyle w:val="TAH"/>
            </w:pPr>
            <w:r w:rsidRPr="001F098F">
              <w:t>Configuration</w:t>
            </w:r>
          </w:p>
        </w:tc>
        <w:tc>
          <w:tcPr>
            <w:tcW w:w="860" w:type="pct"/>
            <w:gridSpan w:val="3"/>
            <w:tcBorders>
              <w:bottom w:val="nil"/>
            </w:tcBorders>
            <w:shd w:val="clear" w:color="auto" w:fill="auto"/>
            <w:vAlign w:val="center"/>
          </w:tcPr>
          <w:p w14:paraId="5A77ADFA" w14:textId="77777777" w:rsidR="00F43196" w:rsidRPr="001F098F" w:rsidRDefault="00F43196" w:rsidP="00F43196">
            <w:pPr>
              <w:pStyle w:val="TAH"/>
              <w:rPr>
                <w:lang w:eastAsia="zh-CN"/>
              </w:rPr>
            </w:pPr>
            <w:r w:rsidRPr="001F098F">
              <w:rPr>
                <w:lang w:eastAsia="zh-CN"/>
              </w:rPr>
              <w:t>Modulation</w:t>
            </w:r>
          </w:p>
        </w:tc>
        <w:tc>
          <w:tcPr>
            <w:tcW w:w="1344" w:type="pct"/>
            <w:gridSpan w:val="3"/>
            <w:shd w:val="clear" w:color="auto" w:fill="auto"/>
            <w:vAlign w:val="center"/>
          </w:tcPr>
          <w:p w14:paraId="3C5A483B" w14:textId="77777777" w:rsidR="00F43196" w:rsidRPr="001F098F" w:rsidRDefault="00F43196" w:rsidP="00F43196">
            <w:pPr>
              <w:pStyle w:val="TAH"/>
              <w:rPr>
                <w:lang w:eastAsia="zh-CN"/>
              </w:rPr>
            </w:pPr>
            <w:r w:rsidRPr="001F098F">
              <w:rPr>
                <w:lang w:eastAsia="zh-CN"/>
              </w:rPr>
              <w:t>RB allocation (Note 1)</w:t>
            </w:r>
          </w:p>
        </w:tc>
      </w:tr>
      <w:tr w:rsidR="00F43196" w:rsidRPr="001F098F" w14:paraId="46E256A5" w14:textId="77777777" w:rsidTr="00F43196">
        <w:trPr>
          <w:trHeight w:val="53"/>
        </w:trPr>
        <w:tc>
          <w:tcPr>
            <w:tcW w:w="492" w:type="pct"/>
            <w:tcBorders>
              <w:top w:val="nil"/>
            </w:tcBorders>
            <w:shd w:val="clear" w:color="auto" w:fill="auto"/>
            <w:tcMar>
              <w:left w:w="28" w:type="dxa"/>
              <w:right w:w="28" w:type="dxa"/>
            </w:tcMar>
            <w:vAlign w:val="center"/>
          </w:tcPr>
          <w:p w14:paraId="6BB0CAF4" w14:textId="77777777" w:rsidR="00F43196" w:rsidRPr="001F098F" w:rsidRDefault="00F43196" w:rsidP="00F43196">
            <w:pPr>
              <w:pStyle w:val="TAH"/>
              <w:rPr>
                <w:lang w:eastAsia="zh-CN"/>
              </w:rPr>
            </w:pPr>
          </w:p>
        </w:tc>
        <w:tc>
          <w:tcPr>
            <w:tcW w:w="502" w:type="pct"/>
            <w:tcBorders>
              <w:top w:val="nil"/>
            </w:tcBorders>
            <w:shd w:val="clear" w:color="auto" w:fill="auto"/>
            <w:tcMar>
              <w:left w:w="28" w:type="dxa"/>
              <w:right w:w="28" w:type="dxa"/>
            </w:tcMar>
            <w:vAlign w:val="center"/>
          </w:tcPr>
          <w:p w14:paraId="7866E6B4" w14:textId="77777777" w:rsidR="00F43196" w:rsidRPr="001F098F" w:rsidRDefault="00F43196" w:rsidP="00F43196">
            <w:pPr>
              <w:pStyle w:val="TAH"/>
            </w:pPr>
          </w:p>
        </w:tc>
        <w:tc>
          <w:tcPr>
            <w:tcW w:w="585" w:type="pct"/>
            <w:tcBorders>
              <w:top w:val="nil"/>
            </w:tcBorders>
            <w:shd w:val="clear" w:color="auto" w:fill="auto"/>
            <w:tcMar>
              <w:left w:w="57" w:type="dxa"/>
              <w:right w:w="57" w:type="dxa"/>
            </w:tcMar>
            <w:vAlign w:val="center"/>
          </w:tcPr>
          <w:p w14:paraId="1EAD6F2B" w14:textId="77777777" w:rsidR="00F43196" w:rsidRPr="001F098F" w:rsidRDefault="00F43196" w:rsidP="00F43196">
            <w:pPr>
              <w:pStyle w:val="TAH"/>
            </w:pPr>
          </w:p>
        </w:tc>
        <w:tc>
          <w:tcPr>
            <w:tcW w:w="501" w:type="pct"/>
            <w:tcBorders>
              <w:top w:val="nil"/>
            </w:tcBorders>
            <w:shd w:val="clear" w:color="auto" w:fill="auto"/>
            <w:tcMar>
              <w:left w:w="57" w:type="dxa"/>
              <w:right w:w="57" w:type="dxa"/>
            </w:tcMar>
            <w:vAlign w:val="center"/>
          </w:tcPr>
          <w:p w14:paraId="7E8E8E1F" w14:textId="77777777" w:rsidR="00F43196" w:rsidRPr="001F098F" w:rsidRDefault="00F43196" w:rsidP="00F43196">
            <w:pPr>
              <w:pStyle w:val="TAH"/>
            </w:pPr>
          </w:p>
        </w:tc>
        <w:tc>
          <w:tcPr>
            <w:tcW w:w="716" w:type="pct"/>
            <w:tcBorders>
              <w:top w:val="nil"/>
              <w:bottom w:val="single" w:sz="4" w:space="0" w:color="auto"/>
            </w:tcBorders>
            <w:shd w:val="clear" w:color="auto" w:fill="auto"/>
            <w:tcMar>
              <w:left w:w="57" w:type="dxa"/>
              <w:right w:w="57" w:type="dxa"/>
            </w:tcMar>
            <w:vAlign w:val="center"/>
          </w:tcPr>
          <w:p w14:paraId="3DEF42BC" w14:textId="77777777" w:rsidR="00F43196" w:rsidRPr="001F098F" w:rsidRDefault="00F43196" w:rsidP="00F43196">
            <w:pPr>
              <w:pStyle w:val="TAH"/>
            </w:pPr>
          </w:p>
        </w:tc>
        <w:tc>
          <w:tcPr>
            <w:tcW w:w="860" w:type="pct"/>
            <w:gridSpan w:val="3"/>
            <w:tcBorders>
              <w:top w:val="nil"/>
            </w:tcBorders>
            <w:shd w:val="clear" w:color="auto" w:fill="auto"/>
            <w:vAlign w:val="center"/>
          </w:tcPr>
          <w:p w14:paraId="1EDFE95C" w14:textId="77777777" w:rsidR="00F43196" w:rsidRPr="001F098F" w:rsidRDefault="00F43196" w:rsidP="00F43196">
            <w:pPr>
              <w:pStyle w:val="TAH"/>
              <w:rPr>
                <w:lang w:eastAsia="zh-CN"/>
              </w:rPr>
            </w:pPr>
            <w:r w:rsidRPr="001F098F">
              <w:rPr>
                <w:lang w:eastAsia="zh-CN"/>
              </w:rPr>
              <w:t>(Note 2)</w:t>
            </w:r>
          </w:p>
        </w:tc>
        <w:tc>
          <w:tcPr>
            <w:tcW w:w="650" w:type="pct"/>
            <w:shd w:val="clear" w:color="auto" w:fill="auto"/>
            <w:vAlign w:val="center"/>
          </w:tcPr>
          <w:p w14:paraId="0F0837B4" w14:textId="77777777" w:rsidR="00F43196" w:rsidRPr="001F098F" w:rsidRDefault="00F43196" w:rsidP="00F43196">
            <w:pPr>
              <w:pStyle w:val="TAH"/>
              <w:rPr>
                <w:lang w:eastAsia="zh-CN"/>
              </w:rPr>
            </w:pPr>
            <w:r w:rsidRPr="001F098F">
              <w:rPr>
                <w:lang w:eastAsia="zh-CN"/>
              </w:rPr>
              <w:t>SCS</w:t>
            </w:r>
            <w:r w:rsidRPr="001F098F">
              <w:rPr>
                <w:lang w:eastAsia="zh-CN"/>
              </w:rPr>
              <w:br/>
              <w:t>15 kHz</w:t>
            </w:r>
          </w:p>
        </w:tc>
        <w:tc>
          <w:tcPr>
            <w:tcW w:w="694" w:type="pct"/>
            <w:gridSpan w:val="2"/>
            <w:shd w:val="clear" w:color="auto" w:fill="auto"/>
            <w:vAlign w:val="center"/>
          </w:tcPr>
          <w:p w14:paraId="494DC098" w14:textId="77777777" w:rsidR="00F43196" w:rsidRPr="001F098F" w:rsidRDefault="00F43196" w:rsidP="00F43196">
            <w:pPr>
              <w:pStyle w:val="TAH"/>
              <w:rPr>
                <w:lang w:eastAsia="zh-CN"/>
              </w:rPr>
            </w:pPr>
            <w:r w:rsidRPr="001F098F">
              <w:rPr>
                <w:lang w:eastAsia="zh-CN"/>
              </w:rPr>
              <w:t>SCS</w:t>
            </w:r>
            <w:r w:rsidRPr="001F098F">
              <w:rPr>
                <w:lang w:eastAsia="zh-CN"/>
              </w:rPr>
              <w:br/>
              <w:t>30 kHz</w:t>
            </w:r>
          </w:p>
        </w:tc>
      </w:tr>
      <w:tr w:rsidR="00F43196" w:rsidRPr="001F098F" w14:paraId="4F063580" w14:textId="77777777" w:rsidTr="00F43196">
        <w:trPr>
          <w:trHeight w:val="227"/>
        </w:trPr>
        <w:tc>
          <w:tcPr>
            <w:tcW w:w="492" w:type="pct"/>
            <w:shd w:val="clear" w:color="auto" w:fill="auto"/>
            <w:tcMar>
              <w:left w:w="28" w:type="dxa"/>
              <w:right w:w="28" w:type="dxa"/>
            </w:tcMar>
            <w:vAlign w:val="center"/>
          </w:tcPr>
          <w:p w14:paraId="7422C018" w14:textId="77777777" w:rsidR="00F43196" w:rsidRPr="001F098F" w:rsidRDefault="00F43196" w:rsidP="00F43196">
            <w:pPr>
              <w:pStyle w:val="TAC"/>
              <w:rPr>
                <w:rFonts w:eastAsia="宋体"/>
                <w:lang w:eastAsia="zh-CN"/>
              </w:rPr>
            </w:pPr>
            <w:r w:rsidRPr="001F098F">
              <w:rPr>
                <w:rFonts w:eastAsia="宋体"/>
                <w:lang w:eastAsia="zh-CN"/>
              </w:rPr>
              <w:t>1</w:t>
            </w:r>
          </w:p>
        </w:tc>
        <w:tc>
          <w:tcPr>
            <w:tcW w:w="502" w:type="pct"/>
            <w:shd w:val="clear" w:color="auto" w:fill="auto"/>
            <w:tcMar>
              <w:left w:w="28" w:type="dxa"/>
              <w:right w:w="28" w:type="dxa"/>
            </w:tcMar>
            <w:vAlign w:val="center"/>
          </w:tcPr>
          <w:p w14:paraId="743055D9" w14:textId="77777777" w:rsidR="00F43196" w:rsidRPr="001F098F" w:rsidRDefault="00F43196" w:rsidP="00F43196">
            <w:pPr>
              <w:pStyle w:val="TAC"/>
              <w:rPr>
                <w:rFonts w:eastAsia="宋体"/>
              </w:rPr>
            </w:pPr>
            <w:r w:rsidRPr="001F098F">
              <w:rPr>
                <w:rFonts w:eastAsia="宋体"/>
              </w:rPr>
              <w:t>Low</w:t>
            </w:r>
          </w:p>
        </w:tc>
        <w:tc>
          <w:tcPr>
            <w:tcW w:w="585" w:type="pct"/>
            <w:shd w:val="clear" w:color="auto" w:fill="auto"/>
            <w:tcMar>
              <w:left w:w="23" w:type="dxa"/>
              <w:right w:w="23" w:type="dxa"/>
            </w:tcMar>
            <w:vAlign w:val="center"/>
          </w:tcPr>
          <w:p w14:paraId="7D5A4CDB" w14:textId="77777777" w:rsidR="00F43196" w:rsidRPr="001F098F" w:rsidRDefault="00F43196" w:rsidP="00F43196">
            <w:pPr>
              <w:pStyle w:val="TAC"/>
              <w:rPr>
                <w:rFonts w:eastAsia="宋体"/>
              </w:rPr>
            </w:pPr>
            <w:r w:rsidRPr="001F098F">
              <w:rPr>
                <w:rFonts w:eastAsia="宋体"/>
              </w:rPr>
              <w:t>Default</w:t>
            </w:r>
          </w:p>
        </w:tc>
        <w:tc>
          <w:tcPr>
            <w:tcW w:w="501" w:type="pct"/>
            <w:shd w:val="clear" w:color="auto" w:fill="auto"/>
            <w:tcMar>
              <w:left w:w="23" w:type="dxa"/>
              <w:right w:w="23" w:type="dxa"/>
            </w:tcMar>
            <w:vAlign w:val="center"/>
          </w:tcPr>
          <w:p w14:paraId="0C436479" w14:textId="77777777" w:rsidR="00F43196" w:rsidRPr="001F098F" w:rsidRDefault="00F43196" w:rsidP="00F43196">
            <w:pPr>
              <w:pStyle w:val="TAC"/>
              <w:rPr>
                <w:rFonts w:eastAsia="宋体"/>
              </w:rPr>
            </w:pPr>
            <w:r w:rsidRPr="001F098F">
              <w:rPr>
                <w:rFonts w:eastAsia="宋体"/>
              </w:rPr>
              <w:t>Default</w:t>
            </w:r>
          </w:p>
        </w:tc>
        <w:tc>
          <w:tcPr>
            <w:tcW w:w="716" w:type="pct"/>
            <w:tcBorders>
              <w:bottom w:val="nil"/>
            </w:tcBorders>
            <w:shd w:val="clear" w:color="auto" w:fill="auto"/>
            <w:tcMar>
              <w:left w:w="45" w:type="dxa"/>
              <w:right w:w="45" w:type="dxa"/>
            </w:tcMar>
            <w:vAlign w:val="center"/>
          </w:tcPr>
          <w:p w14:paraId="107233A0" w14:textId="77777777" w:rsidR="00F43196" w:rsidRPr="001F098F" w:rsidRDefault="00F43196" w:rsidP="00F43196">
            <w:pPr>
              <w:pStyle w:val="TAC"/>
              <w:rPr>
                <w:rFonts w:eastAsia="宋体"/>
                <w:lang w:eastAsia="zh-CN"/>
              </w:rPr>
            </w:pPr>
          </w:p>
        </w:tc>
        <w:tc>
          <w:tcPr>
            <w:tcW w:w="215" w:type="pct"/>
            <w:tcBorders>
              <w:bottom w:val="nil"/>
            </w:tcBorders>
            <w:shd w:val="clear" w:color="auto" w:fill="auto"/>
            <w:textDirection w:val="btLr"/>
            <w:vAlign w:val="center"/>
          </w:tcPr>
          <w:p w14:paraId="08334769"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32474928" w14:textId="77777777" w:rsidR="00F43196" w:rsidRPr="001F098F" w:rsidRDefault="00F43196" w:rsidP="00F43196">
            <w:pPr>
              <w:pStyle w:val="TAC"/>
              <w:rPr>
                <w:rFonts w:eastAsia="宋体"/>
              </w:rPr>
            </w:pPr>
            <w:r w:rsidRPr="001F098F">
              <w:rPr>
                <w:rFonts w:eastAsia="宋体"/>
              </w:rPr>
              <w:t>QPSK</w:t>
            </w:r>
          </w:p>
        </w:tc>
        <w:tc>
          <w:tcPr>
            <w:tcW w:w="1344" w:type="pct"/>
            <w:gridSpan w:val="3"/>
            <w:shd w:val="clear" w:color="auto" w:fill="auto"/>
            <w:tcMar>
              <w:left w:w="45" w:type="dxa"/>
              <w:right w:w="45" w:type="dxa"/>
            </w:tcMar>
            <w:vAlign w:val="center"/>
          </w:tcPr>
          <w:p w14:paraId="73CE5E57" w14:textId="77777777" w:rsidR="00F43196" w:rsidRPr="001F098F" w:rsidRDefault="00F43196" w:rsidP="00F43196">
            <w:pPr>
              <w:pStyle w:val="TAC"/>
              <w:rPr>
                <w:rFonts w:eastAsia="宋体"/>
              </w:rPr>
            </w:pPr>
            <w:r w:rsidRPr="001F098F">
              <w:rPr>
                <w:rFonts w:eastAsia="宋体"/>
              </w:rPr>
              <w:t>Edge_1RB_Left</w:t>
            </w:r>
          </w:p>
        </w:tc>
      </w:tr>
      <w:tr w:rsidR="00F43196" w:rsidRPr="001F098F" w14:paraId="2E492EAE" w14:textId="77777777" w:rsidTr="00F43196">
        <w:trPr>
          <w:trHeight w:val="227"/>
        </w:trPr>
        <w:tc>
          <w:tcPr>
            <w:tcW w:w="492" w:type="pct"/>
            <w:shd w:val="clear" w:color="auto" w:fill="auto"/>
            <w:tcMar>
              <w:left w:w="28" w:type="dxa"/>
              <w:right w:w="28" w:type="dxa"/>
            </w:tcMar>
            <w:vAlign w:val="center"/>
          </w:tcPr>
          <w:p w14:paraId="3C3F601E" w14:textId="77777777" w:rsidR="00F43196" w:rsidRPr="001F098F" w:rsidRDefault="00F43196" w:rsidP="00F43196">
            <w:pPr>
              <w:pStyle w:val="TAC"/>
              <w:rPr>
                <w:rFonts w:eastAsia="宋体"/>
                <w:lang w:eastAsia="zh-CN"/>
              </w:rPr>
            </w:pPr>
            <w:r w:rsidRPr="001F098F">
              <w:rPr>
                <w:rFonts w:eastAsia="宋体"/>
                <w:lang w:eastAsia="zh-CN"/>
              </w:rPr>
              <w:t>2</w:t>
            </w:r>
          </w:p>
        </w:tc>
        <w:tc>
          <w:tcPr>
            <w:tcW w:w="502" w:type="pct"/>
            <w:shd w:val="clear" w:color="auto" w:fill="auto"/>
            <w:tcMar>
              <w:left w:w="28" w:type="dxa"/>
              <w:right w:w="28" w:type="dxa"/>
            </w:tcMar>
            <w:vAlign w:val="center"/>
          </w:tcPr>
          <w:p w14:paraId="665738F6" w14:textId="77777777" w:rsidR="00F43196" w:rsidRPr="001F098F" w:rsidRDefault="00F43196" w:rsidP="00F43196">
            <w:pPr>
              <w:pStyle w:val="TAC"/>
              <w:rPr>
                <w:rFonts w:eastAsia="宋体"/>
              </w:rPr>
            </w:pPr>
            <w:r w:rsidRPr="001F098F">
              <w:rPr>
                <w:rFonts w:eastAsia="宋体"/>
              </w:rPr>
              <w:t>High</w:t>
            </w:r>
          </w:p>
        </w:tc>
        <w:tc>
          <w:tcPr>
            <w:tcW w:w="585" w:type="pct"/>
            <w:shd w:val="clear" w:color="auto" w:fill="auto"/>
            <w:tcMar>
              <w:left w:w="23" w:type="dxa"/>
              <w:right w:w="23" w:type="dxa"/>
            </w:tcMar>
            <w:vAlign w:val="center"/>
          </w:tcPr>
          <w:p w14:paraId="3B311BF2" w14:textId="77777777" w:rsidR="00F43196" w:rsidRPr="001F098F" w:rsidRDefault="00F43196" w:rsidP="00F43196">
            <w:pPr>
              <w:pStyle w:val="TAC"/>
              <w:rPr>
                <w:rFonts w:eastAsia="宋体"/>
              </w:rPr>
            </w:pPr>
            <w:r w:rsidRPr="001F098F">
              <w:rPr>
                <w:rFonts w:eastAsia="宋体"/>
              </w:rPr>
              <w:t>Default</w:t>
            </w:r>
          </w:p>
        </w:tc>
        <w:tc>
          <w:tcPr>
            <w:tcW w:w="501" w:type="pct"/>
            <w:shd w:val="clear" w:color="auto" w:fill="auto"/>
            <w:tcMar>
              <w:left w:w="23" w:type="dxa"/>
              <w:right w:w="23" w:type="dxa"/>
            </w:tcMar>
            <w:vAlign w:val="center"/>
          </w:tcPr>
          <w:p w14:paraId="6609DFF0"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23E0EFE7"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0760321C"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106F10B3" w14:textId="77777777" w:rsidR="00F43196" w:rsidRPr="001F098F" w:rsidRDefault="00F43196" w:rsidP="00F43196">
            <w:pPr>
              <w:pStyle w:val="TAC"/>
              <w:rPr>
                <w:rFonts w:eastAsia="宋体"/>
              </w:rPr>
            </w:pPr>
            <w:r w:rsidRPr="001F098F">
              <w:rPr>
                <w:rFonts w:eastAsia="宋体"/>
              </w:rPr>
              <w:t>QPSK</w:t>
            </w:r>
          </w:p>
        </w:tc>
        <w:tc>
          <w:tcPr>
            <w:tcW w:w="1344" w:type="pct"/>
            <w:gridSpan w:val="3"/>
            <w:shd w:val="clear" w:color="auto" w:fill="auto"/>
            <w:tcMar>
              <w:left w:w="45" w:type="dxa"/>
              <w:right w:w="45" w:type="dxa"/>
            </w:tcMar>
            <w:vAlign w:val="center"/>
          </w:tcPr>
          <w:p w14:paraId="0FE0632B"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348764AD" w14:textId="77777777" w:rsidTr="00F43196">
        <w:trPr>
          <w:trHeight w:val="227"/>
        </w:trPr>
        <w:tc>
          <w:tcPr>
            <w:tcW w:w="492" w:type="pct"/>
            <w:shd w:val="clear" w:color="auto" w:fill="auto"/>
            <w:tcMar>
              <w:left w:w="28" w:type="dxa"/>
              <w:right w:w="28" w:type="dxa"/>
            </w:tcMar>
            <w:vAlign w:val="center"/>
          </w:tcPr>
          <w:p w14:paraId="48909CAE" w14:textId="77777777" w:rsidR="00F43196" w:rsidRPr="001F098F" w:rsidRDefault="00F43196" w:rsidP="00F43196">
            <w:pPr>
              <w:pStyle w:val="TAC"/>
              <w:rPr>
                <w:rFonts w:eastAsia="宋体"/>
                <w:lang w:eastAsia="zh-CN"/>
              </w:rPr>
            </w:pPr>
            <w:r w:rsidRPr="001F098F">
              <w:rPr>
                <w:rFonts w:eastAsia="宋体"/>
                <w:lang w:eastAsia="zh-CN"/>
              </w:rPr>
              <w:t>3</w:t>
            </w:r>
          </w:p>
        </w:tc>
        <w:tc>
          <w:tcPr>
            <w:tcW w:w="502" w:type="pct"/>
            <w:shd w:val="clear" w:color="auto" w:fill="auto"/>
            <w:tcMar>
              <w:left w:w="28" w:type="dxa"/>
              <w:right w:w="28" w:type="dxa"/>
            </w:tcMar>
            <w:vAlign w:val="center"/>
          </w:tcPr>
          <w:p w14:paraId="6ED7A662" w14:textId="77777777" w:rsidR="00F43196" w:rsidRPr="001F098F" w:rsidRDefault="00F43196" w:rsidP="00F43196">
            <w:pPr>
              <w:pStyle w:val="TAC"/>
              <w:rPr>
                <w:rFonts w:eastAsia="宋体"/>
              </w:rPr>
            </w:pPr>
            <w:r w:rsidRPr="001F098F">
              <w:rPr>
                <w:rFonts w:eastAsia="宋体"/>
              </w:rPr>
              <w:t>Default</w:t>
            </w:r>
          </w:p>
        </w:tc>
        <w:tc>
          <w:tcPr>
            <w:tcW w:w="585" w:type="pct"/>
            <w:shd w:val="clear" w:color="auto" w:fill="auto"/>
            <w:tcMar>
              <w:left w:w="23" w:type="dxa"/>
              <w:right w:w="23" w:type="dxa"/>
            </w:tcMar>
            <w:vAlign w:val="center"/>
          </w:tcPr>
          <w:p w14:paraId="6217025F" w14:textId="77777777" w:rsidR="00F43196" w:rsidRPr="001F098F" w:rsidRDefault="00F43196" w:rsidP="00F43196">
            <w:pPr>
              <w:pStyle w:val="TAC"/>
              <w:rPr>
                <w:rFonts w:eastAsia="宋体"/>
              </w:rPr>
            </w:pPr>
            <w:r w:rsidRPr="001F098F">
              <w:rPr>
                <w:rFonts w:eastAsia="宋体"/>
              </w:rPr>
              <w:t>Default</w:t>
            </w:r>
          </w:p>
        </w:tc>
        <w:tc>
          <w:tcPr>
            <w:tcW w:w="501" w:type="pct"/>
            <w:shd w:val="clear" w:color="auto" w:fill="auto"/>
            <w:tcMar>
              <w:left w:w="23" w:type="dxa"/>
              <w:right w:w="23" w:type="dxa"/>
            </w:tcMar>
            <w:vAlign w:val="center"/>
          </w:tcPr>
          <w:p w14:paraId="27C2F19F"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7CBC24F1"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58E23CFE"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7A4AB775" w14:textId="77777777" w:rsidR="00F43196" w:rsidRPr="001F098F" w:rsidRDefault="00F43196" w:rsidP="00F43196">
            <w:pPr>
              <w:pStyle w:val="TAC"/>
              <w:rPr>
                <w:rFonts w:eastAsia="宋体"/>
              </w:rPr>
            </w:pPr>
            <w:r w:rsidRPr="001F098F">
              <w:rPr>
                <w:rFonts w:eastAsia="宋体"/>
              </w:rPr>
              <w:t>QPSK</w:t>
            </w:r>
          </w:p>
        </w:tc>
        <w:tc>
          <w:tcPr>
            <w:tcW w:w="1344" w:type="pct"/>
            <w:gridSpan w:val="3"/>
            <w:shd w:val="clear" w:color="auto" w:fill="auto"/>
            <w:tcMar>
              <w:left w:w="45" w:type="dxa"/>
              <w:right w:w="45" w:type="dxa"/>
            </w:tcMar>
            <w:vAlign w:val="center"/>
          </w:tcPr>
          <w:p w14:paraId="1F6D05E2"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0B8741EB" w14:textId="77777777" w:rsidTr="00F43196">
        <w:trPr>
          <w:trHeight w:val="227"/>
        </w:trPr>
        <w:tc>
          <w:tcPr>
            <w:tcW w:w="492" w:type="pct"/>
            <w:shd w:val="clear" w:color="auto" w:fill="auto"/>
            <w:tcMar>
              <w:left w:w="28" w:type="dxa"/>
              <w:right w:w="28" w:type="dxa"/>
            </w:tcMar>
            <w:vAlign w:val="center"/>
          </w:tcPr>
          <w:p w14:paraId="492E15D1" w14:textId="77777777" w:rsidR="00F43196" w:rsidRPr="001F098F" w:rsidRDefault="00F43196" w:rsidP="00F43196">
            <w:pPr>
              <w:pStyle w:val="TAC"/>
              <w:rPr>
                <w:rFonts w:eastAsia="宋体"/>
                <w:lang w:eastAsia="zh-CN"/>
              </w:rPr>
            </w:pPr>
            <w:r w:rsidRPr="001F098F">
              <w:rPr>
                <w:rFonts w:eastAsia="宋体"/>
                <w:lang w:eastAsia="zh-CN"/>
              </w:rPr>
              <w:t>4</w:t>
            </w:r>
          </w:p>
        </w:tc>
        <w:tc>
          <w:tcPr>
            <w:tcW w:w="502" w:type="pct"/>
            <w:shd w:val="clear" w:color="auto" w:fill="auto"/>
            <w:tcMar>
              <w:left w:w="28" w:type="dxa"/>
              <w:right w:w="28" w:type="dxa"/>
            </w:tcMar>
            <w:vAlign w:val="center"/>
          </w:tcPr>
          <w:p w14:paraId="0807CC05" w14:textId="77777777" w:rsidR="00F43196" w:rsidRPr="001F098F" w:rsidRDefault="00F43196" w:rsidP="00F43196">
            <w:pPr>
              <w:pStyle w:val="TAC"/>
              <w:rPr>
                <w:rFonts w:eastAsia="宋体"/>
              </w:rPr>
            </w:pPr>
            <w:r w:rsidRPr="001F098F">
              <w:rPr>
                <w:rFonts w:eastAsia="宋体"/>
              </w:rPr>
              <w:t>Default</w:t>
            </w:r>
          </w:p>
        </w:tc>
        <w:tc>
          <w:tcPr>
            <w:tcW w:w="585" w:type="pct"/>
            <w:shd w:val="clear" w:color="auto" w:fill="auto"/>
            <w:tcMar>
              <w:left w:w="23" w:type="dxa"/>
              <w:right w:w="23" w:type="dxa"/>
            </w:tcMar>
            <w:vAlign w:val="center"/>
          </w:tcPr>
          <w:p w14:paraId="2E2A8E2B" w14:textId="77777777" w:rsidR="00F43196" w:rsidRPr="001F098F" w:rsidRDefault="00F43196" w:rsidP="00F43196">
            <w:pPr>
              <w:pStyle w:val="TAC"/>
              <w:rPr>
                <w:rFonts w:eastAsia="宋体"/>
              </w:rPr>
            </w:pPr>
            <w:r w:rsidRPr="001F098F">
              <w:rPr>
                <w:rFonts w:eastAsia="宋体"/>
              </w:rPr>
              <w:t>10 MHz</w:t>
            </w:r>
          </w:p>
        </w:tc>
        <w:tc>
          <w:tcPr>
            <w:tcW w:w="501" w:type="pct"/>
            <w:shd w:val="clear" w:color="auto" w:fill="auto"/>
            <w:tcMar>
              <w:left w:w="23" w:type="dxa"/>
              <w:right w:w="23" w:type="dxa"/>
            </w:tcMar>
            <w:vAlign w:val="center"/>
          </w:tcPr>
          <w:p w14:paraId="319CE3DC"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6ADE3966"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6A4CED05"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242DD978" w14:textId="77777777" w:rsidR="00F43196" w:rsidRPr="001F098F" w:rsidRDefault="00F43196" w:rsidP="00F43196">
            <w:pPr>
              <w:pStyle w:val="TAC"/>
              <w:rPr>
                <w:rFonts w:eastAsia="宋体"/>
              </w:rPr>
            </w:pPr>
            <w:r w:rsidRPr="001F098F">
              <w:rPr>
                <w:rFonts w:eastAsia="宋体"/>
              </w:rPr>
              <w:t>QPSK</w:t>
            </w:r>
          </w:p>
        </w:tc>
        <w:tc>
          <w:tcPr>
            <w:tcW w:w="676" w:type="pct"/>
            <w:gridSpan w:val="2"/>
            <w:shd w:val="clear" w:color="auto" w:fill="auto"/>
            <w:tcMar>
              <w:left w:w="45" w:type="dxa"/>
              <w:right w:w="45" w:type="dxa"/>
            </w:tcMar>
            <w:vAlign w:val="center"/>
          </w:tcPr>
          <w:p w14:paraId="0DFCA5B7" w14:textId="77777777" w:rsidR="00F43196" w:rsidRPr="001F098F" w:rsidRDefault="00F43196" w:rsidP="00F43196">
            <w:pPr>
              <w:pStyle w:val="TAC"/>
              <w:rPr>
                <w:rFonts w:eastAsia="宋体"/>
              </w:rPr>
            </w:pPr>
            <w:r w:rsidRPr="001F098F">
              <w:rPr>
                <w:rFonts w:eastAsia="宋体"/>
              </w:rPr>
              <w:t>4@0</w:t>
            </w:r>
          </w:p>
        </w:tc>
        <w:tc>
          <w:tcPr>
            <w:tcW w:w="668" w:type="pct"/>
            <w:shd w:val="clear" w:color="auto" w:fill="auto"/>
            <w:vAlign w:val="center"/>
          </w:tcPr>
          <w:p w14:paraId="306E1E25" w14:textId="77777777" w:rsidR="00F43196" w:rsidRPr="001F098F" w:rsidRDefault="00F43196" w:rsidP="00F43196">
            <w:pPr>
              <w:pStyle w:val="TAC"/>
              <w:rPr>
                <w:rFonts w:eastAsia="宋体"/>
              </w:rPr>
            </w:pPr>
            <w:r w:rsidRPr="001F098F">
              <w:rPr>
                <w:rFonts w:eastAsia="宋体"/>
              </w:rPr>
              <w:t>2@0</w:t>
            </w:r>
          </w:p>
        </w:tc>
      </w:tr>
      <w:tr w:rsidR="00F43196" w:rsidRPr="001F098F" w14:paraId="08A51DF6" w14:textId="77777777" w:rsidTr="00F43196">
        <w:trPr>
          <w:trHeight w:val="227"/>
        </w:trPr>
        <w:tc>
          <w:tcPr>
            <w:tcW w:w="492" w:type="pct"/>
            <w:shd w:val="clear" w:color="auto" w:fill="auto"/>
            <w:tcMar>
              <w:left w:w="28" w:type="dxa"/>
              <w:right w:w="28" w:type="dxa"/>
            </w:tcMar>
            <w:vAlign w:val="center"/>
          </w:tcPr>
          <w:p w14:paraId="5EF88AFE" w14:textId="77777777" w:rsidR="00F43196" w:rsidRPr="001F098F" w:rsidRDefault="00F43196" w:rsidP="00F43196">
            <w:pPr>
              <w:pStyle w:val="TAC"/>
              <w:rPr>
                <w:rFonts w:eastAsia="宋体"/>
                <w:lang w:eastAsia="zh-CN"/>
              </w:rPr>
            </w:pPr>
            <w:r w:rsidRPr="001F098F">
              <w:rPr>
                <w:rFonts w:eastAsia="宋体"/>
                <w:lang w:eastAsia="zh-CN"/>
              </w:rPr>
              <w:t>5</w:t>
            </w:r>
          </w:p>
        </w:tc>
        <w:tc>
          <w:tcPr>
            <w:tcW w:w="502" w:type="pct"/>
            <w:shd w:val="clear" w:color="auto" w:fill="auto"/>
            <w:tcMar>
              <w:left w:w="28" w:type="dxa"/>
              <w:right w:w="28" w:type="dxa"/>
            </w:tcMar>
            <w:vAlign w:val="center"/>
          </w:tcPr>
          <w:p w14:paraId="7FF91C12" w14:textId="77777777" w:rsidR="00F43196" w:rsidRPr="001F098F" w:rsidRDefault="00F43196" w:rsidP="00F43196">
            <w:pPr>
              <w:pStyle w:val="TAC"/>
              <w:rPr>
                <w:rFonts w:eastAsia="宋体"/>
              </w:rPr>
            </w:pPr>
            <w:r w:rsidRPr="001F098F">
              <w:rPr>
                <w:rFonts w:eastAsia="宋体"/>
              </w:rPr>
              <w:t>Default</w:t>
            </w:r>
          </w:p>
        </w:tc>
        <w:tc>
          <w:tcPr>
            <w:tcW w:w="585" w:type="pct"/>
            <w:shd w:val="clear" w:color="auto" w:fill="auto"/>
            <w:tcMar>
              <w:left w:w="23" w:type="dxa"/>
              <w:right w:w="23" w:type="dxa"/>
            </w:tcMar>
            <w:vAlign w:val="center"/>
          </w:tcPr>
          <w:p w14:paraId="12B6CAAA" w14:textId="77777777" w:rsidR="00F43196" w:rsidRPr="001F098F" w:rsidRDefault="00F43196" w:rsidP="00F43196">
            <w:pPr>
              <w:pStyle w:val="TAC"/>
              <w:rPr>
                <w:rFonts w:eastAsia="宋体"/>
              </w:rPr>
            </w:pPr>
            <w:r w:rsidRPr="001F098F">
              <w:rPr>
                <w:rFonts w:eastAsia="宋体"/>
              </w:rPr>
              <w:t>10 MHz</w:t>
            </w:r>
          </w:p>
        </w:tc>
        <w:tc>
          <w:tcPr>
            <w:tcW w:w="501" w:type="pct"/>
            <w:shd w:val="clear" w:color="auto" w:fill="auto"/>
            <w:tcMar>
              <w:left w:w="23" w:type="dxa"/>
              <w:right w:w="23" w:type="dxa"/>
            </w:tcMar>
            <w:vAlign w:val="center"/>
          </w:tcPr>
          <w:p w14:paraId="0989936F"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7DE9BB39"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0AC078DD"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14E97334" w14:textId="77777777" w:rsidR="00F43196" w:rsidRPr="001F098F" w:rsidRDefault="00F43196" w:rsidP="00F43196">
            <w:pPr>
              <w:pStyle w:val="TAC"/>
              <w:rPr>
                <w:rFonts w:eastAsia="宋体"/>
              </w:rPr>
            </w:pPr>
            <w:r w:rsidRPr="001F098F">
              <w:rPr>
                <w:rFonts w:eastAsia="宋体"/>
              </w:rPr>
              <w:t>QPSK</w:t>
            </w:r>
          </w:p>
        </w:tc>
        <w:tc>
          <w:tcPr>
            <w:tcW w:w="676" w:type="pct"/>
            <w:gridSpan w:val="2"/>
            <w:shd w:val="clear" w:color="auto" w:fill="auto"/>
            <w:tcMar>
              <w:left w:w="45" w:type="dxa"/>
              <w:right w:w="45" w:type="dxa"/>
            </w:tcMar>
            <w:vAlign w:val="center"/>
          </w:tcPr>
          <w:p w14:paraId="5AF55F37" w14:textId="77777777" w:rsidR="00F43196" w:rsidRPr="001F098F" w:rsidRDefault="00F43196" w:rsidP="00F43196">
            <w:pPr>
              <w:pStyle w:val="TAC"/>
              <w:rPr>
                <w:rFonts w:eastAsia="宋体"/>
              </w:rPr>
            </w:pPr>
            <w:r w:rsidRPr="001F098F">
              <w:rPr>
                <w:rFonts w:eastAsia="宋体"/>
              </w:rPr>
              <w:t>4@48</w:t>
            </w:r>
          </w:p>
        </w:tc>
        <w:tc>
          <w:tcPr>
            <w:tcW w:w="668" w:type="pct"/>
            <w:shd w:val="clear" w:color="auto" w:fill="auto"/>
            <w:vAlign w:val="center"/>
          </w:tcPr>
          <w:p w14:paraId="1252AC35" w14:textId="77777777" w:rsidR="00F43196" w:rsidRPr="001F098F" w:rsidRDefault="00F43196" w:rsidP="00F43196">
            <w:pPr>
              <w:pStyle w:val="TAC"/>
              <w:rPr>
                <w:rFonts w:eastAsia="宋体"/>
              </w:rPr>
            </w:pPr>
            <w:r w:rsidRPr="001F098F">
              <w:rPr>
                <w:rFonts w:eastAsia="宋体"/>
              </w:rPr>
              <w:t>2@22</w:t>
            </w:r>
          </w:p>
        </w:tc>
      </w:tr>
      <w:tr w:rsidR="00F43196" w:rsidRPr="001F098F" w14:paraId="5AB2CA8B" w14:textId="77777777" w:rsidTr="00F43196">
        <w:trPr>
          <w:trHeight w:val="227"/>
        </w:trPr>
        <w:tc>
          <w:tcPr>
            <w:tcW w:w="492" w:type="pct"/>
            <w:shd w:val="clear" w:color="auto" w:fill="auto"/>
            <w:tcMar>
              <w:left w:w="28" w:type="dxa"/>
              <w:right w:w="28" w:type="dxa"/>
            </w:tcMar>
            <w:vAlign w:val="center"/>
          </w:tcPr>
          <w:p w14:paraId="417B1C64" w14:textId="77777777" w:rsidR="00F43196" w:rsidRPr="001F098F" w:rsidRDefault="00F43196" w:rsidP="00F43196">
            <w:pPr>
              <w:pStyle w:val="TAC"/>
              <w:rPr>
                <w:rFonts w:eastAsia="宋体"/>
                <w:lang w:eastAsia="zh-CN"/>
              </w:rPr>
            </w:pPr>
            <w:r w:rsidRPr="001F098F">
              <w:rPr>
                <w:rFonts w:eastAsia="宋体"/>
                <w:lang w:eastAsia="zh-CN"/>
              </w:rPr>
              <w:t>6</w:t>
            </w:r>
          </w:p>
        </w:tc>
        <w:tc>
          <w:tcPr>
            <w:tcW w:w="502" w:type="pct"/>
            <w:shd w:val="clear" w:color="auto" w:fill="auto"/>
            <w:tcMar>
              <w:left w:w="28" w:type="dxa"/>
              <w:right w:w="28" w:type="dxa"/>
            </w:tcMar>
            <w:vAlign w:val="center"/>
          </w:tcPr>
          <w:p w14:paraId="2AFD00BF" w14:textId="77777777" w:rsidR="00F43196" w:rsidRPr="001F098F" w:rsidRDefault="00F43196" w:rsidP="00F43196">
            <w:pPr>
              <w:pStyle w:val="TAC"/>
              <w:rPr>
                <w:rFonts w:eastAsia="宋体"/>
              </w:rPr>
            </w:pPr>
            <w:r w:rsidRPr="001F098F">
              <w:rPr>
                <w:rFonts w:eastAsia="宋体"/>
              </w:rPr>
              <w:t>Low</w:t>
            </w:r>
          </w:p>
        </w:tc>
        <w:tc>
          <w:tcPr>
            <w:tcW w:w="585" w:type="pct"/>
            <w:shd w:val="clear" w:color="auto" w:fill="auto"/>
            <w:tcMar>
              <w:left w:w="23" w:type="dxa"/>
              <w:right w:w="23" w:type="dxa"/>
            </w:tcMar>
            <w:vAlign w:val="center"/>
          </w:tcPr>
          <w:p w14:paraId="47125FC0" w14:textId="77777777" w:rsidR="00F43196" w:rsidRPr="001F098F" w:rsidRDefault="00F43196" w:rsidP="00F43196">
            <w:pPr>
              <w:pStyle w:val="TAC"/>
              <w:rPr>
                <w:rFonts w:eastAsia="宋体"/>
              </w:rPr>
            </w:pPr>
            <w:r w:rsidRPr="001F098F">
              <w:rPr>
                <w:rFonts w:eastAsia="宋体"/>
              </w:rPr>
              <w:t>Default</w:t>
            </w:r>
          </w:p>
        </w:tc>
        <w:tc>
          <w:tcPr>
            <w:tcW w:w="501" w:type="pct"/>
            <w:shd w:val="clear" w:color="auto" w:fill="auto"/>
            <w:tcMar>
              <w:left w:w="23" w:type="dxa"/>
              <w:right w:w="23" w:type="dxa"/>
            </w:tcMar>
            <w:vAlign w:val="center"/>
          </w:tcPr>
          <w:p w14:paraId="26F023B7"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6596EA96"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69B264CA"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7BD19396" w14:textId="77777777" w:rsidR="00F43196" w:rsidRPr="001F098F" w:rsidRDefault="00F43196" w:rsidP="00F43196">
            <w:pPr>
              <w:pStyle w:val="TAC"/>
              <w:rPr>
                <w:rFonts w:eastAsia="宋体"/>
              </w:rPr>
            </w:pPr>
            <w:r w:rsidRPr="001F098F">
              <w:rPr>
                <w:rFonts w:eastAsia="宋体"/>
              </w:rPr>
              <w:t>16 QAM</w:t>
            </w:r>
          </w:p>
        </w:tc>
        <w:tc>
          <w:tcPr>
            <w:tcW w:w="1344" w:type="pct"/>
            <w:gridSpan w:val="3"/>
            <w:shd w:val="clear" w:color="auto" w:fill="auto"/>
            <w:tcMar>
              <w:left w:w="45" w:type="dxa"/>
              <w:right w:w="45" w:type="dxa"/>
            </w:tcMar>
            <w:vAlign w:val="center"/>
          </w:tcPr>
          <w:p w14:paraId="3217EB83" w14:textId="77777777" w:rsidR="00F43196" w:rsidRPr="001F098F" w:rsidRDefault="00F43196" w:rsidP="00F43196">
            <w:pPr>
              <w:pStyle w:val="TAC"/>
              <w:rPr>
                <w:rFonts w:eastAsia="宋体"/>
              </w:rPr>
            </w:pPr>
            <w:r w:rsidRPr="001F098F">
              <w:rPr>
                <w:rFonts w:eastAsia="宋体"/>
              </w:rPr>
              <w:t>Edge_1RB_Left</w:t>
            </w:r>
          </w:p>
        </w:tc>
      </w:tr>
      <w:tr w:rsidR="00F43196" w:rsidRPr="001F098F" w14:paraId="30F19802" w14:textId="77777777" w:rsidTr="00F43196">
        <w:trPr>
          <w:trHeight w:val="227"/>
        </w:trPr>
        <w:tc>
          <w:tcPr>
            <w:tcW w:w="492" w:type="pct"/>
            <w:shd w:val="clear" w:color="auto" w:fill="auto"/>
            <w:tcMar>
              <w:left w:w="28" w:type="dxa"/>
              <w:right w:w="28" w:type="dxa"/>
            </w:tcMar>
            <w:vAlign w:val="center"/>
          </w:tcPr>
          <w:p w14:paraId="18111B0D" w14:textId="77777777" w:rsidR="00F43196" w:rsidRPr="001F098F" w:rsidRDefault="00F43196" w:rsidP="00F43196">
            <w:pPr>
              <w:pStyle w:val="TAC"/>
              <w:rPr>
                <w:rFonts w:eastAsia="宋体"/>
                <w:lang w:eastAsia="zh-CN"/>
              </w:rPr>
            </w:pPr>
            <w:r w:rsidRPr="001F098F">
              <w:rPr>
                <w:rFonts w:eastAsia="宋体"/>
                <w:lang w:eastAsia="zh-CN"/>
              </w:rPr>
              <w:t>7</w:t>
            </w:r>
          </w:p>
        </w:tc>
        <w:tc>
          <w:tcPr>
            <w:tcW w:w="502" w:type="pct"/>
            <w:shd w:val="clear" w:color="auto" w:fill="auto"/>
            <w:tcMar>
              <w:left w:w="28" w:type="dxa"/>
              <w:right w:w="28" w:type="dxa"/>
            </w:tcMar>
            <w:vAlign w:val="center"/>
          </w:tcPr>
          <w:p w14:paraId="6347926B" w14:textId="77777777" w:rsidR="00F43196" w:rsidRPr="001F098F" w:rsidRDefault="00F43196" w:rsidP="00F43196">
            <w:pPr>
              <w:pStyle w:val="TAC"/>
              <w:rPr>
                <w:rFonts w:eastAsia="宋体"/>
              </w:rPr>
            </w:pPr>
            <w:r w:rsidRPr="001F098F">
              <w:rPr>
                <w:rFonts w:eastAsia="宋体"/>
              </w:rPr>
              <w:t>High</w:t>
            </w:r>
          </w:p>
        </w:tc>
        <w:tc>
          <w:tcPr>
            <w:tcW w:w="585" w:type="pct"/>
            <w:shd w:val="clear" w:color="auto" w:fill="auto"/>
            <w:tcMar>
              <w:left w:w="23" w:type="dxa"/>
              <w:right w:w="23" w:type="dxa"/>
            </w:tcMar>
            <w:vAlign w:val="center"/>
          </w:tcPr>
          <w:p w14:paraId="4BC904C3" w14:textId="77777777" w:rsidR="00F43196" w:rsidRPr="001F098F" w:rsidRDefault="00F43196" w:rsidP="00F43196">
            <w:pPr>
              <w:pStyle w:val="TAC"/>
              <w:rPr>
                <w:rFonts w:eastAsia="宋体"/>
              </w:rPr>
            </w:pPr>
            <w:r w:rsidRPr="001F098F">
              <w:rPr>
                <w:rFonts w:eastAsia="宋体"/>
              </w:rPr>
              <w:t>Default</w:t>
            </w:r>
          </w:p>
        </w:tc>
        <w:tc>
          <w:tcPr>
            <w:tcW w:w="501" w:type="pct"/>
            <w:shd w:val="clear" w:color="auto" w:fill="auto"/>
            <w:tcMar>
              <w:left w:w="23" w:type="dxa"/>
              <w:right w:w="23" w:type="dxa"/>
            </w:tcMar>
            <w:vAlign w:val="center"/>
          </w:tcPr>
          <w:p w14:paraId="79C88A46"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1D6D8CAD"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0EBA9C65"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280E9679" w14:textId="77777777" w:rsidR="00F43196" w:rsidRPr="001F098F" w:rsidRDefault="00F43196" w:rsidP="00F43196">
            <w:pPr>
              <w:pStyle w:val="TAC"/>
              <w:rPr>
                <w:rFonts w:eastAsia="宋体"/>
              </w:rPr>
            </w:pPr>
            <w:r w:rsidRPr="001F098F">
              <w:rPr>
                <w:rFonts w:eastAsia="宋体"/>
              </w:rPr>
              <w:t>16 QAM</w:t>
            </w:r>
          </w:p>
        </w:tc>
        <w:tc>
          <w:tcPr>
            <w:tcW w:w="1344" w:type="pct"/>
            <w:gridSpan w:val="3"/>
            <w:shd w:val="clear" w:color="auto" w:fill="auto"/>
            <w:tcMar>
              <w:left w:w="45" w:type="dxa"/>
              <w:right w:w="45" w:type="dxa"/>
            </w:tcMar>
            <w:vAlign w:val="center"/>
          </w:tcPr>
          <w:p w14:paraId="52AF7A3F"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678CF98B" w14:textId="77777777" w:rsidTr="00F43196">
        <w:trPr>
          <w:trHeight w:val="227"/>
        </w:trPr>
        <w:tc>
          <w:tcPr>
            <w:tcW w:w="492" w:type="pct"/>
            <w:shd w:val="clear" w:color="auto" w:fill="auto"/>
            <w:tcMar>
              <w:left w:w="28" w:type="dxa"/>
              <w:right w:w="28" w:type="dxa"/>
            </w:tcMar>
            <w:vAlign w:val="center"/>
          </w:tcPr>
          <w:p w14:paraId="3F614564" w14:textId="77777777" w:rsidR="00F43196" w:rsidRPr="001F098F" w:rsidRDefault="00F43196" w:rsidP="00F43196">
            <w:pPr>
              <w:pStyle w:val="TAC"/>
              <w:rPr>
                <w:rFonts w:eastAsia="宋体"/>
                <w:lang w:eastAsia="zh-CN"/>
              </w:rPr>
            </w:pPr>
            <w:r w:rsidRPr="001F098F">
              <w:rPr>
                <w:rFonts w:eastAsia="宋体"/>
                <w:lang w:eastAsia="zh-CN"/>
              </w:rPr>
              <w:t>8</w:t>
            </w:r>
          </w:p>
        </w:tc>
        <w:tc>
          <w:tcPr>
            <w:tcW w:w="502" w:type="pct"/>
            <w:shd w:val="clear" w:color="auto" w:fill="auto"/>
            <w:tcMar>
              <w:left w:w="28" w:type="dxa"/>
              <w:right w:w="28" w:type="dxa"/>
            </w:tcMar>
            <w:vAlign w:val="center"/>
          </w:tcPr>
          <w:p w14:paraId="11AFDDCE" w14:textId="77777777" w:rsidR="00F43196" w:rsidRPr="001F098F" w:rsidRDefault="00F43196" w:rsidP="00F43196">
            <w:pPr>
              <w:pStyle w:val="TAC"/>
              <w:rPr>
                <w:rFonts w:eastAsia="宋体"/>
              </w:rPr>
            </w:pPr>
            <w:r w:rsidRPr="001F098F">
              <w:rPr>
                <w:rFonts w:eastAsia="宋体"/>
              </w:rPr>
              <w:t>Default</w:t>
            </w:r>
          </w:p>
        </w:tc>
        <w:tc>
          <w:tcPr>
            <w:tcW w:w="585" w:type="pct"/>
            <w:shd w:val="clear" w:color="auto" w:fill="auto"/>
            <w:tcMar>
              <w:left w:w="23" w:type="dxa"/>
              <w:right w:w="23" w:type="dxa"/>
            </w:tcMar>
            <w:vAlign w:val="center"/>
          </w:tcPr>
          <w:p w14:paraId="22DCDE76" w14:textId="77777777" w:rsidR="00F43196" w:rsidRPr="001F098F" w:rsidRDefault="00F43196" w:rsidP="00F43196">
            <w:pPr>
              <w:pStyle w:val="TAC"/>
              <w:rPr>
                <w:rFonts w:eastAsia="宋体"/>
              </w:rPr>
            </w:pPr>
            <w:r w:rsidRPr="001F098F">
              <w:rPr>
                <w:rFonts w:eastAsia="宋体"/>
              </w:rPr>
              <w:t>Default</w:t>
            </w:r>
          </w:p>
        </w:tc>
        <w:tc>
          <w:tcPr>
            <w:tcW w:w="501" w:type="pct"/>
            <w:shd w:val="clear" w:color="auto" w:fill="auto"/>
            <w:tcMar>
              <w:left w:w="23" w:type="dxa"/>
              <w:right w:w="23" w:type="dxa"/>
            </w:tcMar>
            <w:vAlign w:val="center"/>
          </w:tcPr>
          <w:p w14:paraId="0E4F184E"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0B642E19" w14:textId="77777777" w:rsidR="00F43196" w:rsidRPr="001F098F" w:rsidRDefault="00F43196" w:rsidP="00F43196">
            <w:pPr>
              <w:pStyle w:val="TAC"/>
              <w:rPr>
                <w:rFonts w:eastAsia="宋体"/>
              </w:rPr>
            </w:pPr>
            <w:r w:rsidRPr="001F098F">
              <w:rPr>
                <w:rFonts w:eastAsia="宋体"/>
                <w:lang w:eastAsia="zh-CN"/>
              </w:rPr>
              <w:t>N/A</w:t>
            </w:r>
          </w:p>
        </w:tc>
        <w:tc>
          <w:tcPr>
            <w:tcW w:w="215" w:type="pct"/>
            <w:tcBorders>
              <w:top w:val="nil"/>
              <w:bottom w:val="nil"/>
            </w:tcBorders>
            <w:shd w:val="clear" w:color="auto" w:fill="auto"/>
            <w:textDirection w:val="btLr"/>
            <w:vAlign w:val="center"/>
          </w:tcPr>
          <w:p w14:paraId="1D492CAE" w14:textId="77777777" w:rsidR="00F43196" w:rsidRPr="001F098F" w:rsidRDefault="00F43196" w:rsidP="00F43196">
            <w:pPr>
              <w:pStyle w:val="TAC"/>
              <w:rPr>
                <w:rFonts w:eastAsia="宋体"/>
              </w:rPr>
            </w:pPr>
            <w:r w:rsidRPr="001F098F">
              <w:rPr>
                <w:rFonts w:eastAsia="宋体"/>
              </w:rPr>
              <w:t>CP-s OFDM</w:t>
            </w:r>
          </w:p>
        </w:tc>
        <w:tc>
          <w:tcPr>
            <w:tcW w:w="645" w:type="pct"/>
            <w:gridSpan w:val="2"/>
            <w:shd w:val="clear" w:color="auto" w:fill="auto"/>
            <w:tcMar>
              <w:left w:w="45" w:type="dxa"/>
              <w:right w:w="45" w:type="dxa"/>
            </w:tcMar>
            <w:vAlign w:val="center"/>
          </w:tcPr>
          <w:p w14:paraId="1B43E083" w14:textId="77777777" w:rsidR="00F43196" w:rsidRPr="001F098F" w:rsidRDefault="00F43196" w:rsidP="00F43196">
            <w:pPr>
              <w:pStyle w:val="TAC"/>
              <w:rPr>
                <w:rFonts w:eastAsia="宋体"/>
              </w:rPr>
            </w:pPr>
            <w:r w:rsidRPr="001F098F">
              <w:rPr>
                <w:rFonts w:eastAsia="宋体"/>
              </w:rPr>
              <w:t>16 QAM</w:t>
            </w:r>
          </w:p>
        </w:tc>
        <w:tc>
          <w:tcPr>
            <w:tcW w:w="1344" w:type="pct"/>
            <w:gridSpan w:val="3"/>
            <w:shd w:val="clear" w:color="auto" w:fill="auto"/>
            <w:tcMar>
              <w:left w:w="45" w:type="dxa"/>
              <w:right w:w="45" w:type="dxa"/>
            </w:tcMar>
            <w:vAlign w:val="center"/>
          </w:tcPr>
          <w:p w14:paraId="1608B824"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1C90BABA" w14:textId="77777777" w:rsidTr="00F43196">
        <w:trPr>
          <w:trHeight w:val="227"/>
        </w:trPr>
        <w:tc>
          <w:tcPr>
            <w:tcW w:w="492" w:type="pct"/>
            <w:shd w:val="clear" w:color="auto" w:fill="auto"/>
            <w:tcMar>
              <w:left w:w="28" w:type="dxa"/>
              <w:right w:w="28" w:type="dxa"/>
            </w:tcMar>
            <w:vAlign w:val="center"/>
          </w:tcPr>
          <w:p w14:paraId="264E39BE" w14:textId="77777777" w:rsidR="00F43196" w:rsidRPr="001F098F" w:rsidRDefault="00F43196" w:rsidP="00F43196">
            <w:pPr>
              <w:pStyle w:val="TAC"/>
              <w:rPr>
                <w:rFonts w:eastAsia="宋体"/>
                <w:lang w:eastAsia="zh-CN"/>
              </w:rPr>
            </w:pPr>
            <w:r w:rsidRPr="001F098F">
              <w:rPr>
                <w:rFonts w:eastAsia="宋体"/>
                <w:lang w:eastAsia="zh-CN"/>
              </w:rPr>
              <w:t>9</w:t>
            </w:r>
          </w:p>
        </w:tc>
        <w:tc>
          <w:tcPr>
            <w:tcW w:w="502" w:type="pct"/>
            <w:shd w:val="clear" w:color="auto" w:fill="auto"/>
            <w:tcMar>
              <w:left w:w="28" w:type="dxa"/>
              <w:right w:w="28" w:type="dxa"/>
            </w:tcMar>
            <w:vAlign w:val="center"/>
          </w:tcPr>
          <w:p w14:paraId="2209E53F" w14:textId="77777777" w:rsidR="00F43196" w:rsidRPr="001F098F" w:rsidRDefault="00F43196" w:rsidP="00F43196">
            <w:pPr>
              <w:pStyle w:val="TAC"/>
              <w:rPr>
                <w:rFonts w:eastAsia="宋体"/>
              </w:rPr>
            </w:pPr>
            <w:r w:rsidRPr="001F098F">
              <w:rPr>
                <w:rFonts w:eastAsia="宋体"/>
              </w:rPr>
              <w:t>Default</w:t>
            </w:r>
          </w:p>
        </w:tc>
        <w:tc>
          <w:tcPr>
            <w:tcW w:w="585" w:type="pct"/>
            <w:shd w:val="clear" w:color="auto" w:fill="auto"/>
            <w:tcMar>
              <w:left w:w="23" w:type="dxa"/>
              <w:right w:w="23" w:type="dxa"/>
            </w:tcMar>
            <w:vAlign w:val="center"/>
          </w:tcPr>
          <w:p w14:paraId="70AC76B4" w14:textId="77777777" w:rsidR="00F43196" w:rsidRPr="001F098F" w:rsidRDefault="00F43196" w:rsidP="00F43196">
            <w:pPr>
              <w:pStyle w:val="TAC"/>
              <w:rPr>
                <w:rFonts w:eastAsia="宋体"/>
              </w:rPr>
            </w:pPr>
            <w:r w:rsidRPr="001F098F">
              <w:rPr>
                <w:rFonts w:eastAsia="宋体"/>
              </w:rPr>
              <w:t>10 MHz</w:t>
            </w:r>
          </w:p>
        </w:tc>
        <w:tc>
          <w:tcPr>
            <w:tcW w:w="501" w:type="pct"/>
            <w:shd w:val="clear" w:color="auto" w:fill="auto"/>
            <w:tcMar>
              <w:left w:w="23" w:type="dxa"/>
              <w:right w:w="23" w:type="dxa"/>
            </w:tcMar>
            <w:vAlign w:val="center"/>
          </w:tcPr>
          <w:p w14:paraId="2352C8E9"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39F24D50"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1F8CD885"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795B33B7" w14:textId="77777777" w:rsidR="00F43196" w:rsidRPr="001F098F" w:rsidRDefault="00F43196" w:rsidP="00F43196">
            <w:pPr>
              <w:pStyle w:val="TAC"/>
              <w:rPr>
                <w:rFonts w:eastAsia="宋体"/>
              </w:rPr>
            </w:pPr>
            <w:r w:rsidRPr="001F098F">
              <w:rPr>
                <w:rFonts w:eastAsia="宋体"/>
              </w:rPr>
              <w:t>16 QAM</w:t>
            </w:r>
          </w:p>
        </w:tc>
        <w:tc>
          <w:tcPr>
            <w:tcW w:w="676" w:type="pct"/>
            <w:gridSpan w:val="2"/>
            <w:shd w:val="clear" w:color="auto" w:fill="auto"/>
            <w:tcMar>
              <w:left w:w="45" w:type="dxa"/>
              <w:right w:w="45" w:type="dxa"/>
            </w:tcMar>
            <w:vAlign w:val="center"/>
          </w:tcPr>
          <w:p w14:paraId="3ADBE5AC" w14:textId="77777777" w:rsidR="00F43196" w:rsidRPr="001F098F" w:rsidRDefault="00F43196" w:rsidP="00F43196">
            <w:pPr>
              <w:pStyle w:val="TAC"/>
              <w:rPr>
                <w:rFonts w:eastAsia="宋体"/>
              </w:rPr>
            </w:pPr>
            <w:r w:rsidRPr="001F098F">
              <w:rPr>
                <w:rFonts w:eastAsia="宋体"/>
              </w:rPr>
              <w:t>4@0</w:t>
            </w:r>
          </w:p>
        </w:tc>
        <w:tc>
          <w:tcPr>
            <w:tcW w:w="668" w:type="pct"/>
            <w:shd w:val="clear" w:color="auto" w:fill="auto"/>
            <w:vAlign w:val="center"/>
          </w:tcPr>
          <w:p w14:paraId="2106CA6F" w14:textId="77777777" w:rsidR="00F43196" w:rsidRPr="001F098F" w:rsidRDefault="00F43196" w:rsidP="00F43196">
            <w:pPr>
              <w:pStyle w:val="TAC"/>
              <w:rPr>
                <w:rFonts w:eastAsia="宋体"/>
              </w:rPr>
            </w:pPr>
            <w:r w:rsidRPr="001F098F">
              <w:rPr>
                <w:rFonts w:eastAsia="宋体"/>
              </w:rPr>
              <w:t>2@0</w:t>
            </w:r>
          </w:p>
        </w:tc>
      </w:tr>
      <w:tr w:rsidR="00F43196" w:rsidRPr="001F098F" w14:paraId="1800D43C" w14:textId="77777777" w:rsidTr="00F43196">
        <w:trPr>
          <w:trHeight w:val="227"/>
        </w:trPr>
        <w:tc>
          <w:tcPr>
            <w:tcW w:w="492" w:type="pct"/>
            <w:shd w:val="clear" w:color="auto" w:fill="auto"/>
            <w:tcMar>
              <w:left w:w="28" w:type="dxa"/>
              <w:right w:w="28" w:type="dxa"/>
            </w:tcMar>
            <w:vAlign w:val="center"/>
          </w:tcPr>
          <w:p w14:paraId="77582019" w14:textId="77777777" w:rsidR="00F43196" w:rsidRPr="001F098F" w:rsidRDefault="00F43196" w:rsidP="00F43196">
            <w:pPr>
              <w:pStyle w:val="TAC"/>
              <w:rPr>
                <w:rFonts w:eastAsia="宋体"/>
                <w:lang w:eastAsia="zh-CN"/>
              </w:rPr>
            </w:pPr>
            <w:r w:rsidRPr="001F098F">
              <w:rPr>
                <w:rFonts w:eastAsia="宋体"/>
                <w:lang w:eastAsia="zh-CN"/>
              </w:rPr>
              <w:t>10</w:t>
            </w:r>
          </w:p>
        </w:tc>
        <w:tc>
          <w:tcPr>
            <w:tcW w:w="502" w:type="pct"/>
            <w:shd w:val="clear" w:color="auto" w:fill="auto"/>
            <w:tcMar>
              <w:left w:w="28" w:type="dxa"/>
              <w:right w:w="28" w:type="dxa"/>
            </w:tcMar>
            <w:vAlign w:val="center"/>
          </w:tcPr>
          <w:p w14:paraId="0AD45792" w14:textId="77777777" w:rsidR="00F43196" w:rsidRPr="001F098F" w:rsidRDefault="00F43196" w:rsidP="00F43196">
            <w:pPr>
              <w:pStyle w:val="TAC"/>
              <w:rPr>
                <w:rFonts w:eastAsia="宋体"/>
              </w:rPr>
            </w:pPr>
            <w:r w:rsidRPr="001F098F">
              <w:rPr>
                <w:rFonts w:eastAsia="宋体"/>
              </w:rPr>
              <w:t>Default</w:t>
            </w:r>
          </w:p>
        </w:tc>
        <w:tc>
          <w:tcPr>
            <w:tcW w:w="585" w:type="pct"/>
            <w:shd w:val="clear" w:color="auto" w:fill="auto"/>
            <w:tcMar>
              <w:left w:w="23" w:type="dxa"/>
              <w:right w:w="23" w:type="dxa"/>
            </w:tcMar>
            <w:vAlign w:val="center"/>
          </w:tcPr>
          <w:p w14:paraId="0F303284" w14:textId="77777777" w:rsidR="00F43196" w:rsidRPr="001F098F" w:rsidRDefault="00F43196" w:rsidP="00F43196">
            <w:pPr>
              <w:pStyle w:val="TAC"/>
              <w:rPr>
                <w:rFonts w:eastAsia="宋体"/>
              </w:rPr>
            </w:pPr>
            <w:r w:rsidRPr="001F098F">
              <w:rPr>
                <w:rFonts w:eastAsia="宋体"/>
              </w:rPr>
              <w:t>10 MHz</w:t>
            </w:r>
          </w:p>
        </w:tc>
        <w:tc>
          <w:tcPr>
            <w:tcW w:w="501" w:type="pct"/>
            <w:shd w:val="clear" w:color="auto" w:fill="auto"/>
            <w:tcMar>
              <w:left w:w="23" w:type="dxa"/>
              <w:right w:w="23" w:type="dxa"/>
            </w:tcMar>
            <w:vAlign w:val="center"/>
          </w:tcPr>
          <w:p w14:paraId="470EA774"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183ADB25"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24F5D14A"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056ADC3A" w14:textId="77777777" w:rsidR="00F43196" w:rsidRPr="001F098F" w:rsidRDefault="00F43196" w:rsidP="00F43196">
            <w:pPr>
              <w:pStyle w:val="TAC"/>
              <w:rPr>
                <w:rFonts w:eastAsia="宋体"/>
              </w:rPr>
            </w:pPr>
            <w:r w:rsidRPr="001F098F">
              <w:rPr>
                <w:rFonts w:eastAsia="宋体"/>
              </w:rPr>
              <w:t>16 QAM</w:t>
            </w:r>
          </w:p>
        </w:tc>
        <w:tc>
          <w:tcPr>
            <w:tcW w:w="676" w:type="pct"/>
            <w:gridSpan w:val="2"/>
            <w:shd w:val="clear" w:color="auto" w:fill="auto"/>
            <w:tcMar>
              <w:left w:w="45" w:type="dxa"/>
              <w:right w:w="45" w:type="dxa"/>
            </w:tcMar>
            <w:vAlign w:val="center"/>
          </w:tcPr>
          <w:p w14:paraId="6F8F5676" w14:textId="77777777" w:rsidR="00F43196" w:rsidRPr="001F098F" w:rsidRDefault="00F43196" w:rsidP="00F43196">
            <w:pPr>
              <w:pStyle w:val="TAC"/>
              <w:rPr>
                <w:rFonts w:eastAsia="宋体"/>
              </w:rPr>
            </w:pPr>
            <w:r w:rsidRPr="001F098F">
              <w:rPr>
                <w:rFonts w:eastAsia="宋体"/>
              </w:rPr>
              <w:t>4@48</w:t>
            </w:r>
          </w:p>
        </w:tc>
        <w:tc>
          <w:tcPr>
            <w:tcW w:w="668" w:type="pct"/>
            <w:shd w:val="clear" w:color="auto" w:fill="auto"/>
            <w:vAlign w:val="center"/>
          </w:tcPr>
          <w:p w14:paraId="68F4F250" w14:textId="77777777" w:rsidR="00F43196" w:rsidRPr="001F098F" w:rsidRDefault="00F43196" w:rsidP="00F43196">
            <w:pPr>
              <w:pStyle w:val="TAC"/>
              <w:rPr>
                <w:rFonts w:eastAsia="宋体"/>
              </w:rPr>
            </w:pPr>
            <w:r w:rsidRPr="001F098F">
              <w:rPr>
                <w:rFonts w:eastAsia="宋体"/>
              </w:rPr>
              <w:t>2@22</w:t>
            </w:r>
          </w:p>
        </w:tc>
      </w:tr>
      <w:tr w:rsidR="00F43196" w:rsidRPr="001F098F" w14:paraId="6117D07B" w14:textId="77777777" w:rsidTr="00F43196">
        <w:trPr>
          <w:trHeight w:val="227"/>
        </w:trPr>
        <w:tc>
          <w:tcPr>
            <w:tcW w:w="492" w:type="pct"/>
            <w:shd w:val="clear" w:color="auto" w:fill="auto"/>
            <w:tcMar>
              <w:left w:w="28" w:type="dxa"/>
              <w:right w:w="28" w:type="dxa"/>
            </w:tcMar>
            <w:vAlign w:val="center"/>
          </w:tcPr>
          <w:p w14:paraId="72DACE39" w14:textId="77777777" w:rsidR="00F43196" w:rsidRPr="001F098F" w:rsidRDefault="00F43196" w:rsidP="00F43196">
            <w:pPr>
              <w:pStyle w:val="TAC"/>
              <w:rPr>
                <w:rFonts w:eastAsia="宋体"/>
                <w:lang w:eastAsia="zh-CN"/>
              </w:rPr>
            </w:pPr>
            <w:r w:rsidRPr="001F098F">
              <w:rPr>
                <w:rFonts w:eastAsia="宋体"/>
                <w:lang w:eastAsia="zh-CN"/>
              </w:rPr>
              <w:t>11</w:t>
            </w:r>
          </w:p>
        </w:tc>
        <w:tc>
          <w:tcPr>
            <w:tcW w:w="502" w:type="pct"/>
            <w:shd w:val="clear" w:color="auto" w:fill="auto"/>
            <w:tcMar>
              <w:left w:w="28" w:type="dxa"/>
              <w:right w:w="28" w:type="dxa"/>
            </w:tcMar>
            <w:vAlign w:val="center"/>
          </w:tcPr>
          <w:p w14:paraId="4F264509" w14:textId="77777777" w:rsidR="00F43196" w:rsidRPr="001F098F" w:rsidRDefault="00F43196" w:rsidP="00F43196">
            <w:pPr>
              <w:pStyle w:val="TAC"/>
              <w:rPr>
                <w:rFonts w:eastAsia="宋体"/>
              </w:rPr>
            </w:pPr>
            <w:r w:rsidRPr="001F098F">
              <w:rPr>
                <w:rFonts w:eastAsia="宋体"/>
              </w:rPr>
              <w:t>Low</w:t>
            </w:r>
          </w:p>
        </w:tc>
        <w:tc>
          <w:tcPr>
            <w:tcW w:w="585" w:type="pct"/>
            <w:shd w:val="clear" w:color="auto" w:fill="auto"/>
            <w:tcMar>
              <w:left w:w="23" w:type="dxa"/>
              <w:right w:w="23" w:type="dxa"/>
            </w:tcMar>
            <w:vAlign w:val="center"/>
          </w:tcPr>
          <w:p w14:paraId="0A334C81" w14:textId="77777777" w:rsidR="00F43196" w:rsidRPr="001F098F" w:rsidRDefault="00F43196" w:rsidP="00F43196">
            <w:pPr>
              <w:pStyle w:val="TAC"/>
              <w:rPr>
                <w:rFonts w:eastAsia="宋体"/>
              </w:rPr>
            </w:pPr>
            <w:r w:rsidRPr="001F098F">
              <w:rPr>
                <w:rFonts w:eastAsia="宋体"/>
              </w:rPr>
              <w:t>Default</w:t>
            </w:r>
          </w:p>
        </w:tc>
        <w:tc>
          <w:tcPr>
            <w:tcW w:w="501" w:type="pct"/>
            <w:shd w:val="clear" w:color="auto" w:fill="auto"/>
            <w:tcMar>
              <w:left w:w="23" w:type="dxa"/>
              <w:right w:w="23" w:type="dxa"/>
            </w:tcMar>
            <w:vAlign w:val="center"/>
          </w:tcPr>
          <w:p w14:paraId="6D0AA95B"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4D10069D"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7ADA86EE"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2C7746C2" w14:textId="77777777" w:rsidR="00F43196" w:rsidRPr="001F098F" w:rsidRDefault="00F43196" w:rsidP="00F43196">
            <w:pPr>
              <w:pStyle w:val="TAC"/>
              <w:rPr>
                <w:rFonts w:eastAsia="宋体"/>
              </w:rPr>
            </w:pPr>
            <w:r w:rsidRPr="001F098F">
              <w:rPr>
                <w:rFonts w:eastAsia="宋体"/>
              </w:rPr>
              <w:t>64 QAM</w:t>
            </w:r>
          </w:p>
        </w:tc>
        <w:tc>
          <w:tcPr>
            <w:tcW w:w="1344" w:type="pct"/>
            <w:gridSpan w:val="3"/>
            <w:shd w:val="clear" w:color="auto" w:fill="auto"/>
            <w:tcMar>
              <w:left w:w="45" w:type="dxa"/>
              <w:right w:w="45" w:type="dxa"/>
            </w:tcMar>
            <w:vAlign w:val="center"/>
          </w:tcPr>
          <w:p w14:paraId="76E24256" w14:textId="77777777" w:rsidR="00F43196" w:rsidRPr="001F098F" w:rsidRDefault="00F43196" w:rsidP="00F43196">
            <w:pPr>
              <w:pStyle w:val="TAC"/>
              <w:rPr>
                <w:rFonts w:eastAsia="宋体"/>
              </w:rPr>
            </w:pPr>
            <w:r w:rsidRPr="001F098F">
              <w:rPr>
                <w:rFonts w:eastAsia="宋体"/>
              </w:rPr>
              <w:t>Edge_1RB_Left</w:t>
            </w:r>
          </w:p>
        </w:tc>
      </w:tr>
      <w:tr w:rsidR="00F43196" w:rsidRPr="001F098F" w14:paraId="32D7C2B1" w14:textId="77777777" w:rsidTr="00F43196">
        <w:trPr>
          <w:trHeight w:val="227"/>
        </w:trPr>
        <w:tc>
          <w:tcPr>
            <w:tcW w:w="492" w:type="pct"/>
            <w:shd w:val="clear" w:color="auto" w:fill="auto"/>
            <w:tcMar>
              <w:left w:w="28" w:type="dxa"/>
              <w:right w:w="28" w:type="dxa"/>
            </w:tcMar>
            <w:vAlign w:val="center"/>
          </w:tcPr>
          <w:p w14:paraId="69A5E69B" w14:textId="77777777" w:rsidR="00F43196" w:rsidRPr="001F098F" w:rsidRDefault="00F43196" w:rsidP="00F43196">
            <w:pPr>
              <w:pStyle w:val="TAC"/>
              <w:rPr>
                <w:rFonts w:eastAsia="宋体"/>
                <w:lang w:eastAsia="zh-CN"/>
              </w:rPr>
            </w:pPr>
            <w:r w:rsidRPr="001F098F">
              <w:rPr>
                <w:rFonts w:eastAsia="宋体"/>
                <w:lang w:eastAsia="zh-CN"/>
              </w:rPr>
              <w:t>12</w:t>
            </w:r>
          </w:p>
        </w:tc>
        <w:tc>
          <w:tcPr>
            <w:tcW w:w="502" w:type="pct"/>
            <w:shd w:val="clear" w:color="auto" w:fill="auto"/>
            <w:tcMar>
              <w:left w:w="28" w:type="dxa"/>
              <w:right w:w="28" w:type="dxa"/>
            </w:tcMar>
            <w:vAlign w:val="center"/>
          </w:tcPr>
          <w:p w14:paraId="1C8CC60A" w14:textId="77777777" w:rsidR="00F43196" w:rsidRPr="001F098F" w:rsidRDefault="00F43196" w:rsidP="00F43196">
            <w:pPr>
              <w:pStyle w:val="TAC"/>
              <w:rPr>
                <w:rFonts w:eastAsia="宋体"/>
              </w:rPr>
            </w:pPr>
            <w:r w:rsidRPr="001F098F">
              <w:rPr>
                <w:rFonts w:eastAsia="宋体"/>
              </w:rPr>
              <w:t>High</w:t>
            </w:r>
          </w:p>
        </w:tc>
        <w:tc>
          <w:tcPr>
            <w:tcW w:w="585" w:type="pct"/>
            <w:shd w:val="clear" w:color="auto" w:fill="auto"/>
            <w:tcMar>
              <w:left w:w="23" w:type="dxa"/>
              <w:right w:w="23" w:type="dxa"/>
            </w:tcMar>
            <w:vAlign w:val="center"/>
          </w:tcPr>
          <w:p w14:paraId="5F963F87" w14:textId="77777777" w:rsidR="00F43196" w:rsidRPr="001F098F" w:rsidRDefault="00F43196" w:rsidP="00F43196">
            <w:pPr>
              <w:pStyle w:val="TAC"/>
              <w:rPr>
                <w:rFonts w:eastAsia="宋体"/>
              </w:rPr>
            </w:pPr>
            <w:r w:rsidRPr="001F098F">
              <w:rPr>
                <w:rFonts w:eastAsia="宋体"/>
              </w:rPr>
              <w:t>Default</w:t>
            </w:r>
          </w:p>
        </w:tc>
        <w:tc>
          <w:tcPr>
            <w:tcW w:w="501" w:type="pct"/>
            <w:shd w:val="clear" w:color="auto" w:fill="auto"/>
            <w:tcMar>
              <w:left w:w="23" w:type="dxa"/>
              <w:right w:w="23" w:type="dxa"/>
            </w:tcMar>
            <w:vAlign w:val="center"/>
          </w:tcPr>
          <w:p w14:paraId="22100C57"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5CB62777"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5314F378"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65CD2A5E" w14:textId="77777777" w:rsidR="00F43196" w:rsidRPr="001F098F" w:rsidRDefault="00F43196" w:rsidP="00F43196">
            <w:pPr>
              <w:pStyle w:val="TAC"/>
              <w:rPr>
                <w:rFonts w:eastAsia="宋体"/>
              </w:rPr>
            </w:pPr>
            <w:r w:rsidRPr="001F098F">
              <w:rPr>
                <w:rFonts w:eastAsia="宋体"/>
              </w:rPr>
              <w:t>64 QAM</w:t>
            </w:r>
          </w:p>
        </w:tc>
        <w:tc>
          <w:tcPr>
            <w:tcW w:w="1344" w:type="pct"/>
            <w:gridSpan w:val="3"/>
            <w:shd w:val="clear" w:color="auto" w:fill="auto"/>
            <w:tcMar>
              <w:left w:w="45" w:type="dxa"/>
              <w:right w:w="45" w:type="dxa"/>
            </w:tcMar>
            <w:vAlign w:val="center"/>
          </w:tcPr>
          <w:p w14:paraId="0ADF47F2"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159ED17C" w14:textId="77777777" w:rsidTr="00F43196">
        <w:trPr>
          <w:trHeight w:val="227"/>
        </w:trPr>
        <w:tc>
          <w:tcPr>
            <w:tcW w:w="492" w:type="pct"/>
            <w:shd w:val="clear" w:color="auto" w:fill="auto"/>
            <w:tcMar>
              <w:left w:w="28" w:type="dxa"/>
              <w:right w:w="28" w:type="dxa"/>
            </w:tcMar>
            <w:vAlign w:val="center"/>
          </w:tcPr>
          <w:p w14:paraId="1A54C77C" w14:textId="77777777" w:rsidR="00F43196" w:rsidRPr="001F098F" w:rsidRDefault="00F43196" w:rsidP="00F43196">
            <w:pPr>
              <w:pStyle w:val="TAC"/>
              <w:rPr>
                <w:rFonts w:eastAsia="宋体"/>
                <w:lang w:eastAsia="zh-CN"/>
              </w:rPr>
            </w:pPr>
            <w:r w:rsidRPr="001F098F">
              <w:rPr>
                <w:rFonts w:eastAsia="宋体"/>
                <w:lang w:eastAsia="zh-CN"/>
              </w:rPr>
              <w:t>13</w:t>
            </w:r>
          </w:p>
        </w:tc>
        <w:tc>
          <w:tcPr>
            <w:tcW w:w="502" w:type="pct"/>
            <w:shd w:val="clear" w:color="auto" w:fill="auto"/>
            <w:tcMar>
              <w:left w:w="28" w:type="dxa"/>
              <w:right w:w="28" w:type="dxa"/>
            </w:tcMar>
            <w:vAlign w:val="center"/>
          </w:tcPr>
          <w:p w14:paraId="4175A8F4" w14:textId="77777777" w:rsidR="00F43196" w:rsidRPr="001F098F" w:rsidRDefault="00F43196" w:rsidP="00F43196">
            <w:pPr>
              <w:pStyle w:val="TAC"/>
              <w:rPr>
                <w:rFonts w:eastAsia="宋体"/>
              </w:rPr>
            </w:pPr>
            <w:r w:rsidRPr="001F098F">
              <w:rPr>
                <w:rFonts w:eastAsia="宋体"/>
              </w:rPr>
              <w:t>Default</w:t>
            </w:r>
          </w:p>
        </w:tc>
        <w:tc>
          <w:tcPr>
            <w:tcW w:w="585" w:type="pct"/>
            <w:shd w:val="clear" w:color="auto" w:fill="auto"/>
            <w:tcMar>
              <w:left w:w="23" w:type="dxa"/>
              <w:right w:w="23" w:type="dxa"/>
            </w:tcMar>
            <w:vAlign w:val="center"/>
          </w:tcPr>
          <w:p w14:paraId="59DF685D" w14:textId="77777777" w:rsidR="00F43196" w:rsidRPr="001F098F" w:rsidRDefault="00F43196" w:rsidP="00F43196">
            <w:pPr>
              <w:pStyle w:val="TAC"/>
              <w:rPr>
                <w:rFonts w:eastAsia="宋体"/>
              </w:rPr>
            </w:pPr>
            <w:r w:rsidRPr="001F098F">
              <w:rPr>
                <w:rFonts w:eastAsia="宋体"/>
              </w:rPr>
              <w:t>Default</w:t>
            </w:r>
          </w:p>
        </w:tc>
        <w:tc>
          <w:tcPr>
            <w:tcW w:w="501" w:type="pct"/>
            <w:shd w:val="clear" w:color="auto" w:fill="auto"/>
            <w:tcMar>
              <w:left w:w="23" w:type="dxa"/>
              <w:right w:w="23" w:type="dxa"/>
            </w:tcMar>
            <w:vAlign w:val="center"/>
          </w:tcPr>
          <w:p w14:paraId="6AB39BD0"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076D6736"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0B1D44A2"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7CDEAF4C" w14:textId="77777777" w:rsidR="00F43196" w:rsidRPr="001F098F" w:rsidRDefault="00F43196" w:rsidP="00F43196">
            <w:pPr>
              <w:pStyle w:val="TAC"/>
              <w:rPr>
                <w:rFonts w:eastAsia="宋体"/>
              </w:rPr>
            </w:pPr>
            <w:r w:rsidRPr="001F098F">
              <w:rPr>
                <w:rFonts w:eastAsia="宋体"/>
              </w:rPr>
              <w:t>64 QAM</w:t>
            </w:r>
          </w:p>
        </w:tc>
        <w:tc>
          <w:tcPr>
            <w:tcW w:w="1344" w:type="pct"/>
            <w:gridSpan w:val="3"/>
            <w:shd w:val="clear" w:color="auto" w:fill="auto"/>
            <w:tcMar>
              <w:left w:w="45" w:type="dxa"/>
              <w:right w:w="45" w:type="dxa"/>
            </w:tcMar>
            <w:vAlign w:val="center"/>
          </w:tcPr>
          <w:p w14:paraId="05F7FC83"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3C1E5ABA" w14:textId="77777777" w:rsidTr="00F43196">
        <w:trPr>
          <w:trHeight w:val="227"/>
        </w:trPr>
        <w:tc>
          <w:tcPr>
            <w:tcW w:w="492" w:type="pct"/>
            <w:shd w:val="clear" w:color="auto" w:fill="auto"/>
            <w:tcMar>
              <w:left w:w="28" w:type="dxa"/>
              <w:right w:w="28" w:type="dxa"/>
            </w:tcMar>
            <w:vAlign w:val="center"/>
          </w:tcPr>
          <w:p w14:paraId="08D735C0" w14:textId="77777777" w:rsidR="00F43196" w:rsidRPr="001F098F" w:rsidRDefault="00F43196" w:rsidP="00F43196">
            <w:pPr>
              <w:pStyle w:val="TAC"/>
              <w:rPr>
                <w:rFonts w:eastAsia="宋体"/>
                <w:lang w:eastAsia="zh-CN"/>
              </w:rPr>
            </w:pPr>
            <w:r w:rsidRPr="001F098F">
              <w:rPr>
                <w:rFonts w:eastAsia="宋体"/>
                <w:lang w:eastAsia="zh-CN"/>
              </w:rPr>
              <w:t>14</w:t>
            </w:r>
          </w:p>
        </w:tc>
        <w:tc>
          <w:tcPr>
            <w:tcW w:w="502" w:type="pct"/>
            <w:shd w:val="clear" w:color="auto" w:fill="auto"/>
            <w:tcMar>
              <w:left w:w="28" w:type="dxa"/>
              <w:right w:w="28" w:type="dxa"/>
            </w:tcMar>
            <w:vAlign w:val="center"/>
          </w:tcPr>
          <w:p w14:paraId="4335C6F7" w14:textId="77777777" w:rsidR="00F43196" w:rsidRPr="001F098F" w:rsidRDefault="00F43196" w:rsidP="00F43196">
            <w:pPr>
              <w:pStyle w:val="TAC"/>
              <w:rPr>
                <w:rFonts w:eastAsia="宋体"/>
              </w:rPr>
            </w:pPr>
            <w:r w:rsidRPr="001F098F">
              <w:rPr>
                <w:rFonts w:eastAsia="宋体"/>
              </w:rPr>
              <w:t>Default</w:t>
            </w:r>
          </w:p>
        </w:tc>
        <w:tc>
          <w:tcPr>
            <w:tcW w:w="585" w:type="pct"/>
            <w:shd w:val="clear" w:color="auto" w:fill="auto"/>
            <w:tcMar>
              <w:left w:w="23" w:type="dxa"/>
              <w:right w:w="23" w:type="dxa"/>
            </w:tcMar>
            <w:vAlign w:val="center"/>
          </w:tcPr>
          <w:p w14:paraId="011EBEC3" w14:textId="77777777" w:rsidR="00F43196" w:rsidRPr="001F098F" w:rsidRDefault="00F43196" w:rsidP="00F43196">
            <w:pPr>
              <w:pStyle w:val="TAC"/>
              <w:rPr>
                <w:rFonts w:eastAsia="宋体"/>
              </w:rPr>
            </w:pPr>
            <w:r w:rsidRPr="001F098F">
              <w:rPr>
                <w:rFonts w:eastAsia="宋体"/>
              </w:rPr>
              <w:t>10 MHz</w:t>
            </w:r>
          </w:p>
        </w:tc>
        <w:tc>
          <w:tcPr>
            <w:tcW w:w="501" w:type="pct"/>
            <w:shd w:val="clear" w:color="auto" w:fill="auto"/>
            <w:tcMar>
              <w:left w:w="23" w:type="dxa"/>
              <w:right w:w="23" w:type="dxa"/>
            </w:tcMar>
            <w:vAlign w:val="center"/>
          </w:tcPr>
          <w:p w14:paraId="1388E7D4"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06327135"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582DBE47"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6DE99EF1" w14:textId="77777777" w:rsidR="00F43196" w:rsidRPr="001F098F" w:rsidRDefault="00F43196" w:rsidP="00F43196">
            <w:pPr>
              <w:pStyle w:val="TAC"/>
              <w:rPr>
                <w:rFonts w:eastAsia="宋体"/>
              </w:rPr>
            </w:pPr>
            <w:r w:rsidRPr="001F098F">
              <w:rPr>
                <w:rFonts w:eastAsia="宋体"/>
              </w:rPr>
              <w:t>64 QAM</w:t>
            </w:r>
          </w:p>
        </w:tc>
        <w:tc>
          <w:tcPr>
            <w:tcW w:w="676" w:type="pct"/>
            <w:gridSpan w:val="2"/>
            <w:shd w:val="clear" w:color="auto" w:fill="auto"/>
            <w:tcMar>
              <w:left w:w="45" w:type="dxa"/>
              <w:right w:w="45" w:type="dxa"/>
            </w:tcMar>
            <w:vAlign w:val="center"/>
          </w:tcPr>
          <w:p w14:paraId="36837059" w14:textId="77777777" w:rsidR="00F43196" w:rsidRPr="001F098F" w:rsidRDefault="00F43196" w:rsidP="00F43196">
            <w:pPr>
              <w:pStyle w:val="TAC"/>
              <w:rPr>
                <w:rFonts w:eastAsia="宋体"/>
              </w:rPr>
            </w:pPr>
            <w:r w:rsidRPr="001F098F">
              <w:rPr>
                <w:rFonts w:eastAsia="宋体"/>
              </w:rPr>
              <w:t>4@0</w:t>
            </w:r>
          </w:p>
        </w:tc>
        <w:tc>
          <w:tcPr>
            <w:tcW w:w="668" w:type="pct"/>
            <w:shd w:val="clear" w:color="auto" w:fill="auto"/>
            <w:vAlign w:val="center"/>
          </w:tcPr>
          <w:p w14:paraId="6B79D647" w14:textId="77777777" w:rsidR="00F43196" w:rsidRPr="001F098F" w:rsidRDefault="00F43196" w:rsidP="00F43196">
            <w:pPr>
              <w:pStyle w:val="TAC"/>
              <w:rPr>
                <w:rFonts w:eastAsia="宋体"/>
              </w:rPr>
            </w:pPr>
            <w:r w:rsidRPr="001F098F">
              <w:rPr>
                <w:rFonts w:eastAsia="宋体"/>
              </w:rPr>
              <w:t>2@0</w:t>
            </w:r>
          </w:p>
        </w:tc>
      </w:tr>
      <w:tr w:rsidR="00F43196" w:rsidRPr="001F098F" w14:paraId="57E8C2A0" w14:textId="77777777" w:rsidTr="00F43196">
        <w:trPr>
          <w:trHeight w:val="227"/>
        </w:trPr>
        <w:tc>
          <w:tcPr>
            <w:tcW w:w="492" w:type="pct"/>
            <w:shd w:val="clear" w:color="auto" w:fill="auto"/>
            <w:tcMar>
              <w:left w:w="28" w:type="dxa"/>
              <w:right w:w="28" w:type="dxa"/>
            </w:tcMar>
            <w:vAlign w:val="center"/>
          </w:tcPr>
          <w:p w14:paraId="738B7200" w14:textId="77777777" w:rsidR="00F43196" w:rsidRPr="001F098F" w:rsidRDefault="00F43196" w:rsidP="00F43196">
            <w:pPr>
              <w:pStyle w:val="TAC"/>
              <w:rPr>
                <w:rFonts w:eastAsia="宋体"/>
                <w:lang w:eastAsia="zh-CN"/>
              </w:rPr>
            </w:pPr>
            <w:r w:rsidRPr="001F098F">
              <w:rPr>
                <w:rFonts w:eastAsia="宋体"/>
                <w:lang w:eastAsia="zh-CN"/>
              </w:rPr>
              <w:t>15</w:t>
            </w:r>
          </w:p>
        </w:tc>
        <w:tc>
          <w:tcPr>
            <w:tcW w:w="502" w:type="pct"/>
            <w:shd w:val="clear" w:color="auto" w:fill="auto"/>
            <w:tcMar>
              <w:left w:w="28" w:type="dxa"/>
              <w:right w:w="28" w:type="dxa"/>
            </w:tcMar>
            <w:vAlign w:val="center"/>
          </w:tcPr>
          <w:p w14:paraId="47A16170" w14:textId="77777777" w:rsidR="00F43196" w:rsidRPr="001F098F" w:rsidRDefault="00F43196" w:rsidP="00F43196">
            <w:pPr>
              <w:pStyle w:val="TAC"/>
              <w:rPr>
                <w:rFonts w:eastAsia="宋体"/>
              </w:rPr>
            </w:pPr>
            <w:r w:rsidRPr="001F098F">
              <w:rPr>
                <w:rFonts w:eastAsia="宋体"/>
              </w:rPr>
              <w:t>Default</w:t>
            </w:r>
          </w:p>
        </w:tc>
        <w:tc>
          <w:tcPr>
            <w:tcW w:w="585" w:type="pct"/>
            <w:shd w:val="clear" w:color="auto" w:fill="auto"/>
            <w:tcMar>
              <w:left w:w="23" w:type="dxa"/>
              <w:right w:w="23" w:type="dxa"/>
            </w:tcMar>
            <w:vAlign w:val="center"/>
          </w:tcPr>
          <w:p w14:paraId="1523CDD9" w14:textId="77777777" w:rsidR="00F43196" w:rsidRPr="001F098F" w:rsidRDefault="00F43196" w:rsidP="00F43196">
            <w:pPr>
              <w:pStyle w:val="TAC"/>
              <w:rPr>
                <w:rFonts w:eastAsia="宋体"/>
              </w:rPr>
            </w:pPr>
            <w:r w:rsidRPr="001F098F">
              <w:rPr>
                <w:rFonts w:eastAsia="宋体"/>
              </w:rPr>
              <w:t>10 MHz</w:t>
            </w:r>
          </w:p>
        </w:tc>
        <w:tc>
          <w:tcPr>
            <w:tcW w:w="501" w:type="pct"/>
            <w:shd w:val="clear" w:color="auto" w:fill="auto"/>
            <w:tcMar>
              <w:left w:w="23" w:type="dxa"/>
              <w:right w:w="23" w:type="dxa"/>
            </w:tcMar>
            <w:vAlign w:val="center"/>
          </w:tcPr>
          <w:p w14:paraId="199CAE3D"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2AD51AAD"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4C6D2162"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11A691D5" w14:textId="77777777" w:rsidR="00F43196" w:rsidRPr="001F098F" w:rsidRDefault="00F43196" w:rsidP="00F43196">
            <w:pPr>
              <w:pStyle w:val="TAC"/>
              <w:rPr>
                <w:rFonts w:eastAsia="宋体"/>
              </w:rPr>
            </w:pPr>
            <w:r w:rsidRPr="001F098F">
              <w:rPr>
                <w:rFonts w:eastAsia="宋体"/>
              </w:rPr>
              <w:t>64 QAM</w:t>
            </w:r>
          </w:p>
        </w:tc>
        <w:tc>
          <w:tcPr>
            <w:tcW w:w="676" w:type="pct"/>
            <w:gridSpan w:val="2"/>
            <w:shd w:val="clear" w:color="auto" w:fill="auto"/>
            <w:tcMar>
              <w:left w:w="45" w:type="dxa"/>
              <w:right w:w="45" w:type="dxa"/>
            </w:tcMar>
            <w:vAlign w:val="center"/>
          </w:tcPr>
          <w:p w14:paraId="3E355B11" w14:textId="77777777" w:rsidR="00F43196" w:rsidRPr="001F098F" w:rsidRDefault="00F43196" w:rsidP="00F43196">
            <w:pPr>
              <w:pStyle w:val="TAC"/>
              <w:rPr>
                <w:rFonts w:eastAsia="宋体"/>
              </w:rPr>
            </w:pPr>
            <w:r w:rsidRPr="001F098F">
              <w:rPr>
                <w:rFonts w:eastAsia="宋体"/>
              </w:rPr>
              <w:t>4@48</w:t>
            </w:r>
          </w:p>
        </w:tc>
        <w:tc>
          <w:tcPr>
            <w:tcW w:w="668" w:type="pct"/>
            <w:shd w:val="clear" w:color="auto" w:fill="auto"/>
            <w:vAlign w:val="center"/>
          </w:tcPr>
          <w:p w14:paraId="1FF367FB" w14:textId="77777777" w:rsidR="00F43196" w:rsidRPr="001F098F" w:rsidRDefault="00F43196" w:rsidP="00F43196">
            <w:pPr>
              <w:pStyle w:val="TAC"/>
              <w:rPr>
                <w:rFonts w:eastAsia="宋体"/>
              </w:rPr>
            </w:pPr>
            <w:r w:rsidRPr="001F098F">
              <w:rPr>
                <w:rFonts w:eastAsia="宋体"/>
              </w:rPr>
              <w:t>2@22</w:t>
            </w:r>
          </w:p>
        </w:tc>
      </w:tr>
      <w:tr w:rsidR="00F43196" w:rsidRPr="001F098F" w14:paraId="1D976A31" w14:textId="77777777" w:rsidTr="00F43196">
        <w:trPr>
          <w:trHeight w:val="227"/>
        </w:trPr>
        <w:tc>
          <w:tcPr>
            <w:tcW w:w="492" w:type="pct"/>
            <w:shd w:val="clear" w:color="auto" w:fill="auto"/>
            <w:tcMar>
              <w:left w:w="28" w:type="dxa"/>
              <w:right w:w="28" w:type="dxa"/>
            </w:tcMar>
            <w:vAlign w:val="center"/>
          </w:tcPr>
          <w:p w14:paraId="177F680B" w14:textId="77777777" w:rsidR="00F43196" w:rsidRPr="001F098F" w:rsidRDefault="00F43196" w:rsidP="00F43196">
            <w:pPr>
              <w:pStyle w:val="TAC"/>
              <w:rPr>
                <w:rFonts w:eastAsia="宋体"/>
                <w:lang w:eastAsia="zh-CN"/>
              </w:rPr>
            </w:pPr>
            <w:r w:rsidRPr="001F098F">
              <w:rPr>
                <w:rFonts w:eastAsia="宋体"/>
                <w:lang w:eastAsia="zh-CN"/>
              </w:rPr>
              <w:t>16</w:t>
            </w:r>
          </w:p>
        </w:tc>
        <w:tc>
          <w:tcPr>
            <w:tcW w:w="502" w:type="pct"/>
            <w:shd w:val="clear" w:color="auto" w:fill="auto"/>
            <w:tcMar>
              <w:left w:w="28" w:type="dxa"/>
              <w:right w:w="28" w:type="dxa"/>
            </w:tcMar>
            <w:vAlign w:val="center"/>
          </w:tcPr>
          <w:p w14:paraId="0DC72166" w14:textId="77777777" w:rsidR="00F43196" w:rsidRPr="001F098F" w:rsidRDefault="00F43196" w:rsidP="00F43196">
            <w:pPr>
              <w:pStyle w:val="TAC"/>
              <w:rPr>
                <w:rFonts w:eastAsia="宋体"/>
              </w:rPr>
            </w:pPr>
            <w:r w:rsidRPr="001F098F">
              <w:rPr>
                <w:rFonts w:eastAsia="宋体"/>
              </w:rPr>
              <w:t>Low</w:t>
            </w:r>
          </w:p>
        </w:tc>
        <w:tc>
          <w:tcPr>
            <w:tcW w:w="585" w:type="pct"/>
            <w:shd w:val="clear" w:color="auto" w:fill="auto"/>
            <w:tcMar>
              <w:left w:w="23" w:type="dxa"/>
              <w:right w:w="23" w:type="dxa"/>
            </w:tcMar>
            <w:vAlign w:val="center"/>
          </w:tcPr>
          <w:p w14:paraId="2B5910C3" w14:textId="77777777" w:rsidR="00F43196" w:rsidRPr="001F098F" w:rsidRDefault="00F43196" w:rsidP="00F43196">
            <w:pPr>
              <w:pStyle w:val="TAC"/>
              <w:rPr>
                <w:rFonts w:eastAsia="宋体"/>
              </w:rPr>
            </w:pPr>
            <w:r w:rsidRPr="001F098F">
              <w:rPr>
                <w:rFonts w:eastAsia="宋体"/>
              </w:rPr>
              <w:t>Default</w:t>
            </w:r>
          </w:p>
        </w:tc>
        <w:tc>
          <w:tcPr>
            <w:tcW w:w="501" w:type="pct"/>
            <w:shd w:val="clear" w:color="auto" w:fill="auto"/>
            <w:tcMar>
              <w:left w:w="23" w:type="dxa"/>
              <w:right w:w="23" w:type="dxa"/>
            </w:tcMar>
            <w:vAlign w:val="center"/>
          </w:tcPr>
          <w:p w14:paraId="12E4BFFD"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6CA61AC2"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3B5D7A1D"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0C228B45" w14:textId="77777777" w:rsidR="00F43196" w:rsidRPr="001F098F" w:rsidRDefault="00F43196" w:rsidP="00F43196">
            <w:pPr>
              <w:pStyle w:val="TAC"/>
              <w:rPr>
                <w:rFonts w:eastAsia="宋体"/>
              </w:rPr>
            </w:pPr>
            <w:r w:rsidRPr="001F098F">
              <w:rPr>
                <w:rFonts w:eastAsia="宋体"/>
              </w:rPr>
              <w:t>256 QAM</w:t>
            </w:r>
          </w:p>
        </w:tc>
        <w:tc>
          <w:tcPr>
            <w:tcW w:w="1344" w:type="pct"/>
            <w:gridSpan w:val="3"/>
            <w:shd w:val="clear" w:color="auto" w:fill="auto"/>
            <w:tcMar>
              <w:left w:w="45" w:type="dxa"/>
              <w:right w:w="45" w:type="dxa"/>
            </w:tcMar>
            <w:vAlign w:val="center"/>
          </w:tcPr>
          <w:p w14:paraId="24459CA7" w14:textId="77777777" w:rsidR="00F43196" w:rsidRPr="001F098F" w:rsidRDefault="00F43196" w:rsidP="00F43196">
            <w:pPr>
              <w:pStyle w:val="TAC"/>
              <w:rPr>
                <w:rFonts w:eastAsia="宋体"/>
              </w:rPr>
            </w:pPr>
            <w:r w:rsidRPr="001F098F">
              <w:rPr>
                <w:rFonts w:eastAsia="宋体"/>
              </w:rPr>
              <w:t>Edge_1RB_Left</w:t>
            </w:r>
          </w:p>
        </w:tc>
      </w:tr>
      <w:tr w:rsidR="00F43196" w:rsidRPr="001F098F" w14:paraId="52654E6A" w14:textId="77777777" w:rsidTr="00F43196">
        <w:trPr>
          <w:trHeight w:val="227"/>
        </w:trPr>
        <w:tc>
          <w:tcPr>
            <w:tcW w:w="492" w:type="pct"/>
            <w:shd w:val="clear" w:color="auto" w:fill="auto"/>
            <w:tcMar>
              <w:left w:w="28" w:type="dxa"/>
              <w:right w:w="28" w:type="dxa"/>
            </w:tcMar>
            <w:vAlign w:val="center"/>
          </w:tcPr>
          <w:p w14:paraId="54D1A421" w14:textId="77777777" w:rsidR="00F43196" w:rsidRPr="001F098F" w:rsidRDefault="00F43196" w:rsidP="00F43196">
            <w:pPr>
              <w:pStyle w:val="TAC"/>
              <w:rPr>
                <w:rFonts w:eastAsia="宋体"/>
                <w:lang w:eastAsia="zh-CN"/>
              </w:rPr>
            </w:pPr>
            <w:r w:rsidRPr="001F098F">
              <w:rPr>
                <w:rFonts w:eastAsia="宋体"/>
                <w:lang w:eastAsia="zh-CN"/>
              </w:rPr>
              <w:t>17</w:t>
            </w:r>
          </w:p>
        </w:tc>
        <w:tc>
          <w:tcPr>
            <w:tcW w:w="502" w:type="pct"/>
            <w:shd w:val="clear" w:color="auto" w:fill="auto"/>
            <w:tcMar>
              <w:left w:w="28" w:type="dxa"/>
              <w:right w:w="28" w:type="dxa"/>
            </w:tcMar>
            <w:vAlign w:val="center"/>
          </w:tcPr>
          <w:p w14:paraId="09926706" w14:textId="77777777" w:rsidR="00F43196" w:rsidRPr="001F098F" w:rsidRDefault="00F43196" w:rsidP="00F43196">
            <w:pPr>
              <w:pStyle w:val="TAC"/>
              <w:rPr>
                <w:rFonts w:eastAsia="宋体"/>
              </w:rPr>
            </w:pPr>
            <w:r w:rsidRPr="001F098F">
              <w:rPr>
                <w:rFonts w:eastAsia="宋体"/>
              </w:rPr>
              <w:t>High</w:t>
            </w:r>
          </w:p>
        </w:tc>
        <w:tc>
          <w:tcPr>
            <w:tcW w:w="585" w:type="pct"/>
            <w:shd w:val="clear" w:color="auto" w:fill="auto"/>
            <w:tcMar>
              <w:left w:w="23" w:type="dxa"/>
              <w:right w:w="23" w:type="dxa"/>
            </w:tcMar>
            <w:vAlign w:val="center"/>
          </w:tcPr>
          <w:p w14:paraId="50870D46" w14:textId="77777777" w:rsidR="00F43196" w:rsidRPr="001F098F" w:rsidRDefault="00F43196" w:rsidP="00F43196">
            <w:pPr>
              <w:pStyle w:val="TAC"/>
              <w:rPr>
                <w:rFonts w:eastAsia="宋体"/>
              </w:rPr>
            </w:pPr>
            <w:r w:rsidRPr="001F098F">
              <w:rPr>
                <w:rFonts w:eastAsia="宋体"/>
              </w:rPr>
              <w:t>Default</w:t>
            </w:r>
          </w:p>
        </w:tc>
        <w:tc>
          <w:tcPr>
            <w:tcW w:w="501" w:type="pct"/>
            <w:shd w:val="clear" w:color="auto" w:fill="auto"/>
            <w:tcMar>
              <w:left w:w="23" w:type="dxa"/>
              <w:right w:w="23" w:type="dxa"/>
            </w:tcMar>
            <w:vAlign w:val="center"/>
          </w:tcPr>
          <w:p w14:paraId="681503D4"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0940CE36"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16339A34"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54AF734A" w14:textId="77777777" w:rsidR="00F43196" w:rsidRPr="001F098F" w:rsidRDefault="00F43196" w:rsidP="00F43196">
            <w:pPr>
              <w:pStyle w:val="TAC"/>
              <w:rPr>
                <w:rFonts w:eastAsia="宋体"/>
              </w:rPr>
            </w:pPr>
            <w:r w:rsidRPr="001F098F">
              <w:rPr>
                <w:rFonts w:eastAsia="宋体"/>
              </w:rPr>
              <w:t>256 QAM</w:t>
            </w:r>
          </w:p>
        </w:tc>
        <w:tc>
          <w:tcPr>
            <w:tcW w:w="1344" w:type="pct"/>
            <w:gridSpan w:val="3"/>
            <w:shd w:val="clear" w:color="auto" w:fill="auto"/>
            <w:tcMar>
              <w:left w:w="45" w:type="dxa"/>
              <w:right w:w="45" w:type="dxa"/>
            </w:tcMar>
            <w:vAlign w:val="center"/>
          </w:tcPr>
          <w:p w14:paraId="69E6B2C6" w14:textId="77777777" w:rsidR="00F43196" w:rsidRPr="001F098F" w:rsidRDefault="00F43196" w:rsidP="00F43196">
            <w:pPr>
              <w:pStyle w:val="TAC"/>
              <w:rPr>
                <w:rFonts w:eastAsia="宋体"/>
              </w:rPr>
            </w:pPr>
            <w:r w:rsidRPr="001F098F">
              <w:rPr>
                <w:rFonts w:eastAsia="宋体"/>
              </w:rPr>
              <w:t>Edge_1RB_Right</w:t>
            </w:r>
          </w:p>
        </w:tc>
      </w:tr>
      <w:tr w:rsidR="00F43196" w:rsidRPr="001F098F" w14:paraId="06444E50" w14:textId="77777777" w:rsidTr="00F43196">
        <w:trPr>
          <w:trHeight w:val="227"/>
        </w:trPr>
        <w:tc>
          <w:tcPr>
            <w:tcW w:w="492" w:type="pct"/>
            <w:shd w:val="clear" w:color="auto" w:fill="auto"/>
            <w:tcMar>
              <w:left w:w="28" w:type="dxa"/>
              <w:right w:w="28" w:type="dxa"/>
            </w:tcMar>
            <w:vAlign w:val="center"/>
          </w:tcPr>
          <w:p w14:paraId="137E1559" w14:textId="77777777" w:rsidR="00F43196" w:rsidRPr="001F098F" w:rsidRDefault="00F43196" w:rsidP="00F43196">
            <w:pPr>
              <w:pStyle w:val="TAC"/>
              <w:rPr>
                <w:rFonts w:eastAsia="宋体"/>
                <w:lang w:eastAsia="zh-CN"/>
              </w:rPr>
            </w:pPr>
            <w:r w:rsidRPr="001F098F">
              <w:rPr>
                <w:rFonts w:eastAsia="宋体"/>
                <w:lang w:eastAsia="zh-CN"/>
              </w:rPr>
              <w:t>18</w:t>
            </w:r>
          </w:p>
        </w:tc>
        <w:tc>
          <w:tcPr>
            <w:tcW w:w="502" w:type="pct"/>
            <w:shd w:val="clear" w:color="auto" w:fill="auto"/>
            <w:tcMar>
              <w:left w:w="28" w:type="dxa"/>
              <w:right w:w="28" w:type="dxa"/>
            </w:tcMar>
            <w:vAlign w:val="center"/>
          </w:tcPr>
          <w:p w14:paraId="6705ACD4" w14:textId="77777777" w:rsidR="00F43196" w:rsidRPr="001F098F" w:rsidRDefault="00F43196" w:rsidP="00F43196">
            <w:pPr>
              <w:pStyle w:val="TAC"/>
              <w:rPr>
                <w:rFonts w:eastAsia="宋体"/>
              </w:rPr>
            </w:pPr>
            <w:r w:rsidRPr="001F098F">
              <w:rPr>
                <w:rFonts w:eastAsia="宋体"/>
              </w:rPr>
              <w:t>Default</w:t>
            </w:r>
          </w:p>
        </w:tc>
        <w:tc>
          <w:tcPr>
            <w:tcW w:w="585" w:type="pct"/>
            <w:shd w:val="clear" w:color="auto" w:fill="auto"/>
            <w:tcMar>
              <w:left w:w="23" w:type="dxa"/>
              <w:right w:w="23" w:type="dxa"/>
            </w:tcMar>
            <w:vAlign w:val="center"/>
          </w:tcPr>
          <w:p w14:paraId="5FC43561" w14:textId="77777777" w:rsidR="00F43196" w:rsidRPr="001F098F" w:rsidRDefault="00F43196" w:rsidP="00F43196">
            <w:pPr>
              <w:pStyle w:val="TAC"/>
              <w:rPr>
                <w:rFonts w:eastAsia="宋体"/>
              </w:rPr>
            </w:pPr>
            <w:r w:rsidRPr="001F098F">
              <w:rPr>
                <w:rFonts w:eastAsia="宋体"/>
              </w:rPr>
              <w:t>Default</w:t>
            </w:r>
          </w:p>
        </w:tc>
        <w:tc>
          <w:tcPr>
            <w:tcW w:w="501" w:type="pct"/>
            <w:shd w:val="clear" w:color="auto" w:fill="auto"/>
            <w:tcMar>
              <w:left w:w="23" w:type="dxa"/>
              <w:right w:w="23" w:type="dxa"/>
            </w:tcMar>
            <w:vAlign w:val="center"/>
          </w:tcPr>
          <w:p w14:paraId="0540A774"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1C64BF1F"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6004C1A8"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3186291E" w14:textId="77777777" w:rsidR="00F43196" w:rsidRPr="001F098F" w:rsidRDefault="00F43196" w:rsidP="00F43196">
            <w:pPr>
              <w:pStyle w:val="TAC"/>
              <w:rPr>
                <w:rFonts w:eastAsia="宋体"/>
              </w:rPr>
            </w:pPr>
            <w:r w:rsidRPr="001F098F">
              <w:rPr>
                <w:rFonts w:eastAsia="宋体"/>
              </w:rPr>
              <w:t>256 QAM</w:t>
            </w:r>
          </w:p>
        </w:tc>
        <w:tc>
          <w:tcPr>
            <w:tcW w:w="1344" w:type="pct"/>
            <w:gridSpan w:val="3"/>
            <w:shd w:val="clear" w:color="auto" w:fill="auto"/>
            <w:tcMar>
              <w:left w:w="45" w:type="dxa"/>
              <w:right w:w="45" w:type="dxa"/>
            </w:tcMar>
            <w:vAlign w:val="center"/>
          </w:tcPr>
          <w:p w14:paraId="02E42AA3" w14:textId="77777777" w:rsidR="00F43196" w:rsidRPr="001F098F" w:rsidRDefault="00F43196" w:rsidP="00F43196">
            <w:pPr>
              <w:pStyle w:val="TAC"/>
              <w:rPr>
                <w:rFonts w:eastAsia="宋体"/>
              </w:rPr>
            </w:pPr>
            <w:proofErr w:type="spellStart"/>
            <w:r w:rsidRPr="001F098F">
              <w:rPr>
                <w:rFonts w:eastAsia="宋体"/>
              </w:rPr>
              <w:t>Outer_Full</w:t>
            </w:r>
            <w:proofErr w:type="spellEnd"/>
          </w:p>
        </w:tc>
      </w:tr>
      <w:tr w:rsidR="00F43196" w:rsidRPr="001F098F" w14:paraId="35A5C5FE" w14:textId="77777777" w:rsidTr="00F43196">
        <w:trPr>
          <w:trHeight w:val="227"/>
        </w:trPr>
        <w:tc>
          <w:tcPr>
            <w:tcW w:w="492" w:type="pct"/>
            <w:shd w:val="clear" w:color="auto" w:fill="auto"/>
            <w:tcMar>
              <w:left w:w="28" w:type="dxa"/>
              <w:right w:w="28" w:type="dxa"/>
            </w:tcMar>
            <w:vAlign w:val="center"/>
          </w:tcPr>
          <w:p w14:paraId="057D1528" w14:textId="77777777" w:rsidR="00F43196" w:rsidRPr="001F098F" w:rsidRDefault="00F43196" w:rsidP="00F43196">
            <w:pPr>
              <w:pStyle w:val="TAC"/>
              <w:rPr>
                <w:rFonts w:eastAsia="宋体"/>
                <w:lang w:eastAsia="zh-CN"/>
              </w:rPr>
            </w:pPr>
            <w:r w:rsidRPr="001F098F">
              <w:rPr>
                <w:rFonts w:eastAsia="宋体"/>
                <w:lang w:eastAsia="zh-CN"/>
              </w:rPr>
              <w:t>19</w:t>
            </w:r>
          </w:p>
        </w:tc>
        <w:tc>
          <w:tcPr>
            <w:tcW w:w="502" w:type="pct"/>
            <w:shd w:val="clear" w:color="auto" w:fill="auto"/>
            <w:tcMar>
              <w:left w:w="28" w:type="dxa"/>
              <w:right w:w="28" w:type="dxa"/>
            </w:tcMar>
            <w:vAlign w:val="center"/>
          </w:tcPr>
          <w:p w14:paraId="2AA14B95" w14:textId="77777777" w:rsidR="00F43196" w:rsidRPr="001F098F" w:rsidRDefault="00F43196" w:rsidP="00F43196">
            <w:pPr>
              <w:pStyle w:val="TAC"/>
              <w:rPr>
                <w:rFonts w:eastAsia="宋体"/>
              </w:rPr>
            </w:pPr>
            <w:r w:rsidRPr="001F098F">
              <w:rPr>
                <w:rFonts w:eastAsia="宋体"/>
              </w:rPr>
              <w:t>Default</w:t>
            </w:r>
          </w:p>
        </w:tc>
        <w:tc>
          <w:tcPr>
            <w:tcW w:w="585" w:type="pct"/>
            <w:shd w:val="clear" w:color="auto" w:fill="auto"/>
            <w:tcMar>
              <w:left w:w="23" w:type="dxa"/>
              <w:right w:w="23" w:type="dxa"/>
            </w:tcMar>
            <w:vAlign w:val="center"/>
          </w:tcPr>
          <w:p w14:paraId="08DD5639" w14:textId="77777777" w:rsidR="00F43196" w:rsidRPr="001F098F" w:rsidRDefault="00F43196" w:rsidP="00F43196">
            <w:pPr>
              <w:pStyle w:val="TAC"/>
              <w:rPr>
                <w:rFonts w:eastAsia="宋体"/>
              </w:rPr>
            </w:pPr>
            <w:r w:rsidRPr="001F098F">
              <w:rPr>
                <w:rFonts w:eastAsia="宋体"/>
              </w:rPr>
              <w:t>10 MHz</w:t>
            </w:r>
          </w:p>
        </w:tc>
        <w:tc>
          <w:tcPr>
            <w:tcW w:w="501" w:type="pct"/>
            <w:shd w:val="clear" w:color="auto" w:fill="auto"/>
            <w:tcMar>
              <w:left w:w="23" w:type="dxa"/>
              <w:right w:w="23" w:type="dxa"/>
            </w:tcMar>
            <w:vAlign w:val="center"/>
          </w:tcPr>
          <w:p w14:paraId="2E41730B"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nil"/>
            </w:tcBorders>
            <w:shd w:val="clear" w:color="auto" w:fill="auto"/>
            <w:tcMar>
              <w:left w:w="45" w:type="dxa"/>
              <w:right w:w="45" w:type="dxa"/>
            </w:tcMar>
            <w:vAlign w:val="center"/>
          </w:tcPr>
          <w:p w14:paraId="1FE73887" w14:textId="77777777" w:rsidR="00F43196" w:rsidRPr="001F098F" w:rsidRDefault="00F43196" w:rsidP="00F43196">
            <w:pPr>
              <w:pStyle w:val="TAC"/>
              <w:rPr>
                <w:rFonts w:eastAsia="宋体"/>
              </w:rPr>
            </w:pPr>
          </w:p>
        </w:tc>
        <w:tc>
          <w:tcPr>
            <w:tcW w:w="215" w:type="pct"/>
            <w:tcBorders>
              <w:top w:val="nil"/>
              <w:bottom w:val="nil"/>
            </w:tcBorders>
            <w:shd w:val="clear" w:color="auto" w:fill="auto"/>
            <w:textDirection w:val="btLr"/>
            <w:vAlign w:val="center"/>
          </w:tcPr>
          <w:p w14:paraId="04704A1F"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62D827C7" w14:textId="77777777" w:rsidR="00F43196" w:rsidRPr="001F098F" w:rsidRDefault="00F43196" w:rsidP="00F43196">
            <w:pPr>
              <w:pStyle w:val="TAC"/>
              <w:rPr>
                <w:rFonts w:eastAsia="宋体"/>
              </w:rPr>
            </w:pPr>
            <w:r w:rsidRPr="001F098F">
              <w:rPr>
                <w:rFonts w:eastAsia="宋体"/>
              </w:rPr>
              <w:t>256 QAM</w:t>
            </w:r>
          </w:p>
        </w:tc>
        <w:tc>
          <w:tcPr>
            <w:tcW w:w="676" w:type="pct"/>
            <w:gridSpan w:val="2"/>
            <w:shd w:val="clear" w:color="auto" w:fill="auto"/>
            <w:tcMar>
              <w:left w:w="45" w:type="dxa"/>
              <w:right w:w="45" w:type="dxa"/>
            </w:tcMar>
            <w:vAlign w:val="center"/>
          </w:tcPr>
          <w:p w14:paraId="197AF70E" w14:textId="77777777" w:rsidR="00F43196" w:rsidRPr="001F098F" w:rsidRDefault="00F43196" w:rsidP="00F43196">
            <w:pPr>
              <w:pStyle w:val="TAC"/>
              <w:rPr>
                <w:rFonts w:eastAsia="宋体"/>
              </w:rPr>
            </w:pPr>
            <w:r w:rsidRPr="001F098F">
              <w:rPr>
                <w:rFonts w:eastAsia="宋体"/>
              </w:rPr>
              <w:t>4@0</w:t>
            </w:r>
          </w:p>
        </w:tc>
        <w:tc>
          <w:tcPr>
            <w:tcW w:w="668" w:type="pct"/>
            <w:shd w:val="clear" w:color="auto" w:fill="auto"/>
            <w:vAlign w:val="center"/>
          </w:tcPr>
          <w:p w14:paraId="1D648DEF" w14:textId="77777777" w:rsidR="00F43196" w:rsidRPr="001F098F" w:rsidRDefault="00F43196" w:rsidP="00F43196">
            <w:pPr>
              <w:pStyle w:val="TAC"/>
              <w:rPr>
                <w:rFonts w:eastAsia="宋体"/>
              </w:rPr>
            </w:pPr>
            <w:r w:rsidRPr="001F098F">
              <w:rPr>
                <w:rFonts w:eastAsia="宋体"/>
              </w:rPr>
              <w:t>2@0</w:t>
            </w:r>
          </w:p>
        </w:tc>
      </w:tr>
      <w:tr w:rsidR="00F43196" w:rsidRPr="001F098F" w14:paraId="2CB09E0A" w14:textId="77777777" w:rsidTr="00F43196">
        <w:trPr>
          <w:trHeight w:val="227"/>
        </w:trPr>
        <w:tc>
          <w:tcPr>
            <w:tcW w:w="492" w:type="pct"/>
            <w:shd w:val="clear" w:color="auto" w:fill="auto"/>
            <w:tcMar>
              <w:left w:w="28" w:type="dxa"/>
              <w:right w:w="28" w:type="dxa"/>
            </w:tcMar>
            <w:vAlign w:val="center"/>
          </w:tcPr>
          <w:p w14:paraId="33A975A5" w14:textId="77777777" w:rsidR="00F43196" w:rsidRPr="001F098F" w:rsidRDefault="00F43196" w:rsidP="00F43196">
            <w:pPr>
              <w:pStyle w:val="TAC"/>
              <w:rPr>
                <w:rFonts w:eastAsia="宋体"/>
                <w:lang w:eastAsia="zh-CN"/>
              </w:rPr>
            </w:pPr>
            <w:r w:rsidRPr="001F098F">
              <w:rPr>
                <w:rFonts w:eastAsia="宋体"/>
                <w:lang w:eastAsia="zh-CN"/>
              </w:rPr>
              <w:t>20</w:t>
            </w:r>
          </w:p>
        </w:tc>
        <w:tc>
          <w:tcPr>
            <w:tcW w:w="502" w:type="pct"/>
            <w:shd w:val="clear" w:color="auto" w:fill="auto"/>
            <w:tcMar>
              <w:left w:w="28" w:type="dxa"/>
              <w:right w:w="28" w:type="dxa"/>
            </w:tcMar>
            <w:vAlign w:val="center"/>
          </w:tcPr>
          <w:p w14:paraId="071302A7" w14:textId="77777777" w:rsidR="00F43196" w:rsidRPr="001F098F" w:rsidRDefault="00F43196" w:rsidP="00F43196">
            <w:pPr>
              <w:pStyle w:val="TAC"/>
              <w:rPr>
                <w:rFonts w:eastAsia="宋体"/>
              </w:rPr>
            </w:pPr>
            <w:r w:rsidRPr="001F098F">
              <w:rPr>
                <w:rFonts w:eastAsia="宋体"/>
              </w:rPr>
              <w:t>Default</w:t>
            </w:r>
          </w:p>
        </w:tc>
        <w:tc>
          <w:tcPr>
            <w:tcW w:w="585" w:type="pct"/>
            <w:shd w:val="clear" w:color="auto" w:fill="auto"/>
            <w:tcMar>
              <w:left w:w="23" w:type="dxa"/>
              <w:right w:w="23" w:type="dxa"/>
            </w:tcMar>
            <w:vAlign w:val="center"/>
          </w:tcPr>
          <w:p w14:paraId="7F596D9F" w14:textId="77777777" w:rsidR="00F43196" w:rsidRPr="001F098F" w:rsidRDefault="00F43196" w:rsidP="00F43196">
            <w:pPr>
              <w:pStyle w:val="TAC"/>
              <w:rPr>
                <w:rFonts w:eastAsia="宋体"/>
              </w:rPr>
            </w:pPr>
            <w:r w:rsidRPr="001F098F">
              <w:rPr>
                <w:rFonts w:eastAsia="宋体"/>
              </w:rPr>
              <w:t>10 MHz</w:t>
            </w:r>
          </w:p>
        </w:tc>
        <w:tc>
          <w:tcPr>
            <w:tcW w:w="501" w:type="pct"/>
            <w:shd w:val="clear" w:color="auto" w:fill="auto"/>
            <w:tcMar>
              <w:left w:w="23" w:type="dxa"/>
              <w:right w:w="23" w:type="dxa"/>
            </w:tcMar>
            <w:vAlign w:val="center"/>
          </w:tcPr>
          <w:p w14:paraId="24CF6C5E" w14:textId="77777777" w:rsidR="00F43196" w:rsidRPr="001F098F" w:rsidRDefault="00F43196" w:rsidP="00F43196">
            <w:pPr>
              <w:pStyle w:val="TAC"/>
              <w:rPr>
                <w:rFonts w:eastAsia="宋体"/>
              </w:rPr>
            </w:pPr>
            <w:r w:rsidRPr="001F098F">
              <w:rPr>
                <w:rFonts w:eastAsia="宋体"/>
              </w:rPr>
              <w:t>Default</w:t>
            </w:r>
          </w:p>
        </w:tc>
        <w:tc>
          <w:tcPr>
            <w:tcW w:w="716" w:type="pct"/>
            <w:tcBorders>
              <w:top w:val="nil"/>
              <w:bottom w:val="single" w:sz="4" w:space="0" w:color="auto"/>
            </w:tcBorders>
            <w:shd w:val="clear" w:color="auto" w:fill="auto"/>
            <w:tcMar>
              <w:left w:w="45" w:type="dxa"/>
              <w:right w:w="45" w:type="dxa"/>
            </w:tcMar>
            <w:vAlign w:val="center"/>
          </w:tcPr>
          <w:p w14:paraId="447D1283" w14:textId="77777777" w:rsidR="00F43196" w:rsidRPr="001F098F" w:rsidRDefault="00F43196" w:rsidP="00F43196">
            <w:pPr>
              <w:pStyle w:val="TAC"/>
              <w:rPr>
                <w:rFonts w:eastAsia="宋体"/>
              </w:rPr>
            </w:pPr>
          </w:p>
        </w:tc>
        <w:tc>
          <w:tcPr>
            <w:tcW w:w="215" w:type="pct"/>
            <w:tcBorders>
              <w:top w:val="nil"/>
            </w:tcBorders>
            <w:shd w:val="clear" w:color="auto" w:fill="auto"/>
            <w:textDirection w:val="btLr"/>
            <w:vAlign w:val="center"/>
          </w:tcPr>
          <w:p w14:paraId="0D3C068E" w14:textId="77777777" w:rsidR="00F43196" w:rsidRPr="001F098F" w:rsidRDefault="00F43196" w:rsidP="00F43196">
            <w:pPr>
              <w:pStyle w:val="TAC"/>
              <w:rPr>
                <w:rFonts w:eastAsia="宋体"/>
              </w:rPr>
            </w:pPr>
          </w:p>
        </w:tc>
        <w:tc>
          <w:tcPr>
            <w:tcW w:w="645" w:type="pct"/>
            <w:gridSpan w:val="2"/>
            <w:shd w:val="clear" w:color="auto" w:fill="auto"/>
            <w:tcMar>
              <w:left w:w="45" w:type="dxa"/>
              <w:right w:w="45" w:type="dxa"/>
            </w:tcMar>
            <w:vAlign w:val="center"/>
          </w:tcPr>
          <w:p w14:paraId="52D43CB1" w14:textId="77777777" w:rsidR="00F43196" w:rsidRPr="001F098F" w:rsidRDefault="00F43196" w:rsidP="00F43196">
            <w:pPr>
              <w:pStyle w:val="TAC"/>
              <w:rPr>
                <w:rFonts w:eastAsia="宋体"/>
              </w:rPr>
            </w:pPr>
            <w:r w:rsidRPr="001F098F">
              <w:rPr>
                <w:rFonts w:eastAsia="宋体"/>
              </w:rPr>
              <w:t>256 QAM</w:t>
            </w:r>
          </w:p>
        </w:tc>
        <w:tc>
          <w:tcPr>
            <w:tcW w:w="676" w:type="pct"/>
            <w:gridSpan w:val="2"/>
            <w:shd w:val="clear" w:color="auto" w:fill="auto"/>
            <w:tcMar>
              <w:left w:w="45" w:type="dxa"/>
              <w:right w:w="45" w:type="dxa"/>
            </w:tcMar>
            <w:vAlign w:val="center"/>
          </w:tcPr>
          <w:p w14:paraId="33293A9A" w14:textId="77777777" w:rsidR="00F43196" w:rsidRPr="001F098F" w:rsidRDefault="00F43196" w:rsidP="00F43196">
            <w:pPr>
              <w:pStyle w:val="TAC"/>
              <w:rPr>
                <w:rFonts w:eastAsia="宋体"/>
              </w:rPr>
            </w:pPr>
            <w:r w:rsidRPr="001F098F">
              <w:rPr>
                <w:rFonts w:eastAsia="宋体"/>
              </w:rPr>
              <w:t>4@48</w:t>
            </w:r>
          </w:p>
        </w:tc>
        <w:tc>
          <w:tcPr>
            <w:tcW w:w="668" w:type="pct"/>
            <w:shd w:val="clear" w:color="auto" w:fill="auto"/>
            <w:vAlign w:val="center"/>
          </w:tcPr>
          <w:p w14:paraId="4FB9F9CA" w14:textId="77777777" w:rsidR="00F43196" w:rsidRPr="001F098F" w:rsidRDefault="00F43196" w:rsidP="00F43196">
            <w:pPr>
              <w:pStyle w:val="TAC"/>
              <w:rPr>
                <w:rFonts w:eastAsia="宋体"/>
              </w:rPr>
            </w:pPr>
            <w:r w:rsidRPr="001F098F">
              <w:rPr>
                <w:rFonts w:eastAsia="宋体"/>
              </w:rPr>
              <w:t>2@22</w:t>
            </w:r>
          </w:p>
        </w:tc>
      </w:tr>
      <w:tr w:rsidR="00F43196" w:rsidRPr="001F098F" w14:paraId="3074B347" w14:textId="77777777" w:rsidTr="00F43196">
        <w:tc>
          <w:tcPr>
            <w:tcW w:w="5000" w:type="pct"/>
            <w:gridSpan w:val="11"/>
          </w:tcPr>
          <w:p w14:paraId="0EABAF71" w14:textId="77777777" w:rsidR="00F43196" w:rsidRPr="001F098F" w:rsidRDefault="00F43196" w:rsidP="00F43196">
            <w:pPr>
              <w:pStyle w:val="TAN"/>
              <w:rPr>
                <w:lang w:eastAsia="zh-CN"/>
              </w:rPr>
            </w:pPr>
            <w:r w:rsidRPr="001F098F">
              <w:rPr>
                <w:lang w:eastAsia="zh-CN"/>
              </w:rPr>
              <w:t>NOTE 1:</w:t>
            </w:r>
            <w:r w:rsidRPr="001F098F">
              <w:rPr>
                <w:lang w:eastAsia="zh-CN"/>
              </w:rPr>
              <w:tab/>
              <w:t>The specific configuration of each RB allocation is defined in Table 6.1-1 unless otherwise stated in this table.</w:t>
            </w:r>
          </w:p>
          <w:p w14:paraId="6B76324D" w14:textId="77777777" w:rsidR="00F43196" w:rsidRPr="001F098F" w:rsidRDefault="00F43196" w:rsidP="00F43196">
            <w:pPr>
              <w:pStyle w:val="TAN"/>
              <w:rPr>
                <w:lang w:eastAsia="zh-CN"/>
              </w:rPr>
            </w:pPr>
            <w:r w:rsidRPr="001F098F">
              <w:rPr>
                <w:lang w:eastAsia="zh-CN"/>
              </w:rPr>
              <w:t>NOTE 2:</w:t>
            </w:r>
            <w:r w:rsidRPr="001F098F">
              <w:rPr>
                <w:lang w:eastAsia="zh-CN"/>
              </w:rPr>
              <w:tab/>
              <w:t>DFT-s-OFDM PI/2 BPSK test applies only for UEs which supports half Pi BPSK in FR1.</w:t>
            </w:r>
          </w:p>
        </w:tc>
      </w:tr>
    </w:tbl>
    <w:p w14:paraId="080E75A6" w14:textId="77777777" w:rsidR="00F43196" w:rsidRPr="001F098F" w:rsidRDefault="00F43196" w:rsidP="00F43196">
      <w:pPr>
        <w:rPr>
          <w:lang w:eastAsia="zh-CN"/>
        </w:rPr>
      </w:pPr>
    </w:p>
    <w:p w14:paraId="2DC42664" w14:textId="77777777" w:rsidR="00F43196" w:rsidRPr="001F098F" w:rsidRDefault="00F43196" w:rsidP="00F43196">
      <w:pPr>
        <w:pStyle w:val="TH"/>
      </w:pPr>
      <w:r w:rsidRPr="001F098F">
        <w:lastRenderedPageBreak/>
        <w:t>Table 6.2D.3.4.1-10: Test Configuration table for NS_44</w:t>
      </w: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1076"/>
        <w:gridCol w:w="685"/>
        <w:gridCol w:w="1053"/>
        <w:gridCol w:w="1589"/>
        <w:gridCol w:w="519"/>
        <w:gridCol w:w="1407"/>
        <w:gridCol w:w="567"/>
        <w:gridCol w:w="1196"/>
        <w:gridCol w:w="1764"/>
        <w:gridCol w:w="1761"/>
      </w:tblGrid>
      <w:tr w:rsidR="00F43196" w:rsidRPr="001F098F" w14:paraId="2BFBBA36" w14:textId="77777777" w:rsidTr="00F43196">
        <w:trPr>
          <w:trHeight w:val="152"/>
        </w:trPr>
        <w:tc>
          <w:tcPr>
            <w:tcW w:w="5000" w:type="pct"/>
            <w:gridSpan w:val="11"/>
            <w:shd w:val="clear" w:color="auto" w:fill="auto"/>
            <w:tcMar>
              <w:left w:w="28" w:type="dxa"/>
              <w:right w:w="28" w:type="dxa"/>
            </w:tcMar>
            <w:vAlign w:val="center"/>
          </w:tcPr>
          <w:p w14:paraId="59018FEF" w14:textId="77777777" w:rsidR="00F43196" w:rsidRPr="001F098F" w:rsidRDefault="00F43196" w:rsidP="00F43196">
            <w:pPr>
              <w:pStyle w:val="TAH"/>
              <w:rPr>
                <w:rFonts w:eastAsia="MS PGothic"/>
              </w:rPr>
            </w:pPr>
            <w:r w:rsidRPr="001F098F">
              <w:rPr>
                <w:lang w:eastAsia="zh-CN"/>
              </w:rPr>
              <w:t>Initial Conditions</w:t>
            </w:r>
          </w:p>
        </w:tc>
      </w:tr>
      <w:tr w:rsidR="00F43196" w:rsidRPr="001F098F" w14:paraId="18F57D54" w14:textId="77777777" w:rsidTr="00F43196">
        <w:trPr>
          <w:trHeight w:val="152"/>
        </w:trPr>
        <w:tc>
          <w:tcPr>
            <w:tcW w:w="3161" w:type="pct"/>
            <w:gridSpan w:val="8"/>
            <w:shd w:val="clear" w:color="auto" w:fill="auto"/>
            <w:tcMar>
              <w:left w:w="28" w:type="dxa"/>
              <w:right w:w="28" w:type="dxa"/>
            </w:tcMar>
            <w:vAlign w:val="center"/>
          </w:tcPr>
          <w:p w14:paraId="73238327" w14:textId="77777777" w:rsidR="00F43196" w:rsidRPr="001F098F" w:rsidRDefault="00F43196" w:rsidP="00F43196">
            <w:pPr>
              <w:pStyle w:val="TAL"/>
            </w:pPr>
            <w:r w:rsidRPr="001F098F">
              <w:t>Test Environment as specified in TS 38.508-1 [5] subclause 4.1</w:t>
            </w:r>
          </w:p>
        </w:tc>
        <w:tc>
          <w:tcPr>
            <w:tcW w:w="1839" w:type="pct"/>
            <w:gridSpan w:val="3"/>
            <w:shd w:val="clear" w:color="auto" w:fill="auto"/>
            <w:vAlign w:val="center"/>
          </w:tcPr>
          <w:p w14:paraId="346B71B2" w14:textId="77777777" w:rsidR="00F43196" w:rsidRPr="001F098F" w:rsidRDefault="00F43196" w:rsidP="00F43196">
            <w:pPr>
              <w:pStyle w:val="TAL"/>
            </w:pPr>
            <w:r w:rsidRPr="001F098F">
              <w:t>Normal</w:t>
            </w:r>
          </w:p>
        </w:tc>
      </w:tr>
      <w:tr w:rsidR="00F43196" w:rsidRPr="001F098F" w14:paraId="7D4C2919" w14:textId="77777777" w:rsidTr="00F43196">
        <w:trPr>
          <w:trHeight w:val="152"/>
        </w:trPr>
        <w:tc>
          <w:tcPr>
            <w:tcW w:w="3161" w:type="pct"/>
            <w:gridSpan w:val="8"/>
            <w:shd w:val="clear" w:color="auto" w:fill="auto"/>
            <w:tcMar>
              <w:left w:w="28" w:type="dxa"/>
              <w:right w:w="28" w:type="dxa"/>
            </w:tcMar>
            <w:vAlign w:val="center"/>
          </w:tcPr>
          <w:p w14:paraId="1CD5B3D1" w14:textId="77777777" w:rsidR="00F43196" w:rsidRPr="001F098F" w:rsidRDefault="00F43196" w:rsidP="00F43196">
            <w:pPr>
              <w:pStyle w:val="TAL"/>
            </w:pPr>
            <w:r w:rsidRPr="001F098F">
              <w:t>Test Frequencies as specified in TS 38.508-1 [5] subclause 4.3.1</w:t>
            </w:r>
          </w:p>
        </w:tc>
        <w:tc>
          <w:tcPr>
            <w:tcW w:w="1839" w:type="pct"/>
            <w:gridSpan w:val="3"/>
            <w:shd w:val="clear" w:color="auto" w:fill="auto"/>
            <w:vAlign w:val="center"/>
          </w:tcPr>
          <w:p w14:paraId="4D602A86" w14:textId="77777777" w:rsidR="00F43196" w:rsidRPr="001F098F" w:rsidRDefault="00F43196" w:rsidP="00F43196">
            <w:pPr>
              <w:pStyle w:val="TAL"/>
            </w:pPr>
            <w:r w:rsidRPr="001F098F">
              <w:t>Defined for each test ID</w:t>
            </w:r>
          </w:p>
        </w:tc>
      </w:tr>
      <w:tr w:rsidR="00F43196" w:rsidRPr="001F098F" w14:paraId="41B0F212" w14:textId="77777777" w:rsidTr="00F43196">
        <w:trPr>
          <w:trHeight w:val="152"/>
        </w:trPr>
        <w:tc>
          <w:tcPr>
            <w:tcW w:w="3161" w:type="pct"/>
            <w:gridSpan w:val="8"/>
            <w:shd w:val="clear" w:color="auto" w:fill="auto"/>
            <w:tcMar>
              <w:left w:w="28" w:type="dxa"/>
              <w:right w:w="28" w:type="dxa"/>
            </w:tcMar>
            <w:vAlign w:val="center"/>
          </w:tcPr>
          <w:p w14:paraId="6DD19CCA" w14:textId="77777777" w:rsidR="00F43196" w:rsidRPr="001F098F" w:rsidRDefault="00F43196" w:rsidP="00F43196">
            <w:pPr>
              <w:pStyle w:val="TAL"/>
            </w:pPr>
            <w:r w:rsidRPr="001F098F">
              <w:t>Test Channel Bandwidths as specified in TS 38.508-1 [5] subclause 4.3.1</w:t>
            </w:r>
          </w:p>
        </w:tc>
        <w:tc>
          <w:tcPr>
            <w:tcW w:w="1839" w:type="pct"/>
            <w:gridSpan w:val="3"/>
            <w:shd w:val="clear" w:color="auto" w:fill="auto"/>
            <w:vAlign w:val="center"/>
          </w:tcPr>
          <w:p w14:paraId="1D78E334" w14:textId="77777777" w:rsidR="00F43196" w:rsidRPr="001F098F" w:rsidRDefault="00F43196" w:rsidP="00F43196">
            <w:pPr>
              <w:pStyle w:val="TAL"/>
              <w:rPr>
                <w:lang w:eastAsia="zh-CN"/>
              </w:rPr>
            </w:pPr>
            <w:r w:rsidRPr="001F098F">
              <w:t>Defined for each test ID</w:t>
            </w:r>
          </w:p>
        </w:tc>
      </w:tr>
      <w:tr w:rsidR="00F43196" w:rsidRPr="001F098F" w14:paraId="71AFAD83" w14:textId="77777777" w:rsidTr="00F43196">
        <w:trPr>
          <w:trHeight w:val="152"/>
        </w:trPr>
        <w:tc>
          <w:tcPr>
            <w:tcW w:w="3161" w:type="pct"/>
            <w:gridSpan w:val="8"/>
            <w:shd w:val="clear" w:color="auto" w:fill="auto"/>
            <w:tcMar>
              <w:left w:w="28" w:type="dxa"/>
              <w:right w:w="28" w:type="dxa"/>
            </w:tcMar>
            <w:vAlign w:val="center"/>
          </w:tcPr>
          <w:p w14:paraId="3C436E83" w14:textId="77777777" w:rsidR="00F43196" w:rsidRPr="001F098F" w:rsidRDefault="00F43196" w:rsidP="00F43196">
            <w:pPr>
              <w:pStyle w:val="TAL"/>
            </w:pPr>
            <w:r w:rsidRPr="001F098F">
              <w:t>Test SCS as specified in Table 5.3.5-1</w:t>
            </w:r>
          </w:p>
        </w:tc>
        <w:tc>
          <w:tcPr>
            <w:tcW w:w="1839" w:type="pct"/>
            <w:gridSpan w:val="3"/>
            <w:shd w:val="clear" w:color="auto" w:fill="auto"/>
            <w:vAlign w:val="center"/>
          </w:tcPr>
          <w:p w14:paraId="01F3667E" w14:textId="77777777" w:rsidR="00F43196" w:rsidRPr="001F098F" w:rsidRDefault="00F43196" w:rsidP="00F43196">
            <w:pPr>
              <w:pStyle w:val="TAL"/>
              <w:rPr>
                <w:lang w:eastAsia="zh-CN"/>
              </w:rPr>
            </w:pPr>
            <w:r w:rsidRPr="001F098F">
              <w:t>Lowest, Highest</w:t>
            </w:r>
          </w:p>
        </w:tc>
      </w:tr>
      <w:tr w:rsidR="00F43196" w:rsidRPr="001F098F" w14:paraId="54B0BC26" w14:textId="77777777" w:rsidTr="00F43196">
        <w:trPr>
          <w:trHeight w:val="152"/>
        </w:trPr>
        <w:tc>
          <w:tcPr>
            <w:tcW w:w="5000" w:type="pct"/>
            <w:gridSpan w:val="11"/>
            <w:shd w:val="clear" w:color="auto" w:fill="auto"/>
            <w:tcMar>
              <w:left w:w="28" w:type="dxa"/>
              <w:right w:w="28" w:type="dxa"/>
            </w:tcMar>
            <w:vAlign w:val="center"/>
          </w:tcPr>
          <w:p w14:paraId="7BA06E34" w14:textId="77777777" w:rsidR="00F43196" w:rsidRPr="001F098F" w:rsidRDefault="00F43196" w:rsidP="00F43196">
            <w:pPr>
              <w:pStyle w:val="TAH"/>
              <w:rPr>
                <w:rFonts w:eastAsia="MS PGothic"/>
              </w:rPr>
            </w:pPr>
            <w:r w:rsidRPr="001F098F">
              <w:t>A-MPR test parameters for NS_44</w:t>
            </w:r>
          </w:p>
        </w:tc>
      </w:tr>
      <w:tr w:rsidR="00F43196" w:rsidRPr="001F098F" w14:paraId="4EA351B2" w14:textId="77777777" w:rsidTr="00F43196">
        <w:trPr>
          <w:trHeight w:val="152"/>
        </w:trPr>
        <w:tc>
          <w:tcPr>
            <w:tcW w:w="475" w:type="pct"/>
            <w:tcBorders>
              <w:bottom w:val="nil"/>
            </w:tcBorders>
            <w:shd w:val="clear" w:color="auto" w:fill="auto"/>
            <w:tcMar>
              <w:left w:w="28" w:type="dxa"/>
              <w:right w:w="28" w:type="dxa"/>
            </w:tcMar>
            <w:vAlign w:val="center"/>
          </w:tcPr>
          <w:p w14:paraId="1B2ED001" w14:textId="77777777" w:rsidR="00F43196" w:rsidRPr="001F098F" w:rsidRDefault="00F43196" w:rsidP="00F43196">
            <w:pPr>
              <w:pStyle w:val="TAH"/>
              <w:rPr>
                <w:rFonts w:eastAsia="MS PGothic"/>
              </w:rPr>
            </w:pPr>
            <w:r w:rsidRPr="001F098F">
              <w:t>Test ID</w:t>
            </w:r>
          </w:p>
        </w:tc>
        <w:tc>
          <w:tcPr>
            <w:tcW w:w="419" w:type="pct"/>
            <w:tcBorders>
              <w:bottom w:val="nil"/>
            </w:tcBorders>
            <w:shd w:val="clear" w:color="auto" w:fill="auto"/>
            <w:tcMar>
              <w:left w:w="28" w:type="dxa"/>
              <w:right w:w="28" w:type="dxa"/>
            </w:tcMar>
            <w:vAlign w:val="center"/>
          </w:tcPr>
          <w:p w14:paraId="6DEE73CD" w14:textId="77777777" w:rsidR="00F43196" w:rsidRPr="001F098F" w:rsidRDefault="00F43196" w:rsidP="00F43196">
            <w:pPr>
              <w:pStyle w:val="TAH"/>
              <w:rPr>
                <w:rFonts w:eastAsia="MS PGothic"/>
              </w:rPr>
            </w:pPr>
            <w:r w:rsidRPr="001F098F">
              <w:t>F</w:t>
            </w:r>
            <w:r w:rsidRPr="001F098F">
              <w:rPr>
                <w:vertAlign w:val="subscript"/>
              </w:rPr>
              <w:t>c</w:t>
            </w:r>
          </w:p>
        </w:tc>
        <w:tc>
          <w:tcPr>
            <w:tcW w:w="267" w:type="pct"/>
            <w:tcBorders>
              <w:bottom w:val="nil"/>
            </w:tcBorders>
            <w:shd w:val="clear" w:color="auto" w:fill="auto"/>
            <w:tcMar>
              <w:left w:w="23" w:type="dxa"/>
              <w:right w:w="23" w:type="dxa"/>
            </w:tcMar>
            <w:vAlign w:val="center"/>
          </w:tcPr>
          <w:p w14:paraId="6FDD7D93" w14:textId="77777777" w:rsidR="00F43196" w:rsidRPr="001F098F" w:rsidRDefault="00F43196" w:rsidP="00F43196">
            <w:pPr>
              <w:pStyle w:val="TAH"/>
              <w:rPr>
                <w:rFonts w:eastAsia="MS PGothic"/>
              </w:rPr>
            </w:pPr>
            <w:r w:rsidRPr="001F098F">
              <w:t>Ch BW</w:t>
            </w:r>
          </w:p>
        </w:tc>
        <w:tc>
          <w:tcPr>
            <w:tcW w:w="410" w:type="pct"/>
            <w:tcBorders>
              <w:bottom w:val="nil"/>
            </w:tcBorders>
            <w:shd w:val="clear" w:color="auto" w:fill="auto"/>
            <w:tcMar>
              <w:left w:w="23" w:type="dxa"/>
              <w:right w:w="23" w:type="dxa"/>
            </w:tcMar>
            <w:vAlign w:val="center"/>
          </w:tcPr>
          <w:p w14:paraId="1F276538" w14:textId="77777777" w:rsidR="00F43196" w:rsidRPr="001F098F" w:rsidRDefault="00F43196" w:rsidP="00F43196">
            <w:pPr>
              <w:pStyle w:val="TAH"/>
              <w:rPr>
                <w:rFonts w:eastAsia="MS PGothic"/>
              </w:rPr>
            </w:pPr>
            <w:r w:rsidRPr="001F098F">
              <w:t>SCS</w:t>
            </w:r>
          </w:p>
        </w:tc>
        <w:tc>
          <w:tcPr>
            <w:tcW w:w="619" w:type="pct"/>
            <w:tcBorders>
              <w:bottom w:val="nil"/>
            </w:tcBorders>
            <w:shd w:val="clear" w:color="auto" w:fill="auto"/>
            <w:tcMar>
              <w:left w:w="45" w:type="dxa"/>
              <w:right w:w="45" w:type="dxa"/>
            </w:tcMar>
            <w:vAlign w:val="center"/>
          </w:tcPr>
          <w:p w14:paraId="4562CFB6" w14:textId="77777777" w:rsidR="00F43196" w:rsidRPr="001F098F" w:rsidRDefault="00F43196" w:rsidP="00F43196">
            <w:pPr>
              <w:pStyle w:val="TAH"/>
            </w:pPr>
            <w:r w:rsidRPr="001F098F">
              <w:t>Downlink Configuration</w:t>
            </w:r>
          </w:p>
        </w:tc>
        <w:tc>
          <w:tcPr>
            <w:tcW w:w="2810" w:type="pct"/>
            <w:gridSpan w:val="6"/>
            <w:shd w:val="clear" w:color="auto" w:fill="auto"/>
            <w:vAlign w:val="center"/>
          </w:tcPr>
          <w:p w14:paraId="7AC7660F" w14:textId="77777777" w:rsidR="00F43196" w:rsidRPr="001F098F" w:rsidRDefault="00F43196" w:rsidP="00F43196">
            <w:pPr>
              <w:pStyle w:val="TAH"/>
            </w:pPr>
            <w:r w:rsidRPr="001F098F">
              <w:t>Uplink Configuration</w:t>
            </w:r>
          </w:p>
        </w:tc>
      </w:tr>
      <w:tr w:rsidR="00F43196" w:rsidRPr="001F098F" w14:paraId="52FAA875" w14:textId="77777777" w:rsidTr="00F43196">
        <w:trPr>
          <w:trHeight w:val="152"/>
        </w:trPr>
        <w:tc>
          <w:tcPr>
            <w:tcW w:w="475" w:type="pct"/>
            <w:tcBorders>
              <w:top w:val="nil"/>
              <w:bottom w:val="nil"/>
            </w:tcBorders>
            <w:shd w:val="clear" w:color="auto" w:fill="auto"/>
            <w:tcMar>
              <w:left w:w="28" w:type="dxa"/>
              <w:right w:w="28" w:type="dxa"/>
            </w:tcMar>
            <w:vAlign w:val="center"/>
          </w:tcPr>
          <w:p w14:paraId="6A820A6E" w14:textId="77777777" w:rsidR="00F43196" w:rsidRPr="001F098F" w:rsidRDefault="00F43196" w:rsidP="00F43196">
            <w:pPr>
              <w:pStyle w:val="TAH"/>
              <w:rPr>
                <w:lang w:eastAsia="zh-CN"/>
              </w:rPr>
            </w:pPr>
          </w:p>
        </w:tc>
        <w:tc>
          <w:tcPr>
            <w:tcW w:w="419" w:type="pct"/>
            <w:tcBorders>
              <w:top w:val="nil"/>
              <w:bottom w:val="nil"/>
            </w:tcBorders>
            <w:shd w:val="clear" w:color="auto" w:fill="auto"/>
            <w:tcMar>
              <w:left w:w="28" w:type="dxa"/>
              <w:right w:w="28" w:type="dxa"/>
            </w:tcMar>
            <w:vAlign w:val="center"/>
          </w:tcPr>
          <w:p w14:paraId="19D705F7" w14:textId="77777777" w:rsidR="00F43196" w:rsidRPr="001F098F" w:rsidRDefault="00F43196" w:rsidP="00F43196">
            <w:pPr>
              <w:pStyle w:val="TAH"/>
            </w:pPr>
            <w:r w:rsidRPr="001F098F">
              <w:t>(MHz)</w:t>
            </w:r>
          </w:p>
        </w:tc>
        <w:tc>
          <w:tcPr>
            <w:tcW w:w="267" w:type="pct"/>
            <w:tcBorders>
              <w:top w:val="nil"/>
              <w:bottom w:val="nil"/>
            </w:tcBorders>
            <w:shd w:val="clear" w:color="auto" w:fill="auto"/>
            <w:tcMar>
              <w:left w:w="23" w:type="dxa"/>
              <w:right w:w="23" w:type="dxa"/>
            </w:tcMar>
            <w:vAlign w:val="center"/>
          </w:tcPr>
          <w:p w14:paraId="690C8CB3" w14:textId="77777777" w:rsidR="00F43196" w:rsidRPr="001F098F" w:rsidRDefault="00F43196" w:rsidP="00F43196">
            <w:pPr>
              <w:pStyle w:val="TAH"/>
            </w:pPr>
            <w:r w:rsidRPr="001F098F">
              <w:t>(MHz)</w:t>
            </w:r>
          </w:p>
        </w:tc>
        <w:tc>
          <w:tcPr>
            <w:tcW w:w="410" w:type="pct"/>
            <w:tcBorders>
              <w:top w:val="nil"/>
              <w:bottom w:val="nil"/>
            </w:tcBorders>
            <w:shd w:val="clear" w:color="auto" w:fill="auto"/>
            <w:tcMar>
              <w:left w:w="23" w:type="dxa"/>
              <w:right w:w="23" w:type="dxa"/>
            </w:tcMar>
            <w:vAlign w:val="center"/>
          </w:tcPr>
          <w:p w14:paraId="217EA32B" w14:textId="77777777" w:rsidR="00F43196" w:rsidRPr="001F098F" w:rsidRDefault="00F43196" w:rsidP="00F43196">
            <w:pPr>
              <w:pStyle w:val="TAH"/>
            </w:pPr>
            <w:r w:rsidRPr="001F098F">
              <w:t>(kHz)</w:t>
            </w:r>
          </w:p>
        </w:tc>
        <w:tc>
          <w:tcPr>
            <w:tcW w:w="619" w:type="pct"/>
            <w:tcBorders>
              <w:top w:val="nil"/>
              <w:bottom w:val="nil"/>
            </w:tcBorders>
            <w:shd w:val="clear" w:color="auto" w:fill="auto"/>
            <w:tcMar>
              <w:left w:w="45" w:type="dxa"/>
              <w:right w:w="45" w:type="dxa"/>
            </w:tcMar>
            <w:vAlign w:val="center"/>
          </w:tcPr>
          <w:p w14:paraId="124670EE" w14:textId="77777777" w:rsidR="00F43196" w:rsidRPr="001F098F" w:rsidRDefault="00F43196" w:rsidP="00F43196">
            <w:pPr>
              <w:pStyle w:val="TAH"/>
            </w:pPr>
          </w:p>
        </w:tc>
        <w:tc>
          <w:tcPr>
            <w:tcW w:w="750" w:type="pct"/>
            <w:gridSpan w:val="2"/>
            <w:tcBorders>
              <w:bottom w:val="nil"/>
            </w:tcBorders>
            <w:shd w:val="clear" w:color="auto" w:fill="auto"/>
            <w:vAlign w:val="center"/>
          </w:tcPr>
          <w:p w14:paraId="336718CD" w14:textId="77777777" w:rsidR="00F43196" w:rsidRPr="001F098F" w:rsidRDefault="00F43196" w:rsidP="00F43196">
            <w:pPr>
              <w:pStyle w:val="TAH"/>
              <w:rPr>
                <w:lang w:eastAsia="zh-CN"/>
              </w:rPr>
            </w:pPr>
            <w:r w:rsidRPr="001F098F">
              <w:rPr>
                <w:lang w:eastAsia="zh-CN"/>
              </w:rPr>
              <w:t>Modulation</w:t>
            </w:r>
          </w:p>
        </w:tc>
        <w:tc>
          <w:tcPr>
            <w:tcW w:w="2060" w:type="pct"/>
            <w:gridSpan w:val="4"/>
            <w:shd w:val="clear" w:color="auto" w:fill="auto"/>
            <w:tcMar>
              <w:left w:w="45" w:type="dxa"/>
              <w:right w:w="45" w:type="dxa"/>
            </w:tcMar>
            <w:vAlign w:val="center"/>
          </w:tcPr>
          <w:p w14:paraId="152F4F1C" w14:textId="77777777" w:rsidR="00F43196" w:rsidRPr="001F098F" w:rsidRDefault="00F43196" w:rsidP="00F43196">
            <w:pPr>
              <w:pStyle w:val="TAH"/>
              <w:rPr>
                <w:lang w:eastAsia="zh-CN"/>
              </w:rPr>
            </w:pPr>
            <w:r w:rsidRPr="001F098F">
              <w:rPr>
                <w:lang w:eastAsia="zh-CN"/>
              </w:rPr>
              <w:t>RB allocation (Note 1)</w:t>
            </w:r>
          </w:p>
        </w:tc>
      </w:tr>
      <w:tr w:rsidR="00F43196" w:rsidRPr="001F098F" w14:paraId="6033D537" w14:textId="77777777" w:rsidTr="00F43196">
        <w:trPr>
          <w:trHeight w:val="152"/>
        </w:trPr>
        <w:tc>
          <w:tcPr>
            <w:tcW w:w="475" w:type="pct"/>
            <w:tcBorders>
              <w:top w:val="nil"/>
            </w:tcBorders>
            <w:shd w:val="clear" w:color="auto" w:fill="auto"/>
            <w:tcMar>
              <w:left w:w="28" w:type="dxa"/>
              <w:right w:w="28" w:type="dxa"/>
            </w:tcMar>
            <w:vAlign w:val="center"/>
          </w:tcPr>
          <w:p w14:paraId="751D6EB0" w14:textId="77777777" w:rsidR="00F43196" w:rsidRPr="001F098F" w:rsidRDefault="00F43196" w:rsidP="00F43196">
            <w:pPr>
              <w:pStyle w:val="TAH"/>
              <w:rPr>
                <w:lang w:eastAsia="ja-JP"/>
              </w:rPr>
            </w:pPr>
          </w:p>
        </w:tc>
        <w:tc>
          <w:tcPr>
            <w:tcW w:w="419" w:type="pct"/>
            <w:tcBorders>
              <w:top w:val="nil"/>
            </w:tcBorders>
            <w:shd w:val="clear" w:color="auto" w:fill="auto"/>
            <w:tcMar>
              <w:left w:w="28" w:type="dxa"/>
              <w:right w:w="28" w:type="dxa"/>
            </w:tcMar>
            <w:vAlign w:val="center"/>
          </w:tcPr>
          <w:p w14:paraId="052C3C25" w14:textId="77777777" w:rsidR="00F43196" w:rsidRPr="001F098F" w:rsidRDefault="00F43196" w:rsidP="00F43196">
            <w:pPr>
              <w:pStyle w:val="TAH"/>
              <w:rPr>
                <w:lang w:eastAsia="ja-JP"/>
              </w:rPr>
            </w:pPr>
          </w:p>
        </w:tc>
        <w:tc>
          <w:tcPr>
            <w:tcW w:w="267" w:type="pct"/>
            <w:tcBorders>
              <w:top w:val="nil"/>
            </w:tcBorders>
            <w:shd w:val="clear" w:color="auto" w:fill="auto"/>
            <w:tcMar>
              <w:left w:w="23" w:type="dxa"/>
              <w:right w:w="23" w:type="dxa"/>
            </w:tcMar>
            <w:vAlign w:val="center"/>
          </w:tcPr>
          <w:p w14:paraId="0D0C01A1" w14:textId="77777777" w:rsidR="00F43196" w:rsidRPr="001F098F" w:rsidRDefault="00F43196" w:rsidP="00F43196">
            <w:pPr>
              <w:pStyle w:val="TAH"/>
              <w:rPr>
                <w:lang w:eastAsia="ja-JP"/>
              </w:rPr>
            </w:pPr>
          </w:p>
        </w:tc>
        <w:tc>
          <w:tcPr>
            <w:tcW w:w="410" w:type="pct"/>
            <w:tcBorders>
              <w:top w:val="nil"/>
            </w:tcBorders>
            <w:shd w:val="clear" w:color="auto" w:fill="auto"/>
            <w:tcMar>
              <w:left w:w="23" w:type="dxa"/>
              <w:right w:w="23" w:type="dxa"/>
            </w:tcMar>
            <w:vAlign w:val="center"/>
          </w:tcPr>
          <w:p w14:paraId="20A73B15" w14:textId="77777777" w:rsidR="00F43196" w:rsidRPr="001F098F" w:rsidRDefault="00F43196" w:rsidP="00F43196">
            <w:pPr>
              <w:pStyle w:val="TAH"/>
              <w:rPr>
                <w:lang w:eastAsia="ja-JP"/>
              </w:rPr>
            </w:pPr>
          </w:p>
        </w:tc>
        <w:tc>
          <w:tcPr>
            <w:tcW w:w="619" w:type="pct"/>
            <w:tcBorders>
              <w:top w:val="nil"/>
              <w:bottom w:val="single" w:sz="4" w:space="0" w:color="auto"/>
            </w:tcBorders>
            <w:shd w:val="clear" w:color="auto" w:fill="auto"/>
            <w:tcMar>
              <w:left w:w="45" w:type="dxa"/>
              <w:right w:w="45" w:type="dxa"/>
            </w:tcMar>
            <w:vAlign w:val="center"/>
          </w:tcPr>
          <w:p w14:paraId="4A9253F1" w14:textId="77777777" w:rsidR="00F43196" w:rsidRPr="001F098F" w:rsidRDefault="00F43196" w:rsidP="00F43196">
            <w:pPr>
              <w:pStyle w:val="TAH"/>
              <w:rPr>
                <w:lang w:eastAsia="ja-JP"/>
              </w:rPr>
            </w:pPr>
          </w:p>
        </w:tc>
        <w:tc>
          <w:tcPr>
            <w:tcW w:w="750" w:type="pct"/>
            <w:gridSpan w:val="2"/>
            <w:tcBorders>
              <w:top w:val="nil"/>
            </w:tcBorders>
            <w:shd w:val="clear" w:color="auto" w:fill="auto"/>
            <w:textDirection w:val="btLr"/>
            <w:vAlign w:val="center"/>
          </w:tcPr>
          <w:p w14:paraId="6AAB310B" w14:textId="77777777" w:rsidR="00F43196" w:rsidRPr="001F098F" w:rsidRDefault="00F43196" w:rsidP="00F43196">
            <w:pPr>
              <w:pStyle w:val="TAH"/>
              <w:rPr>
                <w:lang w:eastAsia="ja-JP"/>
              </w:rPr>
            </w:pPr>
            <w:r w:rsidRPr="001F098F">
              <w:rPr>
                <w:lang w:eastAsia="zh-CN"/>
              </w:rPr>
              <w:t>(Note 2)</w:t>
            </w:r>
          </w:p>
        </w:tc>
        <w:tc>
          <w:tcPr>
            <w:tcW w:w="687" w:type="pct"/>
            <w:gridSpan w:val="2"/>
            <w:shd w:val="clear" w:color="auto" w:fill="auto"/>
            <w:tcMar>
              <w:left w:w="45" w:type="dxa"/>
              <w:right w:w="45" w:type="dxa"/>
            </w:tcMar>
            <w:vAlign w:val="center"/>
          </w:tcPr>
          <w:p w14:paraId="448573CC" w14:textId="77777777" w:rsidR="00F43196" w:rsidRPr="001F098F" w:rsidRDefault="00F43196" w:rsidP="00F43196">
            <w:pPr>
              <w:pStyle w:val="TAH"/>
              <w:rPr>
                <w:lang w:eastAsia="zh-CN"/>
              </w:rPr>
            </w:pPr>
            <w:r w:rsidRPr="001F098F">
              <w:rPr>
                <w:lang w:eastAsia="zh-CN"/>
              </w:rPr>
              <w:t>SCS 15 kHz</w:t>
            </w:r>
          </w:p>
        </w:tc>
        <w:tc>
          <w:tcPr>
            <w:tcW w:w="687" w:type="pct"/>
            <w:shd w:val="clear" w:color="auto" w:fill="auto"/>
            <w:vAlign w:val="center"/>
          </w:tcPr>
          <w:p w14:paraId="4EB83C2A" w14:textId="77777777" w:rsidR="00F43196" w:rsidRPr="001F098F" w:rsidRDefault="00F43196" w:rsidP="00F43196">
            <w:pPr>
              <w:pStyle w:val="TAH"/>
              <w:rPr>
                <w:lang w:eastAsia="zh-CN"/>
              </w:rPr>
            </w:pPr>
            <w:r w:rsidRPr="001F098F">
              <w:rPr>
                <w:lang w:eastAsia="zh-CN"/>
              </w:rPr>
              <w:t>SCS 30 kHz</w:t>
            </w:r>
          </w:p>
        </w:tc>
        <w:tc>
          <w:tcPr>
            <w:tcW w:w="686" w:type="pct"/>
            <w:shd w:val="clear" w:color="auto" w:fill="auto"/>
            <w:vAlign w:val="center"/>
          </w:tcPr>
          <w:p w14:paraId="0CE8F60C" w14:textId="77777777" w:rsidR="00F43196" w:rsidRPr="001F098F" w:rsidRDefault="00F43196" w:rsidP="00F43196">
            <w:pPr>
              <w:pStyle w:val="TAH"/>
              <w:rPr>
                <w:lang w:eastAsia="zh-CN"/>
              </w:rPr>
            </w:pPr>
            <w:r w:rsidRPr="001F098F">
              <w:rPr>
                <w:lang w:eastAsia="zh-CN"/>
              </w:rPr>
              <w:t>SCS 60 kHz</w:t>
            </w:r>
          </w:p>
        </w:tc>
      </w:tr>
      <w:tr w:rsidR="00F43196" w:rsidRPr="001F098F" w14:paraId="4DD71DCB" w14:textId="77777777" w:rsidTr="00F43196">
        <w:trPr>
          <w:trHeight w:val="227"/>
        </w:trPr>
        <w:tc>
          <w:tcPr>
            <w:tcW w:w="475" w:type="pct"/>
            <w:shd w:val="clear" w:color="auto" w:fill="auto"/>
            <w:tcMar>
              <w:left w:w="28" w:type="dxa"/>
              <w:right w:w="28" w:type="dxa"/>
            </w:tcMar>
            <w:vAlign w:val="center"/>
          </w:tcPr>
          <w:p w14:paraId="3F879B49" w14:textId="77777777" w:rsidR="00F43196" w:rsidRPr="001F098F" w:rsidRDefault="00F43196" w:rsidP="00F43196">
            <w:pPr>
              <w:pStyle w:val="TAC"/>
              <w:rPr>
                <w:lang w:eastAsia="zh-CN"/>
              </w:rPr>
            </w:pPr>
            <w:r w:rsidRPr="001F098F">
              <w:rPr>
                <w:lang w:eastAsia="zh-CN"/>
              </w:rPr>
              <w:t>1</w:t>
            </w:r>
          </w:p>
        </w:tc>
        <w:tc>
          <w:tcPr>
            <w:tcW w:w="419" w:type="pct"/>
            <w:shd w:val="clear" w:color="auto" w:fill="auto"/>
            <w:tcMar>
              <w:left w:w="28" w:type="dxa"/>
              <w:right w:w="28" w:type="dxa"/>
            </w:tcMar>
            <w:vAlign w:val="center"/>
          </w:tcPr>
          <w:p w14:paraId="505D2678" w14:textId="77777777" w:rsidR="00F43196" w:rsidRPr="001F098F" w:rsidRDefault="00F43196" w:rsidP="00F43196">
            <w:pPr>
              <w:pStyle w:val="TAC"/>
              <w:rPr>
                <w:lang w:eastAsia="ja-JP"/>
              </w:rPr>
            </w:pPr>
            <w:r w:rsidRPr="001F098F">
              <w:rPr>
                <w:lang w:eastAsia="ja-JP"/>
              </w:rPr>
              <w:t>2602.5</w:t>
            </w:r>
          </w:p>
        </w:tc>
        <w:tc>
          <w:tcPr>
            <w:tcW w:w="267" w:type="pct"/>
            <w:shd w:val="clear" w:color="auto" w:fill="auto"/>
            <w:tcMar>
              <w:left w:w="23" w:type="dxa"/>
              <w:right w:w="23" w:type="dxa"/>
            </w:tcMar>
            <w:vAlign w:val="center"/>
          </w:tcPr>
          <w:p w14:paraId="2099B977" w14:textId="77777777" w:rsidR="00F43196" w:rsidRPr="001F098F" w:rsidRDefault="00F43196" w:rsidP="00F43196">
            <w:pPr>
              <w:pStyle w:val="TAC"/>
              <w:rPr>
                <w:lang w:eastAsia="ja-JP"/>
              </w:rPr>
            </w:pPr>
            <w:r w:rsidRPr="001F098F">
              <w:rPr>
                <w:lang w:eastAsia="zh-CN"/>
              </w:rPr>
              <w:t>25</w:t>
            </w:r>
          </w:p>
        </w:tc>
        <w:tc>
          <w:tcPr>
            <w:tcW w:w="410" w:type="pct"/>
            <w:shd w:val="clear" w:color="auto" w:fill="auto"/>
            <w:tcMar>
              <w:left w:w="23" w:type="dxa"/>
              <w:right w:w="23" w:type="dxa"/>
            </w:tcMar>
          </w:tcPr>
          <w:p w14:paraId="446CC4F9" w14:textId="77777777" w:rsidR="00F43196" w:rsidRPr="001F098F" w:rsidRDefault="00F43196" w:rsidP="00F43196">
            <w:pPr>
              <w:pStyle w:val="TAC"/>
            </w:pPr>
            <w:r w:rsidRPr="001F098F">
              <w:rPr>
                <w:lang w:eastAsia="ja-JP"/>
              </w:rPr>
              <w:t>Default</w:t>
            </w:r>
          </w:p>
        </w:tc>
        <w:tc>
          <w:tcPr>
            <w:tcW w:w="619" w:type="pct"/>
            <w:tcBorders>
              <w:bottom w:val="nil"/>
            </w:tcBorders>
            <w:shd w:val="clear" w:color="auto" w:fill="auto"/>
            <w:tcMar>
              <w:left w:w="45" w:type="dxa"/>
              <w:right w:w="45" w:type="dxa"/>
            </w:tcMar>
            <w:vAlign w:val="center"/>
          </w:tcPr>
          <w:p w14:paraId="1BCD6DE2" w14:textId="77777777" w:rsidR="00F43196" w:rsidRPr="001F098F" w:rsidRDefault="00F43196" w:rsidP="00F43196">
            <w:pPr>
              <w:pStyle w:val="TAC"/>
              <w:rPr>
                <w:lang w:eastAsia="ja-JP"/>
              </w:rPr>
            </w:pPr>
          </w:p>
        </w:tc>
        <w:tc>
          <w:tcPr>
            <w:tcW w:w="202" w:type="pct"/>
            <w:vMerge w:val="restart"/>
            <w:shd w:val="clear" w:color="auto" w:fill="auto"/>
            <w:textDirection w:val="btLr"/>
            <w:vAlign w:val="center"/>
          </w:tcPr>
          <w:p w14:paraId="32FD4062" w14:textId="77777777" w:rsidR="00F43196" w:rsidRPr="001F098F" w:rsidRDefault="00F43196" w:rsidP="00F43196">
            <w:pPr>
              <w:pStyle w:val="TAC"/>
              <w:rPr>
                <w:lang w:eastAsia="ja-JP"/>
              </w:rPr>
            </w:pPr>
            <w:r w:rsidRPr="001F098F">
              <w:rPr>
                <w:lang w:eastAsia="ja-JP"/>
              </w:rPr>
              <w:t>CP-OFDM</w:t>
            </w:r>
          </w:p>
        </w:tc>
        <w:tc>
          <w:tcPr>
            <w:tcW w:w="548" w:type="pct"/>
            <w:shd w:val="clear" w:color="auto" w:fill="auto"/>
            <w:tcMar>
              <w:left w:w="45" w:type="dxa"/>
              <w:right w:w="45" w:type="dxa"/>
            </w:tcMar>
          </w:tcPr>
          <w:p w14:paraId="389BBBCE" w14:textId="77777777" w:rsidR="00F43196" w:rsidRPr="001F098F" w:rsidRDefault="00F43196" w:rsidP="00F43196">
            <w:pPr>
              <w:pStyle w:val="TAC"/>
              <w:rPr>
                <w:lang w:eastAsia="ja-JP"/>
              </w:rPr>
            </w:pPr>
            <w:r w:rsidRPr="001F098F">
              <w:rPr>
                <w:lang w:eastAsia="ja-JP"/>
              </w:rPr>
              <w:t>64 QAM</w:t>
            </w:r>
          </w:p>
        </w:tc>
        <w:tc>
          <w:tcPr>
            <w:tcW w:w="687" w:type="pct"/>
            <w:gridSpan w:val="2"/>
            <w:shd w:val="clear" w:color="auto" w:fill="auto"/>
            <w:tcMar>
              <w:left w:w="45" w:type="dxa"/>
              <w:right w:w="45" w:type="dxa"/>
            </w:tcMar>
            <w:vAlign w:val="center"/>
          </w:tcPr>
          <w:p w14:paraId="49809D42" w14:textId="77777777" w:rsidR="00F43196" w:rsidRPr="001F098F" w:rsidRDefault="00F43196" w:rsidP="00F43196">
            <w:pPr>
              <w:pStyle w:val="TAC"/>
              <w:rPr>
                <w:lang w:eastAsia="ja-JP"/>
              </w:rPr>
            </w:pPr>
            <w:r w:rsidRPr="001F098F">
              <w:rPr>
                <w:lang w:eastAsia="ja-JP"/>
              </w:rPr>
              <w:t>100@0 (A3)</w:t>
            </w:r>
          </w:p>
        </w:tc>
        <w:tc>
          <w:tcPr>
            <w:tcW w:w="687" w:type="pct"/>
            <w:shd w:val="clear" w:color="auto" w:fill="auto"/>
            <w:vAlign w:val="center"/>
          </w:tcPr>
          <w:p w14:paraId="661DDB7E" w14:textId="77777777" w:rsidR="00F43196" w:rsidRPr="001F098F" w:rsidRDefault="00F43196" w:rsidP="00F43196">
            <w:pPr>
              <w:pStyle w:val="TAC"/>
              <w:rPr>
                <w:lang w:eastAsia="ja-JP"/>
              </w:rPr>
            </w:pPr>
            <w:r w:rsidRPr="001F098F">
              <w:rPr>
                <w:lang w:eastAsia="ja-JP"/>
              </w:rPr>
              <w:t>50@0 (A3)</w:t>
            </w:r>
          </w:p>
        </w:tc>
        <w:tc>
          <w:tcPr>
            <w:tcW w:w="686" w:type="pct"/>
            <w:shd w:val="clear" w:color="auto" w:fill="auto"/>
            <w:vAlign w:val="center"/>
          </w:tcPr>
          <w:p w14:paraId="227A6DE8" w14:textId="77777777" w:rsidR="00F43196" w:rsidRPr="001F098F" w:rsidRDefault="00F43196" w:rsidP="00F43196">
            <w:pPr>
              <w:pStyle w:val="TAC"/>
              <w:rPr>
                <w:lang w:eastAsia="ja-JP"/>
              </w:rPr>
            </w:pPr>
            <w:r w:rsidRPr="001F098F">
              <w:rPr>
                <w:lang w:eastAsia="ja-JP"/>
              </w:rPr>
              <w:t>25@0 (A3)</w:t>
            </w:r>
          </w:p>
        </w:tc>
      </w:tr>
      <w:tr w:rsidR="00F43196" w:rsidRPr="001F098F" w14:paraId="6C5EA470" w14:textId="77777777" w:rsidTr="00F43196">
        <w:trPr>
          <w:trHeight w:val="227"/>
        </w:trPr>
        <w:tc>
          <w:tcPr>
            <w:tcW w:w="475" w:type="pct"/>
            <w:shd w:val="clear" w:color="auto" w:fill="auto"/>
            <w:tcMar>
              <w:left w:w="28" w:type="dxa"/>
              <w:right w:w="28" w:type="dxa"/>
            </w:tcMar>
            <w:vAlign w:val="center"/>
          </w:tcPr>
          <w:p w14:paraId="509EDDA5" w14:textId="77777777" w:rsidR="00F43196" w:rsidRPr="001F098F" w:rsidRDefault="00F43196" w:rsidP="00F43196">
            <w:pPr>
              <w:pStyle w:val="TAC"/>
              <w:rPr>
                <w:lang w:eastAsia="zh-CN"/>
              </w:rPr>
            </w:pPr>
            <w:r w:rsidRPr="001F098F">
              <w:rPr>
                <w:lang w:eastAsia="zh-CN"/>
              </w:rPr>
              <w:t>2</w:t>
            </w:r>
          </w:p>
        </w:tc>
        <w:tc>
          <w:tcPr>
            <w:tcW w:w="419" w:type="pct"/>
            <w:shd w:val="clear" w:color="auto" w:fill="auto"/>
            <w:tcMar>
              <w:left w:w="28" w:type="dxa"/>
              <w:right w:w="28" w:type="dxa"/>
            </w:tcMar>
          </w:tcPr>
          <w:p w14:paraId="79A9E82B" w14:textId="77777777" w:rsidR="00F43196" w:rsidRPr="001F098F" w:rsidRDefault="00F43196" w:rsidP="00F43196">
            <w:pPr>
              <w:pStyle w:val="TAC"/>
              <w:rPr>
                <w:lang w:eastAsia="ja-JP"/>
              </w:rPr>
            </w:pPr>
            <w:r w:rsidRPr="001F098F">
              <w:rPr>
                <w:lang w:eastAsia="ja-JP"/>
              </w:rPr>
              <w:t>2602.5</w:t>
            </w:r>
          </w:p>
        </w:tc>
        <w:tc>
          <w:tcPr>
            <w:tcW w:w="267" w:type="pct"/>
            <w:shd w:val="clear" w:color="auto" w:fill="auto"/>
            <w:tcMar>
              <w:left w:w="23" w:type="dxa"/>
              <w:right w:w="23" w:type="dxa"/>
            </w:tcMar>
            <w:vAlign w:val="center"/>
          </w:tcPr>
          <w:p w14:paraId="063CA2AD" w14:textId="77777777" w:rsidR="00F43196" w:rsidRPr="001F098F" w:rsidRDefault="00F43196" w:rsidP="00F43196">
            <w:pPr>
              <w:pStyle w:val="TAC"/>
              <w:rPr>
                <w:lang w:eastAsia="ja-JP"/>
              </w:rPr>
            </w:pPr>
            <w:r w:rsidRPr="001F098F">
              <w:rPr>
                <w:lang w:eastAsia="ja-JP"/>
              </w:rPr>
              <w:t>25</w:t>
            </w:r>
          </w:p>
        </w:tc>
        <w:tc>
          <w:tcPr>
            <w:tcW w:w="410" w:type="pct"/>
            <w:shd w:val="clear" w:color="auto" w:fill="auto"/>
            <w:tcMar>
              <w:left w:w="23" w:type="dxa"/>
              <w:right w:w="23" w:type="dxa"/>
            </w:tcMar>
          </w:tcPr>
          <w:p w14:paraId="5F396D6F"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39282A12"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54E2B9D9"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19009459" w14:textId="77777777" w:rsidR="00F43196" w:rsidRPr="001F098F" w:rsidRDefault="00F43196" w:rsidP="00F43196">
            <w:pPr>
              <w:pStyle w:val="TAC"/>
              <w:rPr>
                <w:lang w:eastAsia="ja-JP"/>
              </w:rPr>
            </w:pPr>
            <w:r w:rsidRPr="001F098F">
              <w:rPr>
                <w:lang w:eastAsia="ja-JP"/>
              </w:rPr>
              <w:t>64 QAM</w:t>
            </w:r>
          </w:p>
        </w:tc>
        <w:tc>
          <w:tcPr>
            <w:tcW w:w="687" w:type="pct"/>
            <w:gridSpan w:val="2"/>
            <w:shd w:val="clear" w:color="auto" w:fill="auto"/>
            <w:tcMar>
              <w:left w:w="45" w:type="dxa"/>
              <w:right w:w="45" w:type="dxa"/>
            </w:tcMar>
            <w:vAlign w:val="center"/>
          </w:tcPr>
          <w:p w14:paraId="4647DDFE" w14:textId="77777777" w:rsidR="00F43196" w:rsidRPr="001F098F" w:rsidRDefault="00F43196" w:rsidP="00F43196">
            <w:pPr>
              <w:pStyle w:val="TAC"/>
              <w:rPr>
                <w:lang w:eastAsia="ja-JP"/>
              </w:rPr>
            </w:pPr>
            <w:r w:rsidRPr="001F098F">
              <w:rPr>
                <w:lang w:eastAsia="ja-JP"/>
              </w:rPr>
              <w:t>39@94 (A3)</w:t>
            </w:r>
          </w:p>
        </w:tc>
        <w:tc>
          <w:tcPr>
            <w:tcW w:w="687" w:type="pct"/>
            <w:shd w:val="clear" w:color="auto" w:fill="auto"/>
            <w:vAlign w:val="center"/>
          </w:tcPr>
          <w:p w14:paraId="4E1C33F0" w14:textId="77777777" w:rsidR="00F43196" w:rsidRPr="001F098F" w:rsidRDefault="00F43196" w:rsidP="00F43196">
            <w:pPr>
              <w:pStyle w:val="TAC"/>
              <w:rPr>
                <w:lang w:eastAsia="ja-JP"/>
              </w:rPr>
            </w:pPr>
            <w:r w:rsidRPr="001F098F">
              <w:rPr>
                <w:lang w:eastAsia="ja-JP"/>
              </w:rPr>
              <w:t>19@46 (A3)</w:t>
            </w:r>
          </w:p>
        </w:tc>
        <w:tc>
          <w:tcPr>
            <w:tcW w:w="686" w:type="pct"/>
            <w:shd w:val="clear" w:color="auto" w:fill="auto"/>
            <w:vAlign w:val="center"/>
          </w:tcPr>
          <w:p w14:paraId="2B014FC9" w14:textId="77777777" w:rsidR="00F43196" w:rsidRPr="001F098F" w:rsidRDefault="00F43196" w:rsidP="00F43196">
            <w:pPr>
              <w:pStyle w:val="TAC"/>
              <w:rPr>
                <w:lang w:eastAsia="ja-JP"/>
              </w:rPr>
            </w:pPr>
            <w:r w:rsidRPr="001F098F">
              <w:rPr>
                <w:lang w:eastAsia="ja-JP"/>
              </w:rPr>
              <w:t>9@22 (A3)</w:t>
            </w:r>
          </w:p>
        </w:tc>
      </w:tr>
      <w:tr w:rsidR="00F43196" w:rsidRPr="001F098F" w14:paraId="7EE678F4" w14:textId="77777777" w:rsidTr="00F43196">
        <w:trPr>
          <w:trHeight w:val="227"/>
        </w:trPr>
        <w:tc>
          <w:tcPr>
            <w:tcW w:w="475" w:type="pct"/>
            <w:shd w:val="clear" w:color="auto" w:fill="auto"/>
            <w:tcMar>
              <w:left w:w="28" w:type="dxa"/>
              <w:right w:w="28" w:type="dxa"/>
            </w:tcMar>
            <w:vAlign w:val="center"/>
          </w:tcPr>
          <w:p w14:paraId="05D75567" w14:textId="77777777" w:rsidR="00F43196" w:rsidRPr="001F098F" w:rsidRDefault="00F43196" w:rsidP="00F43196">
            <w:pPr>
              <w:pStyle w:val="TAC"/>
              <w:rPr>
                <w:lang w:eastAsia="zh-CN"/>
              </w:rPr>
            </w:pPr>
            <w:r w:rsidRPr="001F098F">
              <w:rPr>
                <w:lang w:eastAsia="zh-CN"/>
              </w:rPr>
              <w:t>3</w:t>
            </w:r>
          </w:p>
        </w:tc>
        <w:tc>
          <w:tcPr>
            <w:tcW w:w="419" w:type="pct"/>
            <w:shd w:val="clear" w:color="auto" w:fill="auto"/>
            <w:tcMar>
              <w:left w:w="28" w:type="dxa"/>
              <w:right w:w="28" w:type="dxa"/>
            </w:tcMar>
          </w:tcPr>
          <w:p w14:paraId="30F3F582" w14:textId="77777777" w:rsidR="00F43196" w:rsidRPr="001F098F" w:rsidRDefault="00F43196" w:rsidP="00F43196">
            <w:pPr>
              <w:pStyle w:val="TAC"/>
              <w:rPr>
                <w:lang w:eastAsia="ja-JP"/>
              </w:rPr>
            </w:pPr>
            <w:r w:rsidRPr="001F098F">
              <w:rPr>
                <w:lang w:eastAsia="ja-JP"/>
              </w:rPr>
              <w:t>2602.5</w:t>
            </w:r>
          </w:p>
        </w:tc>
        <w:tc>
          <w:tcPr>
            <w:tcW w:w="267" w:type="pct"/>
            <w:shd w:val="clear" w:color="auto" w:fill="auto"/>
            <w:tcMar>
              <w:left w:w="23" w:type="dxa"/>
              <w:right w:w="23" w:type="dxa"/>
            </w:tcMar>
            <w:vAlign w:val="center"/>
          </w:tcPr>
          <w:p w14:paraId="1A1E52B2" w14:textId="77777777" w:rsidR="00F43196" w:rsidRPr="001F098F" w:rsidRDefault="00F43196" w:rsidP="00F43196">
            <w:pPr>
              <w:pStyle w:val="TAC"/>
              <w:rPr>
                <w:lang w:eastAsia="ja-JP"/>
              </w:rPr>
            </w:pPr>
            <w:r w:rsidRPr="001F098F">
              <w:rPr>
                <w:lang w:eastAsia="ja-JP"/>
              </w:rPr>
              <w:t>25</w:t>
            </w:r>
          </w:p>
        </w:tc>
        <w:tc>
          <w:tcPr>
            <w:tcW w:w="410" w:type="pct"/>
            <w:shd w:val="clear" w:color="auto" w:fill="auto"/>
            <w:tcMar>
              <w:left w:w="23" w:type="dxa"/>
              <w:right w:w="23" w:type="dxa"/>
            </w:tcMar>
          </w:tcPr>
          <w:p w14:paraId="185741AC"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667F1024"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339B18CF"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60138DF8" w14:textId="77777777" w:rsidR="00F43196" w:rsidRPr="001F098F" w:rsidRDefault="00F43196" w:rsidP="00F43196">
            <w:pPr>
              <w:pStyle w:val="TAC"/>
              <w:rPr>
                <w:lang w:eastAsia="ja-JP"/>
              </w:rPr>
            </w:pPr>
            <w:r w:rsidRPr="001F098F">
              <w:rPr>
                <w:lang w:eastAsia="ja-JP"/>
              </w:rPr>
              <w:t>64 QAM</w:t>
            </w:r>
          </w:p>
        </w:tc>
        <w:tc>
          <w:tcPr>
            <w:tcW w:w="2060" w:type="pct"/>
            <w:gridSpan w:val="4"/>
            <w:shd w:val="clear" w:color="auto" w:fill="auto"/>
            <w:tcMar>
              <w:left w:w="45" w:type="dxa"/>
              <w:right w:w="45" w:type="dxa"/>
            </w:tcMar>
            <w:vAlign w:val="center"/>
          </w:tcPr>
          <w:p w14:paraId="693A5BF3" w14:textId="77777777" w:rsidR="00F43196" w:rsidRPr="001F098F" w:rsidRDefault="00F43196" w:rsidP="00F43196">
            <w:pPr>
              <w:keepNext/>
              <w:keepLines/>
              <w:spacing w:after="0"/>
              <w:jc w:val="center"/>
              <w:rPr>
                <w:rFonts w:ascii="Arial" w:hAnsi="Arial"/>
                <w:sz w:val="18"/>
                <w:lang w:eastAsia="ja-JP"/>
              </w:rPr>
            </w:pPr>
            <w:proofErr w:type="spellStart"/>
            <w:r w:rsidRPr="001F098F">
              <w:rPr>
                <w:lang w:eastAsia="ja-JP"/>
              </w:rPr>
              <w:t>Outer_Full</w:t>
            </w:r>
            <w:proofErr w:type="spellEnd"/>
            <w:r w:rsidRPr="001F098F">
              <w:rPr>
                <w:lang w:eastAsia="ja-JP"/>
              </w:rPr>
              <w:t xml:space="preserve"> (A6)</w:t>
            </w:r>
          </w:p>
        </w:tc>
      </w:tr>
      <w:tr w:rsidR="00F43196" w:rsidRPr="001F098F" w14:paraId="242A7DC1" w14:textId="77777777" w:rsidTr="00F43196">
        <w:trPr>
          <w:trHeight w:val="227"/>
        </w:trPr>
        <w:tc>
          <w:tcPr>
            <w:tcW w:w="475" w:type="pct"/>
            <w:shd w:val="clear" w:color="auto" w:fill="auto"/>
            <w:tcMar>
              <w:left w:w="28" w:type="dxa"/>
              <w:right w:w="28" w:type="dxa"/>
            </w:tcMar>
            <w:vAlign w:val="center"/>
          </w:tcPr>
          <w:p w14:paraId="6ABB1642" w14:textId="77777777" w:rsidR="00F43196" w:rsidRPr="001F098F" w:rsidRDefault="00F43196" w:rsidP="00F43196">
            <w:pPr>
              <w:pStyle w:val="TAC"/>
              <w:rPr>
                <w:lang w:eastAsia="zh-CN"/>
              </w:rPr>
            </w:pPr>
            <w:r w:rsidRPr="001F098F">
              <w:rPr>
                <w:lang w:eastAsia="zh-CN"/>
              </w:rPr>
              <w:t>4</w:t>
            </w:r>
          </w:p>
        </w:tc>
        <w:tc>
          <w:tcPr>
            <w:tcW w:w="419" w:type="pct"/>
            <w:shd w:val="clear" w:color="auto" w:fill="auto"/>
            <w:tcMar>
              <w:left w:w="28" w:type="dxa"/>
              <w:right w:w="28" w:type="dxa"/>
            </w:tcMar>
          </w:tcPr>
          <w:p w14:paraId="2651D84A" w14:textId="77777777" w:rsidR="00F43196" w:rsidRPr="001F098F" w:rsidRDefault="00F43196" w:rsidP="00F43196">
            <w:pPr>
              <w:pStyle w:val="TAC"/>
              <w:rPr>
                <w:lang w:eastAsia="ja-JP"/>
              </w:rPr>
            </w:pPr>
            <w:r w:rsidRPr="001F098F">
              <w:rPr>
                <w:lang w:eastAsia="ja-JP"/>
              </w:rPr>
              <w:t>2602.5</w:t>
            </w:r>
          </w:p>
        </w:tc>
        <w:tc>
          <w:tcPr>
            <w:tcW w:w="267" w:type="pct"/>
            <w:shd w:val="clear" w:color="auto" w:fill="auto"/>
            <w:tcMar>
              <w:left w:w="23" w:type="dxa"/>
              <w:right w:w="23" w:type="dxa"/>
            </w:tcMar>
            <w:vAlign w:val="center"/>
          </w:tcPr>
          <w:p w14:paraId="2CE36175" w14:textId="77777777" w:rsidR="00F43196" w:rsidRPr="001F098F" w:rsidRDefault="00F43196" w:rsidP="00F43196">
            <w:pPr>
              <w:pStyle w:val="TAC"/>
              <w:rPr>
                <w:lang w:eastAsia="ja-JP"/>
              </w:rPr>
            </w:pPr>
            <w:r w:rsidRPr="001F098F">
              <w:rPr>
                <w:lang w:eastAsia="ja-JP"/>
              </w:rPr>
              <w:t>25</w:t>
            </w:r>
          </w:p>
        </w:tc>
        <w:tc>
          <w:tcPr>
            <w:tcW w:w="410" w:type="pct"/>
            <w:shd w:val="clear" w:color="auto" w:fill="auto"/>
            <w:tcMar>
              <w:left w:w="23" w:type="dxa"/>
              <w:right w:w="23" w:type="dxa"/>
            </w:tcMar>
          </w:tcPr>
          <w:p w14:paraId="2A1E7F6D"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6F0B3BBB"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1CFF6B8C"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0DCDA205" w14:textId="77777777" w:rsidR="00F43196" w:rsidRPr="001F098F" w:rsidRDefault="00F43196" w:rsidP="00F43196">
            <w:pPr>
              <w:pStyle w:val="TAC"/>
              <w:rPr>
                <w:lang w:eastAsia="ja-JP"/>
              </w:rPr>
            </w:pPr>
            <w:r w:rsidRPr="001F098F">
              <w:rPr>
                <w:lang w:eastAsia="ja-JP"/>
              </w:rPr>
              <w:t>256 QAM</w:t>
            </w:r>
          </w:p>
        </w:tc>
        <w:tc>
          <w:tcPr>
            <w:tcW w:w="687" w:type="pct"/>
            <w:gridSpan w:val="2"/>
            <w:shd w:val="clear" w:color="auto" w:fill="auto"/>
            <w:tcMar>
              <w:left w:w="45" w:type="dxa"/>
              <w:right w:w="45" w:type="dxa"/>
            </w:tcMar>
            <w:vAlign w:val="center"/>
          </w:tcPr>
          <w:p w14:paraId="24CD4A39" w14:textId="77777777" w:rsidR="00F43196" w:rsidRPr="001F098F" w:rsidRDefault="00F43196" w:rsidP="00F43196">
            <w:pPr>
              <w:pStyle w:val="TAC"/>
              <w:rPr>
                <w:lang w:eastAsia="ja-JP"/>
              </w:rPr>
            </w:pPr>
            <w:r w:rsidRPr="001F098F">
              <w:rPr>
                <w:lang w:eastAsia="ja-JP"/>
              </w:rPr>
              <w:t>100@0 (A3)</w:t>
            </w:r>
          </w:p>
        </w:tc>
        <w:tc>
          <w:tcPr>
            <w:tcW w:w="687" w:type="pct"/>
            <w:shd w:val="clear" w:color="auto" w:fill="auto"/>
            <w:vAlign w:val="center"/>
          </w:tcPr>
          <w:p w14:paraId="72A52D38" w14:textId="77777777" w:rsidR="00F43196" w:rsidRPr="001F098F" w:rsidRDefault="00F43196" w:rsidP="00F43196">
            <w:pPr>
              <w:pStyle w:val="TAC"/>
              <w:rPr>
                <w:lang w:eastAsia="ja-JP"/>
              </w:rPr>
            </w:pPr>
            <w:r w:rsidRPr="001F098F">
              <w:rPr>
                <w:lang w:eastAsia="ja-JP"/>
              </w:rPr>
              <w:t>50@0 (A3)</w:t>
            </w:r>
          </w:p>
        </w:tc>
        <w:tc>
          <w:tcPr>
            <w:tcW w:w="686" w:type="pct"/>
            <w:shd w:val="clear" w:color="auto" w:fill="auto"/>
            <w:vAlign w:val="center"/>
          </w:tcPr>
          <w:p w14:paraId="45C4A63E" w14:textId="77777777" w:rsidR="00F43196" w:rsidRPr="001F098F" w:rsidRDefault="00F43196" w:rsidP="00F43196">
            <w:pPr>
              <w:pStyle w:val="TAC"/>
              <w:rPr>
                <w:lang w:eastAsia="ja-JP"/>
              </w:rPr>
            </w:pPr>
            <w:r w:rsidRPr="001F098F">
              <w:rPr>
                <w:lang w:eastAsia="ja-JP"/>
              </w:rPr>
              <w:t>25@0 (A3)</w:t>
            </w:r>
          </w:p>
        </w:tc>
      </w:tr>
      <w:tr w:rsidR="00F43196" w:rsidRPr="001F098F" w14:paraId="6F3279C1" w14:textId="77777777" w:rsidTr="00F43196">
        <w:trPr>
          <w:trHeight w:val="227"/>
        </w:trPr>
        <w:tc>
          <w:tcPr>
            <w:tcW w:w="475" w:type="pct"/>
            <w:shd w:val="clear" w:color="auto" w:fill="auto"/>
            <w:tcMar>
              <w:left w:w="28" w:type="dxa"/>
              <w:right w:w="28" w:type="dxa"/>
            </w:tcMar>
            <w:vAlign w:val="center"/>
          </w:tcPr>
          <w:p w14:paraId="0D2717CE" w14:textId="77777777" w:rsidR="00F43196" w:rsidRPr="001F098F" w:rsidRDefault="00F43196" w:rsidP="00F43196">
            <w:pPr>
              <w:pStyle w:val="TAC"/>
              <w:rPr>
                <w:lang w:eastAsia="zh-CN"/>
              </w:rPr>
            </w:pPr>
            <w:r w:rsidRPr="001F098F">
              <w:rPr>
                <w:lang w:eastAsia="zh-CN"/>
              </w:rPr>
              <w:t>5</w:t>
            </w:r>
          </w:p>
        </w:tc>
        <w:tc>
          <w:tcPr>
            <w:tcW w:w="419" w:type="pct"/>
            <w:shd w:val="clear" w:color="auto" w:fill="auto"/>
            <w:tcMar>
              <w:left w:w="28" w:type="dxa"/>
              <w:right w:w="28" w:type="dxa"/>
            </w:tcMar>
          </w:tcPr>
          <w:p w14:paraId="2FC8E047" w14:textId="77777777" w:rsidR="00F43196" w:rsidRPr="001F098F" w:rsidRDefault="00F43196" w:rsidP="00F43196">
            <w:pPr>
              <w:pStyle w:val="TAC"/>
              <w:rPr>
                <w:lang w:eastAsia="ja-JP"/>
              </w:rPr>
            </w:pPr>
            <w:r w:rsidRPr="001F098F">
              <w:rPr>
                <w:lang w:eastAsia="ja-JP"/>
              </w:rPr>
              <w:t>2602.5</w:t>
            </w:r>
          </w:p>
        </w:tc>
        <w:tc>
          <w:tcPr>
            <w:tcW w:w="267" w:type="pct"/>
            <w:shd w:val="clear" w:color="auto" w:fill="auto"/>
            <w:tcMar>
              <w:left w:w="23" w:type="dxa"/>
              <w:right w:w="23" w:type="dxa"/>
            </w:tcMar>
            <w:vAlign w:val="center"/>
          </w:tcPr>
          <w:p w14:paraId="4850BE3D" w14:textId="77777777" w:rsidR="00F43196" w:rsidRPr="001F098F" w:rsidRDefault="00F43196" w:rsidP="00F43196">
            <w:pPr>
              <w:pStyle w:val="TAC"/>
              <w:rPr>
                <w:lang w:eastAsia="ja-JP"/>
              </w:rPr>
            </w:pPr>
            <w:r w:rsidRPr="001F098F">
              <w:rPr>
                <w:lang w:eastAsia="zh-CN"/>
              </w:rPr>
              <w:t>25</w:t>
            </w:r>
          </w:p>
        </w:tc>
        <w:tc>
          <w:tcPr>
            <w:tcW w:w="410" w:type="pct"/>
            <w:shd w:val="clear" w:color="auto" w:fill="auto"/>
            <w:tcMar>
              <w:left w:w="23" w:type="dxa"/>
              <w:right w:w="23" w:type="dxa"/>
            </w:tcMar>
          </w:tcPr>
          <w:p w14:paraId="5C9EF7B6"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5991DAE1" w14:textId="77777777" w:rsidR="00F43196" w:rsidRPr="001F098F" w:rsidRDefault="00F43196" w:rsidP="00F43196">
            <w:pPr>
              <w:pStyle w:val="TAC"/>
              <w:rPr>
                <w:lang w:eastAsia="zh-CN"/>
              </w:rPr>
            </w:pPr>
            <w:r w:rsidRPr="001F098F">
              <w:rPr>
                <w:lang w:eastAsia="zh-CN"/>
              </w:rPr>
              <w:t>N/A</w:t>
            </w:r>
          </w:p>
        </w:tc>
        <w:tc>
          <w:tcPr>
            <w:tcW w:w="202" w:type="pct"/>
            <w:vMerge/>
            <w:shd w:val="clear" w:color="auto" w:fill="auto"/>
            <w:textDirection w:val="btLr"/>
            <w:vAlign w:val="center"/>
          </w:tcPr>
          <w:p w14:paraId="4B86DACE"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0F84EE5A" w14:textId="77777777" w:rsidR="00F43196" w:rsidRPr="001F098F" w:rsidRDefault="00F43196" w:rsidP="00F43196">
            <w:pPr>
              <w:pStyle w:val="TAC"/>
              <w:rPr>
                <w:lang w:eastAsia="ja-JP"/>
              </w:rPr>
            </w:pPr>
            <w:r w:rsidRPr="001F098F">
              <w:rPr>
                <w:lang w:eastAsia="ja-JP"/>
              </w:rPr>
              <w:t>256 QAM</w:t>
            </w:r>
          </w:p>
        </w:tc>
        <w:tc>
          <w:tcPr>
            <w:tcW w:w="687" w:type="pct"/>
            <w:gridSpan w:val="2"/>
            <w:shd w:val="clear" w:color="auto" w:fill="auto"/>
            <w:tcMar>
              <w:left w:w="45" w:type="dxa"/>
              <w:right w:w="45" w:type="dxa"/>
            </w:tcMar>
            <w:vAlign w:val="center"/>
          </w:tcPr>
          <w:p w14:paraId="79B89A2E" w14:textId="77777777" w:rsidR="00F43196" w:rsidRPr="001F098F" w:rsidRDefault="00F43196" w:rsidP="00F43196">
            <w:pPr>
              <w:pStyle w:val="TAC"/>
              <w:rPr>
                <w:lang w:eastAsia="ja-JP"/>
              </w:rPr>
            </w:pPr>
            <w:r w:rsidRPr="001F098F">
              <w:rPr>
                <w:lang w:eastAsia="ja-JP"/>
              </w:rPr>
              <w:t>39@94 (A3)</w:t>
            </w:r>
          </w:p>
        </w:tc>
        <w:tc>
          <w:tcPr>
            <w:tcW w:w="687" w:type="pct"/>
            <w:shd w:val="clear" w:color="auto" w:fill="auto"/>
            <w:vAlign w:val="center"/>
          </w:tcPr>
          <w:p w14:paraId="39FFCC59" w14:textId="77777777" w:rsidR="00F43196" w:rsidRPr="001F098F" w:rsidRDefault="00F43196" w:rsidP="00F43196">
            <w:pPr>
              <w:pStyle w:val="TAC"/>
              <w:rPr>
                <w:lang w:eastAsia="ja-JP"/>
              </w:rPr>
            </w:pPr>
            <w:r w:rsidRPr="001F098F">
              <w:rPr>
                <w:lang w:eastAsia="ja-JP"/>
              </w:rPr>
              <w:t>19@46 (A3)</w:t>
            </w:r>
          </w:p>
        </w:tc>
        <w:tc>
          <w:tcPr>
            <w:tcW w:w="686" w:type="pct"/>
            <w:shd w:val="clear" w:color="auto" w:fill="auto"/>
            <w:vAlign w:val="center"/>
          </w:tcPr>
          <w:p w14:paraId="254F5311" w14:textId="77777777" w:rsidR="00F43196" w:rsidRPr="001F098F" w:rsidRDefault="00F43196" w:rsidP="00F43196">
            <w:pPr>
              <w:pStyle w:val="TAC"/>
              <w:rPr>
                <w:lang w:eastAsia="ja-JP"/>
              </w:rPr>
            </w:pPr>
            <w:r w:rsidRPr="001F098F">
              <w:rPr>
                <w:lang w:eastAsia="ja-JP"/>
              </w:rPr>
              <w:t>9@22 (A3)</w:t>
            </w:r>
          </w:p>
        </w:tc>
      </w:tr>
      <w:tr w:rsidR="00F43196" w:rsidRPr="001F098F" w14:paraId="7A2FB686" w14:textId="77777777" w:rsidTr="00F43196">
        <w:trPr>
          <w:trHeight w:val="227"/>
        </w:trPr>
        <w:tc>
          <w:tcPr>
            <w:tcW w:w="475" w:type="pct"/>
            <w:shd w:val="clear" w:color="auto" w:fill="auto"/>
            <w:tcMar>
              <w:left w:w="28" w:type="dxa"/>
              <w:right w:w="28" w:type="dxa"/>
            </w:tcMar>
            <w:vAlign w:val="center"/>
          </w:tcPr>
          <w:p w14:paraId="7E75E55C" w14:textId="77777777" w:rsidR="00F43196" w:rsidRPr="001F098F" w:rsidRDefault="00F43196" w:rsidP="00F43196">
            <w:pPr>
              <w:pStyle w:val="TAC"/>
              <w:rPr>
                <w:lang w:eastAsia="zh-CN"/>
              </w:rPr>
            </w:pPr>
            <w:r w:rsidRPr="001F098F">
              <w:rPr>
                <w:lang w:eastAsia="zh-CN"/>
              </w:rPr>
              <w:t>6</w:t>
            </w:r>
          </w:p>
        </w:tc>
        <w:tc>
          <w:tcPr>
            <w:tcW w:w="419" w:type="pct"/>
            <w:shd w:val="clear" w:color="auto" w:fill="auto"/>
            <w:tcMar>
              <w:left w:w="28" w:type="dxa"/>
              <w:right w:w="28" w:type="dxa"/>
            </w:tcMar>
          </w:tcPr>
          <w:p w14:paraId="0BECEB31" w14:textId="77777777" w:rsidR="00F43196" w:rsidRPr="001F098F" w:rsidRDefault="00F43196" w:rsidP="00F43196">
            <w:pPr>
              <w:pStyle w:val="TAC"/>
              <w:rPr>
                <w:lang w:eastAsia="ja-JP"/>
              </w:rPr>
            </w:pPr>
            <w:r w:rsidRPr="001F098F">
              <w:rPr>
                <w:lang w:eastAsia="ja-JP"/>
              </w:rPr>
              <w:t>2602.5</w:t>
            </w:r>
          </w:p>
        </w:tc>
        <w:tc>
          <w:tcPr>
            <w:tcW w:w="267" w:type="pct"/>
            <w:shd w:val="clear" w:color="auto" w:fill="auto"/>
            <w:tcMar>
              <w:left w:w="23" w:type="dxa"/>
              <w:right w:w="23" w:type="dxa"/>
            </w:tcMar>
            <w:vAlign w:val="center"/>
          </w:tcPr>
          <w:p w14:paraId="1B077884" w14:textId="77777777" w:rsidR="00F43196" w:rsidRPr="001F098F" w:rsidRDefault="00F43196" w:rsidP="00F43196">
            <w:pPr>
              <w:pStyle w:val="TAC"/>
              <w:rPr>
                <w:lang w:eastAsia="ja-JP"/>
              </w:rPr>
            </w:pPr>
            <w:r w:rsidRPr="001F098F">
              <w:rPr>
                <w:lang w:eastAsia="ja-JP"/>
              </w:rPr>
              <w:t>25</w:t>
            </w:r>
          </w:p>
        </w:tc>
        <w:tc>
          <w:tcPr>
            <w:tcW w:w="410" w:type="pct"/>
            <w:shd w:val="clear" w:color="auto" w:fill="auto"/>
            <w:tcMar>
              <w:left w:w="23" w:type="dxa"/>
              <w:right w:w="23" w:type="dxa"/>
            </w:tcMar>
          </w:tcPr>
          <w:p w14:paraId="08A71EE6"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0E5900D9"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07824D84"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2CE47BC6" w14:textId="77777777" w:rsidR="00F43196" w:rsidRPr="001F098F" w:rsidRDefault="00F43196" w:rsidP="00F43196">
            <w:pPr>
              <w:pStyle w:val="TAC"/>
              <w:rPr>
                <w:lang w:eastAsia="ja-JP"/>
              </w:rPr>
            </w:pPr>
            <w:r w:rsidRPr="001F098F">
              <w:rPr>
                <w:lang w:eastAsia="ja-JP"/>
              </w:rPr>
              <w:t>256 QAM</w:t>
            </w:r>
          </w:p>
        </w:tc>
        <w:tc>
          <w:tcPr>
            <w:tcW w:w="2060" w:type="pct"/>
            <w:gridSpan w:val="4"/>
            <w:shd w:val="clear" w:color="auto" w:fill="auto"/>
            <w:tcMar>
              <w:left w:w="45" w:type="dxa"/>
              <w:right w:w="45" w:type="dxa"/>
            </w:tcMar>
            <w:vAlign w:val="center"/>
          </w:tcPr>
          <w:p w14:paraId="546D24F5"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(A6)</w:t>
            </w:r>
          </w:p>
        </w:tc>
      </w:tr>
      <w:tr w:rsidR="00F43196" w:rsidRPr="001F098F" w14:paraId="448A7E8D" w14:textId="77777777" w:rsidTr="00F43196">
        <w:trPr>
          <w:trHeight w:val="227"/>
        </w:trPr>
        <w:tc>
          <w:tcPr>
            <w:tcW w:w="475" w:type="pct"/>
            <w:shd w:val="clear" w:color="auto" w:fill="auto"/>
            <w:tcMar>
              <w:left w:w="28" w:type="dxa"/>
              <w:right w:w="28" w:type="dxa"/>
            </w:tcMar>
            <w:vAlign w:val="center"/>
          </w:tcPr>
          <w:p w14:paraId="137A259F" w14:textId="77777777" w:rsidR="00F43196" w:rsidRPr="001F098F" w:rsidRDefault="00F43196" w:rsidP="00F43196">
            <w:pPr>
              <w:pStyle w:val="TAC"/>
              <w:rPr>
                <w:lang w:eastAsia="zh-CN"/>
              </w:rPr>
            </w:pPr>
            <w:r w:rsidRPr="001F098F">
              <w:rPr>
                <w:lang w:eastAsia="zh-CN"/>
              </w:rPr>
              <w:t>7</w:t>
            </w:r>
          </w:p>
        </w:tc>
        <w:tc>
          <w:tcPr>
            <w:tcW w:w="419" w:type="pct"/>
            <w:shd w:val="clear" w:color="auto" w:fill="auto"/>
            <w:tcMar>
              <w:left w:w="28" w:type="dxa"/>
              <w:right w:w="28" w:type="dxa"/>
            </w:tcMar>
          </w:tcPr>
          <w:p w14:paraId="500210D0" w14:textId="77777777" w:rsidR="00F43196" w:rsidRPr="001F098F" w:rsidRDefault="00F43196" w:rsidP="00F43196">
            <w:pPr>
              <w:pStyle w:val="TAC"/>
              <w:rPr>
                <w:lang w:eastAsia="ja-JP"/>
              </w:rPr>
            </w:pPr>
            <w:r w:rsidRPr="001F098F">
              <w:rPr>
                <w:lang w:eastAsia="ja-JP"/>
              </w:rPr>
              <w:t>2600</w:t>
            </w:r>
          </w:p>
        </w:tc>
        <w:tc>
          <w:tcPr>
            <w:tcW w:w="267" w:type="pct"/>
            <w:shd w:val="clear" w:color="auto" w:fill="auto"/>
            <w:tcMar>
              <w:left w:w="23" w:type="dxa"/>
              <w:right w:w="23" w:type="dxa"/>
            </w:tcMar>
            <w:vAlign w:val="center"/>
          </w:tcPr>
          <w:p w14:paraId="7A4BE369" w14:textId="77777777" w:rsidR="00F43196" w:rsidRPr="001F098F" w:rsidRDefault="00F43196" w:rsidP="00F43196">
            <w:pPr>
              <w:pStyle w:val="TAC"/>
              <w:rPr>
                <w:lang w:eastAsia="ja-JP"/>
              </w:rPr>
            </w:pPr>
            <w:r w:rsidRPr="001F098F">
              <w:rPr>
                <w:lang w:eastAsia="ja-JP"/>
              </w:rPr>
              <w:t>30</w:t>
            </w:r>
          </w:p>
        </w:tc>
        <w:tc>
          <w:tcPr>
            <w:tcW w:w="410" w:type="pct"/>
            <w:shd w:val="clear" w:color="auto" w:fill="auto"/>
            <w:tcMar>
              <w:left w:w="23" w:type="dxa"/>
              <w:right w:w="23" w:type="dxa"/>
            </w:tcMar>
          </w:tcPr>
          <w:p w14:paraId="4C6029E8"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20347F60"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19075467"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493DB4AE" w14:textId="77777777" w:rsidR="00F43196" w:rsidRPr="001F098F" w:rsidRDefault="00F43196" w:rsidP="00F43196">
            <w:pPr>
              <w:pStyle w:val="TAC"/>
              <w:rPr>
                <w:lang w:eastAsia="ja-JP"/>
              </w:rPr>
            </w:pPr>
            <w:r w:rsidRPr="001F098F">
              <w:rPr>
                <w:lang w:eastAsia="ja-JP"/>
              </w:rPr>
              <w:t>64 QAM</w:t>
            </w:r>
          </w:p>
        </w:tc>
        <w:tc>
          <w:tcPr>
            <w:tcW w:w="687" w:type="pct"/>
            <w:gridSpan w:val="2"/>
            <w:shd w:val="clear" w:color="auto" w:fill="auto"/>
            <w:tcMar>
              <w:left w:w="45" w:type="dxa"/>
              <w:right w:w="45" w:type="dxa"/>
            </w:tcMar>
            <w:vAlign w:val="center"/>
          </w:tcPr>
          <w:p w14:paraId="5F495911" w14:textId="77777777" w:rsidR="00F43196" w:rsidRPr="001F098F" w:rsidRDefault="00F43196" w:rsidP="00F43196">
            <w:pPr>
              <w:pStyle w:val="TAC"/>
              <w:rPr>
                <w:lang w:eastAsia="ja-JP"/>
              </w:rPr>
            </w:pPr>
            <w:r w:rsidRPr="001F098F">
              <w:rPr>
                <w:lang w:eastAsia="ja-JP"/>
              </w:rPr>
              <w:t>120@0 (A3)</w:t>
            </w:r>
          </w:p>
        </w:tc>
        <w:tc>
          <w:tcPr>
            <w:tcW w:w="687" w:type="pct"/>
            <w:shd w:val="clear" w:color="auto" w:fill="auto"/>
            <w:vAlign w:val="center"/>
          </w:tcPr>
          <w:p w14:paraId="1BEAC38F" w14:textId="77777777" w:rsidR="00F43196" w:rsidRPr="001F098F" w:rsidRDefault="00F43196" w:rsidP="00F43196">
            <w:pPr>
              <w:pStyle w:val="TAC"/>
              <w:rPr>
                <w:lang w:eastAsia="ja-JP"/>
              </w:rPr>
            </w:pPr>
            <w:r w:rsidRPr="001F098F">
              <w:rPr>
                <w:lang w:eastAsia="ja-JP"/>
              </w:rPr>
              <w:t>60@0 (A3)</w:t>
            </w:r>
          </w:p>
        </w:tc>
        <w:tc>
          <w:tcPr>
            <w:tcW w:w="686" w:type="pct"/>
            <w:shd w:val="clear" w:color="auto" w:fill="auto"/>
            <w:vAlign w:val="center"/>
          </w:tcPr>
          <w:p w14:paraId="185D0B62" w14:textId="77777777" w:rsidR="00F43196" w:rsidRPr="001F098F" w:rsidRDefault="00F43196" w:rsidP="00F43196">
            <w:pPr>
              <w:pStyle w:val="TAC"/>
              <w:rPr>
                <w:lang w:eastAsia="ja-JP"/>
              </w:rPr>
            </w:pPr>
            <w:r w:rsidRPr="001F098F">
              <w:rPr>
                <w:lang w:eastAsia="ja-JP"/>
              </w:rPr>
              <w:t>30@0 (A3)</w:t>
            </w:r>
          </w:p>
        </w:tc>
      </w:tr>
      <w:tr w:rsidR="00F43196" w:rsidRPr="001F098F" w14:paraId="048490D5" w14:textId="77777777" w:rsidTr="00F43196">
        <w:trPr>
          <w:trHeight w:val="227"/>
        </w:trPr>
        <w:tc>
          <w:tcPr>
            <w:tcW w:w="475" w:type="pct"/>
            <w:shd w:val="clear" w:color="auto" w:fill="auto"/>
            <w:tcMar>
              <w:left w:w="28" w:type="dxa"/>
              <w:right w:w="28" w:type="dxa"/>
            </w:tcMar>
            <w:vAlign w:val="center"/>
          </w:tcPr>
          <w:p w14:paraId="1025B9CC" w14:textId="77777777" w:rsidR="00F43196" w:rsidRPr="001F098F" w:rsidRDefault="00F43196" w:rsidP="00F43196">
            <w:pPr>
              <w:pStyle w:val="TAC"/>
              <w:rPr>
                <w:lang w:eastAsia="zh-CN"/>
              </w:rPr>
            </w:pPr>
            <w:r w:rsidRPr="001F098F">
              <w:rPr>
                <w:lang w:eastAsia="zh-CN"/>
              </w:rPr>
              <w:t>8</w:t>
            </w:r>
          </w:p>
        </w:tc>
        <w:tc>
          <w:tcPr>
            <w:tcW w:w="419" w:type="pct"/>
            <w:shd w:val="clear" w:color="auto" w:fill="auto"/>
            <w:tcMar>
              <w:left w:w="28" w:type="dxa"/>
              <w:right w:w="28" w:type="dxa"/>
            </w:tcMar>
          </w:tcPr>
          <w:p w14:paraId="12558108" w14:textId="77777777" w:rsidR="00F43196" w:rsidRPr="001F098F" w:rsidRDefault="00F43196" w:rsidP="00F43196">
            <w:pPr>
              <w:pStyle w:val="TAC"/>
              <w:rPr>
                <w:lang w:eastAsia="ja-JP"/>
              </w:rPr>
            </w:pPr>
            <w:r w:rsidRPr="001F098F">
              <w:rPr>
                <w:lang w:eastAsia="ja-JP"/>
              </w:rPr>
              <w:t>2600</w:t>
            </w:r>
          </w:p>
        </w:tc>
        <w:tc>
          <w:tcPr>
            <w:tcW w:w="267" w:type="pct"/>
            <w:shd w:val="clear" w:color="auto" w:fill="auto"/>
            <w:tcMar>
              <w:left w:w="23" w:type="dxa"/>
              <w:right w:w="23" w:type="dxa"/>
            </w:tcMar>
            <w:vAlign w:val="center"/>
          </w:tcPr>
          <w:p w14:paraId="7543D30A" w14:textId="77777777" w:rsidR="00F43196" w:rsidRPr="001F098F" w:rsidRDefault="00F43196" w:rsidP="00F43196">
            <w:pPr>
              <w:pStyle w:val="TAC"/>
              <w:rPr>
                <w:lang w:eastAsia="ja-JP"/>
              </w:rPr>
            </w:pPr>
            <w:r w:rsidRPr="001F098F">
              <w:rPr>
                <w:lang w:eastAsia="zh-CN"/>
              </w:rPr>
              <w:t>30</w:t>
            </w:r>
          </w:p>
        </w:tc>
        <w:tc>
          <w:tcPr>
            <w:tcW w:w="410" w:type="pct"/>
            <w:shd w:val="clear" w:color="auto" w:fill="auto"/>
            <w:tcMar>
              <w:left w:w="23" w:type="dxa"/>
              <w:right w:w="23" w:type="dxa"/>
            </w:tcMar>
          </w:tcPr>
          <w:p w14:paraId="46041D3F" w14:textId="77777777" w:rsidR="00F43196" w:rsidRPr="001F098F" w:rsidRDefault="00F43196" w:rsidP="00F43196">
            <w:pPr>
              <w:pStyle w:val="TAC"/>
              <w:rPr>
                <w:lang w:eastAsia="ja-JP"/>
              </w:rPr>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26E2C20B"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643AF6C3"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45197DB7" w14:textId="77777777" w:rsidR="00F43196" w:rsidRPr="001F098F" w:rsidRDefault="00F43196" w:rsidP="00F43196">
            <w:pPr>
              <w:pStyle w:val="TAC"/>
              <w:rPr>
                <w:lang w:eastAsia="ja-JP"/>
              </w:rPr>
            </w:pPr>
            <w:r w:rsidRPr="001F098F">
              <w:rPr>
                <w:lang w:eastAsia="ja-JP"/>
              </w:rPr>
              <w:t>64 QAM</w:t>
            </w:r>
          </w:p>
        </w:tc>
        <w:tc>
          <w:tcPr>
            <w:tcW w:w="687" w:type="pct"/>
            <w:gridSpan w:val="2"/>
            <w:shd w:val="clear" w:color="auto" w:fill="auto"/>
            <w:tcMar>
              <w:left w:w="45" w:type="dxa"/>
              <w:right w:w="45" w:type="dxa"/>
            </w:tcMar>
            <w:vAlign w:val="center"/>
          </w:tcPr>
          <w:p w14:paraId="7DF8BE60" w14:textId="77777777" w:rsidR="00F43196" w:rsidRPr="001F098F" w:rsidRDefault="00F43196" w:rsidP="00F43196">
            <w:pPr>
              <w:pStyle w:val="TAC"/>
              <w:rPr>
                <w:lang w:eastAsia="ja-JP"/>
              </w:rPr>
            </w:pPr>
            <w:r w:rsidRPr="001F098F">
              <w:rPr>
                <w:lang w:eastAsia="ja-JP"/>
              </w:rPr>
              <w:t>69@91 (A5)</w:t>
            </w:r>
          </w:p>
        </w:tc>
        <w:tc>
          <w:tcPr>
            <w:tcW w:w="687" w:type="pct"/>
            <w:shd w:val="clear" w:color="auto" w:fill="auto"/>
            <w:vAlign w:val="center"/>
          </w:tcPr>
          <w:p w14:paraId="4AAC7477" w14:textId="77777777" w:rsidR="00F43196" w:rsidRPr="001F098F" w:rsidRDefault="00F43196" w:rsidP="00F43196">
            <w:pPr>
              <w:pStyle w:val="TAC"/>
              <w:rPr>
                <w:lang w:eastAsia="ja-JP"/>
              </w:rPr>
            </w:pPr>
            <w:r w:rsidRPr="001F098F">
              <w:rPr>
                <w:lang w:eastAsia="ja-JP"/>
              </w:rPr>
              <w:t>34@44 (A5)</w:t>
            </w:r>
          </w:p>
        </w:tc>
        <w:tc>
          <w:tcPr>
            <w:tcW w:w="686" w:type="pct"/>
            <w:shd w:val="clear" w:color="auto" w:fill="auto"/>
            <w:vAlign w:val="center"/>
          </w:tcPr>
          <w:p w14:paraId="54FCE25B" w14:textId="77777777" w:rsidR="00F43196" w:rsidRPr="001F098F" w:rsidRDefault="00F43196" w:rsidP="00F43196">
            <w:pPr>
              <w:pStyle w:val="TAC"/>
              <w:rPr>
                <w:lang w:eastAsia="ja-JP"/>
              </w:rPr>
            </w:pPr>
            <w:r w:rsidRPr="001F098F">
              <w:rPr>
                <w:lang w:eastAsia="ja-JP"/>
              </w:rPr>
              <w:t>17@21 (A5)</w:t>
            </w:r>
          </w:p>
        </w:tc>
      </w:tr>
      <w:tr w:rsidR="00F43196" w:rsidRPr="001F098F" w14:paraId="5F90392D" w14:textId="77777777" w:rsidTr="00F43196">
        <w:trPr>
          <w:trHeight w:val="227"/>
        </w:trPr>
        <w:tc>
          <w:tcPr>
            <w:tcW w:w="475" w:type="pct"/>
            <w:shd w:val="clear" w:color="auto" w:fill="auto"/>
            <w:tcMar>
              <w:left w:w="28" w:type="dxa"/>
              <w:right w:w="28" w:type="dxa"/>
            </w:tcMar>
            <w:vAlign w:val="center"/>
          </w:tcPr>
          <w:p w14:paraId="6CB4F1B3" w14:textId="77777777" w:rsidR="00F43196" w:rsidRPr="001F098F" w:rsidRDefault="00F43196" w:rsidP="00F43196">
            <w:pPr>
              <w:pStyle w:val="TAC"/>
              <w:rPr>
                <w:lang w:eastAsia="zh-CN"/>
              </w:rPr>
            </w:pPr>
            <w:r w:rsidRPr="001F098F">
              <w:rPr>
                <w:lang w:eastAsia="zh-CN"/>
              </w:rPr>
              <w:t>9</w:t>
            </w:r>
          </w:p>
        </w:tc>
        <w:tc>
          <w:tcPr>
            <w:tcW w:w="419" w:type="pct"/>
            <w:shd w:val="clear" w:color="auto" w:fill="auto"/>
            <w:tcMar>
              <w:left w:w="28" w:type="dxa"/>
              <w:right w:w="28" w:type="dxa"/>
            </w:tcMar>
          </w:tcPr>
          <w:p w14:paraId="74A95450" w14:textId="77777777" w:rsidR="00F43196" w:rsidRPr="001F098F" w:rsidRDefault="00F43196" w:rsidP="00F43196">
            <w:pPr>
              <w:pStyle w:val="TAC"/>
              <w:rPr>
                <w:lang w:eastAsia="ja-JP"/>
              </w:rPr>
            </w:pPr>
            <w:r w:rsidRPr="001F098F">
              <w:rPr>
                <w:lang w:eastAsia="ja-JP"/>
              </w:rPr>
              <w:t>2600</w:t>
            </w:r>
          </w:p>
        </w:tc>
        <w:tc>
          <w:tcPr>
            <w:tcW w:w="267" w:type="pct"/>
            <w:shd w:val="clear" w:color="auto" w:fill="auto"/>
            <w:tcMar>
              <w:left w:w="23" w:type="dxa"/>
              <w:right w:w="23" w:type="dxa"/>
            </w:tcMar>
            <w:vAlign w:val="center"/>
          </w:tcPr>
          <w:p w14:paraId="1F147DAC" w14:textId="77777777" w:rsidR="00F43196" w:rsidRPr="001F098F" w:rsidRDefault="00F43196" w:rsidP="00F43196">
            <w:pPr>
              <w:pStyle w:val="TAC"/>
              <w:rPr>
                <w:lang w:eastAsia="ja-JP"/>
              </w:rPr>
            </w:pPr>
            <w:r w:rsidRPr="001F098F">
              <w:rPr>
                <w:lang w:eastAsia="ja-JP"/>
              </w:rPr>
              <w:t>30</w:t>
            </w:r>
          </w:p>
        </w:tc>
        <w:tc>
          <w:tcPr>
            <w:tcW w:w="410" w:type="pct"/>
            <w:shd w:val="clear" w:color="auto" w:fill="auto"/>
            <w:tcMar>
              <w:left w:w="23" w:type="dxa"/>
              <w:right w:w="23" w:type="dxa"/>
            </w:tcMar>
          </w:tcPr>
          <w:p w14:paraId="7025E5A8"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78E84461"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0194423D"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2FBDE186" w14:textId="77777777" w:rsidR="00F43196" w:rsidRPr="001F098F" w:rsidRDefault="00F43196" w:rsidP="00F43196">
            <w:pPr>
              <w:pStyle w:val="TAC"/>
              <w:rPr>
                <w:lang w:eastAsia="ja-JP"/>
              </w:rPr>
            </w:pPr>
            <w:r w:rsidRPr="001F098F">
              <w:rPr>
                <w:lang w:eastAsia="ja-JP"/>
              </w:rPr>
              <w:t>64 QAM</w:t>
            </w:r>
          </w:p>
        </w:tc>
        <w:tc>
          <w:tcPr>
            <w:tcW w:w="2060" w:type="pct"/>
            <w:gridSpan w:val="4"/>
            <w:shd w:val="clear" w:color="auto" w:fill="auto"/>
            <w:tcMar>
              <w:left w:w="45" w:type="dxa"/>
              <w:right w:w="45" w:type="dxa"/>
            </w:tcMar>
            <w:vAlign w:val="center"/>
          </w:tcPr>
          <w:p w14:paraId="22819079"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(A5)</w:t>
            </w:r>
          </w:p>
        </w:tc>
      </w:tr>
      <w:tr w:rsidR="00F43196" w:rsidRPr="001F098F" w14:paraId="45129620" w14:textId="77777777" w:rsidTr="00F43196">
        <w:trPr>
          <w:trHeight w:val="227"/>
        </w:trPr>
        <w:tc>
          <w:tcPr>
            <w:tcW w:w="475" w:type="pct"/>
            <w:shd w:val="clear" w:color="auto" w:fill="auto"/>
            <w:tcMar>
              <w:left w:w="28" w:type="dxa"/>
              <w:right w:w="28" w:type="dxa"/>
            </w:tcMar>
            <w:vAlign w:val="center"/>
          </w:tcPr>
          <w:p w14:paraId="3AEE52EB" w14:textId="77777777" w:rsidR="00F43196" w:rsidRPr="001F098F" w:rsidRDefault="00F43196" w:rsidP="00F43196">
            <w:pPr>
              <w:pStyle w:val="TAC"/>
              <w:rPr>
                <w:lang w:eastAsia="zh-CN"/>
              </w:rPr>
            </w:pPr>
            <w:r w:rsidRPr="001F098F">
              <w:rPr>
                <w:lang w:eastAsia="zh-CN"/>
              </w:rPr>
              <w:t>10</w:t>
            </w:r>
          </w:p>
        </w:tc>
        <w:tc>
          <w:tcPr>
            <w:tcW w:w="419" w:type="pct"/>
            <w:shd w:val="clear" w:color="auto" w:fill="auto"/>
            <w:tcMar>
              <w:left w:w="28" w:type="dxa"/>
              <w:right w:w="28" w:type="dxa"/>
            </w:tcMar>
          </w:tcPr>
          <w:p w14:paraId="63EFE22D" w14:textId="77777777" w:rsidR="00F43196" w:rsidRPr="001F098F" w:rsidRDefault="00F43196" w:rsidP="00F43196">
            <w:pPr>
              <w:pStyle w:val="TAC"/>
              <w:rPr>
                <w:lang w:eastAsia="ja-JP"/>
              </w:rPr>
            </w:pPr>
            <w:r w:rsidRPr="001F098F">
              <w:rPr>
                <w:lang w:eastAsia="ja-JP"/>
              </w:rPr>
              <w:t>2600</w:t>
            </w:r>
          </w:p>
        </w:tc>
        <w:tc>
          <w:tcPr>
            <w:tcW w:w="267" w:type="pct"/>
            <w:shd w:val="clear" w:color="auto" w:fill="auto"/>
            <w:tcMar>
              <w:left w:w="23" w:type="dxa"/>
              <w:right w:w="23" w:type="dxa"/>
            </w:tcMar>
            <w:vAlign w:val="center"/>
          </w:tcPr>
          <w:p w14:paraId="04C4CC44" w14:textId="77777777" w:rsidR="00F43196" w:rsidRPr="001F098F" w:rsidRDefault="00F43196" w:rsidP="00F43196">
            <w:pPr>
              <w:pStyle w:val="TAC"/>
              <w:rPr>
                <w:lang w:eastAsia="ja-JP"/>
              </w:rPr>
            </w:pPr>
            <w:r w:rsidRPr="001F098F">
              <w:rPr>
                <w:lang w:eastAsia="ja-JP"/>
              </w:rPr>
              <w:t>30</w:t>
            </w:r>
          </w:p>
        </w:tc>
        <w:tc>
          <w:tcPr>
            <w:tcW w:w="410" w:type="pct"/>
            <w:shd w:val="clear" w:color="auto" w:fill="auto"/>
            <w:tcMar>
              <w:left w:w="23" w:type="dxa"/>
              <w:right w:w="23" w:type="dxa"/>
            </w:tcMar>
          </w:tcPr>
          <w:p w14:paraId="0CDD001B"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1559D684"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32873D1A"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093FDC4D" w14:textId="77777777" w:rsidR="00F43196" w:rsidRPr="001F098F" w:rsidRDefault="00F43196" w:rsidP="00F43196">
            <w:pPr>
              <w:pStyle w:val="TAC"/>
              <w:rPr>
                <w:lang w:eastAsia="ja-JP"/>
              </w:rPr>
            </w:pPr>
            <w:r w:rsidRPr="001F098F">
              <w:rPr>
                <w:lang w:eastAsia="ja-JP"/>
              </w:rPr>
              <w:t>256 QAM</w:t>
            </w:r>
          </w:p>
        </w:tc>
        <w:tc>
          <w:tcPr>
            <w:tcW w:w="687" w:type="pct"/>
            <w:gridSpan w:val="2"/>
            <w:shd w:val="clear" w:color="auto" w:fill="auto"/>
            <w:tcMar>
              <w:left w:w="45" w:type="dxa"/>
              <w:right w:w="45" w:type="dxa"/>
            </w:tcMar>
            <w:vAlign w:val="center"/>
          </w:tcPr>
          <w:p w14:paraId="71F31EE1" w14:textId="77777777" w:rsidR="00F43196" w:rsidRPr="001F098F" w:rsidRDefault="00F43196" w:rsidP="00F43196">
            <w:pPr>
              <w:pStyle w:val="TAC"/>
              <w:rPr>
                <w:lang w:eastAsia="ja-JP"/>
              </w:rPr>
            </w:pPr>
            <w:r w:rsidRPr="001F098F">
              <w:rPr>
                <w:lang w:eastAsia="ja-JP"/>
              </w:rPr>
              <w:t>120@0 (A3)</w:t>
            </w:r>
          </w:p>
        </w:tc>
        <w:tc>
          <w:tcPr>
            <w:tcW w:w="687" w:type="pct"/>
            <w:shd w:val="clear" w:color="auto" w:fill="auto"/>
            <w:vAlign w:val="center"/>
          </w:tcPr>
          <w:p w14:paraId="16F4A4B0" w14:textId="77777777" w:rsidR="00F43196" w:rsidRPr="001F098F" w:rsidRDefault="00F43196" w:rsidP="00F43196">
            <w:pPr>
              <w:pStyle w:val="TAC"/>
              <w:rPr>
                <w:lang w:eastAsia="ja-JP"/>
              </w:rPr>
            </w:pPr>
            <w:r w:rsidRPr="001F098F">
              <w:rPr>
                <w:lang w:eastAsia="ja-JP"/>
              </w:rPr>
              <w:t>60@0 (A3)</w:t>
            </w:r>
          </w:p>
        </w:tc>
        <w:tc>
          <w:tcPr>
            <w:tcW w:w="686" w:type="pct"/>
            <w:shd w:val="clear" w:color="auto" w:fill="auto"/>
            <w:vAlign w:val="center"/>
          </w:tcPr>
          <w:p w14:paraId="425EACA9" w14:textId="77777777" w:rsidR="00F43196" w:rsidRPr="001F098F" w:rsidRDefault="00F43196" w:rsidP="00F43196">
            <w:pPr>
              <w:pStyle w:val="TAC"/>
              <w:rPr>
                <w:lang w:eastAsia="ja-JP"/>
              </w:rPr>
            </w:pPr>
            <w:r w:rsidRPr="001F098F">
              <w:rPr>
                <w:lang w:eastAsia="ja-JP"/>
              </w:rPr>
              <w:t>30@0 (A3)</w:t>
            </w:r>
          </w:p>
        </w:tc>
      </w:tr>
      <w:tr w:rsidR="00F43196" w:rsidRPr="001F098F" w14:paraId="41F6B5A3" w14:textId="77777777" w:rsidTr="00F43196">
        <w:trPr>
          <w:trHeight w:val="227"/>
        </w:trPr>
        <w:tc>
          <w:tcPr>
            <w:tcW w:w="475" w:type="pct"/>
            <w:shd w:val="clear" w:color="auto" w:fill="auto"/>
            <w:tcMar>
              <w:left w:w="28" w:type="dxa"/>
              <w:right w:w="28" w:type="dxa"/>
            </w:tcMar>
            <w:vAlign w:val="center"/>
          </w:tcPr>
          <w:p w14:paraId="75163572" w14:textId="77777777" w:rsidR="00F43196" w:rsidRPr="001F098F" w:rsidRDefault="00F43196" w:rsidP="00F43196">
            <w:pPr>
              <w:pStyle w:val="TAC"/>
              <w:rPr>
                <w:lang w:eastAsia="zh-CN"/>
              </w:rPr>
            </w:pPr>
            <w:r w:rsidRPr="001F098F">
              <w:rPr>
                <w:lang w:eastAsia="zh-CN"/>
              </w:rPr>
              <w:t>11</w:t>
            </w:r>
          </w:p>
        </w:tc>
        <w:tc>
          <w:tcPr>
            <w:tcW w:w="419" w:type="pct"/>
            <w:shd w:val="clear" w:color="auto" w:fill="auto"/>
            <w:tcMar>
              <w:left w:w="28" w:type="dxa"/>
              <w:right w:w="28" w:type="dxa"/>
            </w:tcMar>
          </w:tcPr>
          <w:p w14:paraId="700D3EDD" w14:textId="77777777" w:rsidR="00F43196" w:rsidRPr="001F098F" w:rsidRDefault="00F43196" w:rsidP="00F43196">
            <w:pPr>
              <w:pStyle w:val="TAC"/>
              <w:rPr>
                <w:lang w:eastAsia="ja-JP"/>
              </w:rPr>
            </w:pPr>
            <w:r w:rsidRPr="001F098F">
              <w:rPr>
                <w:lang w:eastAsia="ja-JP"/>
              </w:rPr>
              <w:t>2600</w:t>
            </w:r>
          </w:p>
        </w:tc>
        <w:tc>
          <w:tcPr>
            <w:tcW w:w="267" w:type="pct"/>
            <w:shd w:val="clear" w:color="auto" w:fill="auto"/>
            <w:tcMar>
              <w:left w:w="23" w:type="dxa"/>
              <w:right w:w="23" w:type="dxa"/>
            </w:tcMar>
            <w:vAlign w:val="center"/>
          </w:tcPr>
          <w:p w14:paraId="47318637" w14:textId="77777777" w:rsidR="00F43196" w:rsidRPr="001F098F" w:rsidRDefault="00F43196" w:rsidP="00F43196">
            <w:pPr>
              <w:pStyle w:val="TAC"/>
              <w:rPr>
                <w:lang w:eastAsia="ja-JP"/>
              </w:rPr>
            </w:pPr>
            <w:r w:rsidRPr="001F098F">
              <w:rPr>
                <w:lang w:eastAsia="zh-CN"/>
              </w:rPr>
              <w:t>30</w:t>
            </w:r>
          </w:p>
        </w:tc>
        <w:tc>
          <w:tcPr>
            <w:tcW w:w="410" w:type="pct"/>
            <w:shd w:val="clear" w:color="auto" w:fill="auto"/>
            <w:tcMar>
              <w:left w:w="23" w:type="dxa"/>
              <w:right w:w="23" w:type="dxa"/>
            </w:tcMar>
          </w:tcPr>
          <w:p w14:paraId="51F6D567"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0565C011"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2B85F204"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4CA252E0" w14:textId="77777777" w:rsidR="00F43196" w:rsidRPr="001F098F" w:rsidRDefault="00F43196" w:rsidP="00F43196">
            <w:pPr>
              <w:pStyle w:val="TAC"/>
              <w:rPr>
                <w:lang w:eastAsia="ja-JP"/>
              </w:rPr>
            </w:pPr>
            <w:r w:rsidRPr="001F098F">
              <w:rPr>
                <w:lang w:eastAsia="ja-JP"/>
              </w:rPr>
              <w:t>256 QAM</w:t>
            </w:r>
          </w:p>
        </w:tc>
        <w:tc>
          <w:tcPr>
            <w:tcW w:w="687" w:type="pct"/>
            <w:gridSpan w:val="2"/>
            <w:shd w:val="clear" w:color="auto" w:fill="auto"/>
            <w:tcMar>
              <w:left w:w="45" w:type="dxa"/>
              <w:right w:w="45" w:type="dxa"/>
            </w:tcMar>
            <w:vAlign w:val="center"/>
          </w:tcPr>
          <w:p w14:paraId="0A5249E6" w14:textId="77777777" w:rsidR="00F43196" w:rsidRPr="001F098F" w:rsidRDefault="00F43196" w:rsidP="00F43196">
            <w:pPr>
              <w:pStyle w:val="TAC"/>
              <w:rPr>
                <w:lang w:eastAsia="ja-JP"/>
              </w:rPr>
            </w:pPr>
            <w:r w:rsidRPr="001F098F">
              <w:rPr>
                <w:lang w:eastAsia="ja-JP"/>
              </w:rPr>
              <w:t>69@91 (A5)</w:t>
            </w:r>
          </w:p>
        </w:tc>
        <w:tc>
          <w:tcPr>
            <w:tcW w:w="687" w:type="pct"/>
            <w:shd w:val="clear" w:color="auto" w:fill="auto"/>
            <w:vAlign w:val="center"/>
          </w:tcPr>
          <w:p w14:paraId="11E9ACF6" w14:textId="77777777" w:rsidR="00F43196" w:rsidRPr="001F098F" w:rsidRDefault="00F43196" w:rsidP="00F43196">
            <w:pPr>
              <w:pStyle w:val="TAC"/>
              <w:rPr>
                <w:lang w:eastAsia="ja-JP"/>
              </w:rPr>
            </w:pPr>
            <w:r w:rsidRPr="001F098F">
              <w:rPr>
                <w:lang w:eastAsia="ja-JP"/>
              </w:rPr>
              <w:t>34@44 (A5)</w:t>
            </w:r>
          </w:p>
        </w:tc>
        <w:tc>
          <w:tcPr>
            <w:tcW w:w="686" w:type="pct"/>
            <w:shd w:val="clear" w:color="auto" w:fill="auto"/>
            <w:vAlign w:val="center"/>
          </w:tcPr>
          <w:p w14:paraId="4C9D19E1" w14:textId="77777777" w:rsidR="00F43196" w:rsidRPr="001F098F" w:rsidRDefault="00F43196" w:rsidP="00F43196">
            <w:pPr>
              <w:pStyle w:val="TAC"/>
              <w:rPr>
                <w:lang w:eastAsia="ja-JP"/>
              </w:rPr>
            </w:pPr>
            <w:r w:rsidRPr="001F098F">
              <w:rPr>
                <w:lang w:eastAsia="ja-JP"/>
              </w:rPr>
              <w:t>17@21 (A5)</w:t>
            </w:r>
          </w:p>
        </w:tc>
      </w:tr>
      <w:tr w:rsidR="00F43196" w:rsidRPr="001F098F" w14:paraId="51CB5968" w14:textId="77777777" w:rsidTr="00F43196">
        <w:trPr>
          <w:trHeight w:val="227"/>
        </w:trPr>
        <w:tc>
          <w:tcPr>
            <w:tcW w:w="475" w:type="pct"/>
            <w:shd w:val="clear" w:color="auto" w:fill="auto"/>
            <w:tcMar>
              <w:left w:w="28" w:type="dxa"/>
              <w:right w:w="28" w:type="dxa"/>
            </w:tcMar>
            <w:vAlign w:val="center"/>
          </w:tcPr>
          <w:p w14:paraId="30A31372" w14:textId="77777777" w:rsidR="00F43196" w:rsidRPr="001F098F" w:rsidRDefault="00F43196" w:rsidP="00F43196">
            <w:pPr>
              <w:pStyle w:val="TAC"/>
              <w:rPr>
                <w:lang w:eastAsia="zh-CN"/>
              </w:rPr>
            </w:pPr>
            <w:r w:rsidRPr="001F098F">
              <w:rPr>
                <w:lang w:eastAsia="zh-CN"/>
              </w:rPr>
              <w:t>12</w:t>
            </w:r>
          </w:p>
        </w:tc>
        <w:tc>
          <w:tcPr>
            <w:tcW w:w="419" w:type="pct"/>
            <w:shd w:val="clear" w:color="auto" w:fill="auto"/>
            <w:tcMar>
              <w:left w:w="28" w:type="dxa"/>
              <w:right w:w="28" w:type="dxa"/>
            </w:tcMar>
          </w:tcPr>
          <w:p w14:paraId="7B2DBF19" w14:textId="77777777" w:rsidR="00F43196" w:rsidRPr="001F098F" w:rsidRDefault="00F43196" w:rsidP="00F43196">
            <w:pPr>
              <w:pStyle w:val="TAC"/>
              <w:rPr>
                <w:lang w:eastAsia="ja-JP"/>
              </w:rPr>
            </w:pPr>
            <w:r w:rsidRPr="001F098F">
              <w:rPr>
                <w:lang w:eastAsia="ja-JP"/>
              </w:rPr>
              <w:t>2600</w:t>
            </w:r>
          </w:p>
        </w:tc>
        <w:tc>
          <w:tcPr>
            <w:tcW w:w="267" w:type="pct"/>
            <w:shd w:val="clear" w:color="auto" w:fill="auto"/>
            <w:tcMar>
              <w:left w:w="23" w:type="dxa"/>
              <w:right w:w="23" w:type="dxa"/>
            </w:tcMar>
            <w:vAlign w:val="center"/>
          </w:tcPr>
          <w:p w14:paraId="25091540" w14:textId="77777777" w:rsidR="00F43196" w:rsidRPr="001F098F" w:rsidRDefault="00F43196" w:rsidP="00F43196">
            <w:pPr>
              <w:pStyle w:val="TAC"/>
              <w:rPr>
                <w:lang w:eastAsia="ja-JP"/>
              </w:rPr>
            </w:pPr>
            <w:r w:rsidRPr="001F098F">
              <w:rPr>
                <w:lang w:eastAsia="ja-JP"/>
              </w:rPr>
              <w:t>30</w:t>
            </w:r>
          </w:p>
        </w:tc>
        <w:tc>
          <w:tcPr>
            <w:tcW w:w="410" w:type="pct"/>
            <w:shd w:val="clear" w:color="auto" w:fill="auto"/>
            <w:tcMar>
              <w:left w:w="23" w:type="dxa"/>
              <w:right w:w="23" w:type="dxa"/>
            </w:tcMar>
          </w:tcPr>
          <w:p w14:paraId="6880F2C4"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35EE4416"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10B6D5A3"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512E994B" w14:textId="77777777" w:rsidR="00F43196" w:rsidRPr="001F098F" w:rsidRDefault="00F43196" w:rsidP="00F43196">
            <w:pPr>
              <w:pStyle w:val="TAC"/>
              <w:rPr>
                <w:lang w:eastAsia="ja-JP"/>
              </w:rPr>
            </w:pPr>
            <w:r w:rsidRPr="001F098F">
              <w:rPr>
                <w:lang w:eastAsia="ja-JP"/>
              </w:rPr>
              <w:t>256 QAM</w:t>
            </w:r>
          </w:p>
        </w:tc>
        <w:tc>
          <w:tcPr>
            <w:tcW w:w="2060" w:type="pct"/>
            <w:gridSpan w:val="4"/>
            <w:shd w:val="clear" w:color="auto" w:fill="auto"/>
            <w:tcMar>
              <w:left w:w="45" w:type="dxa"/>
              <w:right w:w="45" w:type="dxa"/>
            </w:tcMar>
            <w:vAlign w:val="center"/>
          </w:tcPr>
          <w:p w14:paraId="03BBAC3D"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(A5)</w:t>
            </w:r>
          </w:p>
        </w:tc>
      </w:tr>
      <w:tr w:rsidR="00F43196" w:rsidRPr="001F098F" w14:paraId="383E62FF" w14:textId="77777777" w:rsidTr="00F43196">
        <w:trPr>
          <w:trHeight w:val="227"/>
        </w:trPr>
        <w:tc>
          <w:tcPr>
            <w:tcW w:w="475" w:type="pct"/>
            <w:shd w:val="clear" w:color="auto" w:fill="auto"/>
            <w:tcMar>
              <w:left w:w="28" w:type="dxa"/>
              <w:right w:w="28" w:type="dxa"/>
            </w:tcMar>
            <w:vAlign w:val="center"/>
          </w:tcPr>
          <w:p w14:paraId="0131BBEF" w14:textId="77777777" w:rsidR="00F43196" w:rsidRPr="001F098F" w:rsidRDefault="00F43196" w:rsidP="00F43196">
            <w:pPr>
              <w:pStyle w:val="TAC"/>
              <w:rPr>
                <w:lang w:eastAsia="zh-CN"/>
              </w:rPr>
            </w:pPr>
            <w:r w:rsidRPr="001F098F">
              <w:rPr>
                <w:lang w:eastAsia="zh-CN"/>
              </w:rPr>
              <w:t>13</w:t>
            </w:r>
          </w:p>
        </w:tc>
        <w:tc>
          <w:tcPr>
            <w:tcW w:w="419" w:type="pct"/>
            <w:shd w:val="clear" w:color="auto" w:fill="auto"/>
            <w:tcMar>
              <w:left w:w="28" w:type="dxa"/>
              <w:right w:w="28" w:type="dxa"/>
            </w:tcMar>
            <w:vAlign w:val="center"/>
          </w:tcPr>
          <w:p w14:paraId="6C03686F" w14:textId="77777777" w:rsidR="00F43196" w:rsidRPr="001F098F" w:rsidRDefault="00F43196" w:rsidP="00F43196">
            <w:pPr>
              <w:pStyle w:val="TAC"/>
              <w:rPr>
                <w:lang w:eastAsia="ja-JP"/>
              </w:rPr>
            </w:pPr>
            <w:r w:rsidRPr="001F098F">
              <w:rPr>
                <w:lang w:eastAsia="ja-JP"/>
              </w:rPr>
              <w:t>2595</w:t>
            </w:r>
          </w:p>
        </w:tc>
        <w:tc>
          <w:tcPr>
            <w:tcW w:w="267" w:type="pct"/>
            <w:shd w:val="clear" w:color="auto" w:fill="auto"/>
            <w:tcMar>
              <w:left w:w="23" w:type="dxa"/>
              <w:right w:w="23" w:type="dxa"/>
            </w:tcMar>
            <w:vAlign w:val="center"/>
          </w:tcPr>
          <w:p w14:paraId="59CA5566"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tcPr>
          <w:p w14:paraId="423AFECC"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6C4DC2A8"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7E318C1B"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4DD8E95C" w14:textId="77777777" w:rsidR="00F43196" w:rsidRPr="001F098F" w:rsidRDefault="00F43196" w:rsidP="00F43196">
            <w:pPr>
              <w:pStyle w:val="TAC"/>
              <w:rPr>
                <w:lang w:eastAsia="ja-JP"/>
              </w:rPr>
            </w:pPr>
            <w:r w:rsidRPr="001F098F">
              <w:rPr>
                <w:lang w:eastAsia="ja-JP"/>
              </w:rPr>
              <w:t>64 QAM</w:t>
            </w:r>
          </w:p>
        </w:tc>
        <w:tc>
          <w:tcPr>
            <w:tcW w:w="687" w:type="pct"/>
            <w:gridSpan w:val="2"/>
            <w:shd w:val="clear" w:color="auto" w:fill="auto"/>
            <w:tcMar>
              <w:left w:w="45" w:type="dxa"/>
              <w:right w:w="45" w:type="dxa"/>
            </w:tcMar>
            <w:vAlign w:val="center"/>
          </w:tcPr>
          <w:p w14:paraId="157D4A83" w14:textId="77777777" w:rsidR="00F43196" w:rsidRPr="001F098F" w:rsidRDefault="00F43196" w:rsidP="00F43196">
            <w:pPr>
              <w:pStyle w:val="TAC"/>
              <w:rPr>
                <w:lang w:eastAsia="ja-JP"/>
              </w:rPr>
            </w:pPr>
            <w:r w:rsidRPr="001F098F">
              <w:rPr>
                <w:lang w:eastAsia="ja-JP"/>
              </w:rPr>
              <w:t>16@0 (A1)</w:t>
            </w:r>
          </w:p>
        </w:tc>
        <w:tc>
          <w:tcPr>
            <w:tcW w:w="687" w:type="pct"/>
            <w:shd w:val="clear" w:color="auto" w:fill="auto"/>
            <w:vAlign w:val="center"/>
          </w:tcPr>
          <w:p w14:paraId="02A04023" w14:textId="77777777" w:rsidR="00F43196" w:rsidRPr="001F098F" w:rsidRDefault="00F43196" w:rsidP="00F43196">
            <w:pPr>
              <w:pStyle w:val="TAC"/>
              <w:rPr>
                <w:lang w:eastAsia="ja-JP"/>
              </w:rPr>
            </w:pPr>
            <w:r w:rsidRPr="001F098F">
              <w:rPr>
                <w:lang w:eastAsia="ja-JP"/>
              </w:rPr>
              <w:t>8@0 (A2)</w:t>
            </w:r>
          </w:p>
        </w:tc>
        <w:tc>
          <w:tcPr>
            <w:tcW w:w="686" w:type="pct"/>
            <w:shd w:val="clear" w:color="auto" w:fill="auto"/>
            <w:vAlign w:val="center"/>
          </w:tcPr>
          <w:p w14:paraId="58C92933" w14:textId="77777777" w:rsidR="00F43196" w:rsidRPr="001F098F" w:rsidRDefault="00F43196" w:rsidP="00F43196">
            <w:pPr>
              <w:pStyle w:val="TAC"/>
              <w:rPr>
                <w:lang w:eastAsia="ja-JP"/>
              </w:rPr>
            </w:pPr>
            <w:r w:rsidRPr="001F098F">
              <w:rPr>
                <w:lang w:eastAsia="ja-JP"/>
              </w:rPr>
              <w:t>4@0 (A2)</w:t>
            </w:r>
          </w:p>
        </w:tc>
      </w:tr>
      <w:tr w:rsidR="00F43196" w:rsidRPr="001F098F" w14:paraId="19453050" w14:textId="77777777" w:rsidTr="00F43196">
        <w:trPr>
          <w:trHeight w:val="227"/>
        </w:trPr>
        <w:tc>
          <w:tcPr>
            <w:tcW w:w="475" w:type="pct"/>
            <w:shd w:val="clear" w:color="auto" w:fill="auto"/>
            <w:tcMar>
              <w:left w:w="28" w:type="dxa"/>
              <w:right w:w="28" w:type="dxa"/>
            </w:tcMar>
            <w:vAlign w:val="center"/>
          </w:tcPr>
          <w:p w14:paraId="4C689678" w14:textId="77777777" w:rsidR="00F43196" w:rsidRPr="001F098F" w:rsidRDefault="00F43196" w:rsidP="00F43196">
            <w:pPr>
              <w:pStyle w:val="TAC"/>
              <w:rPr>
                <w:lang w:eastAsia="zh-CN"/>
              </w:rPr>
            </w:pPr>
            <w:r w:rsidRPr="001F098F">
              <w:rPr>
                <w:lang w:eastAsia="zh-CN"/>
              </w:rPr>
              <w:t>14</w:t>
            </w:r>
          </w:p>
        </w:tc>
        <w:tc>
          <w:tcPr>
            <w:tcW w:w="419" w:type="pct"/>
            <w:shd w:val="clear" w:color="auto" w:fill="auto"/>
            <w:tcMar>
              <w:left w:w="28" w:type="dxa"/>
              <w:right w:w="28" w:type="dxa"/>
            </w:tcMar>
          </w:tcPr>
          <w:p w14:paraId="63615E85" w14:textId="77777777" w:rsidR="00F43196" w:rsidRPr="001F098F" w:rsidRDefault="00F43196" w:rsidP="00F43196">
            <w:pPr>
              <w:pStyle w:val="TAC"/>
              <w:rPr>
                <w:lang w:eastAsia="ja-JP"/>
              </w:rPr>
            </w:pPr>
            <w:r w:rsidRPr="001F098F">
              <w:rPr>
                <w:lang w:eastAsia="ja-JP"/>
              </w:rPr>
              <w:t>2595</w:t>
            </w:r>
          </w:p>
        </w:tc>
        <w:tc>
          <w:tcPr>
            <w:tcW w:w="267" w:type="pct"/>
            <w:shd w:val="clear" w:color="auto" w:fill="auto"/>
            <w:tcMar>
              <w:left w:w="23" w:type="dxa"/>
              <w:right w:w="23" w:type="dxa"/>
            </w:tcMar>
            <w:vAlign w:val="center"/>
          </w:tcPr>
          <w:p w14:paraId="297407DC"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tcPr>
          <w:p w14:paraId="635E39D8" w14:textId="77777777" w:rsidR="00F43196" w:rsidRPr="001F098F" w:rsidRDefault="00F43196" w:rsidP="00F43196">
            <w:pPr>
              <w:pStyle w:val="TAC"/>
              <w:rPr>
                <w:lang w:eastAsia="ja-JP"/>
              </w:rPr>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30DDF2C7"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4DB797EE"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174C64EC" w14:textId="77777777" w:rsidR="00F43196" w:rsidRPr="001F098F" w:rsidRDefault="00F43196" w:rsidP="00F43196">
            <w:pPr>
              <w:pStyle w:val="TAC"/>
              <w:rPr>
                <w:lang w:eastAsia="ja-JP"/>
              </w:rPr>
            </w:pPr>
            <w:r w:rsidRPr="001F098F">
              <w:rPr>
                <w:lang w:eastAsia="ja-JP"/>
              </w:rPr>
              <w:t>64 QAM</w:t>
            </w:r>
          </w:p>
        </w:tc>
        <w:tc>
          <w:tcPr>
            <w:tcW w:w="687" w:type="pct"/>
            <w:gridSpan w:val="2"/>
            <w:shd w:val="clear" w:color="auto" w:fill="auto"/>
            <w:tcMar>
              <w:left w:w="45" w:type="dxa"/>
              <w:right w:w="45" w:type="dxa"/>
            </w:tcMar>
            <w:vAlign w:val="center"/>
          </w:tcPr>
          <w:p w14:paraId="68C874F1" w14:textId="77777777" w:rsidR="00F43196" w:rsidRPr="001F098F" w:rsidRDefault="00F43196" w:rsidP="00F43196">
            <w:pPr>
              <w:pStyle w:val="TAC"/>
              <w:rPr>
                <w:lang w:eastAsia="ja-JP"/>
              </w:rPr>
            </w:pPr>
            <w:r w:rsidRPr="001F098F">
              <w:rPr>
                <w:lang w:eastAsia="ja-JP"/>
              </w:rPr>
              <w:t>80@0 (A2)</w:t>
            </w:r>
          </w:p>
        </w:tc>
        <w:tc>
          <w:tcPr>
            <w:tcW w:w="687" w:type="pct"/>
            <w:shd w:val="clear" w:color="auto" w:fill="auto"/>
            <w:vAlign w:val="center"/>
          </w:tcPr>
          <w:p w14:paraId="6D3B3F21" w14:textId="77777777" w:rsidR="00F43196" w:rsidRPr="001F098F" w:rsidRDefault="00F43196" w:rsidP="00F43196">
            <w:pPr>
              <w:pStyle w:val="TAC"/>
              <w:rPr>
                <w:lang w:eastAsia="ja-JP"/>
              </w:rPr>
            </w:pPr>
            <w:r w:rsidRPr="001F098F">
              <w:rPr>
                <w:lang w:eastAsia="ja-JP"/>
              </w:rPr>
              <w:t>40@0 (A2)</w:t>
            </w:r>
          </w:p>
        </w:tc>
        <w:tc>
          <w:tcPr>
            <w:tcW w:w="686" w:type="pct"/>
            <w:shd w:val="clear" w:color="auto" w:fill="auto"/>
            <w:vAlign w:val="center"/>
          </w:tcPr>
          <w:p w14:paraId="14F1BF51" w14:textId="77777777" w:rsidR="00F43196" w:rsidRPr="001F098F" w:rsidRDefault="00F43196" w:rsidP="00F43196">
            <w:pPr>
              <w:pStyle w:val="TAC"/>
              <w:rPr>
                <w:lang w:eastAsia="ja-JP"/>
              </w:rPr>
            </w:pPr>
            <w:r w:rsidRPr="001F098F">
              <w:rPr>
                <w:lang w:eastAsia="ja-JP"/>
              </w:rPr>
              <w:t>20@0 (A2)</w:t>
            </w:r>
          </w:p>
        </w:tc>
      </w:tr>
      <w:tr w:rsidR="00F43196" w:rsidRPr="001F098F" w14:paraId="7337BC57" w14:textId="77777777" w:rsidTr="00F43196">
        <w:trPr>
          <w:trHeight w:val="227"/>
        </w:trPr>
        <w:tc>
          <w:tcPr>
            <w:tcW w:w="475" w:type="pct"/>
            <w:shd w:val="clear" w:color="auto" w:fill="auto"/>
            <w:tcMar>
              <w:left w:w="28" w:type="dxa"/>
              <w:right w:w="28" w:type="dxa"/>
            </w:tcMar>
            <w:vAlign w:val="center"/>
          </w:tcPr>
          <w:p w14:paraId="0E5B3526" w14:textId="77777777" w:rsidR="00F43196" w:rsidRPr="001F098F" w:rsidRDefault="00F43196" w:rsidP="00F43196">
            <w:pPr>
              <w:pStyle w:val="TAC"/>
              <w:rPr>
                <w:lang w:eastAsia="zh-CN"/>
              </w:rPr>
            </w:pPr>
            <w:r w:rsidRPr="001F098F">
              <w:rPr>
                <w:lang w:eastAsia="zh-CN"/>
              </w:rPr>
              <w:t>15</w:t>
            </w:r>
          </w:p>
        </w:tc>
        <w:tc>
          <w:tcPr>
            <w:tcW w:w="419" w:type="pct"/>
            <w:shd w:val="clear" w:color="auto" w:fill="auto"/>
            <w:tcMar>
              <w:left w:w="28" w:type="dxa"/>
              <w:right w:w="28" w:type="dxa"/>
            </w:tcMar>
          </w:tcPr>
          <w:p w14:paraId="5C129C3D" w14:textId="77777777" w:rsidR="00F43196" w:rsidRPr="001F098F" w:rsidRDefault="00F43196" w:rsidP="00F43196">
            <w:pPr>
              <w:pStyle w:val="TAC"/>
              <w:rPr>
                <w:lang w:eastAsia="ja-JP"/>
              </w:rPr>
            </w:pPr>
            <w:r w:rsidRPr="001F098F">
              <w:rPr>
                <w:lang w:eastAsia="ja-JP"/>
              </w:rPr>
              <w:t>2595</w:t>
            </w:r>
          </w:p>
        </w:tc>
        <w:tc>
          <w:tcPr>
            <w:tcW w:w="267" w:type="pct"/>
            <w:shd w:val="clear" w:color="auto" w:fill="auto"/>
            <w:tcMar>
              <w:left w:w="23" w:type="dxa"/>
              <w:right w:w="23" w:type="dxa"/>
            </w:tcMar>
            <w:vAlign w:val="center"/>
          </w:tcPr>
          <w:p w14:paraId="5100BB28"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tcPr>
          <w:p w14:paraId="2418D60F" w14:textId="77777777" w:rsidR="00F43196" w:rsidRPr="001F098F" w:rsidRDefault="00F43196" w:rsidP="00F43196">
            <w:pPr>
              <w:pStyle w:val="TAC"/>
              <w:rPr>
                <w:lang w:eastAsia="ja-JP"/>
              </w:rPr>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67D8BFD5"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01444C0A"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3425C033" w14:textId="77777777" w:rsidR="00F43196" w:rsidRPr="001F098F" w:rsidRDefault="00F43196" w:rsidP="00F43196">
            <w:pPr>
              <w:pStyle w:val="TAC"/>
              <w:rPr>
                <w:lang w:eastAsia="ja-JP"/>
              </w:rPr>
            </w:pPr>
            <w:r w:rsidRPr="001F098F">
              <w:rPr>
                <w:lang w:eastAsia="ja-JP"/>
              </w:rPr>
              <w:t>64 QAM</w:t>
            </w:r>
          </w:p>
        </w:tc>
        <w:tc>
          <w:tcPr>
            <w:tcW w:w="687" w:type="pct"/>
            <w:gridSpan w:val="2"/>
            <w:shd w:val="clear" w:color="auto" w:fill="auto"/>
            <w:tcMar>
              <w:left w:w="45" w:type="dxa"/>
              <w:right w:w="45" w:type="dxa"/>
            </w:tcMar>
            <w:vAlign w:val="center"/>
          </w:tcPr>
          <w:p w14:paraId="274B3095" w14:textId="77777777" w:rsidR="00F43196" w:rsidRPr="001F098F" w:rsidRDefault="00F43196" w:rsidP="00F43196">
            <w:pPr>
              <w:pStyle w:val="TAC"/>
              <w:rPr>
                <w:lang w:eastAsia="ja-JP"/>
              </w:rPr>
            </w:pPr>
            <w:r w:rsidRPr="001F098F">
              <w:rPr>
                <w:lang w:eastAsia="ja-JP"/>
              </w:rPr>
              <w:t>130@0 (A3)</w:t>
            </w:r>
          </w:p>
        </w:tc>
        <w:tc>
          <w:tcPr>
            <w:tcW w:w="687" w:type="pct"/>
            <w:shd w:val="clear" w:color="auto" w:fill="auto"/>
            <w:vAlign w:val="center"/>
          </w:tcPr>
          <w:p w14:paraId="0A93911F" w14:textId="77777777" w:rsidR="00F43196" w:rsidRPr="001F098F" w:rsidRDefault="00F43196" w:rsidP="00F43196">
            <w:pPr>
              <w:pStyle w:val="TAC"/>
              <w:rPr>
                <w:lang w:eastAsia="ja-JP"/>
              </w:rPr>
            </w:pPr>
            <w:r w:rsidRPr="001F098F">
              <w:rPr>
                <w:lang w:eastAsia="ja-JP"/>
              </w:rPr>
              <w:t>65@0 (A3)</w:t>
            </w:r>
          </w:p>
        </w:tc>
        <w:tc>
          <w:tcPr>
            <w:tcW w:w="686" w:type="pct"/>
            <w:shd w:val="clear" w:color="auto" w:fill="auto"/>
            <w:vAlign w:val="center"/>
          </w:tcPr>
          <w:p w14:paraId="5A330AF2" w14:textId="77777777" w:rsidR="00F43196" w:rsidRPr="001F098F" w:rsidRDefault="00F43196" w:rsidP="00F43196">
            <w:pPr>
              <w:pStyle w:val="TAC"/>
              <w:rPr>
                <w:lang w:eastAsia="ja-JP"/>
              </w:rPr>
            </w:pPr>
            <w:r w:rsidRPr="001F098F">
              <w:rPr>
                <w:lang w:eastAsia="ja-JP"/>
              </w:rPr>
              <w:t>33@0 (A3)</w:t>
            </w:r>
          </w:p>
        </w:tc>
      </w:tr>
      <w:tr w:rsidR="00F43196" w:rsidRPr="001F098F" w14:paraId="01583D21" w14:textId="77777777" w:rsidTr="00F43196">
        <w:trPr>
          <w:trHeight w:val="227"/>
        </w:trPr>
        <w:tc>
          <w:tcPr>
            <w:tcW w:w="475" w:type="pct"/>
            <w:shd w:val="clear" w:color="auto" w:fill="auto"/>
            <w:tcMar>
              <w:left w:w="28" w:type="dxa"/>
              <w:right w:w="28" w:type="dxa"/>
            </w:tcMar>
            <w:vAlign w:val="center"/>
          </w:tcPr>
          <w:p w14:paraId="3C4156A2" w14:textId="77777777" w:rsidR="00F43196" w:rsidRPr="001F098F" w:rsidRDefault="00F43196" w:rsidP="00F43196">
            <w:pPr>
              <w:pStyle w:val="TAC"/>
              <w:rPr>
                <w:lang w:eastAsia="zh-CN"/>
              </w:rPr>
            </w:pPr>
            <w:r w:rsidRPr="001F098F">
              <w:rPr>
                <w:lang w:eastAsia="zh-CN"/>
              </w:rPr>
              <w:t>16</w:t>
            </w:r>
          </w:p>
        </w:tc>
        <w:tc>
          <w:tcPr>
            <w:tcW w:w="419" w:type="pct"/>
            <w:shd w:val="clear" w:color="auto" w:fill="auto"/>
            <w:tcMar>
              <w:left w:w="28" w:type="dxa"/>
              <w:right w:w="28" w:type="dxa"/>
            </w:tcMar>
          </w:tcPr>
          <w:p w14:paraId="31A55699" w14:textId="77777777" w:rsidR="00F43196" w:rsidRPr="001F098F" w:rsidRDefault="00F43196" w:rsidP="00F43196">
            <w:pPr>
              <w:pStyle w:val="TAC"/>
              <w:rPr>
                <w:lang w:eastAsia="ja-JP"/>
              </w:rPr>
            </w:pPr>
            <w:r w:rsidRPr="001F098F">
              <w:rPr>
                <w:lang w:eastAsia="ja-JP"/>
              </w:rPr>
              <w:t>2595</w:t>
            </w:r>
          </w:p>
        </w:tc>
        <w:tc>
          <w:tcPr>
            <w:tcW w:w="267" w:type="pct"/>
            <w:shd w:val="clear" w:color="auto" w:fill="auto"/>
            <w:tcMar>
              <w:left w:w="23" w:type="dxa"/>
              <w:right w:w="23" w:type="dxa"/>
            </w:tcMar>
          </w:tcPr>
          <w:p w14:paraId="2EF80BF1"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tcPr>
          <w:p w14:paraId="7CEEE6A7" w14:textId="77777777" w:rsidR="00F43196" w:rsidRPr="001F098F" w:rsidRDefault="00F43196" w:rsidP="00F43196">
            <w:pPr>
              <w:pStyle w:val="TAC"/>
              <w:rPr>
                <w:lang w:eastAsia="ja-JP"/>
              </w:rPr>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74138728"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2C34F85A"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0728610D" w14:textId="77777777" w:rsidR="00F43196" w:rsidRPr="001F098F" w:rsidRDefault="00F43196" w:rsidP="00F43196">
            <w:pPr>
              <w:pStyle w:val="TAC"/>
              <w:rPr>
                <w:lang w:eastAsia="ja-JP"/>
              </w:rPr>
            </w:pPr>
            <w:r w:rsidRPr="001F098F">
              <w:rPr>
                <w:lang w:eastAsia="ja-JP"/>
              </w:rPr>
              <w:t>64 QAM</w:t>
            </w:r>
          </w:p>
        </w:tc>
        <w:tc>
          <w:tcPr>
            <w:tcW w:w="687" w:type="pct"/>
            <w:gridSpan w:val="2"/>
            <w:shd w:val="clear" w:color="auto" w:fill="auto"/>
            <w:tcMar>
              <w:left w:w="45" w:type="dxa"/>
              <w:right w:w="45" w:type="dxa"/>
            </w:tcMar>
            <w:vAlign w:val="center"/>
          </w:tcPr>
          <w:p w14:paraId="331FE6B9" w14:textId="77777777" w:rsidR="00F43196" w:rsidRPr="001F098F" w:rsidRDefault="00F43196" w:rsidP="00F43196">
            <w:pPr>
              <w:pStyle w:val="TAC"/>
              <w:rPr>
                <w:lang w:eastAsia="ja-JP"/>
              </w:rPr>
            </w:pPr>
            <w:r w:rsidRPr="001F098F">
              <w:rPr>
                <w:lang w:eastAsia="ja-JP"/>
              </w:rPr>
              <w:t>180@0 (A4)</w:t>
            </w:r>
          </w:p>
        </w:tc>
        <w:tc>
          <w:tcPr>
            <w:tcW w:w="687" w:type="pct"/>
            <w:shd w:val="clear" w:color="auto" w:fill="auto"/>
            <w:vAlign w:val="center"/>
          </w:tcPr>
          <w:p w14:paraId="69E3071E" w14:textId="77777777" w:rsidR="00F43196" w:rsidRPr="001F098F" w:rsidRDefault="00F43196" w:rsidP="00F43196">
            <w:pPr>
              <w:pStyle w:val="TAC"/>
              <w:rPr>
                <w:lang w:eastAsia="ja-JP"/>
              </w:rPr>
            </w:pPr>
            <w:r w:rsidRPr="001F098F">
              <w:rPr>
                <w:lang w:eastAsia="ja-JP"/>
              </w:rPr>
              <w:t>90@0 (A4)</w:t>
            </w:r>
          </w:p>
        </w:tc>
        <w:tc>
          <w:tcPr>
            <w:tcW w:w="686" w:type="pct"/>
            <w:shd w:val="clear" w:color="auto" w:fill="auto"/>
            <w:vAlign w:val="center"/>
          </w:tcPr>
          <w:p w14:paraId="459507C7" w14:textId="77777777" w:rsidR="00F43196" w:rsidRPr="001F098F" w:rsidRDefault="00F43196" w:rsidP="00F43196">
            <w:pPr>
              <w:pStyle w:val="TAC"/>
              <w:rPr>
                <w:lang w:eastAsia="ja-JP"/>
              </w:rPr>
            </w:pPr>
            <w:r w:rsidRPr="001F098F">
              <w:rPr>
                <w:lang w:eastAsia="ja-JP"/>
              </w:rPr>
              <w:t>45@0 (A4)</w:t>
            </w:r>
          </w:p>
        </w:tc>
      </w:tr>
      <w:tr w:rsidR="00F43196" w:rsidRPr="001F098F" w14:paraId="619DBCC4" w14:textId="77777777" w:rsidTr="00F43196">
        <w:trPr>
          <w:trHeight w:val="227"/>
        </w:trPr>
        <w:tc>
          <w:tcPr>
            <w:tcW w:w="475" w:type="pct"/>
            <w:shd w:val="clear" w:color="auto" w:fill="auto"/>
            <w:tcMar>
              <w:left w:w="28" w:type="dxa"/>
              <w:right w:w="28" w:type="dxa"/>
            </w:tcMar>
            <w:vAlign w:val="center"/>
          </w:tcPr>
          <w:p w14:paraId="312DDAAE" w14:textId="77777777" w:rsidR="00F43196" w:rsidRPr="001F098F" w:rsidRDefault="00F43196" w:rsidP="00F43196">
            <w:pPr>
              <w:pStyle w:val="TAC"/>
              <w:rPr>
                <w:lang w:eastAsia="zh-CN"/>
              </w:rPr>
            </w:pPr>
            <w:r w:rsidRPr="001F098F">
              <w:rPr>
                <w:lang w:eastAsia="zh-CN"/>
              </w:rPr>
              <w:t>17</w:t>
            </w:r>
          </w:p>
        </w:tc>
        <w:tc>
          <w:tcPr>
            <w:tcW w:w="419" w:type="pct"/>
            <w:shd w:val="clear" w:color="auto" w:fill="auto"/>
            <w:tcMar>
              <w:left w:w="28" w:type="dxa"/>
              <w:right w:w="28" w:type="dxa"/>
            </w:tcMar>
          </w:tcPr>
          <w:p w14:paraId="472B07D3" w14:textId="77777777" w:rsidR="00F43196" w:rsidRPr="001F098F" w:rsidRDefault="00F43196" w:rsidP="00F43196">
            <w:pPr>
              <w:pStyle w:val="TAC"/>
              <w:rPr>
                <w:lang w:eastAsia="ja-JP"/>
              </w:rPr>
            </w:pPr>
            <w:r w:rsidRPr="001F098F">
              <w:rPr>
                <w:lang w:eastAsia="ja-JP"/>
              </w:rPr>
              <w:t>2595</w:t>
            </w:r>
          </w:p>
        </w:tc>
        <w:tc>
          <w:tcPr>
            <w:tcW w:w="267" w:type="pct"/>
            <w:shd w:val="clear" w:color="auto" w:fill="auto"/>
            <w:tcMar>
              <w:left w:w="23" w:type="dxa"/>
              <w:right w:w="23" w:type="dxa"/>
            </w:tcMar>
          </w:tcPr>
          <w:p w14:paraId="58D7FAFC"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tcPr>
          <w:p w14:paraId="70C48915"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3ECBEE47"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3080F92E"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5EE415F4" w14:textId="77777777" w:rsidR="00F43196" w:rsidRPr="001F098F" w:rsidRDefault="00F43196" w:rsidP="00F43196">
            <w:pPr>
              <w:pStyle w:val="TAC"/>
              <w:rPr>
                <w:lang w:eastAsia="ja-JP"/>
              </w:rPr>
            </w:pPr>
            <w:r w:rsidRPr="001F098F">
              <w:rPr>
                <w:lang w:eastAsia="ja-JP"/>
              </w:rPr>
              <w:t>64 QAM</w:t>
            </w:r>
          </w:p>
        </w:tc>
        <w:tc>
          <w:tcPr>
            <w:tcW w:w="2060" w:type="pct"/>
            <w:gridSpan w:val="4"/>
            <w:shd w:val="clear" w:color="auto" w:fill="auto"/>
            <w:tcMar>
              <w:left w:w="45" w:type="dxa"/>
              <w:right w:w="45" w:type="dxa"/>
            </w:tcMar>
            <w:vAlign w:val="center"/>
          </w:tcPr>
          <w:p w14:paraId="6F2B0CFA"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(A5)</w:t>
            </w:r>
          </w:p>
        </w:tc>
      </w:tr>
      <w:tr w:rsidR="00F43196" w:rsidRPr="001F098F" w14:paraId="37CFC39C" w14:textId="77777777" w:rsidTr="00F43196">
        <w:trPr>
          <w:trHeight w:val="227"/>
        </w:trPr>
        <w:tc>
          <w:tcPr>
            <w:tcW w:w="475" w:type="pct"/>
            <w:shd w:val="clear" w:color="auto" w:fill="auto"/>
            <w:tcMar>
              <w:left w:w="28" w:type="dxa"/>
              <w:right w:w="28" w:type="dxa"/>
            </w:tcMar>
            <w:vAlign w:val="center"/>
          </w:tcPr>
          <w:p w14:paraId="7B5FA568" w14:textId="77777777" w:rsidR="00F43196" w:rsidRPr="001F098F" w:rsidRDefault="00F43196" w:rsidP="00F43196">
            <w:pPr>
              <w:pStyle w:val="TAC"/>
              <w:rPr>
                <w:lang w:eastAsia="zh-CN"/>
              </w:rPr>
            </w:pPr>
            <w:r w:rsidRPr="001F098F">
              <w:rPr>
                <w:lang w:eastAsia="zh-CN"/>
              </w:rPr>
              <w:t>18</w:t>
            </w:r>
          </w:p>
        </w:tc>
        <w:tc>
          <w:tcPr>
            <w:tcW w:w="419" w:type="pct"/>
            <w:shd w:val="clear" w:color="auto" w:fill="auto"/>
            <w:tcMar>
              <w:left w:w="28" w:type="dxa"/>
              <w:right w:w="28" w:type="dxa"/>
            </w:tcMar>
          </w:tcPr>
          <w:p w14:paraId="1F5990CD" w14:textId="77777777" w:rsidR="00F43196" w:rsidRPr="001F098F" w:rsidRDefault="00F43196" w:rsidP="00F43196">
            <w:pPr>
              <w:pStyle w:val="TAC"/>
              <w:rPr>
                <w:lang w:eastAsia="ja-JP"/>
              </w:rPr>
            </w:pPr>
            <w:r w:rsidRPr="001F098F">
              <w:rPr>
                <w:lang w:eastAsia="ja-JP"/>
              </w:rPr>
              <w:t>2595</w:t>
            </w:r>
          </w:p>
        </w:tc>
        <w:tc>
          <w:tcPr>
            <w:tcW w:w="267" w:type="pct"/>
            <w:shd w:val="clear" w:color="auto" w:fill="auto"/>
            <w:tcMar>
              <w:left w:w="23" w:type="dxa"/>
              <w:right w:w="23" w:type="dxa"/>
            </w:tcMar>
          </w:tcPr>
          <w:p w14:paraId="4A14D26D"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tcPr>
          <w:p w14:paraId="1BD98427"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02AF9CDF"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2621BC2E"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773CE7C8" w14:textId="77777777" w:rsidR="00F43196" w:rsidRPr="001F098F" w:rsidRDefault="00F43196" w:rsidP="00F43196">
            <w:pPr>
              <w:pStyle w:val="TAC"/>
              <w:rPr>
                <w:lang w:eastAsia="ja-JP"/>
              </w:rPr>
            </w:pPr>
            <w:r w:rsidRPr="001F098F">
              <w:rPr>
                <w:lang w:eastAsia="ja-JP"/>
              </w:rPr>
              <w:t>256 QAM</w:t>
            </w:r>
          </w:p>
        </w:tc>
        <w:tc>
          <w:tcPr>
            <w:tcW w:w="687" w:type="pct"/>
            <w:gridSpan w:val="2"/>
            <w:shd w:val="clear" w:color="auto" w:fill="auto"/>
            <w:tcMar>
              <w:left w:w="45" w:type="dxa"/>
              <w:right w:w="45" w:type="dxa"/>
            </w:tcMar>
            <w:vAlign w:val="center"/>
          </w:tcPr>
          <w:p w14:paraId="7694E7E7" w14:textId="77777777" w:rsidR="00F43196" w:rsidRPr="001F098F" w:rsidRDefault="00F43196" w:rsidP="00F43196">
            <w:pPr>
              <w:pStyle w:val="TAC"/>
              <w:rPr>
                <w:lang w:eastAsia="ja-JP"/>
              </w:rPr>
            </w:pPr>
            <w:r w:rsidRPr="001F098F">
              <w:rPr>
                <w:lang w:eastAsia="ja-JP"/>
              </w:rPr>
              <w:t>16@0 (A2)</w:t>
            </w:r>
          </w:p>
        </w:tc>
        <w:tc>
          <w:tcPr>
            <w:tcW w:w="687" w:type="pct"/>
            <w:shd w:val="clear" w:color="auto" w:fill="auto"/>
            <w:vAlign w:val="center"/>
          </w:tcPr>
          <w:p w14:paraId="499179AF" w14:textId="77777777" w:rsidR="00F43196" w:rsidRPr="001F098F" w:rsidRDefault="00F43196" w:rsidP="00F43196">
            <w:pPr>
              <w:pStyle w:val="TAC"/>
              <w:rPr>
                <w:lang w:eastAsia="ja-JP"/>
              </w:rPr>
            </w:pPr>
            <w:r w:rsidRPr="001F098F">
              <w:rPr>
                <w:lang w:eastAsia="ja-JP"/>
              </w:rPr>
              <w:t>8@0 (A2)</w:t>
            </w:r>
          </w:p>
        </w:tc>
        <w:tc>
          <w:tcPr>
            <w:tcW w:w="686" w:type="pct"/>
            <w:shd w:val="clear" w:color="auto" w:fill="auto"/>
            <w:vAlign w:val="center"/>
          </w:tcPr>
          <w:p w14:paraId="6CF616A6" w14:textId="77777777" w:rsidR="00F43196" w:rsidRPr="001F098F" w:rsidRDefault="00F43196" w:rsidP="00F43196">
            <w:pPr>
              <w:pStyle w:val="TAC"/>
              <w:rPr>
                <w:lang w:eastAsia="ja-JP"/>
              </w:rPr>
            </w:pPr>
            <w:r w:rsidRPr="001F098F">
              <w:rPr>
                <w:lang w:eastAsia="ja-JP"/>
              </w:rPr>
              <w:t>4@0 (A2)</w:t>
            </w:r>
          </w:p>
        </w:tc>
      </w:tr>
      <w:tr w:rsidR="00F43196" w:rsidRPr="001F098F" w14:paraId="47CEB964" w14:textId="77777777" w:rsidTr="00F43196">
        <w:trPr>
          <w:trHeight w:val="227"/>
        </w:trPr>
        <w:tc>
          <w:tcPr>
            <w:tcW w:w="475" w:type="pct"/>
            <w:shd w:val="clear" w:color="auto" w:fill="auto"/>
            <w:tcMar>
              <w:left w:w="28" w:type="dxa"/>
              <w:right w:w="28" w:type="dxa"/>
            </w:tcMar>
            <w:vAlign w:val="center"/>
          </w:tcPr>
          <w:p w14:paraId="38900154" w14:textId="77777777" w:rsidR="00F43196" w:rsidRPr="001F098F" w:rsidRDefault="00F43196" w:rsidP="00F43196">
            <w:pPr>
              <w:pStyle w:val="TAC"/>
              <w:rPr>
                <w:lang w:eastAsia="zh-CN"/>
              </w:rPr>
            </w:pPr>
            <w:r w:rsidRPr="001F098F">
              <w:rPr>
                <w:lang w:eastAsia="zh-CN"/>
              </w:rPr>
              <w:t>19</w:t>
            </w:r>
          </w:p>
        </w:tc>
        <w:tc>
          <w:tcPr>
            <w:tcW w:w="419" w:type="pct"/>
            <w:shd w:val="clear" w:color="auto" w:fill="auto"/>
            <w:tcMar>
              <w:left w:w="28" w:type="dxa"/>
              <w:right w:w="28" w:type="dxa"/>
            </w:tcMar>
          </w:tcPr>
          <w:p w14:paraId="078FBC33" w14:textId="77777777" w:rsidR="00F43196" w:rsidRPr="001F098F" w:rsidRDefault="00F43196" w:rsidP="00F43196">
            <w:pPr>
              <w:pStyle w:val="TAC"/>
              <w:rPr>
                <w:lang w:eastAsia="ja-JP"/>
              </w:rPr>
            </w:pPr>
            <w:r w:rsidRPr="001F098F">
              <w:rPr>
                <w:lang w:eastAsia="ja-JP"/>
              </w:rPr>
              <w:t>2595</w:t>
            </w:r>
          </w:p>
        </w:tc>
        <w:tc>
          <w:tcPr>
            <w:tcW w:w="267" w:type="pct"/>
            <w:shd w:val="clear" w:color="auto" w:fill="auto"/>
            <w:tcMar>
              <w:left w:w="23" w:type="dxa"/>
              <w:right w:w="23" w:type="dxa"/>
            </w:tcMar>
          </w:tcPr>
          <w:p w14:paraId="3033AB59"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tcPr>
          <w:p w14:paraId="49413F5C"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672897F1"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1B59EB7E"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63AC0CAD" w14:textId="77777777" w:rsidR="00F43196" w:rsidRPr="001F098F" w:rsidRDefault="00F43196" w:rsidP="00F43196">
            <w:pPr>
              <w:pStyle w:val="TAC"/>
              <w:rPr>
                <w:lang w:eastAsia="ja-JP"/>
              </w:rPr>
            </w:pPr>
            <w:r w:rsidRPr="001F098F">
              <w:rPr>
                <w:lang w:eastAsia="ja-JP"/>
              </w:rPr>
              <w:t>256 QAM</w:t>
            </w:r>
          </w:p>
        </w:tc>
        <w:tc>
          <w:tcPr>
            <w:tcW w:w="687" w:type="pct"/>
            <w:gridSpan w:val="2"/>
            <w:shd w:val="clear" w:color="auto" w:fill="auto"/>
            <w:tcMar>
              <w:left w:w="45" w:type="dxa"/>
              <w:right w:w="45" w:type="dxa"/>
            </w:tcMar>
            <w:vAlign w:val="center"/>
          </w:tcPr>
          <w:p w14:paraId="5A6F22C3" w14:textId="77777777" w:rsidR="00F43196" w:rsidRPr="001F098F" w:rsidRDefault="00F43196" w:rsidP="00F43196">
            <w:pPr>
              <w:pStyle w:val="TAC"/>
              <w:rPr>
                <w:lang w:eastAsia="ja-JP"/>
              </w:rPr>
            </w:pPr>
            <w:r w:rsidRPr="001F098F">
              <w:rPr>
                <w:lang w:eastAsia="ja-JP"/>
              </w:rPr>
              <w:t>80@0 (A2)</w:t>
            </w:r>
          </w:p>
        </w:tc>
        <w:tc>
          <w:tcPr>
            <w:tcW w:w="687" w:type="pct"/>
            <w:shd w:val="clear" w:color="auto" w:fill="auto"/>
            <w:vAlign w:val="center"/>
          </w:tcPr>
          <w:p w14:paraId="74956B7A" w14:textId="77777777" w:rsidR="00F43196" w:rsidRPr="001F098F" w:rsidRDefault="00F43196" w:rsidP="00F43196">
            <w:pPr>
              <w:pStyle w:val="TAC"/>
              <w:rPr>
                <w:lang w:eastAsia="ja-JP"/>
              </w:rPr>
            </w:pPr>
            <w:r w:rsidRPr="001F098F">
              <w:rPr>
                <w:lang w:eastAsia="ja-JP"/>
              </w:rPr>
              <w:t>40@0 (A2)</w:t>
            </w:r>
          </w:p>
        </w:tc>
        <w:tc>
          <w:tcPr>
            <w:tcW w:w="686" w:type="pct"/>
            <w:shd w:val="clear" w:color="auto" w:fill="auto"/>
            <w:vAlign w:val="center"/>
          </w:tcPr>
          <w:p w14:paraId="234922F4" w14:textId="77777777" w:rsidR="00F43196" w:rsidRPr="001F098F" w:rsidRDefault="00F43196" w:rsidP="00F43196">
            <w:pPr>
              <w:pStyle w:val="TAC"/>
              <w:rPr>
                <w:lang w:eastAsia="ja-JP"/>
              </w:rPr>
            </w:pPr>
            <w:r w:rsidRPr="001F098F">
              <w:rPr>
                <w:lang w:eastAsia="ja-JP"/>
              </w:rPr>
              <w:t>20@0 (A2)</w:t>
            </w:r>
          </w:p>
        </w:tc>
      </w:tr>
      <w:tr w:rsidR="00F43196" w:rsidRPr="001F098F" w14:paraId="4CE52D0F" w14:textId="77777777" w:rsidTr="00F43196">
        <w:trPr>
          <w:trHeight w:val="227"/>
        </w:trPr>
        <w:tc>
          <w:tcPr>
            <w:tcW w:w="475" w:type="pct"/>
            <w:shd w:val="clear" w:color="auto" w:fill="auto"/>
            <w:tcMar>
              <w:left w:w="28" w:type="dxa"/>
              <w:right w:w="28" w:type="dxa"/>
            </w:tcMar>
            <w:vAlign w:val="center"/>
          </w:tcPr>
          <w:p w14:paraId="60AB077E" w14:textId="77777777" w:rsidR="00F43196" w:rsidRPr="001F098F" w:rsidRDefault="00F43196" w:rsidP="00F43196">
            <w:pPr>
              <w:pStyle w:val="TAC"/>
              <w:rPr>
                <w:lang w:eastAsia="zh-CN"/>
              </w:rPr>
            </w:pPr>
            <w:r w:rsidRPr="001F098F">
              <w:rPr>
                <w:lang w:eastAsia="zh-CN"/>
              </w:rPr>
              <w:t>20</w:t>
            </w:r>
          </w:p>
        </w:tc>
        <w:tc>
          <w:tcPr>
            <w:tcW w:w="419" w:type="pct"/>
            <w:shd w:val="clear" w:color="auto" w:fill="auto"/>
            <w:tcMar>
              <w:left w:w="28" w:type="dxa"/>
              <w:right w:w="28" w:type="dxa"/>
            </w:tcMar>
          </w:tcPr>
          <w:p w14:paraId="1C4B68A2" w14:textId="77777777" w:rsidR="00F43196" w:rsidRPr="001F098F" w:rsidRDefault="00F43196" w:rsidP="00F43196">
            <w:pPr>
              <w:pStyle w:val="TAC"/>
              <w:rPr>
                <w:lang w:eastAsia="ja-JP"/>
              </w:rPr>
            </w:pPr>
            <w:r w:rsidRPr="001F098F">
              <w:rPr>
                <w:lang w:eastAsia="ja-JP"/>
              </w:rPr>
              <w:t>2595</w:t>
            </w:r>
          </w:p>
        </w:tc>
        <w:tc>
          <w:tcPr>
            <w:tcW w:w="267" w:type="pct"/>
            <w:shd w:val="clear" w:color="auto" w:fill="auto"/>
            <w:tcMar>
              <w:left w:w="23" w:type="dxa"/>
              <w:right w:w="23" w:type="dxa"/>
            </w:tcMar>
          </w:tcPr>
          <w:p w14:paraId="13F9CBFF"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tcPr>
          <w:p w14:paraId="7113B180"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1B8D80BA"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1E90118D"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17FE079F" w14:textId="77777777" w:rsidR="00F43196" w:rsidRPr="001F098F" w:rsidRDefault="00F43196" w:rsidP="00F43196">
            <w:pPr>
              <w:pStyle w:val="TAC"/>
              <w:rPr>
                <w:lang w:eastAsia="ja-JP"/>
              </w:rPr>
            </w:pPr>
            <w:r w:rsidRPr="001F098F">
              <w:rPr>
                <w:lang w:eastAsia="ja-JP"/>
              </w:rPr>
              <w:t>256 QAM</w:t>
            </w:r>
          </w:p>
        </w:tc>
        <w:tc>
          <w:tcPr>
            <w:tcW w:w="687" w:type="pct"/>
            <w:gridSpan w:val="2"/>
            <w:shd w:val="clear" w:color="auto" w:fill="auto"/>
            <w:tcMar>
              <w:left w:w="45" w:type="dxa"/>
              <w:right w:w="45" w:type="dxa"/>
            </w:tcMar>
            <w:vAlign w:val="center"/>
          </w:tcPr>
          <w:p w14:paraId="0777177C" w14:textId="77777777" w:rsidR="00F43196" w:rsidRPr="001F098F" w:rsidRDefault="00F43196" w:rsidP="00F43196">
            <w:pPr>
              <w:pStyle w:val="TAC"/>
              <w:rPr>
                <w:lang w:eastAsia="ja-JP"/>
              </w:rPr>
            </w:pPr>
            <w:r w:rsidRPr="001F098F">
              <w:rPr>
                <w:lang w:eastAsia="ja-JP"/>
              </w:rPr>
              <w:t>130@0 (A3)</w:t>
            </w:r>
          </w:p>
        </w:tc>
        <w:tc>
          <w:tcPr>
            <w:tcW w:w="687" w:type="pct"/>
            <w:shd w:val="clear" w:color="auto" w:fill="auto"/>
            <w:vAlign w:val="center"/>
          </w:tcPr>
          <w:p w14:paraId="7ECCB6C7" w14:textId="77777777" w:rsidR="00F43196" w:rsidRPr="001F098F" w:rsidRDefault="00F43196" w:rsidP="00F43196">
            <w:pPr>
              <w:pStyle w:val="TAC"/>
              <w:rPr>
                <w:lang w:eastAsia="ja-JP"/>
              </w:rPr>
            </w:pPr>
            <w:r w:rsidRPr="001F098F">
              <w:rPr>
                <w:lang w:eastAsia="ja-JP"/>
              </w:rPr>
              <w:t>65@0 (A3)</w:t>
            </w:r>
          </w:p>
        </w:tc>
        <w:tc>
          <w:tcPr>
            <w:tcW w:w="686" w:type="pct"/>
            <w:shd w:val="clear" w:color="auto" w:fill="auto"/>
            <w:vAlign w:val="center"/>
          </w:tcPr>
          <w:p w14:paraId="0E8CDC1E" w14:textId="77777777" w:rsidR="00F43196" w:rsidRPr="001F098F" w:rsidRDefault="00F43196" w:rsidP="00F43196">
            <w:pPr>
              <w:pStyle w:val="TAC"/>
              <w:rPr>
                <w:lang w:eastAsia="ja-JP"/>
              </w:rPr>
            </w:pPr>
            <w:r w:rsidRPr="001F098F">
              <w:rPr>
                <w:lang w:eastAsia="ja-JP"/>
              </w:rPr>
              <w:t>33@0 (A3)</w:t>
            </w:r>
          </w:p>
        </w:tc>
      </w:tr>
      <w:tr w:rsidR="00F43196" w:rsidRPr="001F098F" w14:paraId="445C5927" w14:textId="77777777" w:rsidTr="00F43196">
        <w:trPr>
          <w:trHeight w:val="227"/>
        </w:trPr>
        <w:tc>
          <w:tcPr>
            <w:tcW w:w="475" w:type="pct"/>
            <w:shd w:val="clear" w:color="auto" w:fill="auto"/>
            <w:tcMar>
              <w:left w:w="28" w:type="dxa"/>
              <w:right w:w="28" w:type="dxa"/>
            </w:tcMar>
            <w:vAlign w:val="center"/>
          </w:tcPr>
          <w:p w14:paraId="0EFE8134" w14:textId="77777777" w:rsidR="00F43196" w:rsidRPr="001F098F" w:rsidRDefault="00F43196" w:rsidP="00F43196">
            <w:pPr>
              <w:pStyle w:val="TAC"/>
              <w:rPr>
                <w:lang w:eastAsia="zh-CN"/>
              </w:rPr>
            </w:pPr>
            <w:r w:rsidRPr="001F098F">
              <w:rPr>
                <w:lang w:eastAsia="zh-CN"/>
              </w:rPr>
              <w:t>21</w:t>
            </w:r>
          </w:p>
        </w:tc>
        <w:tc>
          <w:tcPr>
            <w:tcW w:w="419" w:type="pct"/>
            <w:shd w:val="clear" w:color="auto" w:fill="auto"/>
            <w:tcMar>
              <w:left w:w="28" w:type="dxa"/>
              <w:right w:w="28" w:type="dxa"/>
            </w:tcMar>
          </w:tcPr>
          <w:p w14:paraId="54AF58D1" w14:textId="77777777" w:rsidR="00F43196" w:rsidRPr="001F098F" w:rsidRDefault="00F43196" w:rsidP="00F43196">
            <w:pPr>
              <w:pStyle w:val="TAC"/>
              <w:rPr>
                <w:lang w:eastAsia="ja-JP"/>
              </w:rPr>
            </w:pPr>
            <w:r w:rsidRPr="001F098F">
              <w:rPr>
                <w:lang w:eastAsia="ja-JP"/>
              </w:rPr>
              <w:t>2595</w:t>
            </w:r>
          </w:p>
        </w:tc>
        <w:tc>
          <w:tcPr>
            <w:tcW w:w="267" w:type="pct"/>
            <w:shd w:val="clear" w:color="auto" w:fill="auto"/>
            <w:tcMar>
              <w:left w:w="23" w:type="dxa"/>
              <w:right w:w="23" w:type="dxa"/>
            </w:tcMar>
          </w:tcPr>
          <w:p w14:paraId="65EF3B37"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tcPr>
          <w:p w14:paraId="25BF9F66" w14:textId="77777777" w:rsidR="00F43196" w:rsidRPr="001F098F" w:rsidRDefault="00F43196" w:rsidP="00F43196">
            <w:pPr>
              <w:pStyle w:val="TAC"/>
              <w:rPr>
                <w:lang w:eastAsia="ja-JP"/>
              </w:rPr>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4352CD8B"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5AA41DE5"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651BB035" w14:textId="77777777" w:rsidR="00F43196" w:rsidRPr="001F098F" w:rsidRDefault="00F43196" w:rsidP="00F43196">
            <w:pPr>
              <w:pStyle w:val="TAC"/>
              <w:rPr>
                <w:lang w:eastAsia="ja-JP"/>
              </w:rPr>
            </w:pPr>
            <w:r w:rsidRPr="001F098F">
              <w:rPr>
                <w:lang w:eastAsia="ja-JP"/>
              </w:rPr>
              <w:t>256 QAM</w:t>
            </w:r>
          </w:p>
        </w:tc>
        <w:tc>
          <w:tcPr>
            <w:tcW w:w="687" w:type="pct"/>
            <w:gridSpan w:val="2"/>
            <w:shd w:val="clear" w:color="auto" w:fill="auto"/>
            <w:tcMar>
              <w:left w:w="45" w:type="dxa"/>
              <w:right w:w="45" w:type="dxa"/>
            </w:tcMar>
            <w:vAlign w:val="center"/>
          </w:tcPr>
          <w:p w14:paraId="7243CF2C" w14:textId="77777777" w:rsidR="00F43196" w:rsidRPr="001F098F" w:rsidRDefault="00F43196" w:rsidP="00F43196">
            <w:pPr>
              <w:pStyle w:val="TAC"/>
              <w:rPr>
                <w:lang w:eastAsia="ja-JP"/>
              </w:rPr>
            </w:pPr>
            <w:r w:rsidRPr="001F098F">
              <w:rPr>
                <w:lang w:eastAsia="ja-JP"/>
              </w:rPr>
              <w:t>180@0 (A4)</w:t>
            </w:r>
          </w:p>
        </w:tc>
        <w:tc>
          <w:tcPr>
            <w:tcW w:w="687" w:type="pct"/>
            <w:shd w:val="clear" w:color="auto" w:fill="auto"/>
            <w:vAlign w:val="center"/>
          </w:tcPr>
          <w:p w14:paraId="2E6FB6BC" w14:textId="77777777" w:rsidR="00F43196" w:rsidRPr="001F098F" w:rsidRDefault="00F43196" w:rsidP="00F43196">
            <w:pPr>
              <w:pStyle w:val="TAC"/>
              <w:rPr>
                <w:lang w:eastAsia="ja-JP"/>
              </w:rPr>
            </w:pPr>
            <w:r w:rsidRPr="001F098F">
              <w:rPr>
                <w:lang w:eastAsia="ja-JP"/>
              </w:rPr>
              <w:t>90@0 (A4)</w:t>
            </w:r>
          </w:p>
        </w:tc>
        <w:tc>
          <w:tcPr>
            <w:tcW w:w="686" w:type="pct"/>
            <w:shd w:val="clear" w:color="auto" w:fill="auto"/>
            <w:vAlign w:val="center"/>
          </w:tcPr>
          <w:p w14:paraId="0EC20592" w14:textId="77777777" w:rsidR="00F43196" w:rsidRPr="001F098F" w:rsidRDefault="00F43196" w:rsidP="00F43196">
            <w:pPr>
              <w:pStyle w:val="TAC"/>
              <w:rPr>
                <w:lang w:eastAsia="ja-JP"/>
              </w:rPr>
            </w:pPr>
            <w:r w:rsidRPr="001F098F">
              <w:rPr>
                <w:lang w:eastAsia="ja-JP"/>
              </w:rPr>
              <w:t>45@0 (A4)</w:t>
            </w:r>
          </w:p>
        </w:tc>
      </w:tr>
      <w:tr w:rsidR="00F43196" w:rsidRPr="001F098F" w14:paraId="7AE9BE97" w14:textId="77777777" w:rsidTr="00F43196">
        <w:trPr>
          <w:trHeight w:val="227"/>
        </w:trPr>
        <w:tc>
          <w:tcPr>
            <w:tcW w:w="475" w:type="pct"/>
            <w:shd w:val="clear" w:color="auto" w:fill="auto"/>
            <w:tcMar>
              <w:left w:w="28" w:type="dxa"/>
              <w:right w:w="28" w:type="dxa"/>
            </w:tcMar>
            <w:vAlign w:val="center"/>
          </w:tcPr>
          <w:p w14:paraId="25D4FFF7" w14:textId="77777777" w:rsidR="00F43196" w:rsidRPr="001F098F" w:rsidRDefault="00F43196" w:rsidP="00F43196">
            <w:pPr>
              <w:pStyle w:val="TAC"/>
              <w:rPr>
                <w:lang w:eastAsia="zh-CN"/>
              </w:rPr>
            </w:pPr>
            <w:r w:rsidRPr="001F098F">
              <w:rPr>
                <w:lang w:eastAsia="zh-CN"/>
              </w:rPr>
              <w:t>22</w:t>
            </w:r>
          </w:p>
        </w:tc>
        <w:tc>
          <w:tcPr>
            <w:tcW w:w="419" w:type="pct"/>
            <w:shd w:val="clear" w:color="auto" w:fill="auto"/>
            <w:tcMar>
              <w:left w:w="28" w:type="dxa"/>
              <w:right w:w="28" w:type="dxa"/>
            </w:tcMar>
          </w:tcPr>
          <w:p w14:paraId="776C758D" w14:textId="77777777" w:rsidR="00F43196" w:rsidRPr="001F098F" w:rsidRDefault="00F43196" w:rsidP="00F43196">
            <w:pPr>
              <w:pStyle w:val="TAC"/>
              <w:rPr>
                <w:lang w:eastAsia="ja-JP"/>
              </w:rPr>
            </w:pPr>
            <w:r w:rsidRPr="001F098F">
              <w:rPr>
                <w:lang w:eastAsia="ja-JP"/>
              </w:rPr>
              <w:t>2595</w:t>
            </w:r>
          </w:p>
        </w:tc>
        <w:tc>
          <w:tcPr>
            <w:tcW w:w="267" w:type="pct"/>
            <w:shd w:val="clear" w:color="auto" w:fill="auto"/>
            <w:tcMar>
              <w:left w:w="23" w:type="dxa"/>
              <w:right w:w="23" w:type="dxa"/>
            </w:tcMar>
            <w:vAlign w:val="center"/>
          </w:tcPr>
          <w:p w14:paraId="16E6A5BA"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tcPr>
          <w:p w14:paraId="29707BA8" w14:textId="77777777" w:rsidR="00F43196" w:rsidRPr="001F098F" w:rsidRDefault="00F43196" w:rsidP="00F43196">
            <w:pPr>
              <w:pStyle w:val="TAC"/>
            </w:pPr>
            <w:r w:rsidRPr="001F098F">
              <w:rPr>
                <w:lang w:eastAsia="ja-JP"/>
              </w:rPr>
              <w:t>Default</w:t>
            </w:r>
          </w:p>
        </w:tc>
        <w:tc>
          <w:tcPr>
            <w:tcW w:w="619" w:type="pct"/>
            <w:tcBorders>
              <w:top w:val="nil"/>
              <w:bottom w:val="nil"/>
            </w:tcBorders>
            <w:shd w:val="clear" w:color="auto" w:fill="auto"/>
            <w:tcMar>
              <w:left w:w="45" w:type="dxa"/>
              <w:right w:w="45" w:type="dxa"/>
            </w:tcMar>
            <w:vAlign w:val="center"/>
          </w:tcPr>
          <w:p w14:paraId="5B44A084" w14:textId="77777777" w:rsidR="00F43196" w:rsidRPr="001F098F" w:rsidRDefault="00F43196" w:rsidP="00F43196">
            <w:pPr>
              <w:pStyle w:val="TAC"/>
              <w:rPr>
                <w:lang w:eastAsia="ja-JP"/>
              </w:rPr>
            </w:pPr>
          </w:p>
        </w:tc>
        <w:tc>
          <w:tcPr>
            <w:tcW w:w="202" w:type="pct"/>
            <w:vMerge/>
            <w:shd w:val="clear" w:color="auto" w:fill="auto"/>
            <w:textDirection w:val="btLr"/>
            <w:vAlign w:val="center"/>
          </w:tcPr>
          <w:p w14:paraId="72CEC28A" w14:textId="77777777" w:rsidR="00F43196" w:rsidRPr="001F098F" w:rsidRDefault="00F43196" w:rsidP="00F43196">
            <w:pPr>
              <w:pStyle w:val="TAC"/>
              <w:rPr>
                <w:lang w:eastAsia="ja-JP"/>
              </w:rPr>
            </w:pPr>
          </w:p>
        </w:tc>
        <w:tc>
          <w:tcPr>
            <w:tcW w:w="548" w:type="pct"/>
            <w:shd w:val="clear" w:color="auto" w:fill="auto"/>
            <w:tcMar>
              <w:left w:w="45" w:type="dxa"/>
              <w:right w:w="45" w:type="dxa"/>
            </w:tcMar>
          </w:tcPr>
          <w:p w14:paraId="010A1921" w14:textId="77777777" w:rsidR="00F43196" w:rsidRPr="001F098F" w:rsidRDefault="00F43196" w:rsidP="00F43196">
            <w:pPr>
              <w:pStyle w:val="TAC"/>
              <w:rPr>
                <w:lang w:eastAsia="ja-JP"/>
              </w:rPr>
            </w:pPr>
            <w:r w:rsidRPr="001F098F">
              <w:rPr>
                <w:lang w:eastAsia="ja-JP"/>
              </w:rPr>
              <w:t>256 QAM</w:t>
            </w:r>
          </w:p>
        </w:tc>
        <w:tc>
          <w:tcPr>
            <w:tcW w:w="2060" w:type="pct"/>
            <w:gridSpan w:val="4"/>
            <w:shd w:val="clear" w:color="auto" w:fill="auto"/>
            <w:tcMar>
              <w:left w:w="45" w:type="dxa"/>
              <w:right w:w="45" w:type="dxa"/>
            </w:tcMar>
            <w:vAlign w:val="center"/>
          </w:tcPr>
          <w:p w14:paraId="7B72B72A"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(A5)</w:t>
            </w:r>
          </w:p>
        </w:tc>
      </w:tr>
      <w:tr w:rsidR="00F43196" w:rsidRPr="001F098F" w14:paraId="15C9BB2A" w14:textId="77777777" w:rsidTr="00F43196">
        <w:trPr>
          <w:trHeight w:val="227"/>
        </w:trPr>
        <w:tc>
          <w:tcPr>
            <w:tcW w:w="5000" w:type="pct"/>
            <w:gridSpan w:val="11"/>
            <w:shd w:val="clear" w:color="auto" w:fill="auto"/>
            <w:tcMar>
              <w:left w:w="28" w:type="dxa"/>
              <w:right w:w="28" w:type="dxa"/>
            </w:tcMar>
            <w:vAlign w:val="center"/>
          </w:tcPr>
          <w:p w14:paraId="7441A7A8" w14:textId="77777777" w:rsidR="00F43196" w:rsidRPr="001F098F" w:rsidRDefault="00F43196" w:rsidP="00F43196">
            <w:pPr>
              <w:pStyle w:val="TAN"/>
              <w:rPr>
                <w:rFonts w:eastAsia="MS PGothic"/>
              </w:rPr>
            </w:pPr>
            <w:r w:rsidRPr="001F098F">
              <w:rPr>
                <w:lang w:eastAsia="zh-CN"/>
              </w:rPr>
              <w:t>NOTE 1:</w:t>
            </w:r>
            <w:r w:rsidRPr="001F098F">
              <w:rPr>
                <w:lang w:eastAsia="zh-CN"/>
              </w:rPr>
              <w:tab/>
              <w:t>The specific configuration of each RB allocation is defined in Table 6.1-1 unless otherwise stated in this table.</w:t>
            </w:r>
          </w:p>
        </w:tc>
      </w:tr>
    </w:tbl>
    <w:p w14:paraId="771DF9B8" w14:textId="77777777" w:rsidR="00F43196" w:rsidRPr="001F098F" w:rsidRDefault="00F43196" w:rsidP="00F43196">
      <w:pPr>
        <w:rPr>
          <w:lang w:eastAsia="zh-CN"/>
        </w:rPr>
      </w:pPr>
    </w:p>
    <w:p w14:paraId="54020247" w14:textId="77777777" w:rsidR="00F43196" w:rsidRPr="001F098F" w:rsidRDefault="00F43196" w:rsidP="00F43196">
      <w:pPr>
        <w:pStyle w:val="TH"/>
      </w:pPr>
      <w:r w:rsidRPr="001F098F">
        <w:lastRenderedPageBreak/>
        <w:t>Table 6.2D.3.4.1-11: Test Configuration table for NS_27</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043"/>
        <w:gridCol w:w="1049"/>
        <w:gridCol w:w="1251"/>
        <w:gridCol w:w="1882"/>
        <w:gridCol w:w="625"/>
        <w:gridCol w:w="1479"/>
        <w:gridCol w:w="195"/>
        <w:gridCol w:w="2095"/>
        <w:gridCol w:w="2095"/>
        <w:gridCol w:w="2089"/>
      </w:tblGrid>
      <w:tr w:rsidR="00F43196" w:rsidRPr="001F098F" w14:paraId="5D29A074" w14:textId="77777777" w:rsidTr="00F43196">
        <w:trPr>
          <w:trHeight w:val="152"/>
        </w:trPr>
        <w:tc>
          <w:tcPr>
            <w:tcW w:w="5000" w:type="pct"/>
            <w:gridSpan w:val="11"/>
            <w:shd w:val="clear" w:color="auto" w:fill="auto"/>
            <w:tcMar>
              <w:left w:w="28" w:type="dxa"/>
              <w:right w:w="28" w:type="dxa"/>
            </w:tcMar>
            <w:vAlign w:val="center"/>
          </w:tcPr>
          <w:p w14:paraId="6C1E3023" w14:textId="77777777" w:rsidR="00F43196" w:rsidRPr="001F098F" w:rsidRDefault="00F43196" w:rsidP="00F43196">
            <w:pPr>
              <w:pStyle w:val="TAH"/>
              <w:rPr>
                <w:rFonts w:eastAsia="MS PGothic"/>
              </w:rPr>
            </w:pPr>
            <w:r w:rsidRPr="001F098F">
              <w:rPr>
                <w:lang w:eastAsia="zh-CN"/>
              </w:rPr>
              <w:lastRenderedPageBreak/>
              <w:t>Initial Conditions</w:t>
            </w:r>
          </w:p>
        </w:tc>
      </w:tr>
      <w:tr w:rsidR="00F43196" w:rsidRPr="001F098F" w14:paraId="485A9AD6" w14:textId="77777777" w:rsidTr="00F43196">
        <w:trPr>
          <w:trHeight w:val="152"/>
        </w:trPr>
        <w:tc>
          <w:tcPr>
            <w:tcW w:w="2877" w:type="pct"/>
            <w:gridSpan w:val="7"/>
            <w:shd w:val="clear" w:color="auto" w:fill="auto"/>
            <w:tcMar>
              <w:left w:w="28" w:type="dxa"/>
              <w:right w:w="28" w:type="dxa"/>
            </w:tcMar>
            <w:vAlign w:val="center"/>
          </w:tcPr>
          <w:p w14:paraId="20FD7828" w14:textId="77777777" w:rsidR="00F43196" w:rsidRPr="001F098F" w:rsidRDefault="00F43196" w:rsidP="00F43196">
            <w:pPr>
              <w:pStyle w:val="TAL"/>
            </w:pPr>
            <w:r w:rsidRPr="001F098F">
              <w:t>Test Environment as specified in TS 38.508-1 [5] subclause 4.1</w:t>
            </w:r>
          </w:p>
        </w:tc>
        <w:tc>
          <w:tcPr>
            <w:tcW w:w="2123" w:type="pct"/>
            <w:gridSpan w:val="4"/>
            <w:shd w:val="clear" w:color="auto" w:fill="auto"/>
            <w:vAlign w:val="center"/>
          </w:tcPr>
          <w:p w14:paraId="36F74D3B" w14:textId="77777777" w:rsidR="00F43196" w:rsidRPr="001F098F" w:rsidRDefault="00F43196" w:rsidP="00F43196">
            <w:pPr>
              <w:pStyle w:val="TAL"/>
            </w:pPr>
            <w:r w:rsidRPr="001F098F">
              <w:t>Normal</w:t>
            </w:r>
          </w:p>
        </w:tc>
      </w:tr>
      <w:tr w:rsidR="00F43196" w:rsidRPr="001F098F" w14:paraId="532E2DD5" w14:textId="77777777" w:rsidTr="00F43196">
        <w:trPr>
          <w:trHeight w:val="152"/>
        </w:trPr>
        <w:tc>
          <w:tcPr>
            <w:tcW w:w="2877" w:type="pct"/>
            <w:gridSpan w:val="7"/>
            <w:shd w:val="clear" w:color="auto" w:fill="auto"/>
            <w:tcMar>
              <w:left w:w="28" w:type="dxa"/>
              <w:right w:w="28" w:type="dxa"/>
            </w:tcMar>
            <w:vAlign w:val="center"/>
          </w:tcPr>
          <w:p w14:paraId="56F2EBBE" w14:textId="77777777" w:rsidR="00F43196" w:rsidRPr="001F098F" w:rsidRDefault="00F43196" w:rsidP="00F43196">
            <w:pPr>
              <w:pStyle w:val="TAL"/>
            </w:pPr>
            <w:r w:rsidRPr="001F098F">
              <w:t>Test Frequencies</w:t>
            </w:r>
          </w:p>
        </w:tc>
        <w:tc>
          <w:tcPr>
            <w:tcW w:w="2123" w:type="pct"/>
            <w:gridSpan w:val="4"/>
            <w:shd w:val="clear" w:color="auto" w:fill="auto"/>
            <w:vAlign w:val="center"/>
          </w:tcPr>
          <w:p w14:paraId="404AB65C" w14:textId="77777777" w:rsidR="00F43196" w:rsidRPr="001F098F" w:rsidRDefault="00F43196" w:rsidP="00F43196">
            <w:pPr>
              <w:pStyle w:val="TAL"/>
            </w:pPr>
            <w:r w:rsidRPr="001F098F">
              <w:t>Refer to uplink carrier centre frequency (F</w:t>
            </w:r>
            <w:r w:rsidRPr="001F098F">
              <w:rPr>
                <w:vertAlign w:val="subscript"/>
              </w:rPr>
              <w:t>c</w:t>
            </w:r>
            <w:r w:rsidRPr="001F098F">
              <w:t>) in test parameters.</w:t>
            </w:r>
          </w:p>
          <w:p w14:paraId="0D42B533" w14:textId="77777777" w:rsidR="00F43196" w:rsidRPr="001F098F" w:rsidRDefault="00F43196" w:rsidP="00F43196">
            <w:pPr>
              <w:pStyle w:val="TAL"/>
            </w:pPr>
            <w:r w:rsidRPr="001F098F">
              <w:t>Associated parameters defined in Table 6.2D.3.4.1-9a and 6.2D.3.4.1-9b.</w:t>
            </w:r>
          </w:p>
        </w:tc>
      </w:tr>
      <w:tr w:rsidR="00F43196" w:rsidRPr="001F098F" w14:paraId="364E98FD" w14:textId="77777777" w:rsidTr="00F43196">
        <w:trPr>
          <w:trHeight w:val="152"/>
        </w:trPr>
        <w:tc>
          <w:tcPr>
            <w:tcW w:w="2877" w:type="pct"/>
            <w:gridSpan w:val="7"/>
            <w:shd w:val="clear" w:color="auto" w:fill="auto"/>
            <w:tcMar>
              <w:left w:w="28" w:type="dxa"/>
              <w:right w:w="28" w:type="dxa"/>
            </w:tcMar>
            <w:vAlign w:val="center"/>
          </w:tcPr>
          <w:p w14:paraId="2DA12915" w14:textId="77777777" w:rsidR="00F43196" w:rsidRPr="001F098F" w:rsidRDefault="00F43196" w:rsidP="00F43196">
            <w:pPr>
              <w:pStyle w:val="TAL"/>
            </w:pPr>
            <w:r w:rsidRPr="001F098F">
              <w:t>Test Channel Bandwidths as specified in TS 38.508-1 [5] subclause 4.3.1</w:t>
            </w:r>
          </w:p>
        </w:tc>
        <w:tc>
          <w:tcPr>
            <w:tcW w:w="2123" w:type="pct"/>
            <w:gridSpan w:val="4"/>
            <w:shd w:val="clear" w:color="auto" w:fill="auto"/>
            <w:vAlign w:val="center"/>
          </w:tcPr>
          <w:p w14:paraId="1AB1E944" w14:textId="77777777" w:rsidR="00F43196" w:rsidRPr="001F098F" w:rsidRDefault="00F43196" w:rsidP="00F43196">
            <w:pPr>
              <w:pStyle w:val="TAL"/>
              <w:rPr>
                <w:lang w:eastAsia="zh-CN"/>
              </w:rPr>
            </w:pPr>
            <w:r w:rsidRPr="001F098F">
              <w:t>Refer to test parameters (15, 20, 40 MHz)</w:t>
            </w:r>
          </w:p>
        </w:tc>
      </w:tr>
      <w:tr w:rsidR="00F43196" w:rsidRPr="001F098F" w14:paraId="31B1F449" w14:textId="77777777" w:rsidTr="00F43196">
        <w:trPr>
          <w:trHeight w:val="152"/>
        </w:trPr>
        <w:tc>
          <w:tcPr>
            <w:tcW w:w="2877" w:type="pct"/>
            <w:gridSpan w:val="7"/>
            <w:shd w:val="clear" w:color="auto" w:fill="auto"/>
            <w:tcMar>
              <w:left w:w="28" w:type="dxa"/>
              <w:right w:w="28" w:type="dxa"/>
            </w:tcMar>
            <w:vAlign w:val="center"/>
          </w:tcPr>
          <w:p w14:paraId="00500019" w14:textId="77777777" w:rsidR="00F43196" w:rsidRPr="001F098F" w:rsidRDefault="00F43196" w:rsidP="00F43196">
            <w:pPr>
              <w:pStyle w:val="TAL"/>
            </w:pPr>
            <w:r w:rsidRPr="001F098F">
              <w:t>Test SCS as specified in Table 5.3.5-1</w:t>
            </w:r>
          </w:p>
        </w:tc>
        <w:tc>
          <w:tcPr>
            <w:tcW w:w="2123" w:type="pct"/>
            <w:gridSpan w:val="4"/>
            <w:shd w:val="clear" w:color="auto" w:fill="auto"/>
            <w:vAlign w:val="center"/>
          </w:tcPr>
          <w:p w14:paraId="18207EEC" w14:textId="77777777" w:rsidR="00F43196" w:rsidRPr="001F098F" w:rsidRDefault="00F43196" w:rsidP="00F43196">
            <w:pPr>
              <w:pStyle w:val="TAL"/>
              <w:rPr>
                <w:lang w:eastAsia="zh-CN"/>
              </w:rPr>
            </w:pPr>
            <w:r w:rsidRPr="001F098F">
              <w:t>Lowest, Highest (Note 3)</w:t>
            </w:r>
          </w:p>
        </w:tc>
      </w:tr>
      <w:tr w:rsidR="00F43196" w:rsidRPr="001F098F" w14:paraId="6A831111" w14:textId="77777777" w:rsidTr="00F43196">
        <w:trPr>
          <w:trHeight w:val="152"/>
        </w:trPr>
        <w:tc>
          <w:tcPr>
            <w:tcW w:w="5000" w:type="pct"/>
            <w:gridSpan w:val="11"/>
            <w:shd w:val="clear" w:color="auto" w:fill="auto"/>
            <w:tcMar>
              <w:left w:w="28" w:type="dxa"/>
              <w:right w:w="28" w:type="dxa"/>
            </w:tcMar>
            <w:vAlign w:val="center"/>
          </w:tcPr>
          <w:p w14:paraId="12F5607B" w14:textId="77777777" w:rsidR="00F43196" w:rsidRPr="001F098F" w:rsidRDefault="00F43196" w:rsidP="00F43196">
            <w:pPr>
              <w:pStyle w:val="TAH"/>
              <w:rPr>
                <w:rFonts w:eastAsia="MS PGothic"/>
              </w:rPr>
            </w:pPr>
            <w:r w:rsidRPr="001F098F">
              <w:t>A-MPR test parameters for NS_27</w:t>
            </w:r>
          </w:p>
        </w:tc>
      </w:tr>
      <w:tr w:rsidR="00F43196" w:rsidRPr="001F098F" w14:paraId="03096D79" w14:textId="77777777" w:rsidTr="00F43196">
        <w:trPr>
          <w:trHeight w:val="152"/>
        </w:trPr>
        <w:tc>
          <w:tcPr>
            <w:tcW w:w="474" w:type="pct"/>
            <w:tcBorders>
              <w:bottom w:val="nil"/>
            </w:tcBorders>
            <w:shd w:val="clear" w:color="auto" w:fill="auto"/>
            <w:tcMar>
              <w:left w:w="28" w:type="dxa"/>
              <w:right w:w="28" w:type="dxa"/>
            </w:tcMar>
            <w:vAlign w:val="center"/>
          </w:tcPr>
          <w:p w14:paraId="4132B6D5" w14:textId="77777777" w:rsidR="00F43196" w:rsidRPr="001F098F" w:rsidRDefault="00F43196" w:rsidP="00F43196">
            <w:pPr>
              <w:pStyle w:val="TAH"/>
              <w:rPr>
                <w:rFonts w:eastAsia="MS PGothic"/>
              </w:rPr>
            </w:pPr>
            <w:r w:rsidRPr="001F098F">
              <w:rPr>
                <w:rFonts w:eastAsia="宋体"/>
              </w:rPr>
              <w:t>Test ID</w:t>
            </w:r>
          </w:p>
        </w:tc>
        <w:tc>
          <w:tcPr>
            <w:tcW w:w="342" w:type="pct"/>
            <w:tcBorders>
              <w:bottom w:val="nil"/>
            </w:tcBorders>
            <w:shd w:val="clear" w:color="auto" w:fill="auto"/>
            <w:tcMar>
              <w:left w:w="28" w:type="dxa"/>
              <w:right w:w="28" w:type="dxa"/>
            </w:tcMar>
            <w:vAlign w:val="center"/>
          </w:tcPr>
          <w:p w14:paraId="519CD44E" w14:textId="77777777" w:rsidR="00F43196" w:rsidRPr="001F098F" w:rsidRDefault="00F43196" w:rsidP="00F43196">
            <w:pPr>
              <w:pStyle w:val="TAH"/>
              <w:rPr>
                <w:rFonts w:eastAsia="MS PGothic"/>
              </w:rPr>
            </w:pPr>
            <w:r w:rsidRPr="001F098F">
              <w:t>F</w:t>
            </w:r>
            <w:r w:rsidRPr="001F098F">
              <w:rPr>
                <w:vertAlign w:val="subscript"/>
              </w:rPr>
              <w:t>c</w:t>
            </w:r>
          </w:p>
        </w:tc>
        <w:tc>
          <w:tcPr>
            <w:tcW w:w="344" w:type="pct"/>
            <w:tcBorders>
              <w:bottom w:val="nil"/>
            </w:tcBorders>
            <w:shd w:val="clear" w:color="auto" w:fill="auto"/>
            <w:tcMar>
              <w:left w:w="23" w:type="dxa"/>
              <w:right w:w="23" w:type="dxa"/>
            </w:tcMar>
            <w:vAlign w:val="center"/>
          </w:tcPr>
          <w:p w14:paraId="0889A6C1" w14:textId="77777777" w:rsidR="00F43196" w:rsidRPr="001F098F" w:rsidRDefault="00F43196" w:rsidP="00F43196">
            <w:pPr>
              <w:pStyle w:val="TAH"/>
              <w:rPr>
                <w:rFonts w:eastAsia="MS PGothic"/>
              </w:rPr>
            </w:pPr>
            <w:r w:rsidRPr="001F098F">
              <w:t>Ch BW</w:t>
            </w:r>
          </w:p>
        </w:tc>
        <w:tc>
          <w:tcPr>
            <w:tcW w:w="410" w:type="pct"/>
            <w:tcBorders>
              <w:bottom w:val="nil"/>
            </w:tcBorders>
            <w:shd w:val="clear" w:color="auto" w:fill="auto"/>
            <w:tcMar>
              <w:left w:w="23" w:type="dxa"/>
              <w:right w:w="23" w:type="dxa"/>
            </w:tcMar>
            <w:vAlign w:val="center"/>
          </w:tcPr>
          <w:p w14:paraId="23CEFB9A" w14:textId="77777777" w:rsidR="00F43196" w:rsidRPr="001F098F" w:rsidRDefault="00F43196" w:rsidP="00F43196">
            <w:pPr>
              <w:pStyle w:val="TAH"/>
              <w:rPr>
                <w:rFonts w:eastAsia="MS PGothic"/>
              </w:rPr>
            </w:pPr>
            <w:r w:rsidRPr="001F098F">
              <w:t>SCS</w:t>
            </w:r>
          </w:p>
        </w:tc>
        <w:tc>
          <w:tcPr>
            <w:tcW w:w="617" w:type="pct"/>
            <w:tcBorders>
              <w:bottom w:val="nil"/>
            </w:tcBorders>
            <w:shd w:val="clear" w:color="auto" w:fill="auto"/>
            <w:tcMar>
              <w:left w:w="45" w:type="dxa"/>
              <w:right w:w="45" w:type="dxa"/>
            </w:tcMar>
            <w:vAlign w:val="center"/>
          </w:tcPr>
          <w:p w14:paraId="56971358" w14:textId="77777777" w:rsidR="00F43196" w:rsidRPr="001F098F" w:rsidRDefault="00F43196" w:rsidP="00F43196">
            <w:pPr>
              <w:pStyle w:val="TAH"/>
              <w:rPr>
                <w:rFonts w:eastAsia="宋体"/>
              </w:rPr>
            </w:pPr>
            <w:r w:rsidRPr="001F098F">
              <w:t>Downlink</w:t>
            </w:r>
          </w:p>
        </w:tc>
        <w:tc>
          <w:tcPr>
            <w:tcW w:w="2813" w:type="pct"/>
            <w:gridSpan w:val="6"/>
            <w:shd w:val="clear" w:color="auto" w:fill="auto"/>
            <w:vAlign w:val="center"/>
          </w:tcPr>
          <w:p w14:paraId="7CCDECFC" w14:textId="77777777" w:rsidR="00F43196" w:rsidRPr="001F098F" w:rsidRDefault="00F43196" w:rsidP="00F43196">
            <w:pPr>
              <w:pStyle w:val="TAH"/>
            </w:pPr>
            <w:r w:rsidRPr="001F098F">
              <w:t>Uplink Configuration</w:t>
            </w:r>
          </w:p>
        </w:tc>
      </w:tr>
      <w:tr w:rsidR="00F43196" w:rsidRPr="001F098F" w14:paraId="4644B26E" w14:textId="77777777" w:rsidTr="00F43196">
        <w:trPr>
          <w:trHeight w:val="152"/>
        </w:trPr>
        <w:tc>
          <w:tcPr>
            <w:tcW w:w="474" w:type="pct"/>
            <w:tcBorders>
              <w:top w:val="nil"/>
              <w:bottom w:val="nil"/>
            </w:tcBorders>
            <w:shd w:val="clear" w:color="auto" w:fill="auto"/>
            <w:tcMar>
              <w:left w:w="28" w:type="dxa"/>
              <w:right w:w="28" w:type="dxa"/>
            </w:tcMar>
            <w:vAlign w:val="center"/>
          </w:tcPr>
          <w:p w14:paraId="1BB95A0E" w14:textId="77777777" w:rsidR="00F43196" w:rsidRPr="001F098F" w:rsidRDefault="00F43196" w:rsidP="00F43196">
            <w:pPr>
              <w:pStyle w:val="TAH"/>
              <w:rPr>
                <w:lang w:eastAsia="zh-CN"/>
              </w:rPr>
            </w:pPr>
          </w:p>
        </w:tc>
        <w:tc>
          <w:tcPr>
            <w:tcW w:w="342" w:type="pct"/>
            <w:tcBorders>
              <w:top w:val="nil"/>
              <w:bottom w:val="nil"/>
            </w:tcBorders>
            <w:shd w:val="clear" w:color="auto" w:fill="auto"/>
            <w:tcMar>
              <w:left w:w="28" w:type="dxa"/>
              <w:right w:w="28" w:type="dxa"/>
            </w:tcMar>
            <w:vAlign w:val="center"/>
          </w:tcPr>
          <w:p w14:paraId="30C08D2D" w14:textId="77777777" w:rsidR="00F43196" w:rsidRPr="001F098F" w:rsidRDefault="00F43196" w:rsidP="00F43196">
            <w:pPr>
              <w:pStyle w:val="TAH"/>
            </w:pPr>
            <w:r w:rsidRPr="001F098F">
              <w:t>(MHz)</w:t>
            </w:r>
          </w:p>
        </w:tc>
        <w:tc>
          <w:tcPr>
            <w:tcW w:w="344" w:type="pct"/>
            <w:tcBorders>
              <w:top w:val="nil"/>
              <w:bottom w:val="nil"/>
            </w:tcBorders>
            <w:shd w:val="clear" w:color="auto" w:fill="auto"/>
            <w:tcMar>
              <w:left w:w="23" w:type="dxa"/>
              <w:right w:w="23" w:type="dxa"/>
            </w:tcMar>
            <w:vAlign w:val="center"/>
          </w:tcPr>
          <w:p w14:paraId="65F4C9C4" w14:textId="77777777" w:rsidR="00F43196" w:rsidRPr="001F098F" w:rsidRDefault="00F43196" w:rsidP="00F43196">
            <w:pPr>
              <w:pStyle w:val="TAH"/>
            </w:pPr>
            <w:r w:rsidRPr="001F098F">
              <w:t>(MHz)</w:t>
            </w:r>
          </w:p>
        </w:tc>
        <w:tc>
          <w:tcPr>
            <w:tcW w:w="410" w:type="pct"/>
            <w:tcBorders>
              <w:top w:val="nil"/>
              <w:bottom w:val="nil"/>
            </w:tcBorders>
            <w:shd w:val="clear" w:color="auto" w:fill="auto"/>
            <w:tcMar>
              <w:left w:w="23" w:type="dxa"/>
              <w:right w:w="23" w:type="dxa"/>
            </w:tcMar>
            <w:vAlign w:val="center"/>
          </w:tcPr>
          <w:p w14:paraId="7AED5CE9" w14:textId="77777777" w:rsidR="00F43196" w:rsidRPr="001F098F" w:rsidRDefault="00F43196" w:rsidP="00F43196">
            <w:pPr>
              <w:pStyle w:val="TAH"/>
            </w:pPr>
            <w:r w:rsidRPr="001F098F">
              <w:t>(kHz)</w:t>
            </w:r>
          </w:p>
        </w:tc>
        <w:tc>
          <w:tcPr>
            <w:tcW w:w="617" w:type="pct"/>
            <w:tcBorders>
              <w:top w:val="nil"/>
              <w:bottom w:val="nil"/>
            </w:tcBorders>
            <w:shd w:val="clear" w:color="auto" w:fill="auto"/>
            <w:tcMar>
              <w:left w:w="45" w:type="dxa"/>
              <w:right w:w="45" w:type="dxa"/>
            </w:tcMar>
            <w:vAlign w:val="center"/>
          </w:tcPr>
          <w:p w14:paraId="7F124862" w14:textId="77777777" w:rsidR="00F43196" w:rsidRPr="001F098F" w:rsidRDefault="00F43196" w:rsidP="00F43196">
            <w:pPr>
              <w:pStyle w:val="TAH"/>
            </w:pPr>
            <w:r w:rsidRPr="001F098F">
              <w:t>Configuration</w:t>
            </w:r>
          </w:p>
        </w:tc>
        <w:tc>
          <w:tcPr>
            <w:tcW w:w="754" w:type="pct"/>
            <w:gridSpan w:val="3"/>
            <w:tcBorders>
              <w:bottom w:val="nil"/>
            </w:tcBorders>
            <w:shd w:val="clear" w:color="auto" w:fill="auto"/>
            <w:vAlign w:val="center"/>
          </w:tcPr>
          <w:p w14:paraId="7B6FCD9C" w14:textId="77777777" w:rsidR="00F43196" w:rsidRPr="001F098F" w:rsidRDefault="00F43196" w:rsidP="00F43196">
            <w:pPr>
              <w:pStyle w:val="TAH"/>
              <w:rPr>
                <w:lang w:eastAsia="zh-CN"/>
              </w:rPr>
            </w:pPr>
            <w:r w:rsidRPr="001F098F">
              <w:rPr>
                <w:lang w:eastAsia="zh-CN"/>
              </w:rPr>
              <w:t>Modulation</w:t>
            </w:r>
          </w:p>
        </w:tc>
        <w:tc>
          <w:tcPr>
            <w:tcW w:w="2059" w:type="pct"/>
            <w:gridSpan w:val="3"/>
            <w:shd w:val="clear" w:color="auto" w:fill="auto"/>
            <w:tcMar>
              <w:left w:w="45" w:type="dxa"/>
              <w:right w:w="45" w:type="dxa"/>
            </w:tcMar>
            <w:vAlign w:val="center"/>
          </w:tcPr>
          <w:p w14:paraId="0B2FDD2D" w14:textId="77777777" w:rsidR="00F43196" w:rsidRPr="001F098F" w:rsidRDefault="00F43196" w:rsidP="00F43196">
            <w:pPr>
              <w:pStyle w:val="TAH"/>
              <w:rPr>
                <w:lang w:eastAsia="zh-CN"/>
              </w:rPr>
            </w:pPr>
            <w:r w:rsidRPr="001F098F">
              <w:rPr>
                <w:lang w:eastAsia="zh-CN"/>
              </w:rPr>
              <w:t>RB allocation (Note 1)</w:t>
            </w:r>
          </w:p>
        </w:tc>
      </w:tr>
      <w:tr w:rsidR="00F43196" w:rsidRPr="001F098F" w14:paraId="07FB43D8" w14:textId="77777777" w:rsidTr="00F43196">
        <w:trPr>
          <w:trHeight w:val="152"/>
        </w:trPr>
        <w:tc>
          <w:tcPr>
            <w:tcW w:w="474" w:type="pct"/>
            <w:tcBorders>
              <w:top w:val="nil"/>
            </w:tcBorders>
            <w:shd w:val="clear" w:color="auto" w:fill="auto"/>
            <w:tcMar>
              <w:left w:w="28" w:type="dxa"/>
              <w:right w:w="28" w:type="dxa"/>
            </w:tcMar>
            <w:vAlign w:val="center"/>
          </w:tcPr>
          <w:p w14:paraId="547E10CF" w14:textId="77777777" w:rsidR="00F43196" w:rsidRPr="001F098F" w:rsidRDefault="00F43196" w:rsidP="00F43196">
            <w:pPr>
              <w:pStyle w:val="TAH"/>
              <w:rPr>
                <w:lang w:eastAsia="ja-JP"/>
              </w:rPr>
            </w:pPr>
          </w:p>
        </w:tc>
        <w:tc>
          <w:tcPr>
            <w:tcW w:w="342" w:type="pct"/>
            <w:tcBorders>
              <w:top w:val="nil"/>
            </w:tcBorders>
            <w:shd w:val="clear" w:color="auto" w:fill="auto"/>
            <w:tcMar>
              <w:left w:w="28" w:type="dxa"/>
              <w:right w:w="28" w:type="dxa"/>
            </w:tcMar>
            <w:vAlign w:val="center"/>
          </w:tcPr>
          <w:p w14:paraId="0357AFCB" w14:textId="77777777" w:rsidR="00F43196" w:rsidRPr="001F098F" w:rsidRDefault="00F43196" w:rsidP="00F43196">
            <w:pPr>
              <w:pStyle w:val="TAH"/>
              <w:rPr>
                <w:lang w:eastAsia="ja-JP"/>
              </w:rPr>
            </w:pPr>
          </w:p>
        </w:tc>
        <w:tc>
          <w:tcPr>
            <w:tcW w:w="344" w:type="pct"/>
            <w:tcBorders>
              <w:top w:val="nil"/>
            </w:tcBorders>
            <w:shd w:val="clear" w:color="auto" w:fill="auto"/>
            <w:tcMar>
              <w:left w:w="23" w:type="dxa"/>
              <w:right w:w="23" w:type="dxa"/>
            </w:tcMar>
            <w:vAlign w:val="center"/>
          </w:tcPr>
          <w:p w14:paraId="55FFA303" w14:textId="77777777" w:rsidR="00F43196" w:rsidRPr="001F098F" w:rsidRDefault="00F43196" w:rsidP="00F43196">
            <w:pPr>
              <w:pStyle w:val="TAH"/>
              <w:rPr>
                <w:lang w:eastAsia="ja-JP"/>
              </w:rPr>
            </w:pPr>
          </w:p>
        </w:tc>
        <w:tc>
          <w:tcPr>
            <w:tcW w:w="410" w:type="pct"/>
            <w:tcBorders>
              <w:top w:val="nil"/>
            </w:tcBorders>
            <w:shd w:val="clear" w:color="auto" w:fill="auto"/>
            <w:tcMar>
              <w:left w:w="23" w:type="dxa"/>
              <w:right w:w="23" w:type="dxa"/>
            </w:tcMar>
            <w:vAlign w:val="center"/>
          </w:tcPr>
          <w:p w14:paraId="4B1D80A2" w14:textId="77777777" w:rsidR="00F43196" w:rsidRPr="001F098F" w:rsidRDefault="00F43196" w:rsidP="00F43196">
            <w:pPr>
              <w:pStyle w:val="TAH"/>
              <w:rPr>
                <w:lang w:eastAsia="ja-JP"/>
              </w:rPr>
            </w:pPr>
          </w:p>
        </w:tc>
        <w:tc>
          <w:tcPr>
            <w:tcW w:w="617" w:type="pct"/>
            <w:tcBorders>
              <w:top w:val="nil"/>
              <w:bottom w:val="single" w:sz="4" w:space="0" w:color="auto"/>
            </w:tcBorders>
            <w:shd w:val="clear" w:color="auto" w:fill="auto"/>
            <w:tcMar>
              <w:left w:w="45" w:type="dxa"/>
              <w:right w:w="45" w:type="dxa"/>
            </w:tcMar>
            <w:vAlign w:val="center"/>
          </w:tcPr>
          <w:p w14:paraId="45DC98D3" w14:textId="77777777" w:rsidR="00F43196" w:rsidRPr="001F098F" w:rsidRDefault="00F43196" w:rsidP="00F43196">
            <w:pPr>
              <w:pStyle w:val="TAH"/>
              <w:rPr>
                <w:lang w:eastAsia="ja-JP"/>
              </w:rPr>
            </w:pPr>
          </w:p>
        </w:tc>
        <w:tc>
          <w:tcPr>
            <w:tcW w:w="754" w:type="pct"/>
            <w:gridSpan w:val="3"/>
            <w:tcBorders>
              <w:top w:val="nil"/>
            </w:tcBorders>
            <w:shd w:val="clear" w:color="auto" w:fill="auto"/>
            <w:textDirection w:val="btLr"/>
            <w:vAlign w:val="center"/>
          </w:tcPr>
          <w:p w14:paraId="3ADFA58D" w14:textId="77777777" w:rsidR="00F43196" w:rsidRPr="001F098F" w:rsidRDefault="00F43196" w:rsidP="00F43196">
            <w:pPr>
              <w:pStyle w:val="TAH"/>
              <w:rPr>
                <w:lang w:eastAsia="ja-JP"/>
              </w:rPr>
            </w:pPr>
            <w:r w:rsidRPr="001F098F">
              <w:rPr>
                <w:lang w:eastAsia="zh-CN"/>
              </w:rPr>
              <w:t>(Note 2)</w:t>
            </w:r>
          </w:p>
        </w:tc>
        <w:tc>
          <w:tcPr>
            <w:tcW w:w="687" w:type="pct"/>
            <w:shd w:val="clear" w:color="auto" w:fill="auto"/>
            <w:tcMar>
              <w:left w:w="45" w:type="dxa"/>
              <w:right w:w="45" w:type="dxa"/>
            </w:tcMar>
            <w:vAlign w:val="center"/>
          </w:tcPr>
          <w:p w14:paraId="30DEF654" w14:textId="77777777" w:rsidR="00F43196" w:rsidRPr="001F098F" w:rsidRDefault="00F43196" w:rsidP="00F43196">
            <w:pPr>
              <w:pStyle w:val="TAH"/>
              <w:rPr>
                <w:lang w:eastAsia="zh-CN"/>
              </w:rPr>
            </w:pPr>
            <w:r w:rsidRPr="001F098F">
              <w:rPr>
                <w:lang w:eastAsia="zh-CN"/>
              </w:rPr>
              <w:t>SCS 15 kHz</w:t>
            </w:r>
          </w:p>
        </w:tc>
        <w:tc>
          <w:tcPr>
            <w:tcW w:w="687" w:type="pct"/>
            <w:shd w:val="clear" w:color="auto" w:fill="auto"/>
            <w:vAlign w:val="center"/>
          </w:tcPr>
          <w:p w14:paraId="749CC1C4" w14:textId="77777777" w:rsidR="00F43196" w:rsidRPr="001F098F" w:rsidRDefault="00F43196" w:rsidP="00F43196">
            <w:pPr>
              <w:pStyle w:val="TAH"/>
              <w:rPr>
                <w:lang w:eastAsia="zh-CN"/>
              </w:rPr>
            </w:pPr>
            <w:r w:rsidRPr="001F098F">
              <w:rPr>
                <w:lang w:eastAsia="zh-CN"/>
              </w:rPr>
              <w:t>SCS 30 kHz</w:t>
            </w:r>
          </w:p>
        </w:tc>
        <w:tc>
          <w:tcPr>
            <w:tcW w:w="685" w:type="pct"/>
            <w:shd w:val="clear" w:color="auto" w:fill="auto"/>
            <w:vAlign w:val="center"/>
          </w:tcPr>
          <w:p w14:paraId="3CC26075" w14:textId="77777777" w:rsidR="00F43196" w:rsidRPr="001F098F" w:rsidRDefault="00F43196" w:rsidP="00F43196">
            <w:pPr>
              <w:pStyle w:val="TAH"/>
              <w:rPr>
                <w:lang w:eastAsia="zh-CN"/>
              </w:rPr>
            </w:pPr>
            <w:r w:rsidRPr="001F098F">
              <w:rPr>
                <w:lang w:eastAsia="zh-CN"/>
              </w:rPr>
              <w:t>SCS 60 kHz</w:t>
            </w:r>
          </w:p>
        </w:tc>
      </w:tr>
      <w:tr w:rsidR="00F43196" w:rsidRPr="001F098F" w14:paraId="4ABE938F" w14:textId="77777777" w:rsidTr="00F43196">
        <w:trPr>
          <w:trHeight w:val="227"/>
        </w:trPr>
        <w:tc>
          <w:tcPr>
            <w:tcW w:w="474" w:type="pct"/>
            <w:shd w:val="clear" w:color="auto" w:fill="auto"/>
            <w:tcMar>
              <w:left w:w="28" w:type="dxa"/>
              <w:right w:w="28" w:type="dxa"/>
            </w:tcMar>
            <w:vAlign w:val="bottom"/>
          </w:tcPr>
          <w:p w14:paraId="4D66790E" w14:textId="77777777" w:rsidR="00F43196" w:rsidRPr="001F098F" w:rsidRDefault="00F43196" w:rsidP="00F43196">
            <w:pPr>
              <w:pStyle w:val="TAC"/>
              <w:rPr>
                <w:lang w:eastAsia="zh-CN"/>
              </w:rPr>
            </w:pPr>
            <w:r w:rsidRPr="001F098F">
              <w:rPr>
                <w:lang w:eastAsia="zh-CN"/>
              </w:rPr>
              <w:t>1</w:t>
            </w:r>
          </w:p>
        </w:tc>
        <w:tc>
          <w:tcPr>
            <w:tcW w:w="342" w:type="pct"/>
            <w:shd w:val="clear" w:color="auto" w:fill="auto"/>
            <w:tcMar>
              <w:left w:w="28" w:type="dxa"/>
              <w:right w:w="28" w:type="dxa"/>
            </w:tcMar>
          </w:tcPr>
          <w:p w14:paraId="6F3EE1C7" w14:textId="77777777" w:rsidR="00F43196" w:rsidRPr="001F098F" w:rsidRDefault="00F43196" w:rsidP="00F43196">
            <w:pPr>
              <w:pStyle w:val="TAC"/>
              <w:rPr>
                <w:lang w:eastAsia="ja-JP"/>
              </w:rPr>
            </w:pPr>
            <w:r w:rsidRPr="001F098F">
              <w:rPr>
                <w:lang w:eastAsia="ja-JP"/>
              </w:rPr>
              <w:t>3557.52</w:t>
            </w:r>
          </w:p>
        </w:tc>
        <w:tc>
          <w:tcPr>
            <w:tcW w:w="344" w:type="pct"/>
            <w:shd w:val="clear" w:color="auto" w:fill="auto"/>
            <w:tcMar>
              <w:left w:w="23" w:type="dxa"/>
              <w:right w:w="23" w:type="dxa"/>
            </w:tcMar>
            <w:vAlign w:val="center"/>
          </w:tcPr>
          <w:p w14:paraId="5A688B5F"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77B7B3EB" w14:textId="77777777" w:rsidR="00F43196" w:rsidRPr="001F098F" w:rsidRDefault="00F43196" w:rsidP="00F43196">
            <w:pPr>
              <w:pStyle w:val="TAC"/>
              <w:rPr>
                <w:lang w:eastAsia="ja-JP"/>
              </w:rPr>
            </w:pPr>
            <w:r w:rsidRPr="001F098F">
              <w:rPr>
                <w:lang w:eastAsia="ja-JP"/>
              </w:rPr>
              <w:t>Default</w:t>
            </w:r>
          </w:p>
        </w:tc>
        <w:tc>
          <w:tcPr>
            <w:tcW w:w="617" w:type="pct"/>
            <w:tcBorders>
              <w:bottom w:val="nil"/>
            </w:tcBorders>
            <w:shd w:val="clear" w:color="auto" w:fill="auto"/>
            <w:tcMar>
              <w:left w:w="45" w:type="dxa"/>
              <w:right w:w="45" w:type="dxa"/>
            </w:tcMar>
            <w:vAlign w:val="center"/>
          </w:tcPr>
          <w:p w14:paraId="5D7E3A9A" w14:textId="77777777" w:rsidR="00F43196" w:rsidRPr="001F098F" w:rsidRDefault="00F43196" w:rsidP="00F43196">
            <w:pPr>
              <w:pStyle w:val="TAC"/>
              <w:rPr>
                <w:lang w:eastAsia="ja-JP"/>
              </w:rPr>
            </w:pPr>
          </w:p>
        </w:tc>
        <w:tc>
          <w:tcPr>
            <w:tcW w:w="205" w:type="pct"/>
            <w:tcBorders>
              <w:bottom w:val="nil"/>
            </w:tcBorders>
            <w:shd w:val="clear" w:color="auto" w:fill="auto"/>
            <w:textDirection w:val="btLr"/>
            <w:vAlign w:val="center"/>
          </w:tcPr>
          <w:p w14:paraId="4E9B0614"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C4508D4"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6F708581" w14:textId="77777777" w:rsidR="00F43196" w:rsidRPr="001F098F" w:rsidRDefault="00F43196" w:rsidP="00F43196">
            <w:pPr>
              <w:pStyle w:val="TAC"/>
              <w:rPr>
                <w:lang w:eastAsia="ja-JP"/>
              </w:rPr>
            </w:pPr>
            <w:r w:rsidRPr="001F098F">
              <w:rPr>
                <w:lang w:eastAsia="ja-JP"/>
              </w:rPr>
              <w:t>Edge_1RB_Left (A3)</w:t>
            </w:r>
          </w:p>
        </w:tc>
      </w:tr>
      <w:tr w:rsidR="00F43196" w:rsidRPr="001F098F" w14:paraId="3F3B196C" w14:textId="77777777" w:rsidTr="00F43196">
        <w:trPr>
          <w:trHeight w:val="227"/>
        </w:trPr>
        <w:tc>
          <w:tcPr>
            <w:tcW w:w="474" w:type="pct"/>
            <w:shd w:val="clear" w:color="auto" w:fill="auto"/>
            <w:tcMar>
              <w:left w:w="28" w:type="dxa"/>
              <w:right w:w="28" w:type="dxa"/>
            </w:tcMar>
            <w:vAlign w:val="bottom"/>
          </w:tcPr>
          <w:p w14:paraId="0C2FABCB" w14:textId="77777777" w:rsidR="00F43196" w:rsidRPr="001F098F" w:rsidRDefault="00F43196" w:rsidP="00F43196">
            <w:pPr>
              <w:pStyle w:val="TAC"/>
              <w:rPr>
                <w:lang w:eastAsia="zh-CN"/>
              </w:rPr>
            </w:pPr>
            <w:r w:rsidRPr="001F098F">
              <w:rPr>
                <w:lang w:eastAsia="zh-CN"/>
              </w:rPr>
              <w:t>2</w:t>
            </w:r>
          </w:p>
        </w:tc>
        <w:tc>
          <w:tcPr>
            <w:tcW w:w="342" w:type="pct"/>
            <w:shd w:val="clear" w:color="auto" w:fill="auto"/>
            <w:tcMar>
              <w:left w:w="28" w:type="dxa"/>
              <w:right w:w="28" w:type="dxa"/>
            </w:tcMar>
          </w:tcPr>
          <w:p w14:paraId="1BDE523B" w14:textId="77777777" w:rsidR="00F43196" w:rsidRPr="001F098F" w:rsidRDefault="00F43196" w:rsidP="00F43196">
            <w:pPr>
              <w:pStyle w:val="TAC"/>
              <w:rPr>
                <w:lang w:eastAsia="ja-JP"/>
              </w:rPr>
            </w:pPr>
            <w:r w:rsidRPr="001F098F">
              <w:rPr>
                <w:lang w:eastAsia="ja-JP"/>
              </w:rPr>
              <w:t>3557.52</w:t>
            </w:r>
          </w:p>
        </w:tc>
        <w:tc>
          <w:tcPr>
            <w:tcW w:w="344" w:type="pct"/>
            <w:shd w:val="clear" w:color="auto" w:fill="auto"/>
            <w:tcMar>
              <w:left w:w="23" w:type="dxa"/>
              <w:right w:w="23" w:type="dxa"/>
            </w:tcMar>
            <w:vAlign w:val="center"/>
          </w:tcPr>
          <w:p w14:paraId="3B055FD9"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583AED6F"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67B3A0DA"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712EA9C1"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63333CC"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1556D521"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(A3)</w:t>
            </w:r>
          </w:p>
        </w:tc>
      </w:tr>
      <w:tr w:rsidR="00F43196" w:rsidRPr="001F098F" w14:paraId="295D3910" w14:textId="77777777" w:rsidTr="00F43196">
        <w:trPr>
          <w:trHeight w:val="227"/>
        </w:trPr>
        <w:tc>
          <w:tcPr>
            <w:tcW w:w="474" w:type="pct"/>
            <w:shd w:val="clear" w:color="auto" w:fill="auto"/>
            <w:tcMar>
              <w:left w:w="28" w:type="dxa"/>
              <w:right w:w="28" w:type="dxa"/>
            </w:tcMar>
            <w:vAlign w:val="bottom"/>
          </w:tcPr>
          <w:p w14:paraId="594B142F" w14:textId="77777777" w:rsidR="00F43196" w:rsidRPr="001F098F" w:rsidRDefault="00F43196" w:rsidP="00F43196">
            <w:pPr>
              <w:pStyle w:val="TAC"/>
              <w:rPr>
                <w:lang w:eastAsia="zh-CN"/>
              </w:rPr>
            </w:pPr>
            <w:r w:rsidRPr="001F098F">
              <w:rPr>
                <w:lang w:eastAsia="zh-CN"/>
              </w:rPr>
              <w:t>3</w:t>
            </w:r>
          </w:p>
        </w:tc>
        <w:tc>
          <w:tcPr>
            <w:tcW w:w="342" w:type="pct"/>
            <w:shd w:val="clear" w:color="auto" w:fill="auto"/>
            <w:tcMar>
              <w:left w:w="28" w:type="dxa"/>
              <w:right w:w="28" w:type="dxa"/>
            </w:tcMar>
          </w:tcPr>
          <w:p w14:paraId="305221A5" w14:textId="77777777" w:rsidR="00F43196" w:rsidRPr="001F098F" w:rsidRDefault="00F43196" w:rsidP="00F43196">
            <w:pPr>
              <w:pStyle w:val="TAC"/>
              <w:rPr>
                <w:lang w:eastAsia="ja-JP"/>
              </w:rPr>
            </w:pPr>
            <w:r w:rsidRPr="001F098F">
              <w:rPr>
                <w:lang w:eastAsia="ja-JP"/>
              </w:rPr>
              <w:t>3692.49</w:t>
            </w:r>
          </w:p>
        </w:tc>
        <w:tc>
          <w:tcPr>
            <w:tcW w:w="344" w:type="pct"/>
            <w:shd w:val="clear" w:color="auto" w:fill="auto"/>
            <w:tcMar>
              <w:left w:w="23" w:type="dxa"/>
              <w:right w:w="23" w:type="dxa"/>
            </w:tcMar>
            <w:vAlign w:val="center"/>
          </w:tcPr>
          <w:p w14:paraId="59E19739"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3E734F35"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68B27480"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12C40F2"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39C453B7"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3BCC581E" w14:textId="77777777" w:rsidR="00F43196" w:rsidRPr="001F098F" w:rsidRDefault="00F43196" w:rsidP="00F43196">
            <w:pPr>
              <w:pStyle w:val="TAC"/>
              <w:rPr>
                <w:lang w:eastAsia="ja-JP"/>
              </w:rPr>
            </w:pPr>
            <w:r w:rsidRPr="001F098F">
              <w:rPr>
                <w:lang w:eastAsia="ja-JP"/>
              </w:rPr>
              <w:t>Edge_1RB_Right (A3)</w:t>
            </w:r>
          </w:p>
        </w:tc>
      </w:tr>
      <w:tr w:rsidR="00F43196" w:rsidRPr="001F098F" w14:paraId="1E8EA317" w14:textId="77777777" w:rsidTr="00F43196">
        <w:trPr>
          <w:trHeight w:val="227"/>
        </w:trPr>
        <w:tc>
          <w:tcPr>
            <w:tcW w:w="474" w:type="pct"/>
            <w:shd w:val="clear" w:color="auto" w:fill="auto"/>
            <w:tcMar>
              <w:left w:w="28" w:type="dxa"/>
              <w:right w:w="28" w:type="dxa"/>
            </w:tcMar>
            <w:vAlign w:val="bottom"/>
          </w:tcPr>
          <w:p w14:paraId="7862DD32" w14:textId="77777777" w:rsidR="00F43196" w:rsidRPr="001F098F" w:rsidRDefault="00F43196" w:rsidP="00F43196">
            <w:pPr>
              <w:pStyle w:val="TAC"/>
              <w:rPr>
                <w:lang w:eastAsia="zh-CN"/>
              </w:rPr>
            </w:pPr>
            <w:r w:rsidRPr="001F098F">
              <w:rPr>
                <w:lang w:eastAsia="zh-CN"/>
              </w:rPr>
              <w:t>4</w:t>
            </w:r>
          </w:p>
        </w:tc>
        <w:tc>
          <w:tcPr>
            <w:tcW w:w="342" w:type="pct"/>
            <w:shd w:val="clear" w:color="auto" w:fill="auto"/>
            <w:tcMar>
              <w:left w:w="28" w:type="dxa"/>
              <w:right w:w="28" w:type="dxa"/>
            </w:tcMar>
          </w:tcPr>
          <w:p w14:paraId="03CCC4D3" w14:textId="77777777" w:rsidR="00F43196" w:rsidRPr="001F098F" w:rsidRDefault="00F43196" w:rsidP="00F43196">
            <w:pPr>
              <w:pStyle w:val="TAC"/>
              <w:rPr>
                <w:lang w:eastAsia="ja-JP"/>
              </w:rPr>
            </w:pPr>
            <w:r w:rsidRPr="001F098F">
              <w:rPr>
                <w:lang w:eastAsia="ja-JP"/>
              </w:rPr>
              <w:t>3692.49</w:t>
            </w:r>
          </w:p>
        </w:tc>
        <w:tc>
          <w:tcPr>
            <w:tcW w:w="344" w:type="pct"/>
            <w:shd w:val="clear" w:color="auto" w:fill="auto"/>
            <w:tcMar>
              <w:left w:w="23" w:type="dxa"/>
              <w:right w:w="23" w:type="dxa"/>
            </w:tcMar>
            <w:vAlign w:val="center"/>
          </w:tcPr>
          <w:p w14:paraId="61A7774A"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70984B44"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1D8C536F"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B699A2C"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0D4C6374"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469007F9"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(A3)</w:t>
            </w:r>
          </w:p>
        </w:tc>
      </w:tr>
      <w:tr w:rsidR="00F43196" w:rsidRPr="001F098F" w14:paraId="7B12E342" w14:textId="77777777" w:rsidTr="00F43196">
        <w:trPr>
          <w:trHeight w:val="227"/>
        </w:trPr>
        <w:tc>
          <w:tcPr>
            <w:tcW w:w="474" w:type="pct"/>
            <w:shd w:val="clear" w:color="auto" w:fill="auto"/>
            <w:tcMar>
              <w:left w:w="28" w:type="dxa"/>
              <w:right w:w="28" w:type="dxa"/>
            </w:tcMar>
            <w:vAlign w:val="bottom"/>
          </w:tcPr>
          <w:p w14:paraId="611375B5" w14:textId="77777777" w:rsidR="00F43196" w:rsidRPr="001F098F" w:rsidRDefault="00F43196" w:rsidP="00F43196">
            <w:pPr>
              <w:pStyle w:val="TAC"/>
              <w:rPr>
                <w:lang w:eastAsia="zh-CN"/>
              </w:rPr>
            </w:pPr>
            <w:r w:rsidRPr="001F098F">
              <w:rPr>
                <w:lang w:eastAsia="zh-CN"/>
              </w:rPr>
              <w:t>5</w:t>
            </w:r>
          </w:p>
        </w:tc>
        <w:tc>
          <w:tcPr>
            <w:tcW w:w="342" w:type="pct"/>
            <w:shd w:val="clear" w:color="auto" w:fill="auto"/>
            <w:tcMar>
              <w:left w:w="28" w:type="dxa"/>
              <w:right w:w="28" w:type="dxa"/>
            </w:tcMar>
            <w:vAlign w:val="center"/>
          </w:tcPr>
          <w:p w14:paraId="42977E1D" w14:textId="77777777" w:rsidR="00F43196" w:rsidRPr="001F098F" w:rsidRDefault="00F43196" w:rsidP="00F43196">
            <w:pPr>
              <w:pStyle w:val="TAC"/>
              <w:rPr>
                <w:lang w:eastAsia="ja-JP"/>
              </w:rPr>
            </w:pPr>
            <w:r w:rsidRPr="001F098F">
              <w:rPr>
                <w:lang w:eastAsia="ja-JP"/>
              </w:rPr>
              <w:t>3562.5</w:t>
            </w:r>
          </w:p>
        </w:tc>
        <w:tc>
          <w:tcPr>
            <w:tcW w:w="344" w:type="pct"/>
            <w:shd w:val="clear" w:color="auto" w:fill="auto"/>
            <w:tcMar>
              <w:left w:w="23" w:type="dxa"/>
              <w:right w:w="23" w:type="dxa"/>
            </w:tcMar>
            <w:vAlign w:val="center"/>
          </w:tcPr>
          <w:p w14:paraId="48CE04D0"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229B7715"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41341A19"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06DA1723"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77B65C53"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2A00C85A" w14:textId="77777777" w:rsidR="00F43196" w:rsidRPr="001F098F" w:rsidRDefault="00F43196" w:rsidP="00F43196">
            <w:pPr>
              <w:pStyle w:val="TAC"/>
              <w:rPr>
                <w:lang w:eastAsia="ja-JP"/>
              </w:rPr>
            </w:pPr>
            <w:r w:rsidRPr="001F098F">
              <w:rPr>
                <w:lang w:eastAsia="ja-JP"/>
              </w:rPr>
              <w:t>Edge_1RB_Left (A4)</w:t>
            </w:r>
          </w:p>
        </w:tc>
      </w:tr>
      <w:tr w:rsidR="00F43196" w:rsidRPr="001F098F" w14:paraId="7EC1925D" w14:textId="77777777" w:rsidTr="00F43196">
        <w:trPr>
          <w:trHeight w:val="227"/>
        </w:trPr>
        <w:tc>
          <w:tcPr>
            <w:tcW w:w="474" w:type="pct"/>
            <w:shd w:val="clear" w:color="auto" w:fill="auto"/>
            <w:tcMar>
              <w:left w:w="28" w:type="dxa"/>
              <w:right w:w="28" w:type="dxa"/>
            </w:tcMar>
            <w:vAlign w:val="bottom"/>
          </w:tcPr>
          <w:p w14:paraId="1EA54E85" w14:textId="77777777" w:rsidR="00F43196" w:rsidRPr="001F098F" w:rsidRDefault="00F43196" w:rsidP="00F43196">
            <w:pPr>
              <w:pStyle w:val="TAC"/>
              <w:rPr>
                <w:lang w:eastAsia="zh-CN"/>
              </w:rPr>
            </w:pPr>
            <w:r w:rsidRPr="001F098F">
              <w:rPr>
                <w:lang w:eastAsia="zh-CN"/>
              </w:rPr>
              <w:t>6</w:t>
            </w:r>
          </w:p>
        </w:tc>
        <w:tc>
          <w:tcPr>
            <w:tcW w:w="342" w:type="pct"/>
            <w:shd w:val="clear" w:color="auto" w:fill="auto"/>
            <w:tcMar>
              <w:left w:w="28" w:type="dxa"/>
              <w:right w:w="28" w:type="dxa"/>
            </w:tcMar>
            <w:vAlign w:val="center"/>
          </w:tcPr>
          <w:p w14:paraId="46C1FB63" w14:textId="77777777" w:rsidR="00F43196" w:rsidRPr="001F098F" w:rsidRDefault="00F43196" w:rsidP="00F43196">
            <w:pPr>
              <w:pStyle w:val="TAC"/>
              <w:rPr>
                <w:lang w:eastAsia="ja-JP"/>
              </w:rPr>
            </w:pPr>
            <w:r w:rsidRPr="001F098F">
              <w:rPr>
                <w:lang w:eastAsia="ja-JP"/>
              </w:rPr>
              <w:t>3562.5</w:t>
            </w:r>
          </w:p>
        </w:tc>
        <w:tc>
          <w:tcPr>
            <w:tcW w:w="344" w:type="pct"/>
            <w:shd w:val="clear" w:color="auto" w:fill="auto"/>
            <w:tcMar>
              <w:left w:w="23" w:type="dxa"/>
              <w:right w:w="23" w:type="dxa"/>
            </w:tcMar>
            <w:vAlign w:val="center"/>
          </w:tcPr>
          <w:p w14:paraId="1AD5F236"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1CB9D504"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202DB44D"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146AAA25"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5B0DFB72"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4274327C"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(2)</w:t>
            </w:r>
          </w:p>
        </w:tc>
      </w:tr>
      <w:tr w:rsidR="00F43196" w:rsidRPr="001F098F" w14:paraId="67CAF313" w14:textId="77777777" w:rsidTr="00F43196">
        <w:trPr>
          <w:trHeight w:val="227"/>
        </w:trPr>
        <w:tc>
          <w:tcPr>
            <w:tcW w:w="474" w:type="pct"/>
            <w:shd w:val="clear" w:color="auto" w:fill="auto"/>
            <w:tcMar>
              <w:left w:w="28" w:type="dxa"/>
              <w:right w:w="28" w:type="dxa"/>
            </w:tcMar>
            <w:vAlign w:val="bottom"/>
          </w:tcPr>
          <w:p w14:paraId="6318F963" w14:textId="77777777" w:rsidR="00F43196" w:rsidRPr="001F098F" w:rsidRDefault="00F43196" w:rsidP="00F43196">
            <w:pPr>
              <w:pStyle w:val="TAC"/>
              <w:rPr>
                <w:lang w:eastAsia="zh-CN"/>
              </w:rPr>
            </w:pPr>
            <w:r w:rsidRPr="001F098F">
              <w:rPr>
                <w:lang w:eastAsia="zh-CN"/>
              </w:rPr>
              <w:t>7</w:t>
            </w:r>
          </w:p>
        </w:tc>
        <w:tc>
          <w:tcPr>
            <w:tcW w:w="342" w:type="pct"/>
            <w:shd w:val="clear" w:color="auto" w:fill="auto"/>
            <w:tcMar>
              <w:left w:w="28" w:type="dxa"/>
              <w:right w:w="28" w:type="dxa"/>
            </w:tcMar>
          </w:tcPr>
          <w:p w14:paraId="502431B1" w14:textId="77777777" w:rsidR="00F43196" w:rsidRPr="001F098F" w:rsidRDefault="00F43196" w:rsidP="00F43196">
            <w:pPr>
              <w:pStyle w:val="TAC"/>
              <w:rPr>
                <w:lang w:eastAsia="ja-JP"/>
              </w:rPr>
            </w:pPr>
            <w:r w:rsidRPr="001F098F">
              <w:rPr>
                <w:lang w:eastAsia="ja-JP"/>
              </w:rPr>
              <w:t>3687.48</w:t>
            </w:r>
          </w:p>
        </w:tc>
        <w:tc>
          <w:tcPr>
            <w:tcW w:w="344" w:type="pct"/>
            <w:shd w:val="clear" w:color="auto" w:fill="auto"/>
            <w:tcMar>
              <w:left w:w="23" w:type="dxa"/>
              <w:right w:w="23" w:type="dxa"/>
            </w:tcMar>
            <w:vAlign w:val="center"/>
          </w:tcPr>
          <w:p w14:paraId="17932E44"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0462ADD0"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8B2C680"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D75F058"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109243A0"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56391AEE" w14:textId="77777777" w:rsidR="00F43196" w:rsidRPr="001F098F" w:rsidRDefault="00F43196" w:rsidP="00F43196">
            <w:pPr>
              <w:pStyle w:val="TAC"/>
              <w:rPr>
                <w:lang w:eastAsia="ja-JP"/>
              </w:rPr>
            </w:pPr>
            <w:r w:rsidRPr="001F098F">
              <w:rPr>
                <w:lang w:eastAsia="ja-JP"/>
              </w:rPr>
              <w:t>Edge_1RB_Right (A4)</w:t>
            </w:r>
          </w:p>
        </w:tc>
      </w:tr>
      <w:tr w:rsidR="00F43196" w:rsidRPr="001F098F" w14:paraId="500526E1" w14:textId="77777777" w:rsidTr="00F43196">
        <w:trPr>
          <w:trHeight w:val="227"/>
        </w:trPr>
        <w:tc>
          <w:tcPr>
            <w:tcW w:w="474" w:type="pct"/>
            <w:shd w:val="clear" w:color="auto" w:fill="auto"/>
            <w:tcMar>
              <w:left w:w="28" w:type="dxa"/>
              <w:right w:w="28" w:type="dxa"/>
            </w:tcMar>
            <w:vAlign w:val="bottom"/>
          </w:tcPr>
          <w:p w14:paraId="6FDC1F34" w14:textId="77777777" w:rsidR="00F43196" w:rsidRPr="001F098F" w:rsidRDefault="00F43196" w:rsidP="00F43196">
            <w:pPr>
              <w:pStyle w:val="TAC"/>
              <w:rPr>
                <w:lang w:eastAsia="zh-CN"/>
              </w:rPr>
            </w:pPr>
            <w:r w:rsidRPr="001F098F">
              <w:rPr>
                <w:lang w:eastAsia="zh-CN"/>
              </w:rPr>
              <w:t>8</w:t>
            </w:r>
          </w:p>
        </w:tc>
        <w:tc>
          <w:tcPr>
            <w:tcW w:w="342" w:type="pct"/>
            <w:shd w:val="clear" w:color="auto" w:fill="auto"/>
            <w:tcMar>
              <w:left w:w="28" w:type="dxa"/>
              <w:right w:w="28" w:type="dxa"/>
            </w:tcMar>
          </w:tcPr>
          <w:p w14:paraId="6AA5FF08" w14:textId="77777777" w:rsidR="00F43196" w:rsidRPr="001F098F" w:rsidRDefault="00F43196" w:rsidP="00F43196">
            <w:pPr>
              <w:pStyle w:val="TAC"/>
              <w:rPr>
                <w:lang w:eastAsia="ja-JP"/>
              </w:rPr>
            </w:pPr>
            <w:r w:rsidRPr="001F098F">
              <w:rPr>
                <w:lang w:eastAsia="ja-JP"/>
              </w:rPr>
              <w:t>3687.48</w:t>
            </w:r>
          </w:p>
        </w:tc>
        <w:tc>
          <w:tcPr>
            <w:tcW w:w="344" w:type="pct"/>
            <w:shd w:val="clear" w:color="auto" w:fill="auto"/>
            <w:tcMar>
              <w:left w:w="23" w:type="dxa"/>
              <w:right w:w="23" w:type="dxa"/>
            </w:tcMar>
            <w:vAlign w:val="center"/>
          </w:tcPr>
          <w:p w14:paraId="7D35BA88"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1141F170"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29D81D3F"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2E6BF45"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49449B8C"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68102FC2"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(2)</w:t>
            </w:r>
          </w:p>
        </w:tc>
      </w:tr>
      <w:tr w:rsidR="00F43196" w:rsidRPr="001F098F" w14:paraId="03596655" w14:textId="77777777" w:rsidTr="00F43196">
        <w:trPr>
          <w:trHeight w:val="227"/>
        </w:trPr>
        <w:tc>
          <w:tcPr>
            <w:tcW w:w="474" w:type="pct"/>
            <w:shd w:val="clear" w:color="auto" w:fill="auto"/>
            <w:tcMar>
              <w:left w:w="28" w:type="dxa"/>
              <w:right w:w="28" w:type="dxa"/>
            </w:tcMar>
            <w:vAlign w:val="bottom"/>
          </w:tcPr>
          <w:p w14:paraId="70B153D0" w14:textId="77777777" w:rsidR="00F43196" w:rsidRPr="001F098F" w:rsidRDefault="00F43196" w:rsidP="00F43196">
            <w:pPr>
              <w:pStyle w:val="TAC"/>
              <w:rPr>
                <w:lang w:eastAsia="zh-CN"/>
              </w:rPr>
            </w:pPr>
            <w:r w:rsidRPr="001F098F">
              <w:rPr>
                <w:lang w:eastAsia="zh-CN"/>
              </w:rPr>
              <w:t>9</w:t>
            </w:r>
          </w:p>
        </w:tc>
        <w:tc>
          <w:tcPr>
            <w:tcW w:w="342" w:type="pct"/>
            <w:shd w:val="clear" w:color="auto" w:fill="auto"/>
            <w:tcMar>
              <w:left w:w="28" w:type="dxa"/>
              <w:right w:w="28" w:type="dxa"/>
            </w:tcMar>
          </w:tcPr>
          <w:p w14:paraId="5DE936BD" w14:textId="77777777" w:rsidR="00F43196" w:rsidRPr="001F098F" w:rsidRDefault="00F43196" w:rsidP="00F43196">
            <w:pPr>
              <w:pStyle w:val="TAC"/>
              <w:rPr>
                <w:lang w:eastAsia="ja-JP"/>
              </w:rPr>
            </w:pPr>
            <w:r w:rsidRPr="001F098F">
              <w:rPr>
                <w:lang w:eastAsia="ja-JP"/>
              </w:rPr>
              <w:t>3560.01</w:t>
            </w:r>
          </w:p>
        </w:tc>
        <w:tc>
          <w:tcPr>
            <w:tcW w:w="344" w:type="pct"/>
            <w:shd w:val="clear" w:color="auto" w:fill="auto"/>
            <w:tcMar>
              <w:left w:w="23" w:type="dxa"/>
              <w:right w:w="23" w:type="dxa"/>
            </w:tcMar>
            <w:vAlign w:val="center"/>
          </w:tcPr>
          <w:p w14:paraId="56E5EB51"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4D816987"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8BA377B"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1AEF68EA"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6D989CF7"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12CAA645" w14:textId="77777777" w:rsidR="00F43196" w:rsidRPr="001F098F" w:rsidRDefault="00F43196" w:rsidP="00F43196">
            <w:pPr>
              <w:pStyle w:val="TAC"/>
              <w:rPr>
                <w:lang w:eastAsia="ja-JP"/>
              </w:rPr>
            </w:pPr>
            <w:r w:rsidRPr="001F098F">
              <w:rPr>
                <w:lang w:eastAsia="ja-JP"/>
              </w:rPr>
              <w:t>Edge_1RB_Left (A5)</w:t>
            </w:r>
          </w:p>
        </w:tc>
      </w:tr>
      <w:tr w:rsidR="00F43196" w:rsidRPr="001F098F" w14:paraId="531DB06D" w14:textId="77777777" w:rsidTr="00F43196">
        <w:trPr>
          <w:trHeight w:val="227"/>
        </w:trPr>
        <w:tc>
          <w:tcPr>
            <w:tcW w:w="474" w:type="pct"/>
            <w:shd w:val="clear" w:color="auto" w:fill="auto"/>
            <w:tcMar>
              <w:left w:w="28" w:type="dxa"/>
              <w:right w:w="28" w:type="dxa"/>
            </w:tcMar>
            <w:vAlign w:val="bottom"/>
          </w:tcPr>
          <w:p w14:paraId="17B78660" w14:textId="77777777" w:rsidR="00F43196" w:rsidRPr="001F098F" w:rsidRDefault="00F43196" w:rsidP="00F43196">
            <w:pPr>
              <w:pStyle w:val="TAC"/>
              <w:rPr>
                <w:lang w:eastAsia="zh-CN"/>
              </w:rPr>
            </w:pPr>
            <w:r w:rsidRPr="001F098F">
              <w:rPr>
                <w:lang w:eastAsia="zh-CN"/>
              </w:rPr>
              <w:t>10</w:t>
            </w:r>
          </w:p>
        </w:tc>
        <w:tc>
          <w:tcPr>
            <w:tcW w:w="342" w:type="pct"/>
            <w:shd w:val="clear" w:color="auto" w:fill="auto"/>
            <w:tcMar>
              <w:left w:w="28" w:type="dxa"/>
              <w:right w:w="28" w:type="dxa"/>
            </w:tcMar>
          </w:tcPr>
          <w:p w14:paraId="76AACCE4" w14:textId="77777777" w:rsidR="00F43196" w:rsidRPr="001F098F" w:rsidRDefault="00F43196" w:rsidP="00F43196">
            <w:pPr>
              <w:pStyle w:val="TAC"/>
              <w:rPr>
                <w:lang w:eastAsia="ja-JP"/>
              </w:rPr>
            </w:pPr>
            <w:r w:rsidRPr="001F098F">
              <w:rPr>
                <w:lang w:eastAsia="ja-JP"/>
              </w:rPr>
              <w:t>3560.01</w:t>
            </w:r>
          </w:p>
        </w:tc>
        <w:tc>
          <w:tcPr>
            <w:tcW w:w="344" w:type="pct"/>
            <w:shd w:val="clear" w:color="auto" w:fill="auto"/>
            <w:tcMar>
              <w:left w:w="23" w:type="dxa"/>
              <w:right w:w="23" w:type="dxa"/>
            </w:tcMar>
            <w:vAlign w:val="center"/>
          </w:tcPr>
          <w:p w14:paraId="118333A1"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71605112"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1713187A"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29EBA64"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2E615F67"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6895BA6C"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(A5)</w:t>
            </w:r>
          </w:p>
        </w:tc>
      </w:tr>
      <w:tr w:rsidR="00F43196" w:rsidRPr="001F098F" w14:paraId="79B648B8" w14:textId="77777777" w:rsidTr="00F43196">
        <w:trPr>
          <w:trHeight w:val="227"/>
        </w:trPr>
        <w:tc>
          <w:tcPr>
            <w:tcW w:w="474" w:type="pct"/>
            <w:shd w:val="clear" w:color="auto" w:fill="auto"/>
            <w:tcMar>
              <w:left w:w="28" w:type="dxa"/>
              <w:right w:w="28" w:type="dxa"/>
            </w:tcMar>
            <w:vAlign w:val="bottom"/>
          </w:tcPr>
          <w:p w14:paraId="350634B8" w14:textId="77777777" w:rsidR="00F43196" w:rsidRPr="001F098F" w:rsidRDefault="00F43196" w:rsidP="00F43196">
            <w:pPr>
              <w:pStyle w:val="TAC"/>
              <w:rPr>
                <w:lang w:eastAsia="zh-CN"/>
              </w:rPr>
            </w:pPr>
            <w:r w:rsidRPr="001F098F">
              <w:rPr>
                <w:lang w:eastAsia="zh-CN"/>
              </w:rPr>
              <w:t>11</w:t>
            </w:r>
          </w:p>
        </w:tc>
        <w:tc>
          <w:tcPr>
            <w:tcW w:w="342" w:type="pct"/>
            <w:shd w:val="clear" w:color="auto" w:fill="auto"/>
            <w:tcMar>
              <w:left w:w="28" w:type="dxa"/>
              <w:right w:w="28" w:type="dxa"/>
            </w:tcMar>
            <w:vAlign w:val="center"/>
          </w:tcPr>
          <w:p w14:paraId="4A2138A1" w14:textId="77777777" w:rsidR="00F43196" w:rsidRPr="001F098F" w:rsidRDefault="00F43196" w:rsidP="00F43196">
            <w:pPr>
              <w:pStyle w:val="TAC"/>
              <w:rPr>
                <w:lang w:eastAsia="ja-JP"/>
              </w:rPr>
            </w:pPr>
            <w:r w:rsidRPr="001F098F">
              <w:rPr>
                <w:lang w:eastAsia="ja-JP"/>
              </w:rPr>
              <w:t>3690</w:t>
            </w:r>
          </w:p>
        </w:tc>
        <w:tc>
          <w:tcPr>
            <w:tcW w:w="344" w:type="pct"/>
            <w:shd w:val="clear" w:color="auto" w:fill="auto"/>
            <w:tcMar>
              <w:left w:w="23" w:type="dxa"/>
              <w:right w:w="23" w:type="dxa"/>
            </w:tcMar>
            <w:vAlign w:val="center"/>
          </w:tcPr>
          <w:p w14:paraId="778664C2"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79D4525F"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6168F5EE"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12AF8933"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732F25EB"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72CE91A4" w14:textId="77777777" w:rsidR="00F43196" w:rsidRPr="001F098F" w:rsidRDefault="00F43196" w:rsidP="00F43196">
            <w:pPr>
              <w:pStyle w:val="TAC"/>
              <w:rPr>
                <w:lang w:eastAsia="ja-JP"/>
              </w:rPr>
            </w:pPr>
            <w:r w:rsidRPr="001F098F">
              <w:rPr>
                <w:lang w:eastAsia="ja-JP"/>
              </w:rPr>
              <w:t>Edge_1RB_Right (A5)</w:t>
            </w:r>
          </w:p>
        </w:tc>
      </w:tr>
      <w:tr w:rsidR="00F43196" w:rsidRPr="001F098F" w14:paraId="7599F372" w14:textId="77777777" w:rsidTr="00F43196">
        <w:trPr>
          <w:trHeight w:val="227"/>
        </w:trPr>
        <w:tc>
          <w:tcPr>
            <w:tcW w:w="474" w:type="pct"/>
            <w:shd w:val="clear" w:color="auto" w:fill="auto"/>
            <w:tcMar>
              <w:left w:w="28" w:type="dxa"/>
              <w:right w:w="28" w:type="dxa"/>
            </w:tcMar>
            <w:vAlign w:val="bottom"/>
          </w:tcPr>
          <w:p w14:paraId="6110BCB1" w14:textId="77777777" w:rsidR="00F43196" w:rsidRPr="001F098F" w:rsidRDefault="00F43196" w:rsidP="00F43196">
            <w:pPr>
              <w:pStyle w:val="TAC"/>
              <w:rPr>
                <w:lang w:eastAsia="zh-CN"/>
              </w:rPr>
            </w:pPr>
            <w:r w:rsidRPr="001F098F">
              <w:rPr>
                <w:lang w:eastAsia="zh-CN"/>
              </w:rPr>
              <w:t>12</w:t>
            </w:r>
          </w:p>
        </w:tc>
        <w:tc>
          <w:tcPr>
            <w:tcW w:w="342" w:type="pct"/>
            <w:shd w:val="clear" w:color="auto" w:fill="auto"/>
            <w:tcMar>
              <w:left w:w="28" w:type="dxa"/>
              <w:right w:w="28" w:type="dxa"/>
            </w:tcMar>
            <w:vAlign w:val="center"/>
          </w:tcPr>
          <w:p w14:paraId="5A23CA42" w14:textId="77777777" w:rsidR="00F43196" w:rsidRPr="001F098F" w:rsidRDefault="00F43196" w:rsidP="00F43196">
            <w:pPr>
              <w:pStyle w:val="TAC"/>
              <w:rPr>
                <w:lang w:eastAsia="ja-JP"/>
              </w:rPr>
            </w:pPr>
            <w:r w:rsidRPr="001F098F">
              <w:rPr>
                <w:lang w:eastAsia="ja-JP"/>
              </w:rPr>
              <w:t>3690</w:t>
            </w:r>
          </w:p>
        </w:tc>
        <w:tc>
          <w:tcPr>
            <w:tcW w:w="344" w:type="pct"/>
            <w:shd w:val="clear" w:color="auto" w:fill="auto"/>
            <w:tcMar>
              <w:left w:w="23" w:type="dxa"/>
              <w:right w:w="23" w:type="dxa"/>
            </w:tcMar>
            <w:vAlign w:val="center"/>
          </w:tcPr>
          <w:p w14:paraId="2A133EC3"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3F5B9130"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6DDA9D1"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70C8866C"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57D9D2B9"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5A75D5DA"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(A5)</w:t>
            </w:r>
          </w:p>
        </w:tc>
      </w:tr>
      <w:tr w:rsidR="00F43196" w:rsidRPr="001F098F" w14:paraId="42BBA518" w14:textId="77777777" w:rsidTr="00F43196">
        <w:trPr>
          <w:trHeight w:val="227"/>
        </w:trPr>
        <w:tc>
          <w:tcPr>
            <w:tcW w:w="474" w:type="pct"/>
            <w:shd w:val="clear" w:color="auto" w:fill="auto"/>
            <w:tcMar>
              <w:left w:w="28" w:type="dxa"/>
              <w:right w:w="28" w:type="dxa"/>
            </w:tcMar>
            <w:vAlign w:val="bottom"/>
          </w:tcPr>
          <w:p w14:paraId="2E1D41CB" w14:textId="77777777" w:rsidR="00F43196" w:rsidRPr="001F098F" w:rsidRDefault="00F43196" w:rsidP="00F43196">
            <w:pPr>
              <w:pStyle w:val="TAC"/>
              <w:rPr>
                <w:lang w:eastAsia="zh-CN"/>
              </w:rPr>
            </w:pPr>
            <w:r w:rsidRPr="001F098F">
              <w:rPr>
                <w:lang w:eastAsia="zh-CN"/>
              </w:rPr>
              <w:t>13</w:t>
            </w:r>
          </w:p>
        </w:tc>
        <w:tc>
          <w:tcPr>
            <w:tcW w:w="342" w:type="pct"/>
            <w:shd w:val="clear" w:color="auto" w:fill="auto"/>
            <w:tcMar>
              <w:left w:w="28" w:type="dxa"/>
              <w:right w:w="28" w:type="dxa"/>
            </w:tcMar>
            <w:vAlign w:val="center"/>
          </w:tcPr>
          <w:p w14:paraId="3371D972"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31AFB5F1"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3CE3BBFD"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7AF9FCC"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77920223"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3768FF49"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5216760D" w14:textId="77777777" w:rsidR="00F43196" w:rsidRPr="001F098F" w:rsidRDefault="00F43196" w:rsidP="00F43196">
            <w:pPr>
              <w:pStyle w:val="TAC"/>
              <w:rPr>
                <w:lang w:eastAsia="ja-JP"/>
              </w:rPr>
            </w:pPr>
            <w:r w:rsidRPr="001F098F">
              <w:rPr>
                <w:lang w:eastAsia="ja-JP"/>
              </w:rPr>
              <w:t>Edge_1RB_Left (A6)</w:t>
            </w:r>
          </w:p>
        </w:tc>
      </w:tr>
      <w:tr w:rsidR="00F43196" w:rsidRPr="001F098F" w14:paraId="478BAE27" w14:textId="77777777" w:rsidTr="00F43196">
        <w:trPr>
          <w:trHeight w:val="227"/>
        </w:trPr>
        <w:tc>
          <w:tcPr>
            <w:tcW w:w="474" w:type="pct"/>
            <w:shd w:val="clear" w:color="auto" w:fill="auto"/>
            <w:tcMar>
              <w:left w:w="28" w:type="dxa"/>
              <w:right w:w="28" w:type="dxa"/>
            </w:tcMar>
            <w:vAlign w:val="bottom"/>
          </w:tcPr>
          <w:p w14:paraId="33B9516D" w14:textId="77777777" w:rsidR="00F43196" w:rsidRPr="001F098F" w:rsidRDefault="00F43196" w:rsidP="00F43196">
            <w:pPr>
              <w:pStyle w:val="TAC"/>
              <w:rPr>
                <w:lang w:eastAsia="zh-CN"/>
              </w:rPr>
            </w:pPr>
            <w:r w:rsidRPr="001F098F">
              <w:rPr>
                <w:lang w:eastAsia="zh-CN"/>
              </w:rPr>
              <w:t>14</w:t>
            </w:r>
          </w:p>
        </w:tc>
        <w:tc>
          <w:tcPr>
            <w:tcW w:w="342" w:type="pct"/>
            <w:shd w:val="clear" w:color="auto" w:fill="auto"/>
            <w:tcMar>
              <w:left w:w="28" w:type="dxa"/>
              <w:right w:w="28" w:type="dxa"/>
            </w:tcMar>
            <w:vAlign w:val="center"/>
          </w:tcPr>
          <w:p w14:paraId="677595EA"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2505319D"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534D1453"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4F118825"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EA0E508"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2D7F4BD5"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078D01D3"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(2)</w:t>
            </w:r>
          </w:p>
        </w:tc>
      </w:tr>
      <w:tr w:rsidR="00F43196" w:rsidRPr="001F098F" w14:paraId="769C5DCF" w14:textId="77777777" w:rsidTr="00F43196">
        <w:trPr>
          <w:trHeight w:val="227"/>
        </w:trPr>
        <w:tc>
          <w:tcPr>
            <w:tcW w:w="474" w:type="pct"/>
            <w:shd w:val="clear" w:color="auto" w:fill="auto"/>
            <w:tcMar>
              <w:left w:w="28" w:type="dxa"/>
              <w:right w:w="28" w:type="dxa"/>
            </w:tcMar>
            <w:vAlign w:val="bottom"/>
          </w:tcPr>
          <w:p w14:paraId="54A4F857" w14:textId="77777777" w:rsidR="00F43196" w:rsidRPr="001F098F" w:rsidRDefault="00F43196" w:rsidP="00F43196">
            <w:pPr>
              <w:pStyle w:val="TAC"/>
              <w:rPr>
                <w:lang w:eastAsia="zh-CN"/>
              </w:rPr>
            </w:pPr>
            <w:r w:rsidRPr="001F098F">
              <w:rPr>
                <w:lang w:eastAsia="zh-CN"/>
              </w:rPr>
              <w:t>15</w:t>
            </w:r>
          </w:p>
        </w:tc>
        <w:tc>
          <w:tcPr>
            <w:tcW w:w="342" w:type="pct"/>
            <w:shd w:val="clear" w:color="auto" w:fill="auto"/>
            <w:tcMar>
              <w:left w:w="28" w:type="dxa"/>
              <w:right w:w="28" w:type="dxa"/>
            </w:tcMar>
          </w:tcPr>
          <w:p w14:paraId="57D80A34"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160C5C9D"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73499FD7"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6A85ECC5"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ED93089"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5D27D1FB"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5BAF7EB2" w14:textId="77777777" w:rsidR="00F43196" w:rsidRPr="001F098F" w:rsidRDefault="00F43196" w:rsidP="00F43196">
            <w:pPr>
              <w:pStyle w:val="TAC"/>
              <w:rPr>
                <w:lang w:eastAsia="ja-JP"/>
              </w:rPr>
            </w:pPr>
            <w:r w:rsidRPr="001F098F">
              <w:rPr>
                <w:lang w:eastAsia="ja-JP"/>
              </w:rPr>
              <w:t>Edge_1RB_Right (A6)</w:t>
            </w:r>
          </w:p>
        </w:tc>
      </w:tr>
      <w:tr w:rsidR="00F43196" w:rsidRPr="001F098F" w14:paraId="6F8C7668" w14:textId="77777777" w:rsidTr="00F43196">
        <w:trPr>
          <w:trHeight w:val="227"/>
        </w:trPr>
        <w:tc>
          <w:tcPr>
            <w:tcW w:w="474" w:type="pct"/>
            <w:shd w:val="clear" w:color="auto" w:fill="auto"/>
            <w:tcMar>
              <w:left w:w="28" w:type="dxa"/>
              <w:right w:w="28" w:type="dxa"/>
            </w:tcMar>
            <w:vAlign w:val="bottom"/>
          </w:tcPr>
          <w:p w14:paraId="67C7C4A9" w14:textId="77777777" w:rsidR="00F43196" w:rsidRPr="001F098F" w:rsidRDefault="00F43196" w:rsidP="00F43196">
            <w:pPr>
              <w:pStyle w:val="TAC"/>
              <w:rPr>
                <w:lang w:eastAsia="zh-CN"/>
              </w:rPr>
            </w:pPr>
            <w:r w:rsidRPr="001F098F">
              <w:rPr>
                <w:lang w:eastAsia="zh-CN"/>
              </w:rPr>
              <w:t>16</w:t>
            </w:r>
          </w:p>
        </w:tc>
        <w:tc>
          <w:tcPr>
            <w:tcW w:w="342" w:type="pct"/>
            <w:shd w:val="clear" w:color="auto" w:fill="auto"/>
            <w:tcMar>
              <w:left w:w="28" w:type="dxa"/>
              <w:right w:w="28" w:type="dxa"/>
            </w:tcMar>
          </w:tcPr>
          <w:p w14:paraId="75D067F9"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5731C0D4"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2ABF6B25"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C7E3406"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09E8BE4"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3D698F22"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15A4D502"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(2)</w:t>
            </w:r>
          </w:p>
        </w:tc>
      </w:tr>
      <w:tr w:rsidR="00F43196" w:rsidRPr="001F098F" w14:paraId="7623442E" w14:textId="77777777" w:rsidTr="00F43196">
        <w:trPr>
          <w:trHeight w:val="227"/>
        </w:trPr>
        <w:tc>
          <w:tcPr>
            <w:tcW w:w="474" w:type="pct"/>
            <w:shd w:val="clear" w:color="auto" w:fill="auto"/>
            <w:tcMar>
              <w:left w:w="28" w:type="dxa"/>
              <w:right w:w="28" w:type="dxa"/>
            </w:tcMar>
            <w:vAlign w:val="bottom"/>
          </w:tcPr>
          <w:p w14:paraId="7AA754F6" w14:textId="77777777" w:rsidR="00F43196" w:rsidRPr="001F098F" w:rsidRDefault="00F43196" w:rsidP="00F43196">
            <w:pPr>
              <w:pStyle w:val="TAC"/>
              <w:rPr>
                <w:lang w:eastAsia="zh-CN"/>
              </w:rPr>
            </w:pPr>
            <w:r w:rsidRPr="001F098F">
              <w:rPr>
                <w:lang w:eastAsia="zh-CN"/>
              </w:rPr>
              <w:t>17</w:t>
            </w:r>
          </w:p>
        </w:tc>
        <w:tc>
          <w:tcPr>
            <w:tcW w:w="342" w:type="pct"/>
            <w:shd w:val="clear" w:color="auto" w:fill="auto"/>
            <w:tcMar>
              <w:left w:w="28" w:type="dxa"/>
              <w:right w:w="28" w:type="dxa"/>
            </w:tcMar>
            <w:vAlign w:val="center"/>
          </w:tcPr>
          <w:p w14:paraId="007351D7"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63174AF1"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0FA2F558"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9AADE39" w14:textId="77777777" w:rsidR="00F43196" w:rsidRPr="001F098F" w:rsidRDefault="00F43196" w:rsidP="00F43196">
            <w:pPr>
              <w:pStyle w:val="TAC"/>
              <w:rPr>
                <w:lang w:eastAsia="zh-CN"/>
              </w:rPr>
            </w:pPr>
            <w:r w:rsidRPr="001F098F">
              <w:rPr>
                <w:lang w:eastAsia="zh-CN"/>
              </w:rPr>
              <w:t>N/A</w:t>
            </w:r>
          </w:p>
        </w:tc>
        <w:tc>
          <w:tcPr>
            <w:tcW w:w="205" w:type="pct"/>
            <w:tcBorders>
              <w:top w:val="nil"/>
              <w:bottom w:val="nil"/>
            </w:tcBorders>
            <w:shd w:val="clear" w:color="auto" w:fill="auto"/>
            <w:textDirection w:val="btLr"/>
            <w:vAlign w:val="center"/>
          </w:tcPr>
          <w:p w14:paraId="2B1C25D2"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71E3BF87"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4937A0DE" w14:textId="77777777" w:rsidR="00F43196" w:rsidRPr="001F098F" w:rsidRDefault="00F43196" w:rsidP="00F43196">
            <w:pPr>
              <w:pStyle w:val="TAC"/>
              <w:rPr>
                <w:lang w:eastAsia="ja-JP"/>
              </w:rPr>
            </w:pPr>
            <w:r w:rsidRPr="001F098F">
              <w:rPr>
                <w:lang w:eastAsia="ja-JP"/>
              </w:rPr>
              <w:t>Edge_1RB_Left (A7)</w:t>
            </w:r>
          </w:p>
        </w:tc>
      </w:tr>
      <w:tr w:rsidR="00F43196" w:rsidRPr="001F098F" w14:paraId="475F3EB0" w14:textId="77777777" w:rsidTr="00F43196">
        <w:trPr>
          <w:trHeight w:val="227"/>
        </w:trPr>
        <w:tc>
          <w:tcPr>
            <w:tcW w:w="474" w:type="pct"/>
            <w:shd w:val="clear" w:color="auto" w:fill="auto"/>
            <w:tcMar>
              <w:left w:w="28" w:type="dxa"/>
              <w:right w:w="28" w:type="dxa"/>
            </w:tcMar>
            <w:vAlign w:val="bottom"/>
          </w:tcPr>
          <w:p w14:paraId="41FB8941" w14:textId="77777777" w:rsidR="00F43196" w:rsidRPr="001F098F" w:rsidRDefault="00F43196" w:rsidP="00F43196">
            <w:pPr>
              <w:pStyle w:val="TAC"/>
              <w:rPr>
                <w:lang w:eastAsia="zh-CN"/>
              </w:rPr>
            </w:pPr>
            <w:r w:rsidRPr="001F098F">
              <w:rPr>
                <w:lang w:eastAsia="zh-CN"/>
              </w:rPr>
              <w:t>18</w:t>
            </w:r>
          </w:p>
        </w:tc>
        <w:tc>
          <w:tcPr>
            <w:tcW w:w="342" w:type="pct"/>
            <w:shd w:val="clear" w:color="auto" w:fill="auto"/>
            <w:tcMar>
              <w:left w:w="28" w:type="dxa"/>
              <w:right w:w="28" w:type="dxa"/>
            </w:tcMar>
            <w:vAlign w:val="center"/>
          </w:tcPr>
          <w:p w14:paraId="69CD55DB"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0563AB32"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5BAB6192"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8CB1805"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02656CEF"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0810BCA2" w14:textId="77777777" w:rsidR="00F43196" w:rsidRPr="001F098F" w:rsidRDefault="00F43196" w:rsidP="00F43196">
            <w:pPr>
              <w:pStyle w:val="TAC"/>
              <w:rPr>
                <w:lang w:eastAsia="ja-JP"/>
              </w:rPr>
            </w:pPr>
            <w:r w:rsidRPr="001F098F">
              <w:rPr>
                <w:lang w:eastAsia="ja-JP"/>
              </w:rPr>
              <w:t>QPSK</w:t>
            </w:r>
          </w:p>
        </w:tc>
        <w:tc>
          <w:tcPr>
            <w:tcW w:w="687" w:type="pct"/>
            <w:shd w:val="clear" w:color="auto" w:fill="auto"/>
            <w:tcMar>
              <w:left w:w="45" w:type="dxa"/>
              <w:right w:w="45" w:type="dxa"/>
            </w:tcMar>
            <w:vAlign w:val="center"/>
          </w:tcPr>
          <w:p w14:paraId="052141FD" w14:textId="77777777" w:rsidR="00F43196" w:rsidRPr="001F098F" w:rsidRDefault="00F43196" w:rsidP="00F43196">
            <w:pPr>
              <w:pStyle w:val="TAC"/>
              <w:rPr>
                <w:lang w:eastAsia="ja-JP"/>
              </w:rPr>
            </w:pPr>
            <w:r w:rsidRPr="001F098F">
              <w:rPr>
                <w:lang w:eastAsia="ja-JP"/>
              </w:rPr>
              <w:t>153@63 (A2)</w:t>
            </w:r>
          </w:p>
        </w:tc>
        <w:tc>
          <w:tcPr>
            <w:tcW w:w="687" w:type="pct"/>
            <w:shd w:val="clear" w:color="auto" w:fill="auto"/>
            <w:vAlign w:val="center"/>
          </w:tcPr>
          <w:p w14:paraId="67ED34AE" w14:textId="77777777" w:rsidR="00F43196" w:rsidRPr="001F098F" w:rsidRDefault="00F43196" w:rsidP="00F43196">
            <w:pPr>
              <w:pStyle w:val="TAC"/>
              <w:rPr>
                <w:lang w:eastAsia="ja-JP"/>
              </w:rPr>
            </w:pPr>
            <w:r w:rsidRPr="001F098F">
              <w:rPr>
                <w:lang w:eastAsia="ja-JP"/>
              </w:rPr>
              <w:t>72@32 (A2)</w:t>
            </w:r>
          </w:p>
        </w:tc>
        <w:tc>
          <w:tcPr>
            <w:tcW w:w="685" w:type="pct"/>
            <w:shd w:val="clear" w:color="auto" w:fill="auto"/>
            <w:vAlign w:val="center"/>
          </w:tcPr>
          <w:p w14:paraId="120AE77C" w14:textId="77777777" w:rsidR="00F43196" w:rsidRPr="001F098F" w:rsidRDefault="00F43196" w:rsidP="00F43196">
            <w:pPr>
              <w:pStyle w:val="TAC"/>
              <w:rPr>
                <w:lang w:eastAsia="ja-JP"/>
              </w:rPr>
            </w:pPr>
            <w:r w:rsidRPr="001F098F">
              <w:rPr>
                <w:lang w:eastAsia="ja-JP"/>
              </w:rPr>
              <w:t>32@16 (A2)</w:t>
            </w:r>
          </w:p>
        </w:tc>
      </w:tr>
      <w:tr w:rsidR="00F43196" w:rsidRPr="001F098F" w14:paraId="31FC4BDD" w14:textId="77777777" w:rsidTr="00F43196">
        <w:trPr>
          <w:trHeight w:val="227"/>
        </w:trPr>
        <w:tc>
          <w:tcPr>
            <w:tcW w:w="474" w:type="pct"/>
            <w:shd w:val="clear" w:color="auto" w:fill="auto"/>
            <w:tcMar>
              <w:left w:w="28" w:type="dxa"/>
              <w:right w:w="28" w:type="dxa"/>
            </w:tcMar>
            <w:vAlign w:val="bottom"/>
          </w:tcPr>
          <w:p w14:paraId="2BF4BA15" w14:textId="77777777" w:rsidR="00F43196" w:rsidRPr="001F098F" w:rsidRDefault="00F43196" w:rsidP="00F43196">
            <w:pPr>
              <w:pStyle w:val="TAC"/>
              <w:rPr>
                <w:lang w:eastAsia="zh-CN"/>
              </w:rPr>
            </w:pPr>
            <w:r w:rsidRPr="001F098F">
              <w:rPr>
                <w:lang w:eastAsia="zh-CN"/>
              </w:rPr>
              <w:t>19</w:t>
            </w:r>
          </w:p>
        </w:tc>
        <w:tc>
          <w:tcPr>
            <w:tcW w:w="342" w:type="pct"/>
            <w:shd w:val="clear" w:color="auto" w:fill="auto"/>
            <w:tcMar>
              <w:left w:w="28" w:type="dxa"/>
              <w:right w:w="28" w:type="dxa"/>
            </w:tcMar>
            <w:vAlign w:val="center"/>
          </w:tcPr>
          <w:p w14:paraId="669390CB"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46269B6E"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5225A313"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8EE011F"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DADC759"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7EC566F0" w14:textId="77777777" w:rsidR="00F43196" w:rsidRPr="001F098F" w:rsidRDefault="00F43196" w:rsidP="00F43196">
            <w:pPr>
              <w:pStyle w:val="TAC"/>
              <w:rPr>
                <w:lang w:eastAsia="ja-JP"/>
              </w:rPr>
            </w:pPr>
            <w:r w:rsidRPr="001F098F">
              <w:rPr>
                <w:lang w:eastAsia="ja-JP"/>
              </w:rPr>
              <w:t>QPSK</w:t>
            </w:r>
          </w:p>
        </w:tc>
        <w:tc>
          <w:tcPr>
            <w:tcW w:w="687" w:type="pct"/>
            <w:shd w:val="clear" w:color="auto" w:fill="auto"/>
            <w:tcMar>
              <w:left w:w="45" w:type="dxa"/>
              <w:right w:w="45" w:type="dxa"/>
            </w:tcMar>
            <w:vAlign w:val="center"/>
          </w:tcPr>
          <w:p w14:paraId="760AFB92" w14:textId="77777777" w:rsidR="00F43196" w:rsidRPr="001F098F" w:rsidRDefault="00F43196" w:rsidP="00F43196">
            <w:pPr>
              <w:pStyle w:val="TAC"/>
              <w:rPr>
                <w:lang w:eastAsia="ja-JP"/>
              </w:rPr>
            </w:pPr>
            <w:r w:rsidRPr="001F098F">
              <w:rPr>
                <w:lang w:eastAsia="ja-JP"/>
              </w:rPr>
              <w:t>99@69 (A1)</w:t>
            </w:r>
          </w:p>
        </w:tc>
        <w:tc>
          <w:tcPr>
            <w:tcW w:w="687" w:type="pct"/>
            <w:shd w:val="clear" w:color="auto" w:fill="auto"/>
            <w:vAlign w:val="center"/>
          </w:tcPr>
          <w:p w14:paraId="1E620FF2" w14:textId="77777777" w:rsidR="00F43196" w:rsidRPr="001F098F" w:rsidRDefault="00F43196" w:rsidP="00F43196">
            <w:pPr>
              <w:pStyle w:val="TAC"/>
              <w:rPr>
                <w:lang w:eastAsia="ja-JP"/>
              </w:rPr>
            </w:pPr>
            <w:r w:rsidRPr="001F098F">
              <w:rPr>
                <w:lang w:eastAsia="ja-JP"/>
              </w:rPr>
              <w:t>49@34 (A1)</w:t>
            </w:r>
          </w:p>
        </w:tc>
        <w:tc>
          <w:tcPr>
            <w:tcW w:w="685" w:type="pct"/>
            <w:shd w:val="clear" w:color="auto" w:fill="auto"/>
            <w:vAlign w:val="center"/>
          </w:tcPr>
          <w:p w14:paraId="330A6CCA" w14:textId="77777777" w:rsidR="00F43196" w:rsidRPr="001F098F" w:rsidRDefault="00F43196" w:rsidP="00F43196">
            <w:pPr>
              <w:pStyle w:val="TAC"/>
              <w:rPr>
                <w:lang w:eastAsia="ja-JP"/>
              </w:rPr>
            </w:pPr>
            <w:r w:rsidRPr="001F098F">
              <w:rPr>
                <w:lang w:eastAsia="ja-JP"/>
              </w:rPr>
              <w:t>24@16 (A1)</w:t>
            </w:r>
          </w:p>
        </w:tc>
      </w:tr>
      <w:tr w:rsidR="00F43196" w:rsidRPr="001F098F" w14:paraId="3CB0FA33" w14:textId="77777777" w:rsidTr="00F43196">
        <w:trPr>
          <w:trHeight w:val="227"/>
        </w:trPr>
        <w:tc>
          <w:tcPr>
            <w:tcW w:w="474" w:type="pct"/>
            <w:shd w:val="clear" w:color="auto" w:fill="auto"/>
            <w:tcMar>
              <w:left w:w="28" w:type="dxa"/>
              <w:right w:w="28" w:type="dxa"/>
            </w:tcMar>
            <w:vAlign w:val="bottom"/>
          </w:tcPr>
          <w:p w14:paraId="36F725E4" w14:textId="77777777" w:rsidR="00F43196" w:rsidRPr="001F098F" w:rsidRDefault="00F43196" w:rsidP="00F43196">
            <w:pPr>
              <w:pStyle w:val="TAC"/>
              <w:rPr>
                <w:lang w:eastAsia="zh-CN"/>
              </w:rPr>
            </w:pPr>
            <w:r w:rsidRPr="001F098F">
              <w:rPr>
                <w:lang w:eastAsia="zh-CN"/>
              </w:rPr>
              <w:t>20</w:t>
            </w:r>
          </w:p>
        </w:tc>
        <w:tc>
          <w:tcPr>
            <w:tcW w:w="342" w:type="pct"/>
            <w:shd w:val="clear" w:color="auto" w:fill="auto"/>
            <w:tcMar>
              <w:left w:w="28" w:type="dxa"/>
              <w:right w:w="28" w:type="dxa"/>
            </w:tcMar>
            <w:vAlign w:val="center"/>
          </w:tcPr>
          <w:p w14:paraId="4275760B"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2F3E5226"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04E24098"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6D4B0F3"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8956126"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75BCC6D8"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662536B7" w14:textId="77777777" w:rsidR="00F43196" w:rsidRPr="001F098F" w:rsidRDefault="00F43196" w:rsidP="00F43196">
            <w:pPr>
              <w:pStyle w:val="TAC"/>
              <w:rPr>
                <w:lang w:eastAsia="ja-JP"/>
              </w:rPr>
            </w:pPr>
            <w:r w:rsidRPr="001F098F">
              <w:rPr>
                <w:lang w:eastAsia="ja-JP"/>
              </w:rPr>
              <w:t>Edge_1RB_Right (A7)</w:t>
            </w:r>
          </w:p>
        </w:tc>
      </w:tr>
      <w:tr w:rsidR="00F43196" w:rsidRPr="001F098F" w14:paraId="6BA913D4" w14:textId="77777777" w:rsidTr="00F43196">
        <w:trPr>
          <w:trHeight w:val="227"/>
        </w:trPr>
        <w:tc>
          <w:tcPr>
            <w:tcW w:w="474" w:type="pct"/>
            <w:shd w:val="clear" w:color="auto" w:fill="auto"/>
            <w:tcMar>
              <w:left w:w="28" w:type="dxa"/>
              <w:right w:w="28" w:type="dxa"/>
            </w:tcMar>
            <w:vAlign w:val="bottom"/>
          </w:tcPr>
          <w:p w14:paraId="6C7B49B2" w14:textId="77777777" w:rsidR="00F43196" w:rsidRPr="001F098F" w:rsidRDefault="00F43196" w:rsidP="00F43196">
            <w:pPr>
              <w:pStyle w:val="TAC"/>
              <w:rPr>
                <w:lang w:eastAsia="zh-CN"/>
              </w:rPr>
            </w:pPr>
            <w:r w:rsidRPr="001F098F">
              <w:rPr>
                <w:lang w:eastAsia="zh-CN"/>
              </w:rPr>
              <w:t>21</w:t>
            </w:r>
          </w:p>
        </w:tc>
        <w:tc>
          <w:tcPr>
            <w:tcW w:w="342" w:type="pct"/>
            <w:shd w:val="clear" w:color="auto" w:fill="auto"/>
            <w:tcMar>
              <w:left w:w="28" w:type="dxa"/>
              <w:right w:w="28" w:type="dxa"/>
            </w:tcMar>
          </w:tcPr>
          <w:p w14:paraId="50C72354"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02A33C7D"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4B543B43"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972477D"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302D8890"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5DDCC36B"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7941C82B" w14:textId="77777777" w:rsidR="00F43196" w:rsidRPr="001F098F" w:rsidRDefault="00F43196" w:rsidP="00F43196">
            <w:pPr>
              <w:pStyle w:val="TAC"/>
              <w:rPr>
                <w:lang w:eastAsia="ja-JP"/>
              </w:rPr>
            </w:pPr>
            <w:r w:rsidRPr="001F098F">
              <w:rPr>
                <w:lang w:eastAsia="ja-JP"/>
              </w:rPr>
              <w:t>Edge_1RB_Right (A7)</w:t>
            </w:r>
          </w:p>
        </w:tc>
      </w:tr>
      <w:tr w:rsidR="00F43196" w:rsidRPr="001F098F" w14:paraId="5D596FD1" w14:textId="77777777" w:rsidTr="00F43196">
        <w:trPr>
          <w:trHeight w:val="227"/>
        </w:trPr>
        <w:tc>
          <w:tcPr>
            <w:tcW w:w="474" w:type="pct"/>
            <w:shd w:val="clear" w:color="auto" w:fill="auto"/>
            <w:tcMar>
              <w:left w:w="28" w:type="dxa"/>
              <w:right w:w="28" w:type="dxa"/>
            </w:tcMar>
            <w:vAlign w:val="bottom"/>
          </w:tcPr>
          <w:p w14:paraId="506A8FBF" w14:textId="77777777" w:rsidR="00F43196" w:rsidRPr="001F098F" w:rsidRDefault="00F43196" w:rsidP="00F43196">
            <w:pPr>
              <w:pStyle w:val="TAC"/>
              <w:rPr>
                <w:lang w:eastAsia="zh-CN"/>
              </w:rPr>
            </w:pPr>
            <w:r w:rsidRPr="001F098F">
              <w:rPr>
                <w:lang w:eastAsia="zh-CN"/>
              </w:rPr>
              <w:t>22</w:t>
            </w:r>
          </w:p>
        </w:tc>
        <w:tc>
          <w:tcPr>
            <w:tcW w:w="342" w:type="pct"/>
            <w:shd w:val="clear" w:color="auto" w:fill="auto"/>
            <w:tcMar>
              <w:left w:w="28" w:type="dxa"/>
              <w:right w:w="28" w:type="dxa"/>
            </w:tcMar>
          </w:tcPr>
          <w:p w14:paraId="2319633D"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2000CE43"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59F5B588"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42421067"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7B7C0BC4"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60DC61ED" w14:textId="77777777" w:rsidR="00F43196" w:rsidRPr="001F098F" w:rsidRDefault="00F43196" w:rsidP="00F43196">
            <w:pPr>
              <w:pStyle w:val="TAC"/>
              <w:rPr>
                <w:lang w:eastAsia="ja-JP"/>
              </w:rPr>
            </w:pPr>
            <w:r w:rsidRPr="001F098F">
              <w:rPr>
                <w:lang w:eastAsia="ja-JP"/>
              </w:rPr>
              <w:t>QPSK</w:t>
            </w:r>
          </w:p>
        </w:tc>
        <w:tc>
          <w:tcPr>
            <w:tcW w:w="687" w:type="pct"/>
            <w:shd w:val="clear" w:color="auto" w:fill="auto"/>
            <w:tcMar>
              <w:left w:w="45" w:type="dxa"/>
              <w:right w:w="45" w:type="dxa"/>
            </w:tcMar>
            <w:vAlign w:val="center"/>
          </w:tcPr>
          <w:p w14:paraId="01A5A787" w14:textId="77777777" w:rsidR="00F43196" w:rsidRPr="001F098F" w:rsidRDefault="00F43196" w:rsidP="00F43196">
            <w:pPr>
              <w:pStyle w:val="TAC"/>
              <w:rPr>
                <w:lang w:eastAsia="ja-JP"/>
              </w:rPr>
            </w:pPr>
            <w:r w:rsidRPr="001F098F">
              <w:rPr>
                <w:lang w:eastAsia="ja-JP"/>
              </w:rPr>
              <w:t>137@0 (A2)</w:t>
            </w:r>
          </w:p>
        </w:tc>
        <w:tc>
          <w:tcPr>
            <w:tcW w:w="687" w:type="pct"/>
            <w:shd w:val="clear" w:color="auto" w:fill="auto"/>
            <w:vAlign w:val="center"/>
          </w:tcPr>
          <w:p w14:paraId="4B18A522" w14:textId="77777777" w:rsidR="00F43196" w:rsidRPr="001F098F" w:rsidRDefault="00F43196" w:rsidP="00F43196">
            <w:pPr>
              <w:pStyle w:val="TAC"/>
              <w:rPr>
                <w:lang w:eastAsia="ja-JP"/>
              </w:rPr>
            </w:pPr>
            <w:r w:rsidRPr="001F098F">
              <w:rPr>
                <w:lang w:eastAsia="ja-JP"/>
              </w:rPr>
              <w:t>68@0 (A2)</w:t>
            </w:r>
          </w:p>
        </w:tc>
        <w:tc>
          <w:tcPr>
            <w:tcW w:w="685" w:type="pct"/>
            <w:shd w:val="clear" w:color="auto" w:fill="auto"/>
            <w:vAlign w:val="center"/>
          </w:tcPr>
          <w:p w14:paraId="0B83E0F3" w14:textId="77777777" w:rsidR="00F43196" w:rsidRPr="001F098F" w:rsidRDefault="00F43196" w:rsidP="00F43196">
            <w:pPr>
              <w:pStyle w:val="TAC"/>
              <w:rPr>
                <w:lang w:eastAsia="ja-JP"/>
              </w:rPr>
            </w:pPr>
            <w:r w:rsidRPr="001F098F">
              <w:rPr>
                <w:lang w:eastAsia="ja-JP"/>
              </w:rPr>
              <w:t>35@0 (A2)</w:t>
            </w:r>
          </w:p>
        </w:tc>
      </w:tr>
      <w:tr w:rsidR="00F43196" w:rsidRPr="001F098F" w14:paraId="6719AE3B" w14:textId="77777777" w:rsidTr="00F43196">
        <w:trPr>
          <w:trHeight w:val="227"/>
        </w:trPr>
        <w:tc>
          <w:tcPr>
            <w:tcW w:w="474" w:type="pct"/>
            <w:shd w:val="clear" w:color="auto" w:fill="auto"/>
            <w:tcMar>
              <w:left w:w="28" w:type="dxa"/>
              <w:right w:w="28" w:type="dxa"/>
            </w:tcMar>
            <w:vAlign w:val="bottom"/>
          </w:tcPr>
          <w:p w14:paraId="4B237ED7" w14:textId="77777777" w:rsidR="00F43196" w:rsidRPr="001F098F" w:rsidRDefault="00F43196" w:rsidP="00F43196">
            <w:pPr>
              <w:pStyle w:val="TAC"/>
              <w:rPr>
                <w:lang w:eastAsia="zh-CN"/>
              </w:rPr>
            </w:pPr>
            <w:r w:rsidRPr="001F098F">
              <w:rPr>
                <w:lang w:eastAsia="zh-CN"/>
              </w:rPr>
              <w:t>23</w:t>
            </w:r>
          </w:p>
        </w:tc>
        <w:tc>
          <w:tcPr>
            <w:tcW w:w="342" w:type="pct"/>
            <w:shd w:val="clear" w:color="auto" w:fill="auto"/>
            <w:tcMar>
              <w:left w:w="28" w:type="dxa"/>
              <w:right w:w="28" w:type="dxa"/>
            </w:tcMar>
          </w:tcPr>
          <w:p w14:paraId="2BC5D6BF"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5FCC32A7"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37C025A2"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61708015"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33EE835E"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6032698A" w14:textId="77777777" w:rsidR="00F43196" w:rsidRPr="001F098F" w:rsidRDefault="00F43196" w:rsidP="00F43196">
            <w:pPr>
              <w:pStyle w:val="TAC"/>
              <w:rPr>
                <w:lang w:eastAsia="ja-JP"/>
              </w:rPr>
            </w:pPr>
            <w:r w:rsidRPr="001F098F">
              <w:rPr>
                <w:lang w:eastAsia="ja-JP"/>
              </w:rPr>
              <w:t>QPSK</w:t>
            </w:r>
          </w:p>
        </w:tc>
        <w:tc>
          <w:tcPr>
            <w:tcW w:w="687" w:type="pct"/>
            <w:shd w:val="clear" w:color="auto" w:fill="auto"/>
            <w:tcMar>
              <w:left w:w="45" w:type="dxa"/>
              <w:right w:w="45" w:type="dxa"/>
            </w:tcMar>
            <w:vAlign w:val="center"/>
          </w:tcPr>
          <w:p w14:paraId="0907BC69" w14:textId="77777777" w:rsidR="00F43196" w:rsidRPr="001F098F" w:rsidRDefault="00F43196" w:rsidP="00F43196">
            <w:pPr>
              <w:pStyle w:val="TAC"/>
              <w:rPr>
                <w:lang w:eastAsia="ja-JP"/>
              </w:rPr>
            </w:pPr>
            <w:r w:rsidRPr="001F098F">
              <w:rPr>
                <w:lang w:eastAsia="ja-JP"/>
              </w:rPr>
              <w:t>99@38 (A1)</w:t>
            </w:r>
          </w:p>
        </w:tc>
        <w:tc>
          <w:tcPr>
            <w:tcW w:w="687" w:type="pct"/>
            <w:shd w:val="clear" w:color="auto" w:fill="auto"/>
            <w:vAlign w:val="center"/>
          </w:tcPr>
          <w:p w14:paraId="08D3C37E" w14:textId="77777777" w:rsidR="00F43196" w:rsidRPr="001F098F" w:rsidRDefault="00F43196" w:rsidP="00F43196">
            <w:pPr>
              <w:pStyle w:val="TAC"/>
              <w:rPr>
                <w:lang w:eastAsia="ja-JP"/>
              </w:rPr>
            </w:pPr>
            <w:r w:rsidRPr="001F098F">
              <w:rPr>
                <w:lang w:eastAsia="ja-JP"/>
              </w:rPr>
              <w:t>49@18 (A1)</w:t>
            </w:r>
          </w:p>
        </w:tc>
        <w:tc>
          <w:tcPr>
            <w:tcW w:w="685" w:type="pct"/>
            <w:shd w:val="clear" w:color="auto" w:fill="auto"/>
            <w:vAlign w:val="center"/>
          </w:tcPr>
          <w:p w14:paraId="3EFF66DB" w14:textId="77777777" w:rsidR="00F43196" w:rsidRPr="001F098F" w:rsidRDefault="00F43196" w:rsidP="00F43196">
            <w:pPr>
              <w:pStyle w:val="TAC"/>
              <w:rPr>
                <w:lang w:eastAsia="ja-JP"/>
              </w:rPr>
            </w:pPr>
            <w:r w:rsidRPr="001F098F">
              <w:rPr>
                <w:lang w:eastAsia="ja-JP"/>
              </w:rPr>
              <w:t>24@9 (A1)</w:t>
            </w:r>
          </w:p>
        </w:tc>
      </w:tr>
      <w:tr w:rsidR="00F43196" w:rsidRPr="001F098F" w14:paraId="26B668A5" w14:textId="77777777" w:rsidTr="00F43196">
        <w:trPr>
          <w:trHeight w:val="227"/>
        </w:trPr>
        <w:tc>
          <w:tcPr>
            <w:tcW w:w="474" w:type="pct"/>
            <w:shd w:val="clear" w:color="auto" w:fill="auto"/>
            <w:tcMar>
              <w:left w:w="28" w:type="dxa"/>
              <w:right w:w="28" w:type="dxa"/>
            </w:tcMar>
            <w:vAlign w:val="bottom"/>
          </w:tcPr>
          <w:p w14:paraId="5F3E02FF" w14:textId="77777777" w:rsidR="00F43196" w:rsidRPr="001F098F" w:rsidRDefault="00F43196" w:rsidP="00F43196">
            <w:pPr>
              <w:pStyle w:val="TAC"/>
              <w:rPr>
                <w:lang w:eastAsia="zh-CN"/>
              </w:rPr>
            </w:pPr>
            <w:r w:rsidRPr="001F098F">
              <w:rPr>
                <w:lang w:eastAsia="zh-CN"/>
              </w:rPr>
              <w:t>24</w:t>
            </w:r>
          </w:p>
        </w:tc>
        <w:tc>
          <w:tcPr>
            <w:tcW w:w="342" w:type="pct"/>
            <w:shd w:val="clear" w:color="auto" w:fill="auto"/>
            <w:tcMar>
              <w:left w:w="28" w:type="dxa"/>
              <w:right w:w="28" w:type="dxa"/>
            </w:tcMar>
            <w:vAlign w:val="center"/>
          </w:tcPr>
          <w:p w14:paraId="6905CA40"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1E2CDC62"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3A0F5AFE"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A228F5F"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1AE32C32"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1823373C"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1A0AADB3" w14:textId="77777777" w:rsidR="00F43196" w:rsidRPr="001F098F" w:rsidRDefault="00F43196" w:rsidP="00F43196">
            <w:pPr>
              <w:pStyle w:val="TAC"/>
              <w:rPr>
                <w:lang w:eastAsia="ja-JP"/>
              </w:rPr>
            </w:pPr>
            <w:r w:rsidRPr="001F098F">
              <w:rPr>
                <w:lang w:eastAsia="ja-JP"/>
              </w:rPr>
              <w:t>Edge_1RB_Left (A7)</w:t>
            </w:r>
          </w:p>
        </w:tc>
      </w:tr>
      <w:tr w:rsidR="00F43196" w:rsidRPr="001F098F" w14:paraId="68EA00BD" w14:textId="77777777" w:rsidTr="00F43196">
        <w:trPr>
          <w:trHeight w:val="227"/>
        </w:trPr>
        <w:tc>
          <w:tcPr>
            <w:tcW w:w="474" w:type="pct"/>
            <w:shd w:val="clear" w:color="auto" w:fill="auto"/>
            <w:tcMar>
              <w:left w:w="28" w:type="dxa"/>
              <w:right w:w="28" w:type="dxa"/>
            </w:tcMar>
            <w:vAlign w:val="bottom"/>
          </w:tcPr>
          <w:p w14:paraId="3ED959C2" w14:textId="77777777" w:rsidR="00F43196" w:rsidRPr="001F098F" w:rsidRDefault="00F43196" w:rsidP="00F43196">
            <w:pPr>
              <w:pStyle w:val="TAC"/>
              <w:rPr>
                <w:lang w:eastAsia="zh-CN"/>
              </w:rPr>
            </w:pPr>
            <w:r w:rsidRPr="001F098F">
              <w:rPr>
                <w:lang w:eastAsia="zh-CN"/>
              </w:rPr>
              <w:t>25</w:t>
            </w:r>
          </w:p>
        </w:tc>
        <w:tc>
          <w:tcPr>
            <w:tcW w:w="342" w:type="pct"/>
            <w:shd w:val="clear" w:color="auto" w:fill="auto"/>
            <w:tcMar>
              <w:left w:w="28" w:type="dxa"/>
              <w:right w:w="28" w:type="dxa"/>
            </w:tcMar>
            <w:vAlign w:val="center"/>
          </w:tcPr>
          <w:p w14:paraId="33553CD2" w14:textId="77777777" w:rsidR="00F43196" w:rsidRPr="001F098F" w:rsidRDefault="00F43196" w:rsidP="00F43196">
            <w:pPr>
              <w:pStyle w:val="TAC"/>
              <w:rPr>
                <w:lang w:eastAsia="ja-JP"/>
              </w:rPr>
            </w:pPr>
            <w:r w:rsidRPr="001F098F">
              <w:rPr>
                <w:lang w:eastAsia="ja-JP"/>
              </w:rPr>
              <w:t>3600</w:t>
            </w:r>
          </w:p>
        </w:tc>
        <w:tc>
          <w:tcPr>
            <w:tcW w:w="344" w:type="pct"/>
            <w:shd w:val="clear" w:color="auto" w:fill="auto"/>
            <w:tcMar>
              <w:left w:w="23" w:type="dxa"/>
              <w:right w:w="23" w:type="dxa"/>
            </w:tcMar>
            <w:vAlign w:val="center"/>
          </w:tcPr>
          <w:p w14:paraId="680B19DB"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0CEBD109"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4DBEFE04"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3323BEB0"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7D573A9A"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16702FE4" w14:textId="77777777" w:rsidR="00F43196" w:rsidRPr="001F098F" w:rsidRDefault="00F43196" w:rsidP="00F43196">
            <w:pPr>
              <w:pStyle w:val="TAC"/>
              <w:rPr>
                <w:lang w:eastAsia="ja-JP"/>
              </w:rPr>
            </w:pPr>
            <w:r w:rsidRPr="001F098F">
              <w:rPr>
                <w:lang w:eastAsia="ja-JP"/>
              </w:rPr>
              <w:t>Edge_1RB_Left</w:t>
            </w:r>
            <w:r w:rsidRPr="001F098F">
              <w:rPr>
                <w:b/>
                <w:bCs/>
                <w:lang w:eastAsia="ja-JP"/>
              </w:rPr>
              <w:t xml:space="preserve"> </w:t>
            </w:r>
            <w:r w:rsidRPr="001F098F">
              <w:rPr>
                <w:lang w:eastAsia="ja-JP"/>
              </w:rPr>
              <w:t>(A8)</w:t>
            </w:r>
          </w:p>
        </w:tc>
      </w:tr>
      <w:tr w:rsidR="00F43196" w:rsidRPr="001F098F" w14:paraId="5C6CC1D9" w14:textId="77777777" w:rsidTr="00F43196">
        <w:trPr>
          <w:trHeight w:val="227"/>
        </w:trPr>
        <w:tc>
          <w:tcPr>
            <w:tcW w:w="474" w:type="pct"/>
            <w:shd w:val="clear" w:color="auto" w:fill="auto"/>
            <w:tcMar>
              <w:left w:w="28" w:type="dxa"/>
              <w:right w:w="28" w:type="dxa"/>
            </w:tcMar>
            <w:vAlign w:val="bottom"/>
          </w:tcPr>
          <w:p w14:paraId="742B345D" w14:textId="77777777" w:rsidR="00F43196" w:rsidRPr="001F098F" w:rsidRDefault="00F43196" w:rsidP="00F43196">
            <w:pPr>
              <w:pStyle w:val="TAC"/>
              <w:rPr>
                <w:lang w:eastAsia="zh-CN"/>
              </w:rPr>
            </w:pPr>
            <w:r w:rsidRPr="001F098F">
              <w:rPr>
                <w:lang w:eastAsia="zh-CN"/>
              </w:rPr>
              <w:t>26</w:t>
            </w:r>
          </w:p>
        </w:tc>
        <w:tc>
          <w:tcPr>
            <w:tcW w:w="342" w:type="pct"/>
            <w:shd w:val="clear" w:color="auto" w:fill="auto"/>
            <w:tcMar>
              <w:left w:w="28" w:type="dxa"/>
              <w:right w:w="28" w:type="dxa"/>
            </w:tcMar>
            <w:vAlign w:val="center"/>
          </w:tcPr>
          <w:p w14:paraId="3884CE98" w14:textId="77777777" w:rsidR="00F43196" w:rsidRPr="001F098F" w:rsidRDefault="00F43196" w:rsidP="00F43196">
            <w:pPr>
              <w:pStyle w:val="TAC"/>
              <w:rPr>
                <w:lang w:eastAsia="ja-JP"/>
              </w:rPr>
            </w:pPr>
            <w:r w:rsidRPr="001F098F">
              <w:rPr>
                <w:lang w:eastAsia="ja-JP"/>
              </w:rPr>
              <w:t>3600</w:t>
            </w:r>
          </w:p>
        </w:tc>
        <w:tc>
          <w:tcPr>
            <w:tcW w:w="344" w:type="pct"/>
            <w:shd w:val="clear" w:color="auto" w:fill="auto"/>
            <w:tcMar>
              <w:left w:w="23" w:type="dxa"/>
              <w:right w:w="23" w:type="dxa"/>
            </w:tcMar>
            <w:vAlign w:val="center"/>
          </w:tcPr>
          <w:p w14:paraId="59F66BF8"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5D98DF43"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4CB9E2D5"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123FE8E3"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38D60855"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060A83BE"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(4.5)</w:t>
            </w:r>
          </w:p>
        </w:tc>
      </w:tr>
      <w:tr w:rsidR="00F43196" w:rsidRPr="001F098F" w14:paraId="4D1DC92E" w14:textId="77777777" w:rsidTr="00F43196">
        <w:trPr>
          <w:trHeight w:val="227"/>
        </w:trPr>
        <w:tc>
          <w:tcPr>
            <w:tcW w:w="474" w:type="pct"/>
            <w:shd w:val="clear" w:color="auto" w:fill="auto"/>
            <w:tcMar>
              <w:left w:w="28" w:type="dxa"/>
              <w:right w:w="28" w:type="dxa"/>
            </w:tcMar>
            <w:vAlign w:val="bottom"/>
          </w:tcPr>
          <w:p w14:paraId="53559A04" w14:textId="77777777" w:rsidR="00F43196" w:rsidRPr="001F098F" w:rsidRDefault="00F43196" w:rsidP="00F43196">
            <w:pPr>
              <w:pStyle w:val="TAC"/>
              <w:rPr>
                <w:lang w:eastAsia="zh-CN"/>
              </w:rPr>
            </w:pPr>
            <w:r w:rsidRPr="001F098F">
              <w:rPr>
                <w:lang w:eastAsia="zh-CN"/>
              </w:rPr>
              <w:t>27</w:t>
            </w:r>
          </w:p>
        </w:tc>
        <w:tc>
          <w:tcPr>
            <w:tcW w:w="342" w:type="pct"/>
            <w:shd w:val="clear" w:color="auto" w:fill="auto"/>
            <w:tcMar>
              <w:left w:w="28" w:type="dxa"/>
              <w:right w:w="28" w:type="dxa"/>
            </w:tcMar>
          </w:tcPr>
          <w:p w14:paraId="160272C8" w14:textId="77777777" w:rsidR="00F43196" w:rsidRPr="001F098F" w:rsidRDefault="00F43196" w:rsidP="00F43196">
            <w:pPr>
              <w:pStyle w:val="TAC"/>
              <w:rPr>
                <w:lang w:eastAsia="ja-JP"/>
              </w:rPr>
            </w:pPr>
            <w:r w:rsidRPr="001F098F">
              <w:rPr>
                <w:lang w:eastAsia="ja-JP"/>
              </w:rPr>
              <w:t>3649.98</w:t>
            </w:r>
          </w:p>
        </w:tc>
        <w:tc>
          <w:tcPr>
            <w:tcW w:w="344" w:type="pct"/>
            <w:shd w:val="clear" w:color="auto" w:fill="auto"/>
            <w:tcMar>
              <w:left w:w="23" w:type="dxa"/>
              <w:right w:w="23" w:type="dxa"/>
            </w:tcMar>
            <w:vAlign w:val="center"/>
          </w:tcPr>
          <w:p w14:paraId="76FA28A3"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75F5E814"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5D532A3"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0F047C4C"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3A21246F"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247F9257" w14:textId="77777777" w:rsidR="00F43196" w:rsidRPr="001F098F" w:rsidRDefault="00F43196" w:rsidP="00F43196">
            <w:pPr>
              <w:pStyle w:val="TAC"/>
              <w:rPr>
                <w:lang w:eastAsia="ja-JP"/>
              </w:rPr>
            </w:pPr>
            <w:r w:rsidRPr="001F098F">
              <w:rPr>
                <w:lang w:eastAsia="ja-JP"/>
              </w:rPr>
              <w:t>Edge_1RB_Right (A8)</w:t>
            </w:r>
          </w:p>
        </w:tc>
      </w:tr>
      <w:tr w:rsidR="00F43196" w:rsidRPr="001F098F" w14:paraId="7A8E5F50" w14:textId="77777777" w:rsidTr="00F43196">
        <w:trPr>
          <w:trHeight w:val="227"/>
        </w:trPr>
        <w:tc>
          <w:tcPr>
            <w:tcW w:w="474" w:type="pct"/>
            <w:shd w:val="clear" w:color="auto" w:fill="auto"/>
            <w:tcMar>
              <w:left w:w="28" w:type="dxa"/>
              <w:right w:w="28" w:type="dxa"/>
            </w:tcMar>
            <w:vAlign w:val="bottom"/>
          </w:tcPr>
          <w:p w14:paraId="0ABBBEAF" w14:textId="77777777" w:rsidR="00F43196" w:rsidRPr="001F098F" w:rsidRDefault="00F43196" w:rsidP="00F43196">
            <w:pPr>
              <w:pStyle w:val="TAC"/>
              <w:rPr>
                <w:lang w:eastAsia="zh-CN"/>
              </w:rPr>
            </w:pPr>
            <w:r w:rsidRPr="001F098F">
              <w:rPr>
                <w:lang w:eastAsia="zh-CN"/>
              </w:rPr>
              <w:t>28</w:t>
            </w:r>
          </w:p>
        </w:tc>
        <w:tc>
          <w:tcPr>
            <w:tcW w:w="342" w:type="pct"/>
            <w:shd w:val="clear" w:color="auto" w:fill="auto"/>
            <w:tcMar>
              <w:left w:w="28" w:type="dxa"/>
              <w:right w:w="28" w:type="dxa"/>
            </w:tcMar>
          </w:tcPr>
          <w:p w14:paraId="5F8EF24D" w14:textId="77777777" w:rsidR="00F43196" w:rsidRPr="001F098F" w:rsidRDefault="00F43196" w:rsidP="00F43196">
            <w:pPr>
              <w:pStyle w:val="TAC"/>
              <w:rPr>
                <w:lang w:eastAsia="ja-JP"/>
              </w:rPr>
            </w:pPr>
            <w:r w:rsidRPr="001F098F">
              <w:rPr>
                <w:lang w:eastAsia="ja-JP"/>
              </w:rPr>
              <w:t>3649.98</w:t>
            </w:r>
          </w:p>
        </w:tc>
        <w:tc>
          <w:tcPr>
            <w:tcW w:w="344" w:type="pct"/>
            <w:shd w:val="clear" w:color="auto" w:fill="auto"/>
            <w:tcMar>
              <w:left w:w="23" w:type="dxa"/>
              <w:right w:w="23" w:type="dxa"/>
            </w:tcMar>
            <w:vAlign w:val="center"/>
          </w:tcPr>
          <w:p w14:paraId="09F24CB1"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2F74D82D"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09600D4"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05AA8DA0"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tcPr>
          <w:p w14:paraId="7B07E6F9" w14:textId="77777777" w:rsidR="00F43196" w:rsidRPr="001F098F" w:rsidRDefault="00F43196" w:rsidP="00F43196">
            <w:pPr>
              <w:pStyle w:val="TAC"/>
              <w:rPr>
                <w:lang w:eastAsia="ja-JP"/>
              </w:rPr>
            </w:pPr>
            <w:r w:rsidRPr="001F098F">
              <w:rPr>
                <w:lang w:eastAsia="ja-JP"/>
              </w:rPr>
              <w:t>QPSK</w:t>
            </w:r>
          </w:p>
        </w:tc>
        <w:tc>
          <w:tcPr>
            <w:tcW w:w="2059" w:type="pct"/>
            <w:gridSpan w:val="3"/>
            <w:shd w:val="clear" w:color="auto" w:fill="auto"/>
            <w:tcMar>
              <w:left w:w="45" w:type="dxa"/>
              <w:right w:w="45" w:type="dxa"/>
            </w:tcMar>
            <w:vAlign w:val="center"/>
          </w:tcPr>
          <w:p w14:paraId="7934D2F8"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(4.5)</w:t>
            </w:r>
          </w:p>
        </w:tc>
      </w:tr>
      <w:tr w:rsidR="00F43196" w:rsidRPr="001F098F" w14:paraId="093BA9A6" w14:textId="77777777" w:rsidTr="00F43196">
        <w:trPr>
          <w:trHeight w:val="227"/>
        </w:trPr>
        <w:tc>
          <w:tcPr>
            <w:tcW w:w="474" w:type="pct"/>
            <w:shd w:val="clear" w:color="auto" w:fill="auto"/>
            <w:tcMar>
              <w:left w:w="28" w:type="dxa"/>
              <w:right w:w="28" w:type="dxa"/>
            </w:tcMar>
            <w:vAlign w:val="bottom"/>
          </w:tcPr>
          <w:p w14:paraId="42EB7D91" w14:textId="77777777" w:rsidR="00F43196" w:rsidRPr="001F098F" w:rsidRDefault="00F43196" w:rsidP="00F43196">
            <w:pPr>
              <w:pStyle w:val="TAC"/>
              <w:rPr>
                <w:lang w:eastAsia="zh-CN"/>
              </w:rPr>
            </w:pPr>
            <w:r w:rsidRPr="001F098F">
              <w:rPr>
                <w:lang w:eastAsia="zh-CN"/>
              </w:rPr>
              <w:t>29</w:t>
            </w:r>
          </w:p>
        </w:tc>
        <w:tc>
          <w:tcPr>
            <w:tcW w:w="342" w:type="pct"/>
            <w:shd w:val="clear" w:color="auto" w:fill="auto"/>
            <w:tcMar>
              <w:left w:w="28" w:type="dxa"/>
              <w:right w:w="28" w:type="dxa"/>
            </w:tcMar>
          </w:tcPr>
          <w:p w14:paraId="5F3D071B" w14:textId="77777777" w:rsidR="00F43196" w:rsidRPr="001F098F" w:rsidRDefault="00F43196" w:rsidP="00F43196">
            <w:pPr>
              <w:pStyle w:val="TAC"/>
              <w:rPr>
                <w:lang w:eastAsia="ja-JP"/>
              </w:rPr>
            </w:pPr>
            <w:r w:rsidRPr="001F098F">
              <w:rPr>
                <w:lang w:eastAsia="ja-JP"/>
              </w:rPr>
              <w:t>3557.52</w:t>
            </w:r>
          </w:p>
        </w:tc>
        <w:tc>
          <w:tcPr>
            <w:tcW w:w="344" w:type="pct"/>
            <w:shd w:val="clear" w:color="auto" w:fill="auto"/>
            <w:tcMar>
              <w:left w:w="23" w:type="dxa"/>
              <w:right w:w="23" w:type="dxa"/>
            </w:tcMar>
            <w:vAlign w:val="center"/>
          </w:tcPr>
          <w:p w14:paraId="43467212"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0092FF86"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22616922"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0E0B12B3"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59D917BB"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78705A0D" w14:textId="77777777" w:rsidR="00F43196" w:rsidRPr="001F098F" w:rsidRDefault="00F43196" w:rsidP="00F43196">
            <w:pPr>
              <w:pStyle w:val="TAC"/>
              <w:rPr>
                <w:lang w:eastAsia="ja-JP"/>
              </w:rPr>
            </w:pPr>
            <w:r w:rsidRPr="001F098F">
              <w:rPr>
                <w:lang w:eastAsia="ja-JP"/>
              </w:rPr>
              <w:t>Edge_1RB_Left (A3)</w:t>
            </w:r>
          </w:p>
        </w:tc>
      </w:tr>
      <w:tr w:rsidR="00F43196" w:rsidRPr="001F098F" w14:paraId="7350F4D9" w14:textId="77777777" w:rsidTr="00F43196">
        <w:trPr>
          <w:trHeight w:val="227"/>
        </w:trPr>
        <w:tc>
          <w:tcPr>
            <w:tcW w:w="474" w:type="pct"/>
            <w:shd w:val="clear" w:color="auto" w:fill="auto"/>
            <w:tcMar>
              <w:left w:w="28" w:type="dxa"/>
              <w:right w:w="28" w:type="dxa"/>
            </w:tcMar>
            <w:vAlign w:val="bottom"/>
          </w:tcPr>
          <w:p w14:paraId="50E801C5" w14:textId="77777777" w:rsidR="00F43196" w:rsidRPr="001F098F" w:rsidRDefault="00F43196" w:rsidP="00F43196">
            <w:pPr>
              <w:pStyle w:val="TAC"/>
              <w:rPr>
                <w:lang w:eastAsia="zh-CN"/>
              </w:rPr>
            </w:pPr>
            <w:r w:rsidRPr="001F098F">
              <w:rPr>
                <w:lang w:eastAsia="zh-CN"/>
              </w:rPr>
              <w:t>30</w:t>
            </w:r>
          </w:p>
        </w:tc>
        <w:tc>
          <w:tcPr>
            <w:tcW w:w="342" w:type="pct"/>
            <w:shd w:val="clear" w:color="auto" w:fill="auto"/>
            <w:tcMar>
              <w:left w:w="28" w:type="dxa"/>
              <w:right w:w="28" w:type="dxa"/>
            </w:tcMar>
          </w:tcPr>
          <w:p w14:paraId="6F98D2CE" w14:textId="77777777" w:rsidR="00F43196" w:rsidRPr="001F098F" w:rsidRDefault="00F43196" w:rsidP="00F43196">
            <w:pPr>
              <w:pStyle w:val="TAC"/>
              <w:rPr>
                <w:lang w:eastAsia="ja-JP"/>
              </w:rPr>
            </w:pPr>
            <w:r w:rsidRPr="001F098F">
              <w:rPr>
                <w:lang w:eastAsia="ja-JP"/>
              </w:rPr>
              <w:t>3557.52</w:t>
            </w:r>
          </w:p>
        </w:tc>
        <w:tc>
          <w:tcPr>
            <w:tcW w:w="344" w:type="pct"/>
            <w:shd w:val="clear" w:color="auto" w:fill="auto"/>
            <w:tcMar>
              <w:left w:w="23" w:type="dxa"/>
              <w:right w:w="23" w:type="dxa"/>
            </w:tcMar>
            <w:vAlign w:val="center"/>
          </w:tcPr>
          <w:p w14:paraId="54DC2CC9"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1DAEEFEA"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B36B621"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CF5ECD3"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618B3683"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34B733F4"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(A3)</w:t>
            </w:r>
          </w:p>
        </w:tc>
      </w:tr>
      <w:tr w:rsidR="00F43196" w:rsidRPr="001F098F" w14:paraId="0440E40E" w14:textId="77777777" w:rsidTr="00F43196">
        <w:trPr>
          <w:trHeight w:val="227"/>
        </w:trPr>
        <w:tc>
          <w:tcPr>
            <w:tcW w:w="474" w:type="pct"/>
            <w:shd w:val="clear" w:color="auto" w:fill="auto"/>
            <w:tcMar>
              <w:left w:w="28" w:type="dxa"/>
              <w:right w:w="28" w:type="dxa"/>
            </w:tcMar>
            <w:vAlign w:val="bottom"/>
          </w:tcPr>
          <w:p w14:paraId="03CE278A" w14:textId="77777777" w:rsidR="00F43196" w:rsidRPr="001F098F" w:rsidRDefault="00F43196" w:rsidP="00F43196">
            <w:pPr>
              <w:pStyle w:val="TAC"/>
              <w:rPr>
                <w:lang w:eastAsia="zh-CN"/>
              </w:rPr>
            </w:pPr>
            <w:r w:rsidRPr="001F098F">
              <w:rPr>
                <w:lang w:eastAsia="zh-CN"/>
              </w:rPr>
              <w:t>31</w:t>
            </w:r>
          </w:p>
        </w:tc>
        <w:tc>
          <w:tcPr>
            <w:tcW w:w="342" w:type="pct"/>
            <w:shd w:val="clear" w:color="auto" w:fill="auto"/>
            <w:tcMar>
              <w:left w:w="28" w:type="dxa"/>
              <w:right w:w="28" w:type="dxa"/>
            </w:tcMar>
          </w:tcPr>
          <w:p w14:paraId="16CF929B" w14:textId="77777777" w:rsidR="00F43196" w:rsidRPr="001F098F" w:rsidRDefault="00F43196" w:rsidP="00F43196">
            <w:pPr>
              <w:pStyle w:val="TAC"/>
              <w:rPr>
                <w:lang w:eastAsia="ja-JP"/>
              </w:rPr>
            </w:pPr>
            <w:r w:rsidRPr="001F098F">
              <w:rPr>
                <w:lang w:eastAsia="ja-JP"/>
              </w:rPr>
              <w:t>3692.49</w:t>
            </w:r>
          </w:p>
        </w:tc>
        <w:tc>
          <w:tcPr>
            <w:tcW w:w="344" w:type="pct"/>
            <w:shd w:val="clear" w:color="auto" w:fill="auto"/>
            <w:tcMar>
              <w:left w:w="23" w:type="dxa"/>
              <w:right w:w="23" w:type="dxa"/>
            </w:tcMar>
            <w:vAlign w:val="center"/>
          </w:tcPr>
          <w:p w14:paraId="34380400"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63FE369C"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2A81EADF"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51C2B93"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34C099F1"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5BDE8FD6" w14:textId="77777777" w:rsidR="00F43196" w:rsidRPr="001F098F" w:rsidRDefault="00F43196" w:rsidP="00F43196">
            <w:pPr>
              <w:pStyle w:val="TAC"/>
              <w:rPr>
                <w:lang w:eastAsia="ja-JP"/>
              </w:rPr>
            </w:pPr>
            <w:r w:rsidRPr="001F098F">
              <w:rPr>
                <w:lang w:eastAsia="ja-JP"/>
              </w:rPr>
              <w:t>Edge_1RB_Right (A3)</w:t>
            </w:r>
          </w:p>
        </w:tc>
      </w:tr>
      <w:tr w:rsidR="00F43196" w:rsidRPr="001F098F" w14:paraId="7BCEE468" w14:textId="77777777" w:rsidTr="00F43196">
        <w:trPr>
          <w:trHeight w:val="227"/>
        </w:trPr>
        <w:tc>
          <w:tcPr>
            <w:tcW w:w="474" w:type="pct"/>
            <w:shd w:val="clear" w:color="auto" w:fill="auto"/>
            <w:tcMar>
              <w:left w:w="28" w:type="dxa"/>
              <w:right w:w="28" w:type="dxa"/>
            </w:tcMar>
            <w:vAlign w:val="bottom"/>
          </w:tcPr>
          <w:p w14:paraId="4879A25C" w14:textId="77777777" w:rsidR="00F43196" w:rsidRPr="001F098F" w:rsidRDefault="00F43196" w:rsidP="00F43196">
            <w:pPr>
              <w:pStyle w:val="TAC"/>
              <w:rPr>
                <w:lang w:eastAsia="zh-CN"/>
              </w:rPr>
            </w:pPr>
            <w:r w:rsidRPr="001F098F">
              <w:rPr>
                <w:lang w:eastAsia="zh-CN"/>
              </w:rPr>
              <w:lastRenderedPageBreak/>
              <w:t>32</w:t>
            </w:r>
          </w:p>
        </w:tc>
        <w:tc>
          <w:tcPr>
            <w:tcW w:w="342" w:type="pct"/>
            <w:shd w:val="clear" w:color="auto" w:fill="auto"/>
            <w:tcMar>
              <w:left w:w="28" w:type="dxa"/>
              <w:right w:w="28" w:type="dxa"/>
            </w:tcMar>
          </w:tcPr>
          <w:p w14:paraId="7D5682E1" w14:textId="77777777" w:rsidR="00F43196" w:rsidRPr="001F098F" w:rsidRDefault="00F43196" w:rsidP="00F43196">
            <w:pPr>
              <w:pStyle w:val="TAC"/>
              <w:rPr>
                <w:lang w:eastAsia="ja-JP"/>
              </w:rPr>
            </w:pPr>
            <w:r w:rsidRPr="001F098F">
              <w:rPr>
                <w:lang w:eastAsia="ja-JP"/>
              </w:rPr>
              <w:t>3692.49</w:t>
            </w:r>
          </w:p>
        </w:tc>
        <w:tc>
          <w:tcPr>
            <w:tcW w:w="344" w:type="pct"/>
            <w:shd w:val="clear" w:color="auto" w:fill="auto"/>
            <w:tcMar>
              <w:left w:w="23" w:type="dxa"/>
              <w:right w:w="23" w:type="dxa"/>
            </w:tcMar>
            <w:vAlign w:val="center"/>
          </w:tcPr>
          <w:p w14:paraId="7AE7DB4F"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2BD5635B"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4516510"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319EE9D6"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387D741C"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3FDC26F2"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(A3)</w:t>
            </w:r>
          </w:p>
        </w:tc>
      </w:tr>
      <w:tr w:rsidR="00F43196" w:rsidRPr="001F098F" w14:paraId="0019C582" w14:textId="77777777" w:rsidTr="00F43196">
        <w:trPr>
          <w:trHeight w:val="227"/>
        </w:trPr>
        <w:tc>
          <w:tcPr>
            <w:tcW w:w="474" w:type="pct"/>
            <w:shd w:val="clear" w:color="auto" w:fill="auto"/>
            <w:tcMar>
              <w:left w:w="28" w:type="dxa"/>
              <w:right w:w="28" w:type="dxa"/>
            </w:tcMar>
            <w:vAlign w:val="bottom"/>
          </w:tcPr>
          <w:p w14:paraId="4B1D6975" w14:textId="77777777" w:rsidR="00F43196" w:rsidRPr="001F098F" w:rsidRDefault="00F43196" w:rsidP="00F43196">
            <w:pPr>
              <w:pStyle w:val="TAC"/>
              <w:rPr>
                <w:lang w:eastAsia="zh-CN"/>
              </w:rPr>
            </w:pPr>
            <w:r w:rsidRPr="001F098F">
              <w:rPr>
                <w:lang w:eastAsia="zh-CN"/>
              </w:rPr>
              <w:t>33</w:t>
            </w:r>
          </w:p>
        </w:tc>
        <w:tc>
          <w:tcPr>
            <w:tcW w:w="342" w:type="pct"/>
            <w:shd w:val="clear" w:color="auto" w:fill="auto"/>
            <w:tcMar>
              <w:left w:w="28" w:type="dxa"/>
              <w:right w:w="28" w:type="dxa"/>
            </w:tcMar>
            <w:vAlign w:val="center"/>
          </w:tcPr>
          <w:p w14:paraId="42639B20" w14:textId="77777777" w:rsidR="00F43196" w:rsidRPr="001F098F" w:rsidRDefault="00F43196" w:rsidP="00F43196">
            <w:pPr>
              <w:pStyle w:val="TAC"/>
              <w:rPr>
                <w:lang w:eastAsia="ja-JP"/>
              </w:rPr>
            </w:pPr>
            <w:r w:rsidRPr="001F098F">
              <w:rPr>
                <w:lang w:eastAsia="ja-JP"/>
              </w:rPr>
              <w:t>3562.5</w:t>
            </w:r>
          </w:p>
        </w:tc>
        <w:tc>
          <w:tcPr>
            <w:tcW w:w="344" w:type="pct"/>
            <w:shd w:val="clear" w:color="auto" w:fill="auto"/>
            <w:tcMar>
              <w:left w:w="23" w:type="dxa"/>
              <w:right w:w="23" w:type="dxa"/>
            </w:tcMar>
            <w:vAlign w:val="center"/>
          </w:tcPr>
          <w:p w14:paraId="0242EA81"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5C2AFC1A"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81655D9"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0BE865F7"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6D9C5938"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2217A4CB" w14:textId="77777777" w:rsidR="00F43196" w:rsidRPr="001F098F" w:rsidRDefault="00F43196" w:rsidP="00F43196">
            <w:pPr>
              <w:pStyle w:val="TAC"/>
              <w:rPr>
                <w:lang w:eastAsia="ja-JP"/>
              </w:rPr>
            </w:pPr>
            <w:r w:rsidRPr="001F098F">
              <w:rPr>
                <w:lang w:eastAsia="ja-JP"/>
              </w:rPr>
              <w:t>Edge_1RB_Left (A4)</w:t>
            </w:r>
          </w:p>
        </w:tc>
      </w:tr>
      <w:tr w:rsidR="00F43196" w:rsidRPr="001F098F" w14:paraId="5F6A724B" w14:textId="77777777" w:rsidTr="00F43196">
        <w:trPr>
          <w:trHeight w:val="227"/>
        </w:trPr>
        <w:tc>
          <w:tcPr>
            <w:tcW w:w="474" w:type="pct"/>
            <w:shd w:val="clear" w:color="auto" w:fill="auto"/>
            <w:tcMar>
              <w:left w:w="28" w:type="dxa"/>
              <w:right w:w="28" w:type="dxa"/>
            </w:tcMar>
            <w:vAlign w:val="bottom"/>
          </w:tcPr>
          <w:p w14:paraId="77BAC3D2" w14:textId="77777777" w:rsidR="00F43196" w:rsidRPr="001F098F" w:rsidRDefault="00F43196" w:rsidP="00F43196">
            <w:pPr>
              <w:pStyle w:val="TAC"/>
              <w:rPr>
                <w:lang w:eastAsia="zh-CN"/>
              </w:rPr>
            </w:pPr>
            <w:r w:rsidRPr="001F098F">
              <w:rPr>
                <w:lang w:eastAsia="zh-CN"/>
              </w:rPr>
              <w:t>34</w:t>
            </w:r>
          </w:p>
        </w:tc>
        <w:tc>
          <w:tcPr>
            <w:tcW w:w="342" w:type="pct"/>
            <w:shd w:val="clear" w:color="auto" w:fill="auto"/>
            <w:tcMar>
              <w:left w:w="28" w:type="dxa"/>
              <w:right w:w="28" w:type="dxa"/>
            </w:tcMar>
            <w:vAlign w:val="center"/>
          </w:tcPr>
          <w:p w14:paraId="52F746F3" w14:textId="77777777" w:rsidR="00F43196" w:rsidRPr="001F098F" w:rsidRDefault="00F43196" w:rsidP="00F43196">
            <w:pPr>
              <w:pStyle w:val="TAC"/>
              <w:rPr>
                <w:lang w:eastAsia="ja-JP"/>
              </w:rPr>
            </w:pPr>
            <w:r w:rsidRPr="001F098F">
              <w:rPr>
                <w:lang w:eastAsia="ja-JP"/>
              </w:rPr>
              <w:t>3562.5</w:t>
            </w:r>
          </w:p>
        </w:tc>
        <w:tc>
          <w:tcPr>
            <w:tcW w:w="344" w:type="pct"/>
            <w:shd w:val="clear" w:color="auto" w:fill="auto"/>
            <w:tcMar>
              <w:left w:w="23" w:type="dxa"/>
              <w:right w:w="23" w:type="dxa"/>
            </w:tcMar>
            <w:vAlign w:val="center"/>
          </w:tcPr>
          <w:p w14:paraId="7369C2E6"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3B66DD9A"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4503416"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43EB1359"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C5211C7"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6380CDF7"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(2)</w:t>
            </w:r>
          </w:p>
        </w:tc>
      </w:tr>
      <w:tr w:rsidR="00F43196" w:rsidRPr="001F098F" w14:paraId="63E4D1DD" w14:textId="77777777" w:rsidTr="00F43196">
        <w:trPr>
          <w:trHeight w:val="227"/>
        </w:trPr>
        <w:tc>
          <w:tcPr>
            <w:tcW w:w="474" w:type="pct"/>
            <w:shd w:val="clear" w:color="auto" w:fill="auto"/>
            <w:tcMar>
              <w:left w:w="28" w:type="dxa"/>
              <w:right w:w="28" w:type="dxa"/>
            </w:tcMar>
            <w:vAlign w:val="bottom"/>
          </w:tcPr>
          <w:p w14:paraId="11AF80DD" w14:textId="77777777" w:rsidR="00F43196" w:rsidRPr="001F098F" w:rsidRDefault="00F43196" w:rsidP="00F43196">
            <w:pPr>
              <w:pStyle w:val="TAC"/>
              <w:rPr>
                <w:lang w:eastAsia="zh-CN"/>
              </w:rPr>
            </w:pPr>
            <w:r w:rsidRPr="001F098F">
              <w:rPr>
                <w:lang w:eastAsia="zh-CN"/>
              </w:rPr>
              <w:t>35</w:t>
            </w:r>
          </w:p>
        </w:tc>
        <w:tc>
          <w:tcPr>
            <w:tcW w:w="342" w:type="pct"/>
            <w:shd w:val="clear" w:color="auto" w:fill="auto"/>
            <w:tcMar>
              <w:left w:w="28" w:type="dxa"/>
              <w:right w:w="28" w:type="dxa"/>
            </w:tcMar>
          </w:tcPr>
          <w:p w14:paraId="14EF5B0E" w14:textId="77777777" w:rsidR="00F43196" w:rsidRPr="001F098F" w:rsidRDefault="00F43196" w:rsidP="00F43196">
            <w:pPr>
              <w:pStyle w:val="TAC"/>
              <w:rPr>
                <w:lang w:eastAsia="ja-JP"/>
              </w:rPr>
            </w:pPr>
            <w:r w:rsidRPr="001F098F">
              <w:rPr>
                <w:lang w:eastAsia="ja-JP"/>
              </w:rPr>
              <w:t>3687.48</w:t>
            </w:r>
          </w:p>
        </w:tc>
        <w:tc>
          <w:tcPr>
            <w:tcW w:w="344" w:type="pct"/>
            <w:shd w:val="clear" w:color="auto" w:fill="auto"/>
            <w:tcMar>
              <w:left w:w="23" w:type="dxa"/>
              <w:right w:w="23" w:type="dxa"/>
            </w:tcMar>
            <w:vAlign w:val="center"/>
          </w:tcPr>
          <w:p w14:paraId="3D84E77A"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2EB1006C"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76A058D"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1963D5A8"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60842EF"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25FC8771" w14:textId="77777777" w:rsidR="00F43196" w:rsidRPr="001F098F" w:rsidRDefault="00F43196" w:rsidP="00F43196">
            <w:pPr>
              <w:pStyle w:val="TAC"/>
              <w:rPr>
                <w:lang w:eastAsia="ja-JP"/>
              </w:rPr>
            </w:pPr>
            <w:r w:rsidRPr="001F098F">
              <w:rPr>
                <w:lang w:eastAsia="ja-JP"/>
              </w:rPr>
              <w:t>Edge_1RB_Right (A4)</w:t>
            </w:r>
          </w:p>
        </w:tc>
      </w:tr>
      <w:tr w:rsidR="00F43196" w:rsidRPr="001F098F" w14:paraId="54469A2B" w14:textId="77777777" w:rsidTr="00F43196">
        <w:trPr>
          <w:trHeight w:val="227"/>
        </w:trPr>
        <w:tc>
          <w:tcPr>
            <w:tcW w:w="474" w:type="pct"/>
            <w:shd w:val="clear" w:color="auto" w:fill="auto"/>
            <w:tcMar>
              <w:left w:w="28" w:type="dxa"/>
              <w:right w:w="28" w:type="dxa"/>
            </w:tcMar>
            <w:vAlign w:val="bottom"/>
          </w:tcPr>
          <w:p w14:paraId="5C5406FE" w14:textId="77777777" w:rsidR="00F43196" w:rsidRPr="001F098F" w:rsidRDefault="00F43196" w:rsidP="00F43196">
            <w:pPr>
              <w:pStyle w:val="TAC"/>
              <w:rPr>
                <w:lang w:eastAsia="zh-CN"/>
              </w:rPr>
            </w:pPr>
            <w:r w:rsidRPr="001F098F">
              <w:rPr>
                <w:lang w:eastAsia="zh-CN"/>
              </w:rPr>
              <w:t>36</w:t>
            </w:r>
          </w:p>
        </w:tc>
        <w:tc>
          <w:tcPr>
            <w:tcW w:w="342" w:type="pct"/>
            <w:shd w:val="clear" w:color="auto" w:fill="auto"/>
            <w:tcMar>
              <w:left w:w="28" w:type="dxa"/>
              <w:right w:w="28" w:type="dxa"/>
            </w:tcMar>
          </w:tcPr>
          <w:p w14:paraId="1E9D13D8" w14:textId="77777777" w:rsidR="00F43196" w:rsidRPr="001F098F" w:rsidRDefault="00F43196" w:rsidP="00F43196">
            <w:pPr>
              <w:pStyle w:val="TAC"/>
              <w:rPr>
                <w:lang w:eastAsia="ja-JP"/>
              </w:rPr>
            </w:pPr>
            <w:r w:rsidRPr="001F098F">
              <w:rPr>
                <w:lang w:eastAsia="ja-JP"/>
              </w:rPr>
              <w:t>3687.48</w:t>
            </w:r>
          </w:p>
        </w:tc>
        <w:tc>
          <w:tcPr>
            <w:tcW w:w="344" w:type="pct"/>
            <w:shd w:val="clear" w:color="auto" w:fill="auto"/>
            <w:tcMar>
              <w:left w:w="23" w:type="dxa"/>
              <w:right w:w="23" w:type="dxa"/>
            </w:tcMar>
            <w:vAlign w:val="center"/>
          </w:tcPr>
          <w:p w14:paraId="0B0F0995"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5AEF50E0"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29FE809C"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398B558"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3471AE30"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08342A47"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(2)</w:t>
            </w:r>
          </w:p>
        </w:tc>
      </w:tr>
      <w:tr w:rsidR="00F43196" w:rsidRPr="001F098F" w14:paraId="549CB912" w14:textId="77777777" w:rsidTr="00F43196">
        <w:trPr>
          <w:trHeight w:val="227"/>
        </w:trPr>
        <w:tc>
          <w:tcPr>
            <w:tcW w:w="474" w:type="pct"/>
            <w:shd w:val="clear" w:color="auto" w:fill="auto"/>
            <w:tcMar>
              <w:left w:w="28" w:type="dxa"/>
              <w:right w:w="28" w:type="dxa"/>
            </w:tcMar>
            <w:vAlign w:val="bottom"/>
          </w:tcPr>
          <w:p w14:paraId="33953C30" w14:textId="77777777" w:rsidR="00F43196" w:rsidRPr="001F098F" w:rsidRDefault="00F43196" w:rsidP="00F43196">
            <w:pPr>
              <w:pStyle w:val="TAC"/>
              <w:rPr>
                <w:lang w:eastAsia="zh-CN"/>
              </w:rPr>
            </w:pPr>
            <w:r w:rsidRPr="001F098F">
              <w:rPr>
                <w:lang w:eastAsia="zh-CN"/>
              </w:rPr>
              <w:t>37</w:t>
            </w:r>
          </w:p>
        </w:tc>
        <w:tc>
          <w:tcPr>
            <w:tcW w:w="342" w:type="pct"/>
            <w:shd w:val="clear" w:color="auto" w:fill="auto"/>
            <w:tcMar>
              <w:left w:w="28" w:type="dxa"/>
              <w:right w:w="28" w:type="dxa"/>
            </w:tcMar>
          </w:tcPr>
          <w:p w14:paraId="7F32CBBC" w14:textId="77777777" w:rsidR="00F43196" w:rsidRPr="001F098F" w:rsidRDefault="00F43196" w:rsidP="00F43196">
            <w:pPr>
              <w:pStyle w:val="TAC"/>
              <w:rPr>
                <w:lang w:eastAsia="ja-JP"/>
              </w:rPr>
            </w:pPr>
            <w:r w:rsidRPr="001F098F">
              <w:rPr>
                <w:lang w:eastAsia="ja-JP"/>
              </w:rPr>
              <w:t>3560.01</w:t>
            </w:r>
          </w:p>
        </w:tc>
        <w:tc>
          <w:tcPr>
            <w:tcW w:w="344" w:type="pct"/>
            <w:shd w:val="clear" w:color="auto" w:fill="auto"/>
            <w:tcMar>
              <w:left w:w="23" w:type="dxa"/>
              <w:right w:w="23" w:type="dxa"/>
            </w:tcMar>
            <w:vAlign w:val="center"/>
          </w:tcPr>
          <w:p w14:paraId="5ABEE461"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684C4B75"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1F7A8C3"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51211D7"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41432625"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481B2665" w14:textId="77777777" w:rsidR="00F43196" w:rsidRPr="001F098F" w:rsidRDefault="00F43196" w:rsidP="00F43196">
            <w:pPr>
              <w:pStyle w:val="TAC"/>
              <w:rPr>
                <w:lang w:eastAsia="ja-JP"/>
              </w:rPr>
            </w:pPr>
            <w:r w:rsidRPr="001F098F">
              <w:rPr>
                <w:lang w:eastAsia="ja-JP"/>
              </w:rPr>
              <w:t>Edge_1RB_Left (A5)</w:t>
            </w:r>
          </w:p>
        </w:tc>
      </w:tr>
      <w:tr w:rsidR="00F43196" w:rsidRPr="001F098F" w14:paraId="1E1F214C" w14:textId="77777777" w:rsidTr="00F43196">
        <w:trPr>
          <w:trHeight w:val="227"/>
        </w:trPr>
        <w:tc>
          <w:tcPr>
            <w:tcW w:w="474" w:type="pct"/>
            <w:shd w:val="clear" w:color="auto" w:fill="auto"/>
            <w:tcMar>
              <w:left w:w="28" w:type="dxa"/>
              <w:right w:w="28" w:type="dxa"/>
            </w:tcMar>
            <w:vAlign w:val="bottom"/>
          </w:tcPr>
          <w:p w14:paraId="1B74D337" w14:textId="77777777" w:rsidR="00F43196" w:rsidRPr="001F098F" w:rsidRDefault="00F43196" w:rsidP="00F43196">
            <w:pPr>
              <w:pStyle w:val="TAC"/>
              <w:rPr>
                <w:lang w:eastAsia="zh-CN"/>
              </w:rPr>
            </w:pPr>
            <w:r w:rsidRPr="001F098F">
              <w:rPr>
                <w:lang w:eastAsia="zh-CN"/>
              </w:rPr>
              <w:t>38</w:t>
            </w:r>
          </w:p>
        </w:tc>
        <w:tc>
          <w:tcPr>
            <w:tcW w:w="342" w:type="pct"/>
            <w:shd w:val="clear" w:color="auto" w:fill="auto"/>
            <w:tcMar>
              <w:left w:w="28" w:type="dxa"/>
              <w:right w:w="28" w:type="dxa"/>
            </w:tcMar>
          </w:tcPr>
          <w:p w14:paraId="6BD79921" w14:textId="77777777" w:rsidR="00F43196" w:rsidRPr="001F098F" w:rsidRDefault="00F43196" w:rsidP="00F43196">
            <w:pPr>
              <w:pStyle w:val="TAC"/>
              <w:rPr>
                <w:lang w:eastAsia="ja-JP"/>
              </w:rPr>
            </w:pPr>
            <w:r w:rsidRPr="001F098F">
              <w:rPr>
                <w:lang w:eastAsia="ja-JP"/>
              </w:rPr>
              <w:t>3560.01</w:t>
            </w:r>
          </w:p>
        </w:tc>
        <w:tc>
          <w:tcPr>
            <w:tcW w:w="344" w:type="pct"/>
            <w:shd w:val="clear" w:color="auto" w:fill="auto"/>
            <w:tcMar>
              <w:left w:w="23" w:type="dxa"/>
              <w:right w:w="23" w:type="dxa"/>
            </w:tcMar>
            <w:vAlign w:val="center"/>
          </w:tcPr>
          <w:p w14:paraId="491A7103"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166E5AD5"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229F4F95"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4BCD56E"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6B54AFAE"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2AE4946F"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(A5)</w:t>
            </w:r>
          </w:p>
        </w:tc>
      </w:tr>
      <w:tr w:rsidR="00F43196" w:rsidRPr="001F098F" w14:paraId="6550EF34" w14:textId="77777777" w:rsidTr="00F43196">
        <w:trPr>
          <w:trHeight w:val="227"/>
        </w:trPr>
        <w:tc>
          <w:tcPr>
            <w:tcW w:w="474" w:type="pct"/>
            <w:shd w:val="clear" w:color="auto" w:fill="auto"/>
            <w:tcMar>
              <w:left w:w="28" w:type="dxa"/>
              <w:right w:w="28" w:type="dxa"/>
            </w:tcMar>
            <w:vAlign w:val="bottom"/>
          </w:tcPr>
          <w:p w14:paraId="2B4D1237" w14:textId="77777777" w:rsidR="00F43196" w:rsidRPr="001F098F" w:rsidRDefault="00F43196" w:rsidP="00F43196">
            <w:pPr>
              <w:pStyle w:val="TAC"/>
              <w:rPr>
                <w:lang w:eastAsia="zh-CN"/>
              </w:rPr>
            </w:pPr>
            <w:r w:rsidRPr="001F098F">
              <w:rPr>
                <w:lang w:eastAsia="zh-CN"/>
              </w:rPr>
              <w:t>39</w:t>
            </w:r>
          </w:p>
        </w:tc>
        <w:tc>
          <w:tcPr>
            <w:tcW w:w="342" w:type="pct"/>
            <w:shd w:val="clear" w:color="auto" w:fill="auto"/>
            <w:tcMar>
              <w:left w:w="28" w:type="dxa"/>
              <w:right w:w="28" w:type="dxa"/>
            </w:tcMar>
            <w:vAlign w:val="center"/>
          </w:tcPr>
          <w:p w14:paraId="46C084E6" w14:textId="77777777" w:rsidR="00F43196" w:rsidRPr="001F098F" w:rsidRDefault="00F43196" w:rsidP="00F43196">
            <w:pPr>
              <w:pStyle w:val="TAC"/>
              <w:rPr>
                <w:lang w:eastAsia="ja-JP"/>
              </w:rPr>
            </w:pPr>
            <w:r w:rsidRPr="001F098F">
              <w:rPr>
                <w:lang w:eastAsia="ja-JP"/>
              </w:rPr>
              <w:t>3690</w:t>
            </w:r>
          </w:p>
        </w:tc>
        <w:tc>
          <w:tcPr>
            <w:tcW w:w="344" w:type="pct"/>
            <w:shd w:val="clear" w:color="auto" w:fill="auto"/>
            <w:tcMar>
              <w:left w:w="23" w:type="dxa"/>
              <w:right w:w="23" w:type="dxa"/>
            </w:tcMar>
            <w:vAlign w:val="center"/>
          </w:tcPr>
          <w:p w14:paraId="62B738E1"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2A0DFAF6"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561866E"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396F2CB6"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79131A9B"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6CF09A00" w14:textId="77777777" w:rsidR="00F43196" w:rsidRPr="001F098F" w:rsidRDefault="00F43196" w:rsidP="00F43196">
            <w:pPr>
              <w:pStyle w:val="TAC"/>
              <w:rPr>
                <w:lang w:eastAsia="ja-JP"/>
              </w:rPr>
            </w:pPr>
            <w:r w:rsidRPr="001F098F">
              <w:rPr>
                <w:lang w:eastAsia="ja-JP"/>
              </w:rPr>
              <w:t>Edge_1RB_Right (A5)</w:t>
            </w:r>
          </w:p>
        </w:tc>
      </w:tr>
      <w:tr w:rsidR="00F43196" w:rsidRPr="001F098F" w14:paraId="51506374" w14:textId="77777777" w:rsidTr="00F43196">
        <w:trPr>
          <w:trHeight w:val="227"/>
        </w:trPr>
        <w:tc>
          <w:tcPr>
            <w:tcW w:w="474" w:type="pct"/>
            <w:shd w:val="clear" w:color="auto" w:fill="auto"/>
            <w:tcMar>
              <w:left w:w="28" w:type="dxa"/>
              <w:right w:w="28" w:type="dxa"/>
            </w:tcMar>
            <w:vAlign w:val="bottom"/>
          </w:tcPr>
          <w:p w14:paraId="6CF58BCF" w14:textId="77777777" w:rsidR="00F43196" w:rsidRPr="001F098F" w:rsidRDefault="00F43196" w:rsidP="00F43196">
            <w:pPr>
              <w:pStyle w:val="TAC"/>
              <w:rPr>
                <w:lang w:eastAsia="zh-CN"/>
              </w:rPr>
            </w:pPr>
            <w:r w:rsidRPr="001F098F">
              <w:rPr>
                <w:lang w:eastAsia="zh-CN"/>
              </w:rPr>
              <w:t>40</w:t>
            </w:r>
          </w:p>
        </w:tc>
        <w:tc>
          <w:tcPr>
            <w:tcW w:w="342" w:type="pct"/>
            <w:shd w:val="clear" w:color="auto" w:fill="auto"/>
            <w:tcMar>
              <w:left w:w="28" w:type="dxa"/>
              <w:right w:w="28" w:type="dxa"/>
            </w:tcMar>
            <w:vAlign w:val="center"/>
          </w:tcPr>
          <w:p w14:paraId="23016FF3" w14:textId="77777777" w:rsidR="00F43196" w:rsidRPr="001F098F" w:rsidRDefault="00F43196" w:rsidP="00F43196">
            <w:pPr>
              <w:pStyle w:val="TAC"/>
              <w:rPr>
                <w:lang w:eastAsia="ja-JP"/>
              </w:rPr>
            </w:pPr>
            <w:r w:rsidRPr="001F098F">
              <w:rPr>
                <w:lang w:eastAsia="ja-JP"/>
              </w:rPr>
              <w:t>3690</w:t>
            </w:r>
          </w:p>
        </w:tc>
        <w:tc>
          <w:tcPr>
            <w:tcW w:w="344" w:type="pct"/>
            <w:shd w:val="clear" w:color="auto" w:fill="auto"/>
            <w:tcMar>
              <w:left w:w="23" w:type="dxa"/>
              <w:right w:w="23" w:type="dxa"/>
            </w:tcMar>
            <w:vAlign w:val="center"/>
          </w:tcPr>
          <w:p w14:paraId="0930788D"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238D6056"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1B5960B"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E49CC75"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603581A4"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7FBB58F3"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(A5)</w:t>
            </w:r>
          </w:p>
        </w:tc>
      </w:tr>
      <w:tr w:rsidR="00F43196" w:rsidRPr="001F098F" w14:paraId="5FAA8C72" w14:textId="77777777" w:rsidTr="00F43196">
        <w:trPr>
          <w:trHeight w:val="227"/>
        </w:trPr>
        <w:tc>
          <w:tcPr>
            <w:tcW w:w="474" w:type="pct"/>
            <w:shd w:val="clear" w:color="auto" w:fill="auto"/>
            <w:tcMar>
              <w:left w:w="28" w:type="dxa"/>
              <w:right w:w="28" w:type="dxa"/>
            </w:tcMar>
            <w:vAlign w:val="bottom"/>
          </w:tcPr>
          <w:p w14:paraId="140438AD" w14:textId="77777777" w:rsidR="00F43196" w:rsidRPr="001F098F" w:rsidRDefault="00F43196" w:rsidP="00F43196">
            <w:pPr>
              <w:pStyle w:val="TAC"/>
              <w:rPr>
                <w:lang w:eastAsia="zh-CN"/>
              </w:rPr>
            </w:pPr>
            <w:r w:rsidRPr="001F098F">
              <w:rPr>
                <w:lang w:eastAsia="zh-CN"/>
              </w:rPr>
              <w:t>41</w:t>
            </w:r>
          </w:p>
        </w:tc>
        <w:tc>
          <w:tcPr>
            <w:tcW w:w="342" w:type="pct"/>
            <w:shd w:val="clear" w:color="auto" w:fill="auto"/>
            <w:tcMar>
              <w:left w:w="28" w:type="dxa"/>
              <w:right w:w="28" w:type="dxa"/>
            </w:tcMar>
            <w:vAlign w:val="center"/>
          </w:tcPr>
          <w:p w14:paraId="00FF0F08"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53F052A3"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459F21EA"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4E4E621"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C5D247A"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7C4D47C4"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3BC7162D" w14:textId="77777777" w:rsidR="00F43196" w:rsidRPr="001F098F" w:rsidRDefault="00F43196" w:rsidP="00F43196">
            <w:pPr>
              <w:pStyle w:val="TAC"/>
              <w:rPr>
                <w:lang w:eastAsia="ja-JP"/>
              </w:rPr>
            </w:pPr>
            <w:r w:rsidRPr="001F098F">
              <w:rPr>
                <w:lang w:eastAsia="ja-JP"/>
              </w:rPr>
              <w:t>Edge_1RB_Left (A6)</w:t>
            </w:r>
          </w:p>
        </w:tc>
      </w:tr>
      <w:tr w:rsidR="00F43196" w:rsidRPr="001F098F" w14:paraId="40085450" w14:textId="77777777" w:rsidTr="00F43196">
        <w:trPr>
          <w:trHeight w:val="227"/>
        </w:trPr>
        <w:tc>
          <w:tcPr>
            <w:tcW w:w="474" w:type="pct"/>
            <w:shd w:val="clear" w:color="auto" w:fill="auto"/>
            <w:tcMar>
              <w:left w:w="28" w:type="dxa"/>
              <w:right w:w="28" w:type="dxa"/>
            </w:tcMar>
            <w:vAlign w:val="bottom"/>
          </w:tcPr>
          <w:p w14:paraId="2CDAD1EC" w14:textId="77777777" w:rsidR="00F43196" w:rsidRPr="001F098F" w:rsidRDefault="00F43196" w:rsidP="00F43196">
            <w:pPr>
              <w:pStyle w:val="TAC"/>
              <w:rPr>
                <w:lang w:eastAsia="zh-CN"/>
              </w:rPr>
            </w:pPr>
            <w:r w:rsidRPr="001F098F">
              <w:rPr>
                <w:lang w:eastAsia="zh-CN"/>
              </w:rPr>
              <w:t>42</w:t>
            </w:r>
          </w:p>
        </w:tc>
        <w:tc>
          <w:tcPr>
            <w:tcW w:w="342" w:type="pct"/>
            <w:shd w:val="clear" w:color="auto" w:fill="auto"/>
            <w:tcMar>
              <w:left w:w="28" w:type="dxa"/>
              <w:right w:w="28" w:type="dxa"/>
            </w:tcMar>
            <w:vAlign w:val="center"/>
          </w:tcPr>
          <w:p w14:paraId="61B422C6"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56A6F02D"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5D58DDEA"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546459B"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3E91EDA"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01517F58"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2E8F06E5"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(2)</w:t>
            </w:r>
          </w:p>
        </w:tc>
      </w:tr>
      <w:tr w:rsidR="00F43196" w:rsidRPr="001F098F" w14:paraId="79DCEC13" w14:textId="77777777" w:rsidTr="00F43196">
        <w:trPr>
          <w:trHeight w:val="227"/>
        </w:trPr>
        <w:tc>
          <w:tcPr>
            <w:tcW w:w="474" w:type="pct"/>
            <w:shd w:val="clear" w:color="auto" w:fill="auto"/>
            <w:tcMar>
              <w:left w:w="28" w:type="dxa"/>
              <w:right w:w="28" w:type="dxa"/>
            </w:tcMar>
            <w:vAlign w:val="bottom"/>
          </w:tcPr>
          <w:p w14:paraId="1A974D3B" w14:textId="77777777" w:rsidR="00F43196" w:rsidRPr="001F098F" w:rsidRDefault="00F43196" w:rsidP="00F43196">
            <w:pPr>
              <w:pStyle w:val="TAC"/>
              <w:rPr>
                <w:lang w:eastAsia="zh-CN"/>
              </w:rPr>
            </w:pPr>
            <w:r w:rsidRPr="001F098F">
              <w:rPr>
                <w:lang w:eastAsia="zh-CN"/>
              </w:rPr>
              <w:t>43</w:t>
            </w:r>
          </w:p>
        </w:tc>
        <w:tc>
          <w:tcPr>
            <w:tcW w:w="342" w:type="pct"/>
            <w:shd w:val="clear" w:color="auto" w:fill="auto"/>
            <w:tcMar>
              <w:left w:w="28" w:type="dxa"/>
              <w:right w:w="28" w:type="dxa"/>
            </w:tcMar>
          </w:tcPr>
          <w:p w14:paraId="397A893B"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2CEF6A23"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77C7820D"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BD5158C"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78A87A31"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72649DF0"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190BEF02" w14:textId="77777777" w:rsidR="00F43196" w:rsidRPr="001F098F" w:rsidRDefault="00F43196" w:rsidP="00F43196">
            <w:pPr>
              <w:pStyle w:val="TAC"/>
              <w:rPr>
                <w:lang w:eastAsia="ja-JP"/>
              </w:rPr>
            </w:pPr>
            <w:r w:rsidRPr="001F098F">
              <w:rPr>
                <w:lang w:eastAsia="ja-JP"/>
              </w:rPr>
              <w:t>Edge_1RB_Right (A6)</w:t>
            </w:r>
          </w:p>
        </w:tc>
      </w:tr>
      <w:tr w:rsidR="00F43196" w:rsidRPr="001F098F" w14:paraId="71C0DCBF" w14:textId="77777777" w:rsidTr="00F43196">
        <w:trPr>
          <w:trHeight w:val="227"/>
        </w:trPr>
        <w:tc>
          <w:tcPr>
            <w:tcW w:w="474" w:type="pct"/>
            <w:shd w:val="clear" w:color="auto" w:fill="auto"/>
            <w:tcMar>
              <w:left w:w="28" w:type="dxa"/>
              <w:right w:w="28" w:type="dxa"/>
            </w:tcMar>
            <w:vAlign w:val="bottom"/>
          </w:tcPr>
          <w:p w14:paraId="2B5998A1" w14:textId="77777777" w:rsidR="00F43196" w:rsidRPr="001F098F" w:rsidRDefault="00F43196" w:rsidP="00F43196">
            <w:pPr>
              <w:pStyle w:val="TAC"/>
              <w:rPr>
                <w:lang w:eastAsia="zh-CN"/>
              </w:rPr>
            </w:pPr>
            <w:r w:rsidRPr="001F098F">
              <w:rPr>
                <w:lang w:eastAsia="zh-CN"/>
              </w:rPr>
              <w:t>44</w:t>
            </w:r>
          </w:p>
        </w:tc>
        <w:tc>
          <w:tcPr>
            <w:tcW w:w="342" w:type="pct"/>
            <w:shd w:val="clear" w:color="auto" w:fill="auto"/>
            <w:tcMar>
              <w:left w:w="28" w:type="dxa"/>
              <w:right w:w="28" w:type="dxa"/>
            </w:tcMar>
          </w:tcPr>
          <w:p w14:paraId="2741188E"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0757BEAE"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4C3ACA70"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675117E"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42CCA57"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555B54F4"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2BD6FD51"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(2)</w:t>
            </w:r>
          </w:p>
        </w:tc>
      </w:tr>
      <w:tr w:rsidR="00F43196" w:rsidRPr="001F098F" w14:paraId="0FC4E63E" w14:textId="77777777" w:rsidTr="00F43196">
        <w:trPr>
          <w:trHeight w:val="227"/>
        </w:trPr>
        <w:tc>
          <w:tcPr>
            <w:tcW w:w="474" w:type="pct"/>
            <w:shd w:val="clear" w:color="auto" w:fill="auto"/>
            <w:tcMar>
              <w:left w:w="28" w:type="dxa"/>
              <w:right w:w="28" w:type="dxa"/>
            </w:tcMar>
            <w:vAlign w:val="bottom"/>
          </w:tcPr>
          <w:p w14:paraId="0EE180CD" w14:textId="77777777" w:rsidR="00F43196" w:rsidRPr="001F098F" w:rsidRDefault="00F43196" w:rsidP="00F43196">
            <w:pPr>
              <w:pStyle w:val="TAC"/>
              <w:rPr>
                <w:lang w:eastAsia="zh-CN"/>
              </w:rPr>
            </w:pPr>
            <w:r w:rsidRPr="001F098F">
              <w:rPr>
                <w:lang w:eastAsia="zh-CN"/>
              </w:rPr>
              <w:t>45</w:t>
            </w:r>
          </w:p>
        </w:tc>
        <w:tc>
          <w:tcPr>
            <w:tcW w:w="342" w:type="pct"/>
            <w:shd w:val="clear" w:color="auto" w:fill="auto"/>
            <w:tcMar>
              <w:left w:w="28" w:type="dxa"/>
              <w:right w:w="28" w:type="dxa"/>
            </w:tcMar>
            <w:vAlign w:val="center"/>
          </w:tcPr>
          <w:p w14:paraId="7C170439"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1A09F10D"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0A713A65"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4D9F0C9"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7F71C6C"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4E0A2710"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768963C1" w14:textId="77777777" w:rsidR="00F43196" w:rsidRPr="001F098F" w:rsidRDefault="00F43196" w:rsidP="00F43196">
            <w:pPr>
              <w:pStyle w:val="TAC"/>
              <w:rPr>
                <w:lang w:eastAsia="ja-JP"/>
              </w:rPr>
            </w:pPr>
            <w:r w:rsidRPr="001F098F">
              <w:rPr>
                <w:lang w:eastAsia="ja-JP"/>
              </w:rPr>
              <w:t>Edge_1RB_Left (A7)</w:t>
            </w:r>
          </w:p>
        </w:tc>
      </w:tr>
      <w:tr w:rsidR="00F43196" w:rsidRPr="001F098F" w14:paraId="14C0233E" w14:textId="77777777" w:rsidTr="00F43196">
        <w:trPr>
          <w:trHeight w:val="227"/>
        </w:trPr>
        <w:tc>
          <w:tcPr>
            <w:tcW w:w="474" w:type="pct"/>
            <w:shd w:val="clear" w:color="auto" w:fill="auto"/>
            <w:tcMar>
              <w:left w:w="28" w:type="dxa"/>
              <w:right w:w="28" w:type="dxa"/>
            </w:tcMar>
            <w:vAlign w:val="bottom"/>
          </w:tcPr>
          <w:p w14:paraId="0FC18735" w14:textId="77777777" w:rsidR="00F43196" w:rsidRPr="001F098F" w:rsidRDefault="00F43196" w:rsidP="00F43196">
            <w:pPr>
              <w:pStyle w:val="TAC"/>
              <w:rPr>
                <w:lang w:eastAsia="zh-CN"/>
              </w:rPr>
            </w:pPr>
            <w:r w:rsidRPr="001F098F">
              <w:rPr>
                <w:lang w:eastAsia="zh-CN"/>
              </w:rPr>
              <w:t>46</w:t>
            </w:r>
          </w:p>
        </w:tc>
        <w:tc>
          <w:tcPr>
            <w:tcW w:w="342" w:type="pct"/>
            <w:shd w:val="clear" w:color="auto" w:fill="auto"/>
            <w:tcMar>
              <w:left w:w="28" w:type="dxa"/>
              <w:right w:w="28" w:type="dxa"/>
            </w:tcMar>
            <w:vAlign w:val="center"/>
          </w:tcPr>
          <w:p w14:paraId="0E6CB5F4"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7B8CFFDE"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6B40EA9F"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475C315"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4C9D712"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6E4C8A3A" w14:textId="77777777" w:rsidR="00F43196" w:rsidRPr="001F098F" w:rsidRDefault="00F43196" w:rsidP="00F43196">
            <w:pPr>
              <w:pStyle w:val="TAC"/>
              <w:rPr>
                <w:lang w:eastAsia="ja-JP"/>
              </w:rPr>
            </w:pPr>
            <w:r w:rsidRPr="001F098F">
              <w:rPr>
                <w:lang w:eastAsia="ja-JP"/>
              </w:rPr>
              <w:t>16 QAM</w:t>
            </w:r>
          </w:p>
        </w:tc>
        <w:tc>
          <w:tcPr>
            <w:tcW w:w="687" w:type="pct"/>
            <w:shd w:val="clear" w:color="auto" w:fill="auto"/>
            <w:tcMar>
              <w:left w:w="45" w:type="dxa"/>
              <w:right w:w="45" w:type="dxa"/>
            </w:tcMar>
            <w:vAlign w:val="center"/>
          </w:tcPr>
          <w:p w14:paraId="095FD839" w14:textId="77777777" w:rsidR="00F43196" w:rsidRPr="001F098F" w:rsidRDefault="00F43196" w:rsidP="00F43196">
            <w:pPr>
              <w:pStyle w:val="TAC"/>
              <w:rPr>
                <w:lang w:eastAsia="ja-JP"/>
              </w:rPr>
            </w:pPr>
            <w:r w:rsidRPr="001F098F">
              <w:rPr>
                <w:lang w:eastAsia="ja-JP"/>
              </w:rPr>
              <w:t>153@63 (A2)</w:t>
            </w:r>
          </w:p>
        </w:tc>
        <w:tc>
          <w:tcPr>
            <w:tcW w:w="687" w:type="pct"/>
            <w:shd w:val="clear" w:color="auto" w:fill="auto"/>
            <w:vAlign w:val="center"/>
          </w:tcPr>
          <w:p w14:paraId="3CF6ADA4" w14:textId="77777777" w:rsidR="00F43196" w:rsidRPr="001F098F" w:rsidRDefault="00F43196" w:rsidP="00F43196">
            <w:pPr>
              <w:pStyle w:val="TAC"/>
              <w:rPr>
                <w:lang w:eastAsia="ja-JP"/>
              </w:rPr>
            </w:pPr>
            <w:r w:rsidRPr="001F098F">
              <w:rPr>
                <w:lang w:eastAsia="ja-JP"/>
              </w:rPr>
              <w:t>72@32 (A2)</w:t>
            </w:r>
          </w:p>
        </w:tc>
        <w:tc>
          <w:tcPr>
            <w:tcW w:w="685" w:type="pct"/>
            <w:shd w:val="clear" w:color="auto" w:fill="auto"/>
            <w:vAlign w:val="center"/>
          </w:tcPr>
          <w:p w14:paraId="5E70497D" w14:textId="77777777" w:rsidR="00F43196" w:rsidRPr="001F098F" w:rsidRDefault="00F43196" w:rsidP="00F43196">
            <w:pPr>
              <w:pStyle w:val="TAC"/>
              <w:rPr>
                <w:lang w:eastAsia="ja-JP"/>
              </w:rPr>
            </w:pPr>
            <w:r w:rsidRPr="001F098F">
              <w:rPr>
                <w:lang w:eastAsia="ja-JP"/>
              </w:rPr>
              <w:t>32@16 (A2)</w:t>
            </w:r>
          </w:p>
        </w:tc>
      </w:tr>
      <w:tr w:rsidR="00F43196" w:rsidRPr="001F098F" w14:paraId="4D07795C" w14:textId="77777777" w:rsidTr="00F43196">
        <w:trPr>
          <w:trHeight w:val="227"/>
        </w:trPr>
        <w:tc>
          <w:tcPr>
            <w:tcW w:w="474" w:type="pct"/>
            <w:shd w:val="clear" w:color="auto" w:fill="auto"/>
            <w:tcMar>
              <w:left w:w="28" w:type="dxa"/>
              <w:right w:w="28" w:type="dxa"/>
            </w:tcMar>
            <w:vAlign w:val="bottom"/>
          </w:tcPr>
          <w:p w14:paraId="2A14CB68" w14:textId="77777777" w:rsidR="00F43196" w:rsidRPr="001F098F" w:rsidRDefault="00F43196" w:rsidP="00F43196">
            <w:pPr>
              <w:pStyle w:val="TAC"/>
              <w:rPr>
                <w:lang w:eastAsia="zh-CN"/>
              </w:rPr>
            </w:pPr>
            <w:r w:rsidRPr="001F098F">
              <w:rPr>
                <w:lang w:eastAsia="zh-CN"/>
              </w:rPr>
              <w:t>47</w:t>
            </w:r>
          </w:p>
        </w:tc>
        <w:tc>
          <w:tcPr>
            <w:tcW w:w="342" w:type="pct"/>
            <w:shd w:val="clear" w:color="auto" w:fill="auto"/>
            <w:tcMar>
              <w:left w:w="28" w:type="dxa"/>
              <w:right w:w="28" w:type="dxa"/>
            </w:tcMar>
            <w:vAlign w:val="center"/>
          </w:tcPr>
          <w:p w14:paraId="7ACC0C00"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00F55730"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5F1E713A"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2DEA9F08"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1CE3B67F"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66DCEFA4" w14:textId="77777777" w:rsidR="00F43196" w:rsidRPr="001F098F" w:rsidRDefault="00F43196" w:rsidP="00F43196">
            <w:pPr>
              <w:pStyle w:val="TAC"/>
              <w:rPr>
                <w:lang w:eastAsia="ja-JP"/>
              </w:rPr>
            </w:pPr>
            <w:r w:rsidRPr="001F098F">
              <w:rPr>
                <w:lang w:eastAsia="ja-JP"/>
              </w:rPr>
              <w:t>16 QAM</w:t>
            </w:r>
          </w:p>
        </w:tc>
        <w:tc>
          <w:tcPr>
            <w:tcW w:w="687" w:type="pct"/>
            <w:shd w:val="clear" w:color="auto" w:fill="auto"/>
            <w:tcMar>
              <w:left w:w="45" w:type="dxa"/>
              <w:right w:w="45" w:type="dxa"/>
            </w:tcMar>
            <w:vAlign w:val="center"/>
          </w:tcPr>
          <w:p w14:paraId="44E247AF" w14:textId="77777777" w:rsidR="00F43196" w:rsidRPr="001F098F" w:rsidRDefault="00F43196" w:rsidP="00F43196">
            <w:pPr>
              <w:pStyle w:val="TAC"/>
              <w:rPr>
                <w:lang w:eastAsia="ja-JP"/>
              </w:rPr>
            </w:pPr>
            <w:r w:rsidRPr="001F098F">
              <w:rPr>
                <w:lang w:eastAsia="ja-JP"/>
              </w:rPr>
              <w:t>99@69 (A1)</w:t>
            </w:r>
          </w:p>
        </w:tc>
        <w:tc>
          <w:tcPr>
            <w:tcW w:w="687" w:type="pct"/>
            <w:shd w:val="clear" w:color="auto" w:fill="auto"/>
            <w:vAlign w:val="center"/>
          </w:tcPr>
          <w:p w14:paraId="37E4EE00" w14:textId="77777777" w:rsidR="00F43196" w:rsidRPr="001F098F" w:rsidRDefault="00F43196" w:rsidP="00F43196">
            <w:pPr>
              <w:pStyle w:val="TAC"/>
              <w:rPr>
                <w:lang w:eastAsia="ja-JP"/>
              </w:rPr>
            </w:pPr>
            <w:r w:rsidRPr="001F098F">
              <w:rPr>
                <w:lang w:eastAsia="ja-JP"/>
              </w:rPr>
              <w:t>49@34 (A1)</w:t>
            </w:r>
          </w:p>
        </w:tc>
        <w:tc>
          <w:tcPr>
            <w:tcW w:w="685" w:type="pct"/>
            <w:shd w:val="clear" w:color="auto" w:fill="auto"/>
            <w:vAlign w:val="center"/>
          </w:tcPr>
          <w:p w14:paraId="648B3F47" w14:textId="77777777" w:rsidR="00F43196" w:rsidRPr="001F098F" w:rsidRDefault="00F43196" w:rsidP="00F43196">
            <w:pPr>
              <w:pStyle w:val="TAC"/>
              <w:rPr>
                <w:lang w:eastAsia="ja-JP"/>
              </w:rPr>
            </w:pPr>
            <w:r w:rsidRPr="001F098F">
              <w:rPr>
                <w:lang w:eastAsia="ja-JP"/>
              </w:rPr>
              <w:t>24@16 (A1)</w:t>
            </w:r>
          </w:p>
        </w:tc>
      </w:tr>
      <w:tr w:rsidR="00F43196" w:rsidRPr="001F098F" w14:paraId="17E448BE" w14:textId="77777777" w:rsidTr="00F43196">
        <w:trPr>
          <w:trHeight w:val="227"/>
        </w:trPr>
        <w:tc>
          <w:tcPr>
            <w:tcW w:w="474" w:type="pct"/>
            <w:shd w:val="clear" w:color="auto" w:fill="auto"/>
            <w:tcMar>
              <w:left w:w="28" w:type="dxa"/>
              <w:right w:w="28" w:type="dxa"/>
            </w:tcMar>
            <w:vAlign w:val="bottom"/>
          </w:tcPr>
          <w:p w14:paraId="32C78DD9" w14:textId="77777777" w:rsidR="00F43196" w:rsidRPr="001F098F" w:rsidRDefault="00F43196" w:rsidP="00F43196">
            <w:pPr>
              <w:pStyle w:val="TAC"/>
              <w:rPr>
                <w:lang w:eastAsia="zh-CN"/>
              </w:rPr>
            </w:pPr>
            <w:r w:rsidRPr="001F098F">
              <w:rPr>
                <w:lang w:eastAsia="zh-CN"/>
              </w:rPr>
              <w:t>48</w:t>
            </w:r>
          </w:p>
        </w:tc>
        <w:tc>
          <w:tcPr>
            <w:tcW w:w="342" w:type="pct"/>
            <w:shd w:val="clear" w:color="auto" w:fill="auto"/>
            <w:tcMar>
              <w:left w:w="28" w:type="dxa"/>
              <w:right w:w="28" w:type="dxa"/>
            </w:tcMar>
            <w:vAlign w:val="center"/>
          </w:tcPr>
          <w:p w14:paraId="2C9985FD"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18B611AE"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1BD100BA"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C15A21B"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4F8CB0A"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77920151"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37497397" w14:textId="77777777" w:rsidR="00F43196" w:rsidRPr="001F098F" w:rsidRDefault="00F43196" w:rsidP="00F43196">
            <w:pPr>
              <w:pStyle w:val="TAC"/>
              <w:rPr>
                <w:lang w:eastAsia="ja-JP"/>
              </w:rPr>
            </w:pPr>
            <w:r w:rsidRPr="001F098F">
              <w:rPr>
                <w:lang w:eastAsia="ja-JP"/>
              </w:rPr>
              <w:t>Edge_1RB_Right (A7)</w:t>
            </w:r>
          </w:p>
        </w:tc>
      </w:tr>
      <w:tr w:rsidR="00F43196" w:rsidRPr="001F098F" w14:paraId="446F2D47" w14:textId="77777777" w:rsidTr="00F43196">
        <w:trPr>
          <w:trHeight w:val="227"/>
        </w:trPr>
        <w:tc>
          <w:tcPr>
            <w:tcW w:w="474" w:type="pct"/>
            <w:shd w:val="clear" w:color="auto" w:fill="auto"/>
            <w:tcMar>
              <w:left w:w="28" w:type="dxa"/>
              <w:right w:w="28" w:type="dxa"/>
            </w:tcMar>
            <w:vAlign w:val="bottom"/>
          </w:tcPr>
          <w:p w14:paraId="2BC74F2E" w14:textId="77777777" w:rsidR="00F43196" w:rsidRPr="001F098F" w:rsidRDefault="00F43196" w:rsidP="00F43196">
            <w:pPr>
              <w:pStyle w:val="TAC"/>
              <w:rPr>
                <w:lang w:eastAsia="zh-CN"/>
              </w:rPr>
            </w:pPr>
            <w:r w:rsidRPr="001F098F">
              <w:rPr>
                <w:lang w:eastAsia="zh-CN"/>
              </w:rPr>
              <w:t>49</w:t>
            </w:r>
          </w:p>
        </w:tc>
        <w:tc>
          <w:tcPr>
            <w:tcW w:w="342" w:type="pct"/>
            <w:shd w:val="clear" w:color="auto" w:fill="auto"/>
            <w:tcMar>
              <w:left w:w="28" w:type="dxa"/>
              <w:right w:w="28" w:type="dxa"/>
            </w:tcMar>
          </w:tcPr>
          <w:p w14:paraId="18356D5B"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54B10723"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266BA3B5"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A741001"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196A126"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AB0FDC8"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6304A65D" w14:textId="77777777" w:rsidR="00F43196" w:rsidRPr="001F098F" w:rsidRDefault="00F43196" w:rsidP="00F43196">
            <w:pPr>
              <w:pStyle w:val="TAC"/>
              <w:rPr>
                <w:lang w:eastAsia="ja-JP"/>
              </w:rPr>
            </w:pPr>
            <w:r w:rsidRPr="001F098F">
              <w:rPr>
                <w:lang w:eastAsia="ja-JP"/>
              </w:rPr>
              <w:t>Edge_1RB_Right (A7)</w:t>
            </w:r>
          </w:p>
        </w:tc>
      </w:tr>
      <w:tr w:rsidR="00F43196" w:rsidRPr="001F098F" w14:paraId="1B97A290" w14:textId="77777777" w:rsidTr="00F43196">
        <w:trPr>
          <w:trHeight w:val="227"/>
        </w:trPr>
        <w:tc>
          <w:tcPr>
            <w:tcW w:w="474" w:type="pct"/>
            <w:shd w:val="clear" w:color="auto" w:fill="auto"/>
            <w:tcMar>
              <w:left w:w="28" w:type="dxa"/>
              <w:right w:w="28" w:type="dxa"/>
            </w:tcMar>
            <w:vAlign w:val="bottom"/>
          </w:tcPr>
          <w:p w14:paraId="7828E16B" w14:textId="77777777" w:rsidR="00F43196" w:rsidRPr="001F098F" w:rsidRDefault="00F43196" w:rsidP="00F43196">
            <w:pPr>
              <w:pStyle w:val="TAC"/>
              <w:rPr>
                <w:lang w:eastAsia="zh-CN"/>
              </w:rPr>
            </w:pPr>
            <w:r w:rsidRPr="001F098F">
              <w:rPr>
                <w:lang w:eastAsia="zh-CN"/>
              </w:rPr>
              <w:t>50</w:t>
            </w:r>
          </w:p>
        </w:tc>
        <w:tc>
          <w:tcPr>
            <w:tcW w:w="342" w:type="pct"/>
            <w:shd w:val="clear" w:color="auto" w:fill="auto"/>
            <w:tcMar>
              <w:left w:w="28" w:type="dxa"/>
              <w:right w:w="28" w:type="dxa"/>
            </w:tcMar>
          </w:tcPr>
          <w:p w14:paraId="535CC3E6"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28D43C7A"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7120D9B4"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144CAFE0"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D03E3FD"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794E42EA" w14:textId="77777777" w:rsidR="00F43196" w:rsidRPr="001F098F" w:rsidRDefault="00F43196" w:rsidP="00F43196">
            <w:pPr>
              <w:pStyle w:val="TAC"/>
              <w:rPr>
                <w:lang w:eastAsia="ja-JP"/>
              </w:rPr>
            </w:pPr>
            <w:r w:rsidRPr="001F098F">
              <w:rPr>
                <w:lang w:eastAsia="ja-JP"/>
              </w:rPr>
              <w:t>16 QAM</w:t>
            </w:r>
          </w:p>
        </w:tc>
        <w:tc>
          <w:tcPr>
            <w:tcW w:w="687" w:type="pct"/>
            <w:shd w:val="clear" w:color="auto" w:fill="auto"/>
            <w:tcMar>
              <w:left w:w="45" w:type="dxa"/>
              <w:right w:w="45" w:type="dxa"/>
            </w:tcMar>
            <w:vAlign w:val="center"/>
          </w:tcPr>
          <w:p w14:paraId="4A69FB53" w14:textId="77777777" w:rsidR="00F43196" w:rsidRPr="001F098F" w:rsidRDefault="00F43196" w:rsidP="00F43196">
            <w:pPr>
              <w:pStyle w:val="TAC"/>
              <w:rPr>
                <w:lang w:eastAsia="ja-JP"/>
              </w:rPr>
            </w:pPr>
            <w:r w:rsidRPr="001F098F">
              <w:rPr>
                <w:lang w:eastAsia="ja-JP"/>
              </w:rPr>
              <w:t>137@0 (A2)</w:t>
            </w:r>
          </w:p>
        </w:tc>
        <w:tc>
          <w:tcPr>
            <w:tcW w:w="687" w:type="pct"/>
            <w:shd w:val="clear" w:color="auto" w:fill="auto"/>
            <w:vAlign w:val="center"/>
          </w:tcPr>
          <w:p w14:paraId="5EDB83C8" w14:textId="77777777" w:rsidR="00F43196" w:rsidRPr="001F098F" w:rsidRDefault="00F43196" w:rsidP="00F43196">
            <w:pPr>
              <w:pStyle w:val="TAC"/>
              <w:rPr>
                <w:lang w:eastAsia="ja-JP"/>
              </w:rPr>
            </w:pPr>
            <w:r w:rsidRPr="001F098F">
              <w:rPr>
                <w:lang w:eastAsia="ja-JP"/>
              </w:rPr>
              <w:t>68@0 (A2)</w:t>
            </w:r>
          </w:p>
        </w:tc>
        <w:tc>
          <w:tcPr>
            <w:tcW w:w="685" w:type="pct"/>
            <w:shd w:val="clear" w:color="auto" w:fill="auto"/>
            <w:vAlign w:val="center"/>
          </w:tcPr>
          <w:p w14:paraId="265B6753" w14:textId="77777777" w:rsidR="00F43196" w:rsidRPr="001F098F" w:rsidRDefault="00F43196" w:rsidP="00F43196">
            <w:pPr>
              <w:pStyle w:val="TAC"/>
              <w:rPr>
                <w:lang w:eastAsia="ja-JP"/>
              </w:rPr>
            </w:pPr>
            <w:r w:rsidRPr="001F098F">
              <w:rPr>
                <w:lang w:eastAsia="ja-JP"/>
              </w:rPr>
              <w:t>35@0 (A2)</w:t>
            </w:r>
          </w:p>
        </w:tc>
      </w:tr>
      <w:tr w:rsidR="00F43196" w:rsidRPr="001F098F" w14:paraId="017FBBE9" w14:textId="77777777" w:rsidTr="00F43196">
        <w:trPr>
          <w:trHeight w:val="227"/>
        </w:trPr>
        <w:tc>
          <w:tcPr>
            <w:tcW w:w="474" w:type="pct"/>
            <w:shd w:val="clear" w:color="auto" w:fill="auto"/>
            <w:tcMar>
              <w:left w:w="28" w:type="dxa"/>
              <w:right w:w="28" w:type="dxa"/>
            </w:tcMar>
            <w:vAlign w:val="bottom"/>
          </w:tcPr>
          <w:p w14:paraId="234425C3" w14:textId="77777777" w:rsidR="00F43196" w:rsidRPr="001F098F" w:rsidRDefault="00F43196" w:rsidP="00F43196">
            <w:pPr>
              <w:pStyle w:val="TAC"/>
              <w:rPr>
                <w:lang w:eastAsia="zh-CN"/>
              </w:rPr>
            </w:pPr>
            <w:r w:rsidRPr="001F098F">
              <w:rPr>
                <w:lang w:eastAsia="zh-CN"/>
              </w:rPr>
              <w:t>51</w:t>
            </w:r>
          </w:p>
        </w:tc>
        <w:tc>
          <w:tcPr>
            <w:tcW w:w="342" w:type="pct"/>
            <w:shd w:val="clear" w:color="auto" w:fill="auto"/>
            <w:tcMar>
              <w:left w:w="28" w:type="dxa"/>
              <w:right w:w="28" w:type="dxa"/>
            </w:tcMar>
          </w:tcPr>
          <w:p w14:paraId="08696D34"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4F8F22AE"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41324F4B"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4218C12B"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4AB76F0E"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7A2C3D28" w14:textId="77777777" w:rsidR="00F43196" w:rsidRPr="001F098F" w:rsidRDefault="00F43196" w:rsidP="00F43196">
            <w:pPr>
              <w:pStyle w:val="TAC"/>
              <w:rPr>
                <w:lang w:eastAsia="ja-JP"/>
              </w:rPr>
            </w:pPr>
            <w:r w:rsidRPr="001F098F">
              <w:rPr>
                <w:lang w:eastAsia="ja-JP"/>
              </w:rPr>
              <w:t>16 QAM</w:t>
            </w:r>
          </w:p>
        </w:tc>
        <w:tc>
          <w:tcPr>
            <w:tcW w:w="687" w:type="pct"/>
            <w:shd w:val="clear" w:color="auto" w:fill="auto"/>
            <w:tcMar>
              <w:left w:w="45" w:type="dxa"/>
              <w:right w:w="45" w:type="dxa"/>
            </w:tcMar>
            <w:vAlign w:val="center"/>
          </w:tcPr>
          <w:p w14:paraId="0E3315E7" w14:textId="77777777" w:rsidR="00F43196" w:rsidRPr="001F098F" w:rsidRDefault="00F43196" w:rsidP="00F43196">
            <w:pPr>
              <w:pStyle w:val="TAC"/>
              <w:rPr>
                <w:lang w:eastAsia="ja-JP"/>
              </w:rPr>
            </w:pPr>
            <w:r w:rsidRPr="001F098F">
              <w:rPr>
                <w:lang w:eastAsia="ja-JP"/>
              </w:rPr>
              <w:t>99@38 (A1)</w:t>
            </w:r>
          </w:p>
        </w:tc>
        <w:tc>
          <w:tcPr>
            <w:tcW w:w="687" w:type="pct"/>
            <w:shd w:val="clear" w:color="auto" w:fill="auto"/>
            <w:vAlign w:val="center"/>
          </w:tcPr>
          <w:p w14:paraId="58DC07D2" w14:textId="77777777" w:rsidR="00F43196" w:rsidRPr="001F098F" w:rsidRDefault="00F43196" w:rsidP="00F43196">
            <w:pPr>
              <w:pStyle w:val="TAC"/>
              <w:rPr>
                <w:lang w:eastAsia="ja-JP"/>
              </w:rPr>
            </w:pPr>
            <w:r w:rsidRPr="001F098F">
              <w:rPr>
                <w:lang w:eastAsia="ja-JP"/>
              </w:rPr>
              <w:t>49@18 (A1)</w:t>
            </w:r>
          </w:p>
        </w:tc>
        <w:tc>
          <w:tcPr>
            <w:tcW w:w="685" w:type="pct"/>
            <w:shd w:val="clear" w:color="auto" w:fill="auto"/>
            <w:vAlign w:val="center"/>
          </w:tcPr>
          <w:p w14:paraId="0C24F961" w14:textId="77777777" w:rsidR="00F43196" w:rsidRPr="001F098F" w:rsidRDefault="00F43196" w:rsidP="00F43196">
            <w:pPr>
              <w:pStyle w:val="TAC"/>
              <w:rPr>
                <w:lang w:eastAsia="ja-JP"/>
              </w:rPr>
            </w:pPr>
            <w:r w:rsidRPr="001F098F">
              <w:rPr>
                <w:lang w:eastAsia="ja-JP"/>
              </w:rPr>
              <w:t>24@9 (A1)</w:t>
            </w:r>
          </w:p>
        </w:tc>
      </w:tr>
      <w:tr w:rsidR="00F43196" w:rsidRPr="001F098F" w14:paraId="4D0D2EA7" w14:textId="77777777" w:rsidTr="00F43196">
        <w:trPr>
          <w:trHeight w:val="227"/>
        </w:trPr>
        <w:tc>
          <w:tcPr>
            <w:tcW w:w="474" w:type="pct"/>
            <w:shd w:val="clear" w:color="auto" w:fill="auto"/>
            <w:tcMar>
              <w:left w:w="28" w:type="dxa"/>
              <w:right w:w="28" w:type="dxa"/>
            </w:tcMar>
            <w:vAlign w:val="bottom"/>
          </w:tcPr>
          <w:p w14:paraId="1C587991" w14:textId="77777777" w:rsidR="00F43196" w:rsidRPr="001F098F" w:rsidRDefault="00F43196" w:rsidP="00F43196">
            <w:pPr>
              <w:pStyle w:val="TAC"/>
              <w:rPr>
                <w:lang w:eastAsia="zh-CN"/>
              </w:rPr>
            </w:pPr>
            <w:r w:rsidRPr="001F098F">
              <w:rPr>
                <w:lang w:eastAsia="zh-CN"/>
              </w:rPr>
              <w:t>52</w:t>
            </w:r>
          </w:p>
        </w:tc>
        <w:tc>
          <w:tcPr>
            <w:tcW w:w="342" w:type="pct"/>
            <w:shd w:val="clear" w:color="auto" w:fill="auto"/>
            <w:tcMar>
              <w:left w:w="28" w:type="dxa"/>
              <w:right w:w="28" w:type="dxa"/>
            </w:tcMar>
          </w:tcPr>
          <w:p w14:paraId="093C71B1"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6EE25340"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7BA0AC6E"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E03E907"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70F8F21"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0AF2B9D0"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1CCF055B" w14:textId="77777777" w:rsidR="00F43196" w:rsidRPr="001F098F" w:rsidRDefault="00F43196" w:rsidP="00F43196">
            <w:pPr>
              <w:pStyle w:val="TAC"/>
              <w:rPr>
                <w:lang w:eastAsia="ja-JP"/>
              </w:rPr>
            </w:pPr>
            <w:r w:rsidRPr="001F098F">
              <w:rPr>
                <w:lang w:eastAsia="ja-JP"/>
              </w:rPr>
              <w:t>Edge_1RB_Left (A7)</w:t>
            </w:r>
          </w:p>
        </w:tc>
      </w:tr>
      <w:tr w:rsidR="00F43196" w:rsidRPr="001F098F" w14:paraId="4637DBBC" w14:textId="77777777" w:rsidTr="00F43196">
        <w:trPr>
          <w:trHeight w:val="227"/>
        </w:trPr>
        <w:tc>
          <w:tcPr>
            <w:tcW w:w="474" w:type="pct"/>
            <w:shd w:val="clear" w:color="auto" w:fill="auto"/>
            <w:tcMar>
              <w:left w:w="28" w:type="dxa"/>
              <w:right w:w="28" w:type="dxa"/>
            </w:tcMar>
            <w:vAlign w:val="bottom"/>
          </w:tcPr>
          <w:p w14:paraId="0DC39829" w14:textId="77777777" w:rsidR="00F43196" w:rsidRPr="001F098F" w:rsidRDefault="00F43196" w:rsidP="00F43196">
            <w:pPr>
              <w:pStyle w:val="TAC"/>
              <w:rPr>
                <w:lang w:eastAsia="zh-CN"/>
              </w:rPr>
            </w:pPr>
            <w:r w:rsidRPr="001F098F">
              <w:rPr>
                <w:lang w:eastAsia="zh-CN"/>
              </w:rPr>
              <w:t>53</w:t>
            </w:r>
          </w:p>
        </w:tc>
        <w:tc>
          <w:tcPr>
            <w:tcW w:w="342" w:type="pct"/>
            <w:shd w:val="clear" w:color="auto" w:fill="auto"/>
            <w:tcMar>
              <w:left w:w="28" w:type="dxa"/>
              <w:right w:w="28" w:type="dxa"/>
            </w:tcMar>
            <w:vAlign w:val="center"/>
          </w:tcPr>
          <w:p w14:paraId="23B1080E" w14:textId="77777777" w:rsidR="00F43196" w:rsidRPr="001F098F" w:rsidRDefault="00F43196" w:rsidP="00F43196">
            <w:pPr>
              <w:pStyle w:val="TAC"/>
              <w:rPr>
                <w:lang w:eastAsia="ja-JP"/>
              </w:rPr>
            </w:pPr>
            <w:r w:rsidRPr="001F098F">
              <w:rPr>
                <w:lang w:eastAsia="ja-JP"/>
              </w:rPr>
              <w:t>3600</w:t>
            </w:r>
          </w:p>
        </w:tc>
        <w:tc>
          <w:tcPr>
            <w:tcW w:w="344" w:type="pct"/>
            <w:shd w:val="clear" w:color="auto" w:fill="auto"/>
            <w:tcMar>
              <w:left w:w="23" w:type="dxa"/>
              <w:right w:w="23" w:type="dxa"/>
            </w:tcMar>
            <w:vAlign w:val="center"/>
          </w:tcPr>
          <w:p w14:paraId="598ECC8A"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5649A099"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61A2FEF2"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451B834C"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4B88DE57"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5CC68060" w14:textId="77777777" w:rsidR="00F43196" w:rsidRPr="001F098F" w:rsidRDefault="00F43196" w:rsidP="00F43196">
            <w:pPr>
              <w:pStyle w:val="TAC"/>
              <w:rPr>
                <w:lang w:eastAsia="ja-JP"/>
              </w:rPr>
            </w:pPr>
            <w:r w:rsidRPr="001F098F">
              <w:rPr>
                <w:lang w:eastAsia="ja-JP"/>
              </w:rPr>
              <w:t>Edge_1RB_Left (A8)</w:t>
            </w:r>
          </w:p>
        </w:tc>
      </w:tr>
      <w:tr w:rsidR="00F43196" w:rsidRPr="001F098F" w14:paraId="70F3CED9" w14:textId="77777777" w:rsidTr="00F43196">
        <w:trPr>
          <w:trHeight w:val="227"/>
        </w:trPr>
        <w:tc>
          <w:tcPr>
            <w:tcW w:w="474" w:type="pct"/>
            <w:shd w:val="clear" w:color="auto" w:fill="auto"/>
            <w:tcMar>
              <w:left w:w="28" w:type="dxa"/>
              <w:right w:w="28" w:type="dxa"/>
            </w:tcMar>
            <w:vAlign w:val="bottom"/>
          </w:tcPr>
          <w:p w14:paraId="67F5949C" w14:textId="77777777" w:rsidR="00F43196" w:rsidRPr="001F098F" w:rsidRDefault="00F43196" w:rsidP="00F43196">
            <w:pPr>
              <w:pStyle w:val="TAC"/>
              <w:rPr>
                <w:lang w:eastAsia="zh-CN"/>
              </w:rPr>
            </w:pPr>
            <w:r w:rsidRPr="001F098F">
              <w:rPr>
                <w:lang w:eastAsia="zh-CN"/>
              </w:rPr>
              <w:t>54</w:t>
            </w:r>
          </w:p>
        </w:tc>
        <w:tc>
          <w:tcPr>
            <w:tcW w:w="342" w:type="pct"/>
            <w:shd w:val="clear" w:color="auto" w:fill="auto"/>
            <w:tcMar>
              <w:left w:w="28" w:type="dxa"/>
              <w:right w:w="28" w:type="dxa"/>
            </w:tcMar>
            <w:vAlign w:val="center"/>
          </w:tcPr>
          <w:p w14:paraId="5353124B" w14:textId="77777777" w:rsidR="00F43196" w:rsidRPr="001F098F" w:rsidRDefault="00F43196" w:rsidP="00F43196">
            <w:pPr>
              <w:pStyle w:val="TAC"/>
              <w:rPr>
                <w:lang w:eastAsia="ja-JP"/>
              </w:rPr>
            </w:pPr>
            <w:r w:rsidRPr="001F098F">
              <w:rPr>
                <w:lang w:eastAsia="ja-JP"/>
              </w:rPr>
              <w:t>3600</w:t>
            </w:r>
          </w:p>
        </w:tc>
        <w:tc>
          <w:tcPr>
            <w:tcW w:w="344" w:type="pct"/>
            <w:shd w:val="clear" w:color="auto" w:fill="auto"/>
            <w:tcMar>
              <w:left w:w="23" w:type="dxa"/>
              <w:right w:w="23" w:type="dxa"/>
            </w:tcMar>
            <w:vAlign w:val="center"/>
          </w:tcPr>
          <w:p w14:paraId="34F1971F"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333F4BDE"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1E4E41B1"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3B3AE610" w14:textId="77777777" w:rsidR="00F43196" w:rsidRPr="001F098F" w:rsidRDefault="00F43196" w:rsidP="00F43196">
            <w:pPr>
              <w:pStyle w:val="TAC"/>
              <w:rPr>
                <w:lang w:eastAsia="ja-JP"/>
              </w:rPr>
            </w:pPr>
            <w:r w:rsidRPr="001F098F">
              <w:rPr>
                <w:lang w:eastAsia="ja-JP"/>
              </w:rPr>
              <w:t>CP-OFDM</w:t>
            </w:r>
          </w:p>
        </w:tc>
        <w:tc>
          <w:tcPr>
            <w:tcW w:w="549" w:type="pct"/>
            <w:gridSpan w:val="2"/>
            <w:shd w:val="clear" w:color="auto" w:fill="auto"/>
            <w:tcMar>
              <w:left w:w="45" w:type="dxa"/>
              <w:right w:w="45" w:type="dxa"/>
            </w:tcMar>
            <w:vAlign w:val="center"/>
          </w:tcPr>
          <w:p w14:paraId="5D98C795"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492D7BD1"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(4.5)</w:t>
            </w:r>
          </w:p>
        </w:tc>
      </w:tr>
      <w:tr w:rsidR="00F43196" w:rsidRPr="001F098F" w14:paraId="3AA822BC" w14:textId="77777777" w:rsidTr="00F43196">
        <w:trPr>
          <w:trHeight w:val="227"/>
        </w:trPr>
        <w:tc>
          <w:tcPr>
            <w:tcW w:w="474" w:type="pct"/>
            <w:shd w:val="clear" w:color="auto" w:fill="auto"/>
            <w:tcMar>
              <w:left w:w="28" w:type="dxa"/>
              <w:right w:w="28" w:type="dxa"/>
            </w:tcMar>
            <w:vAlign w:val="bottom"/>
          </w:tcPr>
          <w:p w14:paraId="54535770" w14:textId="77777777" w:rsidR="00F43196" w:rsidRPr="001F098F" w:rsidRDefault="00F43196" w:rsidP="00F43196">
            <w:pPr>
              <w:pStyle w:val="TAC"/>
              <w:rPr>
                <w:lang w:eastAsia="zh-CN"/>
              </w:rPr>
            </w:pPr>
            <w:r w:rsidRPr="001F098F">
              <w:rPr>
                <w:lang w:eastAsia="zh-CN"/>
              </w:rPr>
              <w:t>55</w:t>
            </w:r>
          </w:p>
        </w:tc>
        <w:tc>
          <w:tcPr>
            <w:tcW w:w="342" w:type="pct"/>
            <w:shd w:val="clear" w:color="auto" w:fill="auto"/>
            <w:tcMar>
              <w:left w:w="28" w:type="dxa"/>
              <w:right w:w="28" w:type="dxa"/>
            </w:tcMar>
          </w:tcPr>
          <w:p w14:paraId="1C4E403A" w14:textId="77777777" w:rsidR="00F43196" w:rsidRPr="001F098F" w:rsidRDefault="00F43196" w:rsidP="00F43196">
            <w:pPr>
              <w:pStyle w:val="TAC"/>
              <w:rPr>
                <w:lang w:eastAsia="ja-JP"/>
              </w:rPr>
            </w:pPr>
            <w:r w:rsidRPr="001F098F">
              <w:rPr>
                <w:lang w:eastAsia="ja-JP"/>
              </w:rPr>
              <w:t>3649.98</w:t>
            </w:r>
          </w:p>
        </w:tc>
        <w:tc>
          <w:tcPr>
            <w:tcW w:w="344" w:type="pct"/>
            <w:shd w:val="clear" w:color="auto" w:fill="auto"/>
            <w:tcMar>
              <w:left w:w="23" w:type="dxa"/>
              <w:right w:w="23" w:type="dxa"/>
            </w:tcMar>
            <w:vAlign w:val="center"/>
          </w:tcPr>
          <w:p w14:paraId="0102B110"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5F4F6AEF"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4C62E8B"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41F42FA9"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4FD543D4"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43980943" w14:textId="77777777" w:rsidR="00F43196" w:rsidRPr="001F098F" w:rsidRDefault="00F43196" w:rsidP="00F43196">
            <w:pPr>
              <w:pStyle w:val="TAC"/>
              <w:rPr>
                <w:lang w:eastAsia="ja-JP"/>
              </w:rPr>
            </w:pPr>
            <w:r w:rsidRPr="001F098F">
              <w:rPr>
                <w:lang w:eastAsia="ja-JP"/>
              </w:rPr>
              <w:t>Edge_1RB_Right (A8)</w:t>
            </w:r>
          </w:p>
        </w:tc>
      </w:tr>
      <w:tr w:rsidR="00F43196" w:rsidRPr="001F098F" w14:paraId="07C3878D" w14:textId="77777777" w:rsidTr="00F43196">
        <w:trPr>
          <w:trHeight w:val="227"/>
        </w:trPr>
        <w:tc>
          <w:tcPr>
            <w:tcW w:w="474" w:type="pct"/>
            <w:shd w:val="clear" w:color="auto" w:fill="auto"/>
            <w:tcMar>
              <w:left w:w="28" w:type="dxa"/>
              <w:right w:w="28" w:type="dxa"/>
            </w:tcMar>
            <w:vAlign w:val="bottom"/>
          </w:tcPr>
          <w:p w14:paraId="5F496681" w14:textId="77777777" w:rsidR="00F43196" w:rsidRPr="001F098F" w:rsidRDefault="00F43196" w:rsidP="00F43196">
            <w:pPr>
              <w:pStyle w:val="TAC"/>
              <w:rPr>
                <w:lang w:eastAsia="zh-CN"/>
              </w:rPr>
            </w:pPr>
            <w:r w:rsidRPr="001F098F">
              <w:rPr>
                <w:lang w:eastAsia="zh-CN"/>
              </w:rPr>
              <w:t>56</w:t>
            </w:r>
          </w:p>
        </w:tc>
        <w:tc>
          <w:tcPr>
            <w:tcW w:w="342" w:type="pct"/>
            <w:shd w:val="clear" w:color="auto" w:fill="auto"/>
            <w:tcMar>
              <w:left w:w="28" w:type="dxa"/>
              <w:right w:w="28" w:type="dxa"/>
            </w:tcMar>
          </w:tcPr>
          <w:p w14:paraId="1DEE4565" w14:textId="77777777" w:rsidR="00F43196" w:rsidRPr="001F098F" w:rsidRDefault="00F43196" w:rsidP="00F43196">
            <w:pPr>
              <w:pStyle w:val="TAC"/>
              <w:rPr>
                <w:lang w:eastAsia="ja-JP"/>
              </w:rPr>
            </w:pPr>
            <w:r w:rsidRPr="001F098F">
              <w:rPr>
                <w:lang w:eastAsia="ja-JP"/>
              </w:rPr>
              <w:t>3649.98</w:t>
            </w:r>
          </w:p>
        </w:tc>
        <w:tc>
          <w:tcPr>
            <w:tcW w:w="344" w:type="pct"/>
            <w:shd w:val="clear" w:color="auto" w:fill="auto"/>
            <w:tcMar>
              <w:left w:w="23" w:type="dxa"/>
              <w:right w:w="23" w:type="dxa"/>
            </w:tcMar>
            <w:vAlign w:val="center"/>
          </w:tcPr>
          <w:p w14:paraId="58E9080F"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7EE71584"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23162A4"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3BA1E074"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4C2CA8CB" w14:textId="77777777" w:rsidR="00F43196" w:rsidRPr="001F098F" w:rsidRDefault="00F43196" w:rsidP="00F43196">
            <w:pPr>
              <w:pStyle w:val="TAC"/>
              <w:rPr>
                <w:lang w:eastAsia="ja-JP"/>
              </w:rPr>
            </w:pPr>
            <w:r w:rsidRPr="001F098F">
              <w:rPr>
                <w:lang w:eastAsia="ja-JP"/>
              </w:rPr>
              <w:t>16 QAM</w:t>
            </w:r>
          </w:p>
        </w:tc>
        <w:tc>
          <w:tcPr>
            <w:tcW w:w="2059" w:type="pct"/>
            <w:gridSpan w:val="3"/>
            <w:shd w:val="clear" w:color="auto" w:fill="auto"/>
            <w:tcMar>
              <w:left w:w="45" w:type="dxa"/>
              <w:right w:w="45" w:type="dxa"/>
            </w:tcMar>
            <w:vAlign w:val="center"/>
          </w:tcPr>
          <w:p w14:paraId="68545EBE"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(4.5)</w:t>
            </w:r>
          </w:p>
        </w:tc>
      </w:tr>
      <w:tr w:rsidR="00F43196" w:rsidRPr="001F098F" w14:paraId="073C2E21" w14:textId="77777777" w:rsidTr="00F43196">
        <w:trPr>
          <w:trHeight w:val="227"/>
        </w:trPr>
        <w:tc>
          <w:tcPr>
            <w:tcW w:w="474" w:type="pct"/>
            <w:shd w:val="clear" w:color="auto" w:fill="auto"/>
            <w:tcMar>
              <w:left w:w="28" w:type="dxa"/>
              <w:right w:w="28" w:type="dxa"/>
            </w:tcMar>
            <w:vAlign w:val="bottom"/>
          </w:tcPr>
          <w:p w14:paraId="7333EE9B" w14:textId="77777777" w:rsidR="00F43196" w:rsidRPr="001F098F" w:rsidRDefault="00F43196" w:rsidP="00F43196">
            <w:pPr>
              <w:pStyle w:val="TAC"/>
              <w:rPr>
                <w:lang w:eastAsia="zh-CN"/>
              </w:rPr>
            </w:pPr>
            <w:r w:rsidRPr="001F098F">
              <w:rPr>
                <w:lang w:eastAsia="zh-CN"/>
              </w:rPr>
              <w:t>57</w:t>
            </w:r>
          </w:p>
        </w:tc>
        <w:tc>
          <w:tcPr>
            <w:tcW w:w="342" w:type="pct"/>
            <w:shd w:val="clear" w:color="auto" w:fill="auto"/>
            <w:tcMar>
              <w:left w:w="28" w:type="dxa"/>
              <w:right w:w="28" w:type="dxa"/>
            </w:tcMar>
          </w:tcPr>
          <w:p w14:paraId="2A55ADF7" w14:textId="77777777" w:rsidR="00F43196" w:rsidRPr="001F098F" w:rsidRDefault="00F43196" w:rsidP="00F43196">
            <w:pPr>
              <w:pStyle w:val="TAC"/>
              <w:rPr>
                <w:lang w:eastAsia="ja-JP"/>
              </w:rPr>
            </w:pPr>
            <w:r w:rsidRPr="001F098F">
              <w:rPr>
                <w:lang w:eastAsia="ja-JP"/>
              </w:rPr>
              <w:t>3557.52</w:t>
            </w:r>
          </w:p>
        </w:tc>
        <w:tc>
          <w:tcPr>
            <w:tcW w:w="344" w:type="pct"/>
            <w:shd w:val="clear" w:color="auto" w:fill="auto"/>
            <w:tcMar>
              <w:left w:w="23" w:type="dxa"/>
              <w:right w:w="23" w:type="dxa"/>
            </w:tcMar>
            <w:vAlign w:val="center"/>
          </w:tcPr>
          <w:p w14:paraId="33FFA7BC"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71D2AA51"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9DCC928"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61DD460"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16966B4"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6395DC95" w14:textId="77777777" w:rsidR="00F43196" w:rsidRPr="001F098F" w:rsidRDefault="00F43196" w:rsidP="00F43196">
            <w:pPr>
              <w:pStyle w:val="TAC"/>
              <w:rPr>
                <w:lang w:eastAsia="ja-JP"/>
              </w:rPr>
            </w:pPr>
            <w:r w:rsidRPr="001F098F">
              <w:rPr>
                <w:lang w:eastAsia="ja-JP"/>
              </w:rPr>
              <w:t>Edge_1RB_Left (A3)</w:t>
            </w:r>
          </w:p>
        </w:tc>
      </w:tr>
      <w:tr w:rsidR="00F43196" w:rsidRPr="001F098F" w14:paraId="328738EF" w14:textId="77777777" w:rsidTr="00F43196">
        <w:trPr>
          <w:trHeight w:val="227"/>
        </w:trPr>
        <w:tc>
          <w:tcPr>
            <w:tcW w:w="474" w:type="pct"/>
            <w:shd w:val="clear" w:color="auto" w:fill="auto"/>
            <w:tcMar>
              <w:left w:w="28" w:type="dxa"/>
              <w:right w:w="28" w:type="dxa"/>
            </w:tcMar>
            <w:vAlign w:val="bottom"/>
          </w:tcPr>
          <w:p w14:paraId="2AC24DFB" w14:textId="77777777" w:rsidR="00F43196" w:rsidRPr="001F098F" w:rsidRDefault="00F43196" w:rsidP="00F43196">
            <w:pPr>
              <w:pStyle w:val="TAC"/>
              <w:rPr>
                <w:lang w:eastAsia="zh-CN"/>
              </w:rPr>
            </w:pPr>
            <w:r w:rsidRPr="001F098F">
              <w:rPr>
                <w:lang w:eastAsia="zh-CN"/>
              </w:rPr>
              <w:t>58</w:t>
            </w:r>
          </w:p>
        </w:tc>
        <w:tc>
          <w:tcPr>
            <w:tcW w:w="342" w:type="pct"/>
            <w:shd w:val="clear" w:color="auto" w:fill="auto"/>
            <w:tcMar>
              <w:left w:w="28" w:type="dxa"/>
              <w:right w:w="28" w:type="dxa"/>
            </w:tcMar>
          </w:tcPr>
          <w:p w14:paraId="7B364D2D" w14:textId="77777777" w:rsidR="00F43196" w:rsidRPr="001F098F" w:rsidRDefault="00F43196" w:rsidP="00F43196">
            <w:pPr>
              <w:pStyle w:val="TAC"/>
              <w:rPr>
                <w:lang w:eastAsia="ja-JP"/>
              </w:rPr>
            </w:pPr>
            <w:r w:rsidRPr="001F098F">
              <w:rPr>
                <w:lang w:eastAsia="ja-JP"/>
              </w:rPr>
              <w:t>3557.52</w:t>
            </w:r>
          </w:p>
        </w:tc>
        <w:tc>
          <w:tcPr>
            <w:tcW w:w="344" w:type="pct"/>
            <w:shd w:val="clear" w:color="auto" w:fill="auto"/>
            <w:tcMar>
              <w:left w:w="23" w:type="dxa"/>
              <w:right w:w="23" w:type="dxa"/>
            </w:tcMar>
            <w:vAlign w:val="center"/>
          </w:tcPr>
          <w:p w14:paraId="6D3BC3FC"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28DA9881"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65194D60"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16BA44C7"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02ED4529"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6382F894"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(A3)</w:t>
            </w:r>
          </w:p>
        </w:tc>
      </w:tr>
      <w:tr w:rsidR="00F43196" w:rsidRPr="001F098F" w14:paraId="7FC79AE2" w14:textId="77777777" w:rsidTr="00F43196">
        <w:trPr>
          <w:trHeight w:val="227"/>
        </w:trPr>
        <w:tc>
          <w:tcPr>
            <w:tcW w:w="474" w:type="pct"/>
            <w:shd w:val="clear" w:color="auto" w:fill="auto"/>
            <w:tcMar>
              <w:left w:w="28" w:type="dxa"/>
              <w:right w:w="28" w:type="dxa"/>
            </w:tcMar>
            <w:vAlign w:val="bottom"/>
          </w:tcPr>
          <w:p w14:paraId="089FFA46" w14:textId="77777777" w:rsidR="00F43196" w:rsidRPr="001F098F" w:rsidRDefault="00F43196" w:rsidP="00F43196">
            <w:pPr>
              <w:pStyle w:val="TAC"/>
              <w:rPr>
                <w:lang w:eastAsia="zh-CN"/>
              </w:rPr>
            </w:pPr>
            <w:r w:rsidRPr="001F098F">
              <w:rPr>
                <w:lang w:eastAsia="zh-CN"/>
              </w:rPr>
              <w:t>59</w:t>
            </w:r>
          </w:p>
        </w:tc>
        <w:tc>
          <w:tcPr>
            <w:tcW w:w="342" w:type="pct"/>
            <w:shd w:val="clear" w:color="auto" w:fill="auto"/>
            <w:tcMar>
              <w:left w:w="28" w:type="dxa"/>
              <w:right w:w="28" w:type="dxa"/>
            </w:tcMar>
          </w:tcPr>
          <w:p w14:paraId="7C5113E9" w14:textId="77777777" w:rsidR="00F43196" w:rsidRPr="001F098F" w:rsidRDefault="00F43196" w:rsidP="00F43196">
            <w:pPr>
              <w:pStyle w:val="TAC"/>
              <w:rPr>
                <w:lang w:eastAsia="ja-JP"/>
              </w:rPr>
            </w:pPr>
            <w:r w:rsidRPr="001F098F">
              <w:rPr>
                <w:lang w:eastAsia="ja-JP"/>
              </w:rPr>
              <w:t>3692.49</w:t>
            </w:r>
          </w:p>
        </w:tc>
        <w:tc>
          <w:tcPr>
            <w:tcW w:w="344" w:type="pct"/>
            <w:shd w:val="clear" w:color="auto" w:fill="auto"/>
            <w:tcMar>
              <w:left w:w="23" w:type="dxa"/>
              <w:right w:w="23" w:type="dxa"/>
            </w:tcMar>
            <w:vAlign w:val="center"/>
          </w:tcPr>
          <w:p w14:paraId="4D75D298"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3C1D0249"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FED8808"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168868C2"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0A27A9C1"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2EA80B55" w14:textId="77777777" w:rsidR="00F43196" w:rsidRPr="001F098F" w:rsidRDefault="00F43196" w:rsidP="00F43196">
            <w:pPr>
              <w:pStyle w:val="TAC"/>
              <w:rPr>
                <w:lang w:eastAsia="ja-JP"/>
              </w:rPr>
            </w:pPr>
            <w:r w:rsidRPr="001F098F">
              <w:rPr>
                <w:lang w:eastAsia="ja-JP"/>
              </w:rPr>
              <w:t>Edge_1RB_Right (A3)</w:t>
            </w:r>
          </w:p>
        </w:tc>
      </w:tr>
      <w:tr w:rsidR="00F43196" w:rsidRPr="001F098F" w14:paraId="39B338FD" w14:textId="77777777" w:rsidTr="00F43196">
        <w:trPr>
          <w:trHeight w:val="227"/>
        </w:trPr>
        <w:tc>
          <w:tcPr>
            <w:tcW w:w="474" w:type="pct"/>
            <w:shd w:val="clear" w:color="auto" w:fill="auto"/>
            <w:tcMar>
              <w:left w:w="28" w:type="dxa"/>
              <w:right w:w="28" w:type="dxa"/>
            </w:tcMar>
            <w:vAlign w:val="bottom"/>
          </w:tcPr>
          <w:p w14:paraId="278DDC98" w14:textId="77777777" w:rsidR="00F43196" w:rsidRPr="001F098F" w:rsidRDefault="00F43196" w:rsidP="00F43196">
            <w:pPr>
              <w:pStyle w:val="TAC"/>
              <w:rPr>
                <w:lang w:eastAsia="zh-CN"/>
              </w:rPr>
            </w:pPr>
            <w:r w:rsidRPr="001F098F">
              <w:rPr>
                <w:lang w:eastAsia="zh-CN"/>
              </w:rPr>
              <w:t>60</w:t>
            </w:r>
          </w:p>
        </w:tc>
        <w:tc>
          <w:tcPr>
            <w:tcW w:w="342" w:type="pct"/>
            <w:shd w:val="clear" w:color="auto" w:fill="auto"/>
            <w:tcMar>
              <w:left w:w="28" w:type="dxa"/>
              <w:right w:w="28" w:type="dxa"/>
            </w:tcMar>
          </w:tcPr>
          <w:p w14:paraId="08547CE1" w14:textId="77777777" w:rsidR="00F43196" w:rsidRPr="001F098F" w:rsidRDefault="00F43196" w:rsidP="00F43196">
            <w:pPr>
              <w:pStyle w:val="TAC"/>
              <w:rPr>
                <w:lang w:eastAsia="ja-JP"/>
              </w:rPr>
            </w:pPr>
            <w:r w:rsidRPr="001F098F">
              <w:rPr>
                <w:lang w:eastAsia="ja-JP"/>
              </w:rPr>
              <w:t>3692.49</w:t>
            </w:r>
          </w:p>
        </w:tc>
        <w:tc>
          <w:tcPr>
            <w:tcW w:w="344" w:type="pct"/>
            <w:shd w:val="clear" w:color="auto" w:fill="auto"/>
            <w:tcMar>
              <w:left w:w="23" w:type="dxa"/>
              <w:right w:w="23" w:type="dxa"/>
            </w:tcMar>
            <w:vAlign w:val="center"/>
          </w:tcPr>
          <w:p w14:paraId="2C47660F"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4A230845"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D010919"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BC6C93D"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44231C1A"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11F9DD80"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(A3)</w:t>
            </w:r>
          </w:p>
        </w:tc>
      </w:tr>
      <w:tr w:rsidR="00F43196" w:rsidRPr="001F098F" w14:paraId="2ABF867B" w14:textId="77777777" w:rsidTr="00F43196">
        <w:trPr>
          <w:trHeight w:val="227"/>
        </w:trPr>
        <w:tc>
          <w:tcPr>
            <w:tcW w:w="474" w:type="pct"/>
            <w:shd w:val="clear" w:color="auto" w:fill="auto"/>
            <w:tcMar>
              <w:left w:w="28" w:type="dxa"/>
              <w:right w:w="28" w:type="dxa"/>
            </w:tcMar>
            <w:vAlign w:val="bottom"/>
          </w:tcPr>
          <w:p w14:paraId="2B9E124F" w14:textId="77777777" w:rsidR="00F43196" w:rsidRPr="001F098F" w:rsidRDefault="00F43196" w:rsidP="00F43196">
            <w:pPr>
              <w:pStyle w:val="TAC"/>
              <w:rPr>
                <w:lang w:eastAsia="zh-CN"/>
              </w:rPr>
            </w:pPr>
            <w:r w:rsidRPr="001F098F">
              <w:rPr>
                <w:lang w:eastAsia="zh-CN"/>
              </w:rPr>
              <w:t>61</w:t>
            </w:r>
          </w:p>
        </w:tc>
        <w:tc>
          <w:tcPr>
            <w:tcW w:w="342" w:type="pct"/>
            <w:shd w:val="clear" w:color="auto" w:fill="auto"/>
            <w:tcMar>
              <w:left w:w="28" w:type="dxa"/>
              <w:right w:w="28" w:type="dxa"/>
            </w:tcMar>
            <w:vAlign w:val="center"/>
          </w:tcPr>
          <w:p w14:paraId="6A3136B7" w14:textId="77777777" w:rsidR="00F43196" w:rsidRPr="001F098F" w:rsidRDefault="00F43196" w:rsidP="00F43196">
            <w:pPr>
              <w:pStyle w:val="TAC"/>
              <w:rPr>
                <w:lang w:eastAsia="ja-JP"/>
              </w:rPr>
            </w:pPr>
            <w:r w:rsidRPr="001F098F">
              <w:rPr>
                <w:lang w:eastAsia="ja-JP"/>
              </w:rPr>
              <w:t>3562.5</w:t>
            </w:r>
          </w:p>
        </w:tc>
        <w:tc>
          <w:tcPr>
            <w:tcW w:w="344" w:type="pct"/>
            <w:shd w:val="clear" w:color="auto" w:fill="auto"/>
            <w:tcMar>
              <w:left w:w="23" w:type="dxa"/>
              <w:right w:w="23" w:type="dxa"/>
            </w:tcMar>
            <w:vAlign w:val="center"/>
          </w:tcPr>
          <w:p w14:paraId="7D0CF866"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75A24CCC"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6E69361A"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54D775C"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17E8DE43"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5BA38203" w14:textId="77777777" w:rsidR="00F43196" w:rsidRPr="001F098F" w:rsidRDefault="00F43196" w:rsidP="00F43196">
            <w:pPr>
              <w:pStyle w:val="TAC"/>
              <w:rPr>
                <w:lang w:eastAsia="ja-JP"/>
              </w:rPr>
            </w:pPr>
            <w:r w:rsidRPr="001F098F">
              <w:rPr>
                <w:lang w:eastAsia="ja-JP"/>
              </w:rPr>
              <w:t>Edge_1RB_Left (A4)</w:t>
            </w:r>
          </w:p>
        </w:tc>
      </w:tr>
      <w:tr w:rsidR="00F43196" w:rsidRPr="001F098F" w14:paraId="6B53BC08" w14:textId="77777777" w:rsidTr="00F43196">
        <w:trPr>
          <w:trHeight w:val="227"/>
        </w:trPr>
        <w:tc>
          <w:tcPr>
            <w:tcW w:w="474" w:type="pct"/>
            <w:shd w:val="clear" w:color="auto" w:fill="auto"/>
            <w:tcMar>
              <w:left w:w="28" w:type="dxa"/>
              <w:right w:w="28" w:type="dxa"/>
            </w:tcMar>
            <w:vAlign w:val="bottom"/>
          </w:tcPr>
          <w:p w14:paraId="1096EAE9" w14:textId="77777777" w:rsidR="00F43196" w:rsidRPr="001F098F" w:rsidRDefault="00F43196" w:rsidP="00F43196">
            <w:pPr>
              <w:pStyle w:val="TAC"/>
              <w:rPr>
                <w:lang w:eastAsia="zh-CN"/>
              </w:rPr>
            </w:pPr>
            <w:r w:rsidRPr="001F098F">
              <w:rPr>
                <w:lang w:eastAsia="zh-CN"/>
              </w:rPr>
              <w:t>62</w:t>
            </w:r>
          </w:p>
        </w:tc>
        <w:tc>
          <w:tcPr>
            <w:tcW w:w="342" w:type="pct"/>
            <w:shd w:val="clear" w:color="auto" w:fill="auto"/>
            <w:tcMar>
              <w:left w:w="28" w:type="dxa"/>
              <w:right w:w="28" w:type="dxa"/>
            </w:tcMar>
            <w:vAlign w:val="center"/>
          </w:tcPr>
          <w:p w14:paraId="08BEB867" w14:textId="77777777" w:rsidR="00F43196" w:rsidRPr="001F098F" w:rsidRDefault="00F43196" w:rsidP="00F43196">
            <w:pPr>
              <w:pStyle w:val="TAC"/>
              <w:rPr>
                <w:lang w:eastAsia="ja-JP"/>
              </w:rPr>
            </w:pPr>
            <w:r w:rsidRPr="001F098F">
              <w:rPr>
                <w:lang w:eastAsia="ja-JP"/>
              </w:rPr>
              <w:t>3562.5</w:t>
            </w:r>
          </w:p>
        </w:tc>
        <w:tc>
          <w:tcPr>
            <w:tcW w:w="344" w:type="pct"/>
            <w:shd w:val="clear" w:color="auto" w:fill="auto"/>
            <w:tcMar>
              <w:left w:w="23" w:type="dxa"/>
              <w:right w:w="23" w:type="dxa"/>
            </w:tcMar>
            <w:vAlign w:val="center"/>
          </w:tcPr>
          <w:p w14:paraId="17B4ED09"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12F62CCB"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92115E8"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552148F"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48EBA364"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12E80D52"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(2)</w:t>
            </w:r>
          </w:p>
        </w:tc>
      </w:tr>
      <w:tr w:rsidR="00F43196" w:rsidRPr="001F098F" w14:paraId="0A4EE16A" w14:textId="77777777" w:rsidTr="00F43196">
        <w:trPr>
          <w:trHeight w:val="227"/>
        </w:trPr>
        <w:tc>
          <w:tcPr>
            <w:tcW w:w="474" w:type="pct"/>
            <w:shd w:val="clear" w:color="auto" w:fill="auto"/>
            <w:tcMar>
              <w:left w:w="28" w:type="dxa"/>
              <w:right w:w="28" w:type="dxa"/>
            </w:tcMar>
            <w:vAlign w:val="bottom"/>
          </w:tcPr>
          <w:p w14:paraId="0661766C" w14:textId="77777777" w:rsidR="00F43196" w:rsidRPr="001F098F" w:rsidRDefault="00F43196" w:rsidP="00F43196">
            <w:pPr>
              <w:pStyle w:val="TAC"/>
              <w:rPr>
                <w:lang w:eastAsia="zh-CN"/>
              </w:rPr>
            </w:pPr>
            <w:r w:rsidRPr="001F098F">
              <w:rPr>
                <w:lang w:eastAsia="zh-CN"/>
              </w:rPr>
              <w:t>63</w:t>
            </w:r>
          </w:p>
        </w:tc>
        <w:tc>
          <w:tcPr>
            <w:tcW w:w="342" w:type="pct"/>
            <w:shd w:val="clear" w:color="auto" w:fill="auto"/>
            <w:tcMar>
              <w:left w:w="28" w:type="dxa"/>
              <w:right w:w="28" w:type="dxa"/>
            </w:tcMar>
          </w:tcPr>
          <w:p w14:paraId="6408B5EB" w14:textId="77777777" w:rsidR="00F43196" w:rsidRPr="001F098F" w:rsidRDefault="00F43196" w:rsidP="00F43196">
            <w:pPr>
              <w:pStyle w:val="TAC"/>
              <w:rPr>
                <w:lang w:eastAsia="ja-JP"/>
              </w:rPr>
            </w:pPr>
            <w:r w:rsidRPr="001F098F">
              <w:rPr>
                <w:lang w:eastAsia="ja-JP"/>
              </w:rPr>
              <w:t>3687.48</w:t>
            </w:r>
          </w:p>
        </w:tc>
        <w:tc>
          <w:tcPr>
            <w:tcW w:w="344" w:type="pct"/>
            <w:shd w:val="clear" w:color="auto" w:fill="auto"/>
            <w:tcMar>
              <w:left w:w="23" w:type="dxa"/>
              <w:right w:w="23" w:type="dxa"/>
            </w:tcMar>
            <w:vAlign w:val="center"/>
          </w:tcPr>
          <w:p w14:paraId="3D37EA6A"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2528A985"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23FC11F5"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1849B827"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5F2A62F8"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7823A3C6" w14:textId="77777777" w:rsidR="00F43196" w:rsidRPr="001F098F" w:rsidRDefault="00F43196" w:rsidP="00F43196">
            <w:pPr>
              <w:pStyle w:val="TAC"/>
              <w:rPr>
                <w:lang w:eastAsia="ja-JP"/>
              </w:rPr>
            </w:pPr>
            <w:r w:rsidRPr="001F098F">
              <w:rPr>
                <w:lang w:eastAsia="ja-JP"/>
              </w:rPr>
              <w:t>Edge_1RB_Right (A4)</w:t>
            </w:r>
          </w:p>
        </w:tc>
      </w:tr>
      <w:tr w:rsidR="00F43196" w:rsidRPr="001F098F" w14:paraId="02B60D59" w14:textId="77777777" w:rsidTr="00F43196">
        <w:trPr>
          <w:trHeight w:val="227"/>
        </w:trPr>
        <w:tc>
          <w:tcPr>
            <w:tcW w:w="474" w:type="pct"/>
            <w:shd w:val="clear" w:color="auto" w:fill="auto"/>
            <w:tcMar>
              <w:left w:w="28" w:type="dxa"/>
              <w:right w:w="28" w:type="dxa"/>
            </w:tcMar>
            <w:vAlign w:val="bottom"/>
          </w:tcPr>
          <w:p w14:paraId="0F2A4400" w14:textId="77777777" w:rsidR="00F43196" w:rsidRPr="001F098F" w:rsidRDefault="00F43196" w:rsidP="00F43196">
            <w:pPr>
              <w:pStyle w:val="TAC"/>
              <w:rPr>
                <w:lang w:eastAsia="zh-CN"/>
              </w:rPr>
            </w:pPr>
            <w:r w:rsidRPr="001F098F">
              <w:rPr>
                <w:lang w:eastAsia="zh-CN"/>
              </w:rPr>
              <w:t>64</w:t>
            </w:r>
          </w:p>
        </w:tc>
        <w:tc>
          <w:tcPr>
            <w:tcW w:w="342" w:type="pct"/>
            <w:shd w:val="clear" w:color="auto" w:fill="auto"/>
            <w:tcMar>
              <w:left w:w="28" w:type="dxa"/>
              <w:right w:w="28" w:type="dxa"/>
            </w:tcMar>
          </w:tcPr>
          <w:p w14:paraId="637F7915" w14:textId="77777777" w:rsidR="00F43196" w:rsidRPr="001F098F" w:rsidRDefault="00F43196" w:rsidP="00F43196">
            <w:pPr>
              <w:pStyle w:val="TAC"/>
              <w:rPr>
                <w:lang w:eastAsia="ja-JP"/>
              </w:rPr>
            </w:pPr>
            <w:r w:rsidRPr="001F098F">
              <w:rPr>
                <w:lang w:eastAsia="ja-JP"/>
              </w:rPr>
              <w:t>3687.48</w:t>
            </w:r>
          </w:p>
        </w:tc>
        <w:tc>
          <w:tcPr>
            <w:tcW w:w="344" w:type="pct"/>
            <w:shd w:val="clear" w:color="auto" w:fill="auto"/>
            <w:tcMar>
              <w:left w:w="23" w:type="dxa"/>
              <w:right w:w="23" w:type="dxa"/>
            </w:tcMar>
            <w:vAlign w:val="center"/>
          </w:tcPr>
          <w:p w14:paraId="2C55069A"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54EB11F8"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91D30A2"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4FDF9303"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4F17C3F7"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5DC5A775"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(2)</w:t>
            </w:r>
          </w:p>
        </w:tc>
      </w:tr>
      <w:tr w:rsidR="00F43196" w:rsidRPr="001F098F" w14:paraId="5F998836" w14:textId="77777777" w:rsidTr="00F43196">
        <w:trPr>
          <w:trHeight w:val="227"/>
        </w:trPr>
        <w:tc>
          <w:tcPr>
            <w:tcW w:w="474" w:type="pct"/>
            <w:shd w:val="clear" w:color="auto" w:fill="auto"/>
            <w:tcMar>
              <w:left w:w="28" w:type="dxa"/>
              <w:right w:w="28" w:type="dxa"/>
            </w:tcMar>
            <w:vAlign w:val="bottom"/>
          </w:tcPr>
          <w:p w14:paraId="1D2ABAA5" w14:textId="77777777" w:rsidR="00F43196" w:rsidRPr="001F098F" w:rsidRDefault="00F43196" w:rsidP="00F43196">
            <w:pPr>
              <w:pStyle w:val="TAC"/>
              <w:rPr>
                <w:lang w:eastAsia="zh-CN"/>
              </w:rPr>
            </w:pPr>
            <w:r w:rsidRPr="001F098F">
              <w:rPr>
                <w:lang w:eastAsia="zh-CN"/>
              </w:rPr>
              <w:t>65</w:t>
            </w:r>
          </w:p>
        </w:tc>
        <w:tc>
          <w:tcPr>
            <w:tcW w:w="342" w:type="pct"/>
            <w:shd w:val="clear" w:color="auto" w:fill="auto"/>
            <w:tcMar>
              <w:left w:w="28" w:type="dxa"/>
              <w:right w:w="28" w:type="dxa"/>
            </w:tcMar>
          </w:tcPr>
          <w:p w14:paraId="0B46FEF9" w14:textId="77777777" w:rsidR="00F43196" w:rsidRPr="001F098F" w:rsidRDefault="00F43196" w:rsidP="00F43196">
            <w:pPr>
              <w:pStyle w:val="TAC"/>
              <w:rPr>
                <w:lang w:eastAsia="ja-JP"/>
              </w:rPr>
            </w:pPr>
            <w:r w:rsidRPr="001F098F">
              <w:rPr>
                <w:lang w:eastAsia="ja-JP"/>
              </w:rPr>
              <w:t>3560.01</w:t>
            </w:r>
          </w:p>
        </w:tc>
        <w:tc>
          <w:tcPr>
            <w:tcW w:w="344" w:type="pct"/>
            <w:shd w:val="clear" w:color="auto" w:fill="auto"/>
            <w:tcMar>
              <w:left w:w="23" w:type="dxa"/>
              <w:right w:w="23" w:type="dxa"/>
            </w:tcMar>
            <w:vAlign w:val="center"/>
          </w:tcPr>
          <w:p w14:paraId="3DB05553"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30C613D7"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9F3EBE8"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DAE0416"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77DFB3E7"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5C05A50B" w14:textId="77777777" w:rsidR="00F43196" w:rsidRPr="001F098F" w:rsidRDefault="00F43196" w:rsidP="00F43196">
            <w:pPr>
              <w:pStyle w:val="TAC"/>
              <w:rPr>
                <w:lang w:eastAsia="ja-JP"/>
              </w:rPr>
            </w:pPr>
            <w:r w:rsidRPr="001F098F">
              <w:rPr>
                <w:lang w:eastAsia="ja-JP"/>
              </w:rPr>
              <w:t>Edge_1RB_Left (A5)</w:t>
            </w:r>
          </w:p>
        </w:tc>
      </w:tr>
      <w:tr w:rsidR="00F43196" w:rsidRPr="001F098F" w14:paraId="4A9CB17F" w14:textId="77777777" w:rsidTr="00F43196">
        <w:trPr>
          <w:trHeight w:val="227"/>
        </w:trPr>
        <w:tc>
          <w:tcPr>
            <w:tcW w:w="474" w:type="pct"/>
            <w:shd w:val="clear" w:color="auto" w:fill="auto"/>
            <w:tcMar>
              <w:left w:w="28" w:type="dxa"/>
              <w:right w:w="28" w:type="dxa"/>
            </w:tcMar>
            <w:vAlign w:val="bottom"/>
          </w:tcPr>
          <w:p w14:paraId="200B6B11" w14:textId="77777777" w:rsidR="00F43196" w:rsidRPr="001F098F" w:rsidRDefault="00F43196" w:rsidP="00F43196">
            <w:pPr>
              <w:pStyle w:val="TAC"/>
              <w:rPr>
                <w:lang w:eastAsia="zh-CN"/>
              </w:rPr>
            </w:pPr>
            <w:r w:rsidRPr="001F098F">
              <w:rPr>
                <w:lang w:eastAsia="zh-CN"/>
              </w:rPr>
              <w:t>66</w:t>
            </w:r>
          </w:p>
        </w:tc>
        <w:tc>
          <w:tcPr>
            <w:tcW w:w="342" w:type="pct"/>
            <w:shd w:val="clear" w:color="auto" w:fill="auto"/>
            <w:tcMar>
              <w:left w:w="28" w:type="dxa"/>
              <w:right w:w="28" w:type="dxa"/>
            </w:tcMar>
          </w:tcPr>
          <w:p w14:paraId="711730C8" w14:textId="77777777" w:rsidR="00F43196" w:rsidRPr="001F098F" w:rsidRDefault="00F43196" w:rsidP="00F43196">
            <w:pPr>
              <w:pStyle w:val="TAC"/>
              <w:rPr>
                <w:lang w:eastAsia="ja-JP"/>
              </w:rPr>
            </w:pPr>
            <w:r w:rsidRPr="001F098F">
              <w:rPr>
                <w:lang w:eastAsia="ja-JP"/>
              </w:rPr>
              <w:t>3560.01</w:t>
            </w:r>
          </w:p>
        </w:tc>
        <w:tc>
          <w:tcPr>
            <w:tcW w:w="344" w:type="pct"/>
            <w:shd w:val="clear" w:color="auto" w:fill="auto"/>
            <w:tcMar>
              <w:left w:w="23" w:type="dxa"/>
              <w:right w:w="23" w:type="dxa"/>
            </w:tcMar>
            <w:vAlign w:val="center"/>
          </w:tcPr>
          <w:p w14:paraId="21B75F0C"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12C6028A"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15C1DEE"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5F51D55"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377338F8"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5A5D5BEE"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(A5)</w:t>
            </w:r>
          </w:p>
        </w:tc>
      </w:tr>
      <w:tr w:rsidR="00F43196" w:rsidRPr="001F098F" w14:paraId="7A19DD03" w14:textId="77777777" w:rsidTr="00F43196">
        <w:trPr>
          <w:trHeight w:val="227"/>
        </w:trPr>
        <w:tc>
          <w:tcPr>
            <w:tcW w:w="474" w:type="pct"/>
            <w:shd w:val="clear" w:color="auto" w:fill="auto"/>
            <w:tcMar>
              <w:left w:w="28" w:type="dxa"/>
              <w:right w:w="28" w:type="dxa"/>
            </w:tcMar>
            <w:vAlign w:val="bottom"/>
          </w:tcPr>
          <w:p w14:paraId="78522E86" w14:textId="77777777" w:rsidR="00F43196" w:rsidRPr="001F098F" w:rsidRDefault="00F43196" w:rsidP="00F43196">
            <w:pPr>
              <w:pStyle w:val="TAC"/>
              <w:rPr>
                <w:lang w:eastAsia="zh-CN"/>
              </w:rPr>
            </w:pPr>
            <w:r w:rsidRPr="001F098F">
              <w:rPr>
                <w:lang w:eastAsia="zh-CN"/>
              </w:rPr>
              <w:t>67</w:t>
            </w:r>
          </w:p>
        </w:tc>
        <w:tc>
          <w:tcPr>
            <w:tcW w:w="342" w:type="pct"/>
            <w:shd w:val="clear" w:color="auto" w:fill="auto"/>
            <w:tcMar>
              <w:left w:w="28" w:type="dxa"/>
              <w:right w:w="28" w:type="dxa"/>
            </w:tcMar>
            <w:vAlign w:val="center"/>
          </w:tcPr>
          <w:p w14:paraId="03CFBF46" w14:textId="77777777" w:rsidR="00F43196" w:rsidRPr="001F098F" w:rsidRDefault="00F43196" w:rsidP="00F43196">
            <w:pPr>
              <w:pStyle w:val="TAC"/>
              <w:rPr>
                <w:lang w:eastAsia="ja-JP"/>
              </w:rPr>
            </w:pPr>
            <w:r w:rsidRPr="001F098F">
              <w:rPr>
                <w:lang w:eastAsia="ja-JP"/>
              </w:rPr>
              <w:t>3690</w:t>
            </w:r>
          </w:p>
        </w:tc>
        <w:tc>
          <w:tcPr>
            <w:tcW w:w="344" w:type="pct"/>
            <w:shd w:val="clear" w:color="auto" w:fill="auto"/>
            <w:tcMar>
              <w:left w:w="23" w:type="dxa"/>
              <w:right w:w="23" w:type="dxa"/>
            </w:tcMar>
            <w:vAlign w:val="center"/>
          </w:tcPr>
          <w:p w14:paraId="53E985D1"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40BF9544"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10CE3297"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1777903"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6F6A3DBB"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59CF2060" w14:textId="77777777" w:rsidR="00F43196" w:rsidRPr="001F098F" w:rsidRDefault="00F43196" w:rsidP="00F43196">
            <w:pPr>
              <w:pStyle w:val="TAC"/>
              <w:rPr>
                <w:lang w:eastAsia="ja-JP"/>
              </w:rPr>
            </w:pPr>
            <w:r w:rsidRPr="001F098F">
              <w:rPr>
                <w:lang w:eastAsia="ja-JP"/>
              </w:rPr>
              <w:t>Edge_1RB_Right (A5)</w:t>
            </w:r>
          </w:p>
        </w:tc>
      </w:tr>
      <w:tr w:rsidR="00F43196" w:rsidRPr="001F098F" w14:paraId="18182527" w14:textId="77777777" w:rsidTr="00F43196">
        <w:trPr>
          <w:trHeight w:val="227"/>
        </w:trPr>
        <w:tc>
          <w:tcPr>
            <w:tcW w:w="474" w:type="pct"/>
            <w:shd w:val="clear" w:color="auto" w:fill="auto"/>
            <w:tcMar>
              <w:left w:w="28" w:type="dxa"/>
              <w:right w:w="28" w:type="dxa"/>
            </w:tcMar>
            <w:vAlign w:val="bottom"/>
          </w:tcPr>
          <w:p w14:paraId="4D40A9A2" w14:textId="77777777" w:rsidR="00F43196" w:rsidRPr="001F098F" w:rsidRDefault="00F43196" w:rsidP="00F43196">
            <w:pPr>
              <w:pStyle w:val="TAC"/>
              <w:rPr>
                <w:lang w:eastAsia="zh-CN"/>
              </w:rPr>
            </w:pPr>
            <w:r w:rsidRPr="001F098F">
              <w:rPr>
                <w:lang w:eastAsia="zh-CN"/>
              </w:rPr>
              <w:t>68</w:t>
            </w:r>
          </w:p>
        </w:tc>
        <w:tc>
          <w:tcPr>
            <w:tcW w:w="342" w:type="pct"/>
            <w:shd w:val="clear" w:color="auto" w:fill="auto"/>
            <w:tcMar>
              <w:left w:w="28" w:type="dxa"/>
              <w:right w:w="28" w:type="dxa"/>
            </w:tcMar>
            <w:vAlign w:val="center"/>
          </w:tcPr>
          <w:p w14:paraId="44B89B45" w14:textId="77777777" w:rsidR="00F43196" w:rsidRPr="001F098F" w:rsidRDefault="00F43196" w:rsidP="00F43196">
            <w:pPr>
              <w:pStyle w:val="TAC"/>
              <w:rPr>
                <w:lang w:eastAsia="ja-JP"/>
              </w:rPr>
            </w:pPr>
            <w:r w:rsidRPr="001F098F">
              <w:rPr>
                <w:lang w:eastAsia="ja-JP"/>
              </w:rPr>
              <w:t>3690</w:t>
            </w:r>
          </w:p>
        </w:tc>
        <w:tc>
          <w:tcPr>
            <w:tcW w:w="344" w:type="pct"/>
            <w:shd w:val="clear" w:color="auto" w:fill="auto"/>
            <w:tcMar>
              <w:left w:w="23" w:type="dxa"/>
              <w:right w:w="23" w:type="dxa"/>
            </w:tcMar>
            <w:vAlign w:val="center"/>
          </w:tcPr>
          <w:p w14:paraId="792983B9"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48AF525B"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8F75A88"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1458D559"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EFD64D1"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4A116338"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(A5)</w:t>
            </w:r>
          </w:p>
        </w:tc>
      </w:tr>
      <w:tr w:rsidR="00F43196" w:rsidRPr="001F098F" w14:paraId="6F5D2DF8" w14:textId="77777777" w:rsidTr="00F43196">
        <w:trPr>
          <w:trHeight w:val="227"/>
        </w:trPr>
        <w:tc>
          <w:tcPr>
            <w:tcW w:w="474" w:type="pct"/>
            <w:shd w:val="clear" w:color="auto" w:fill="auto"/>
            <w:tcMar>
              <w:left w:w="28" w:type="dxa"/>
              <w:right w:w="28" w:type="dxa"/>
            </w:tcMar>
            <w:vAlign w:val="bottom"/>
          </w:tcPr>
          <w:p w14:paraId="7155F96B" w14:textId="77777777" w:rsidR="00F43196" w:rsidRPr="001F098F" w:rsidRDefault="00F43196" w:rsidP="00F43196">
            <w:pPr>
              <w:pStyle w:val="TAC"/>
              <w:rPr>
                <w:lang w:eastAsia="zh-CN"/>
              </w:rPr>
            </w:pPr>
            <w:r w:rsidRPr="001F098F">
              <w:rPr>
                <w:lang w:eastAsia="zh-CN"/>
              </w:rPr>
              <w:t>69</w:t>
            </w:r>
          </w:p>
        </w:tc>
        <w:tc>
          <w:tcPr>
            <w:tcW w:w="342" w:type="pct"/>
            <w:shd w:val="clear" w:color="auto" w:fill="auto"/>
            <w:tcMar>
              <w:left w:w="28" w:type="dxa"/>
              <w:right w:w="28" w:type="dxa"/>
            </w:tcMar>
            <w:vAlign w:val="center"/>
          </w:tcPr>
          <w:p w14:paraId="0A4E7D2E"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0024F235"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246C79FA"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090316D"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6C5275E"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34843C42"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50087429" w14:textId="77777777" w:rsidR="00F43196" w:rsidRPr="001F098F" w:rsidRDefault="00F43196" w:rsidP="00F43196">
            <w:pPr>
              <w:pStyle w:val="TAC"/>
              <w:rPr>
                <w:lang w:eastAsia="ja-JP"/>
              </w:rPr>
            </w:pPr>
            <w:r w:rsidRPr="001F098F">
              <w:rPr>
                <w:lang w:eastAsia="ja-JP"/>
              </w:rPr>
              <w:t>Edge_1RB_Left (A6)</w:t>
            </w:r>
          </w:p>
        </w:tc>
      </w:tr>
      <w:tr w:rsidR="00F43196" w:rsidRPr="001F098F" w14:paraId="4515B9C9" w14:textId="77777777" w:rsidTr="00F43196">
        <w:trPr>
          <w:trHeight w:val="227"/>
        </w:trPr>
        <w:tc>
          <w:tcPr>
            <w:tcW w:w="474" w:type="pct"/>
            <w:shd w:val="clear" w:color="auto" w:fill="auto"/>
            <w:tcMar>
              <w:left w:w="28" w:type="dxa"/>
              <w:right w:w="28" w:type="dxa"/>
            </w:tcMar>
            <w:vAlign w:val="bottom"/>
          </w:tcPr>
          <w:p w14:paraId="64B98491" w14:textId="77777777" w:rsidR="00F43196" w:rsidRPr="001F098F" w:rsidRDefault="00F43196" w:rsidP="00F43196">
            <w:pPr>
              <w:pStyle w:val="TAC"/>
              <w:rPr>
                <w:lang w:eastAsia="zh-CN"/>
              </w:rPr>
            </w:pPr>
            <w:r w:rsidRPr="001F098F">
              <w:rPr>
                <w:lang w:eastAsia="zh-CN"/>
              </w:rPr>
              <w:t>70</w:t>
            </w:r>
          </w:p>
        </w:tc>
        <w:tc>
          <w:tcPr>
            <w:tcW w:w="342" w:type="pct"/>
            <w:shd w:val="clear" w:color="auto" w:fill="auto"/>
            <w:tcMar>
              <w:left w:w="28" w:type="dxa"/>
              <w:right w:w="28" w:type="dxa"/>
            </w:tcMar>
            <w:vAlign w:val="center"/>
          </w:tcPr>
          <w:p w14:paraId="3C1FAA15"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25CCC7B0"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3C157F88"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1FCA6105"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31F8C3C6"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F7B5D4B"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2AB6E256"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(2)</w:t>
            </w:r>
          </w:p>
        </w:tc>
      </w:tr>
      <w:tr w:rsidR="00F43196" w:rsidRPr="001F098F" w14:paraId="5AD9B317" w14:textId="77777777" w:rsidTr="00F43196">
        <w:trPr>
          <w:trHeight w:val="227"/>
        </w:trPr>
        <w:tc>
          <w:tcPr>
            <w:tcW w:w="474" w:type="pct"/>
            <w:shd w:val="clear" w:color="auto" w:fill="auto"/>
            <w:tcMar>
              <w:left w:w="28" w:type="dxa"/>
              <w:right w:w="28" w:type="dxa"/>
            </w:tcMar>
            <w:vAlign w:val="bottom"/>
          </w:tcPr>
          <w:p w14:paraId="6D8524DD" w14:textId="77777777" w:rsidR="00F43196" w:rsidRPr="001F098F" w:rsidRDefault="00F43196" w:rsidP="00F43196">
            <w:pPr>
              <w:pStyle w:val="TAC"/>
              <w:rPr>
                <w:lang w:eastAsia="zh-CN"/>
              </w:rPr>
            </w:pPr>
            <w:r w:rsidRPr="001F098F">
              <w:rPr>
                <w:lang w:eastAsia="zh-CN"/>
              </w:rPr>
              <w:t>71</w:t>
            </w:r>
          </w:p>
        </w:tc>
        <w:tc>
          <w:tcPr>
            <w:tcW w:w="342" w:type="pct"/>
            <w:shd w:val="clear" w:color="auto" w:fill="auto"/>
            <w:tcMar>
              <w:left w:w="28" w:type="dxa"/>
              <w:right w:w="28" w:type="dxa"/>
            </w:tcMar>
          </w:tcPr>
          <w:p w14:paraId="27E4321D"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786357E0"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162F284F"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2A2A22F6"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D8BFD0D"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6E77B2B6"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010FEBE7" w14:textId="77777777" w:rsidR="00F43196" w:rsidRPr="001F098F" w:rsidRDefault="00F43196" w:rsidP="00F43196">
            <w:pPr>
              <w:pStyle w:val="TAC"/>
              <w:rPr>
                <w:lang w:eastAsia="ja-JP"/>
              </w:rPr>
            </w:pPr>
            <w:r w:rsidRPr="001F098F">
              <w:rPr>
                <w:lang w:eastAsia="ja-JP"/>
              </w:rPr>
              <w:t>Edge_1RB_Right (A6)</w:t>
            </w:r>
          </w:p>
        </w:tc>
      </w:tr>
      <w:tr w:rsidR="00F43196" w:rsidRPr="001F098F" w14:paraId="54ABEBF6" w14:textId="77777777" w:rsidTr="00F43196">
        <w:trPr>
          <w:trHeight w:val="227"/>
        </w:trPr>
        <w:tc>
          <w:tcPr>
            <w:tcW w:w="474" w:type="pct"/>
            <w:shd w:val="clear" w:color="auto" w:fill="auto"/>
            <w:tcMar>
              <w:left w:w="28" w:type="dxa"/>
              <w:right w:w="28" w:type="dxa"/>
            </w:tcMar>
            <w:vAlign w:val="bottom"/>
          </w:tcPr>
          <w:p w14:paraId="6CB85FB5" w14:textId="77777777" w:rsidR="00F43196" w:rsidRPr="001F098F" w:rsidRDefault="00F43196" w:rsidP="00F43196">
            <w:pPr>
              <w:pStyle w:val="TAC"/>
              <w:rPr>
                <w:lang w:eastAsia="zh-CN"/>
              </w:rPr>
            </w:pPr>
            <w:r w:rsidRPr="001F098F">
              <w:rPr>
                <w:lang w:eastAsia="zh-CN"/>
              </w:rPr>
              <w:lastRenderedPageBreak/>
              <w:t>72</w:t>
            </w:r>
          </w:p>
        </w:tc>
        <w:tc>
          <w:tcPr>
            <w:tcW w:w="342" w:type="pct"/>
            <w:shd w:val="clear" w:color="auto" w:fill="auto"/>
            <w:tcMar>
              <w:left w:w="28" w:type="dxa"/>
              <w:right w:w="28" w:type="dxa"/>
            </w:tcMar>
          </w:tcPr>
          <w:p w14:paraId="783C8CB3"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45EEA93C"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6FDF4686"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63A179D0"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44CB1992"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3EA0DD4A"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3C564543"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(2)</w:t>
            </w:r>
          </w:p>
        </w:tc>
      </w:tr>
      <w:tr w:rsidR="00F43196" w:rsidRPr="001F098F" w14:paraId="0E871DAA" w14:textId="77777777" w:rsidTr="00F43196">
        <w:trPr>
          <w:trHeight w:val="227"/>
        </w:trPr>
        <w:tc>
          <w:tcPr>
            <w:tcW w:w="474" w:type="pct"/>
            <w:shd w:val="clear" w:color="auto" w:fill="auto"/>
            <w:tcMar>
              <w:left w:w="28" w:type="dxa"/>
              <w:right w:w="28" w:type="dxa"/>
            </w:tcMar>
            <w:vAlign w:val="bottom"/>
          </w:tcPr>
          <w:p w14:paraId="6288274A" w14:textId="77777777" w:rsidR="00F43196" w:rsidRPr="001F098F" w:rsidRDefault="00F43196" w:rsidP="00F43196">
            <w:pPr>
              <w:pStyle w:val="TAC"/>
              <w:rPr>
                <w:lang w:eastAsia="zh-CN"/>
              </w:rPr>
            </w:pPr>
            <w:r w:rsidRPr="001F098F">
              <w:rPr>
                <w:lang w:eastAsia="zh-CN"/>
              </w:rPr>
              <w:t>73</w:t>
            </w:r>
          </w:p>
        </w:tc>
        <w:tc>
          <w:tcPr>
            <w:tcW w:w="342" w:type="pct"/>
            <w:shd w:val="clear" w:color="auto" w:fill="auto"/>
            <w:tcMar>
              <w:left w:w="28" w:type="dxa"/>
              <w:right w:w="28" w:type="dxa"/>
            </w:tcMar>
            <w:vAlign w:val="center"/>
          </w:tcPr>
          <w:p w14:paraId="1C582371"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7C546C8E"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4DD580DE"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12BD931A"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0DC106BE"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412C66A3"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5F6A5D38" w14:textId="77777777" w:rsidR="00F43196" w:rsidRPr="001F098F" w:rsidRDefault="00F43196" w:rsidP="00F43196">
            <w:pPr>
              <w:pStyle w:val="TAC"/>
              <w:rPr>
                <w:lang w:eastAsia="ja-JP"/>
              </w:rPr>
            </w:pPr>
            <w:r w:rsidRPr="001F098F">
              <w:rPr>
                <w:lang w:eastAsia="ja-JP"/>
              </w:rPr>
              <w:t>Edge_1RB_Left (A7)</w:t>
            </w:r>
          </w:p>
        </w:tc>
      </w:tr>
      <w:tr w:rsidR="00F43196" w:rsidRPr="001F098F" w14:paraId="1DD5480C" w14:textId="77777777" w:rsidTr="00F43196">
        <w:trPr>
          <w:trHeight w:val="227"/>
        </w:trPr>
        <w:tc>
          <w:tcPr>
            <w:tcW w:w="474" w:type="pct"/>
            <w:shd w:val="clear" w:color="auto" w:fill="auto"/>
            <w:tcMar>
              <w:left w:w="28" w:type="dxa"/>
              <w:right w:w="28" w:type="dxa"/>
            </w:tcMar>
            <w:vAlign w:val="bottom"/>
          </w:tcPr>
          <w:p w14:paraId="7089C0F2" w14:textId="77777777" w:rsidR="00F43196" w:rsidRPr="001F098F" w:rsidRDefault="00F43196" w:rsidP="00F43196">
            <w:pPr>
              <w:pStyle w:val="TAC"/>
              <w:rPr>
                <w:lang w:eastAsia="zh-CN"/>
              </w:rPr>
            </w:pPr>
            <w:r w:rsidRPr="001F098F">
              <w:rPr>
                <w:lang w:eastAsia="zh-CN"/>
              </w:rPr>
              <w:t>74</w:t>
            </w:r>
          </w:p>
        </w:tc>
        <w:tc>
          <w:tcPr>
            <w:tcW w:w="342" w:type="pct"/>
            <w:shd w:val="clear" w:color="auto" w:fill="auto"/>
            <w:tcMar>
              <w:left w:w="28" w:type="dxa"/>
              <w:right w:w="28" w:type="dxa"/>
            </w:tcMar>
            <w:vAlign w:val="center"/>
          </w:tcPr>
          <w:p w14:paraId="6FBBFAF9"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1998146D"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7A5457B6"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10B5D137"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A27D445"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550711C3" w14:textId="77777777" w:rsidR="00F43196" w:rsidRPr="001F098F" w:rsidRDefault="00F43196" w:rsidP="00F43196">
            <w:pPr>
              <w:pStyle w:val="TAC"/>
              <w:rPr>
                <w:lang w:eastAsia="ja-JP"/>
              </w:rPr>
            </w:pPr>
            <w:r w:rsidRPr="001F098F">
              <w:rPr>
                <w:lang w:eastAsia="ja-JP"/>
              </w:rPr>
              <w:t>64 QAM</w:t>
            </w:r>
          </w:p>
        </w:tc>
        <w:tc>
          <w:tcPr>
            <w:tcW w:w="687" w:type="pct"/>
            <w:shd w:val="clear" w:color="auto" w:fill="auto"/>
            <w:tcMar>
              <w:left w:w="45" w:type="dxa"/>
              <w:right w:w="45" w:type="dxa"/>
            </w:tcMar>
            <w:vAlign w:val="center"/>
          </w:tcPr>
          <w:p w14:paraId="0B41569C" w14:textId="77777777" w:rsidR="00F43196" w:rsidRPr="001F098F" w:rsidRDefault="00F43196" w:rsidP="00F43196">
            <w:pPr>
              <w:pStyle w:val="TAC"/>
              <w:rPr>
                <w:lang w:eastAsia="ja-JP"/>
              </w:rPr>
            </w:pPr>
            <w:r w:rsidRPr="001F098F">
              <w:rPr>
                <w:lang w:eastAsia="ja-JP"/>
              </w:rPr>
              <w:t>153@63 (A2)</w:t>
            </w:r>
          </w:p>
        </w:tc>
        <w:tc>
          <w:tcPr>
            <w:tcW w:w="687" w:type="pct"/>
            <w:shd w:val="clear" w:color="auto" w:fill="auto"/>
            <w:vAlign w:val="center"/>
          </w:tcPr>
          <w:p w14:paraId="64A4604F" w14:textId="77777777" w:rsidR="00F43196" w:rsidRPr="001F098F" w:rsidRDefault="00F43196" w:rsidP="00F43196">
            <w:pPr>
              <w:pStyle w:val="TAC"/>
              <w:rPr>
                <w:lang w:eastAsia="ja-JP"/>
              </w:rPr>
            </w:pPr>
            <w:r w:rsidRPr="001F098F">
              <w:rPr>
                <w:lang w:eastAsia="ja-JP"/>
              </w:rPr>
              <w:t>72@32 (A2)</w:t>
            </w:r>
          </w:p>
        </w:tc>
        <w:tc>
          <w:tcPr>
            <w:tcW w:w="685" w:type="pct"/>
            <w:shd w:val="clear" w:color="auto" w:fill="auto"/>
            <w:vAlign w:val="center"/>
          </w:tcPr>
          <w:p w14:paraId="110F950A" w14:textId="77777777" w:rsidR="00F43196" w:rsidRPr="001F098F" w:rsidRDefault="00F43196" w:rsidP="00F43196">
            <w:pPr>
              <w:pStyle w:val="TAC"/>
              <w:rPr>
                <w:lang w:eastAsia="ja-JP"/>
              </w:rPr>
            </w:pPr>
            <w:r w:rsidRPr="001F098F">
              <w:rPr>
                <w:lang w:eastAsia="ja-JP"/>
              </w:rPr>
              <w:t>32@16 (A2)</w:t>
            </w:r>
          </w:p>
        </w:tc>
      </w:tr>
      <w:tr w:rsidR="00F43196" w:rsidRPr="001F098F" w14:paraId="67FB9EF8" w14:textId="77777777" w:rsidTr="00F43196">
        <w:trPr>
          <w:trHeight w:val="227"/>
        </w:trPr>
        <w:tc>
          <w:tcPr>
            <w:tcW w:w="474" w:type="pct"/>
            <w:shd w:val="clear" w:color="auto" w:fill="auto"/>
            <w:tcMar>
              <w:left w:w="28" w:type="dxa"/>
              <w:right w:w="28" w:type="dxa"/>
            </w:tcMar>
            <w:vAlign w:val="bottom"/>
          </w:tcPr>
          <w:p w14:paraId="1A39BCAB" w14:textId="77777777" w:rsidR="00F43196" w:rsidRPr="001F098F" w:rsidRDefault="00F43196" w:rsidP="00F43196">
            <w:pPr>
              <w:pStyle w:val="TAC"/>
              <w:rPr>
                <w:lang w:eastAsia="zh-CN"/>
              </w:rPr>
            </w:pPr>
            <w:r w:rsidRPr="001F098F">
              <w:rPr>
                <w:lang w:eastAsia="zh-CN"/>
              </w:rPr>
              <w:t>75</w:t>
            </w:r>
          </w:p>
        </w:tc>
        <w:tc>
          <w:tcPr>
            <w:tcW w:w="342" w:type="pct"/>
            <w:shd w:val="clear" w:color="auto" w:fill="auto"/>
            <w:tcMar>
              <w:left w:w="28" w:type="dxa"/>
              <w:right w:w="28" w:type="dxa"/>
            </w:tcMar>
            <w:vAlign w:val="center"/>
          </w:tcPr>
          <w:p w14:paraId="3407AA76"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25234F81"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56ADCB26"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64574EFD"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047E261E"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7688F714" w14:textId="77777777" w:rsidR="00F43196" w:rsidRPr="001F098F" w:rsidRDefault="00F43196" w:rsidP="00F43196">
            <w:pPr>
              <w:pStyle w:val="TAC"/>
              <w:rPr>
                <w:lang w:eastAsia="ja-JP"/>
              </w:rPr>
            </w:pPr>
            <w:r w:rsidRPr="001F098F">
              <w:rPr>
                <w:lang w:eastAsia="ja-JP"/>
              </w:rPr>
              <w:t>64 QAM</w:t>
            </w:r>
          </w:p>
        </w:tc>
        <w:tc>
          <w:tcPr>
            <w:tcW w:w="687" w:type="pct"/>
            <w:shd w:val="clear" w:color="auto" w:fill="auto"/>
            <w:tcMar>
              <w:left w:w="45" w:type="dxa"/>
              <w:right w:w="45" w:type="dxa"/>
            </w:tcMar>
            <w:vAlign w:val="center"/>
          </w:tcPr>
          <w:p w14:paraId="7F7BC494" w14:textId="77777777" w:rsidR="00F43196" w:rsidRPr="001F098F" w:rsidRDefault="00F43196" w:rsidP="00F43196">
            <w:pPr>
              <w:pStyle w:val="TAC"/>
              <w:rPr>
                <w:lang w:eastAsia="ja-JP"/>
              </w:rPr>
            </w:pPr>
            <w:r w:rsidRPr="001F098F">
              <w:rPr>
                <w:lang w:eastAsia="ja-JP"/>
              </w:rPr>
              <w:t>99@69 (A1)</w:t>
            </w:r>
          </w:p>
        </w:tc>
        <w:tc>
          <w:tcPr>
            <w:tcW w:w="687" w:type="pct"/>
            <w:shd w:val="clear" w:color="auto" w:fill="auto"/>
            <w:vAlign w:val="center"/>
          </w:tcPr>
          <w:p w14:paraId="4A316DF5" w14:textId="77777777" w:rsidR="00F43196" w:rsidRPr="001F098F" w:rsidRDefault="00F43196" w:rsidP="00F43196">
            <w:pPr>
              <w:pStyle w:val="TAC"/>
              <w:rPr>
                <w:lang w:eastAsia="ja-JP"/>
              </w:rPr>
            </w:pPr>
            <w:r w:rsidRPr="001F098F">
              <w:rPr>
                <w:lang w:eastAsia="ja-JP"/>
              </w:rPr>
              <w:t>49@34 (A1)</w:t>
            </w:r>
          </w:p>
        </w:tc>
        <w:tc>
          <w:tcPr>
            <w:tcW w:w="685" w:type="pct"/>
            <w:shd w:val="clear" w:color="auto" w:fill="auto"/>
            <w:vAlign w:val="center"/>
          </w:tcPr>
          <w:p w14:paraId="65542425" w14:textId="77777777" w:rsidR="00F43196" w:rsidRPr="001F098F" w:rsidRDefault="00F43196" w:rsidP="00F43196">
            <w:pPr>
              <w:pStyle w:val="TAC"/>
              <w:rPr>
                <w:lang w:eastAsia="ja-JP"/>
              </w:rPr>
            </w:pPr>
            <w:r w:rsidRPr="001F098F">
              <w:rPr>
                <w:lang w:eastAsia="ja-JP"/>
              </w:rPr>
              <w:t>24@16 (A1)</w:t>
            </w:r>
          </w:p>
        </w:tc>
      </w:tr>
      <w:tr w:rsidR="00F43196" w:rsidRPr="001F098F" w14:paraId="6CE20FF6" w14:textId="77777777" w:rsidTr="00F43196">
        <w:trPr>
          <w:trHeight w:val="227"/>
        </w:trPr>
        <w:tc>
          <w:tcPr>
            <w:tcW w:w="474" w:type="pct"/>
            <w:shd w:val="clear" w:color="auto" w:fill="auto"/>
            <w:tcMar>
              <w:left w:w="28" w:type="dxa"/>
              <w:right w:w="28" w:type="dxa"/>
            </w:tcMar>
            <w:vAlign w:val="bottom"/>
          </w:tcPr>
          <w:p w14:paraId="3B0E6FC7" w14:textId="77777777" w:rsidR="00F43196" w:rsidRPr="001F098F" w:rsidRDefault="00F43196" w:rsidP="00F43196">
            <w:pPr>
              <w:pStyle w:val="TAC"/>
              <w:rPr>
                <w:lang w:eastAsia="zh-CN"/>
              </w:rPr>
            </w:pPr>
            <w:r w:rsidRPr="001F098F">
              <w:rPr>
                <w:lang w:eastAsia="zh-CN"/>
              </w:rPr>
              <w:t>76</w:t>
            </w:r>
          </w:p>
        </w:tc>
        <w:tc>
          <w:tcPr>
            <w:tcW w:w="342" w:type="pct"/>
            <w:shd w:val="clear" w:color="auto" w:fill="auto"/>
            <w:tcMar>
              <w:left w:w="28" w:type="dxa"/>
              <w:right w:w="28" w:type="dxa"/>
            </w:tcMar>
            <w:vAlign w:val="center"/>
          </w:tcPr>
          <w:p w14:paraId="33E2FD69"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26207000"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45757515"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4619929A"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E19EDF8"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3CB1CA3"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42164F03" w14:textId="77777777" w:rsidR="00F43196" w:rsidRPr="001F098F" w:rsidRDefault="00F43196" w:rsidP="00F43196">
            <w:pPr>
              <w:pStyle w:val="TAC"/>
              <w:rPr>
                <w:lang w:eastAsia="ja-JP"/>
              </w:rPr>
            </w:pPr>
            <w:r w:rsidRPr="001F098F">
              <w:rPr>
                <w:lang w:eastAsia="ja-JP"/>
              </w:rPr>
              <w:t>Edge_1RB_Right (A7)</w:t>
            </w:r>
          </w:p>
        </w:tc>
      </w:tr>
      <w:tr w:rsidR="00F43196" w:rsidRPr="001F098F" w14:paraId="02B10F71" w14:textId="77777777" w:rsidTr="00F43196">
        <w:trPr>
          <w:trHeight w:val="227"/>
        </w:trPr>
        <w:tc>
          <w:tcPr>
            <w:tcW w:w="474" w:type="pct"/>
            <w:shd w:val="clear" w:color="auto" w:fill="auto"/>
            <w:tcMar>
              <w:left w:w="28" w:type="dxa"/>
              <w:right w:w="28" w:type="dxa"/>
            </w:tcMar>
            <w:vAlign w:val="bottom"/>
          </w:tcPr>
          <w:p w14:paraId="378B4375" w14:textId="77777777" w:rsidR="00F43196" w:rsidRPr="001F098F" w:rsidRDefault="00F43196" w:rsidP="00F43196">
            <w:pPr>
              <w:pStyle w:val="TAC"/>
              <w:rPr>
                <w:lang w:eastAsia="zh-CN"/>
              </w:rPr>
            </w:pPr>
            <w:r w:rsidRPr="001F098F">
              <w:rPr>
                <w:lang w:eastAsia="zh-CN"/>
              </w:rPr>
              <w:t>77</w:t>
            </w:r>
          </w:p>
        </w:tc>
        <w:tc>
          <w:tcPr>
            <w:tcW w:w="342" w:type="pct"/>
            <w:shd w:val="clear" w:color="auto" w:fill="auto"/>
            <w:tcMar>
              <w:left w:w="28" w:type="dxa"/>
              <w:right w:w="28" w:type="dxa"/>
            </w:tcMar>
          </w:tcPr>
          <w:p w14:paraId="74A7B957"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617E36A4"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42030B1E"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9CE5A10"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4C61DB53"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6127CBE1"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4EC55094" w14:textId="77777777" w:rsidR="00F43196" w:rsidRPr="001F098F" w:rsidRDefault="00F43196" w:rsidP="00F43196">
            <w:pPr>
              <w:pStyle w:val="TAC"/>
              <w:rPr>
                <w:lang w:eastAsia="ja-JP"/>
              </w:rPr>
            </w:pPr>
            <w:r w:rsidRPr="001F098F">
              <w:rPr>
                <w:lang w:eastAsia="ja-JP"/>
              </w:rPr>
              <w:t>Edge_1RB_Right (A7)</w:t>
            </w:r>
          </w:p>
        </w:tc>
      </w:tr>
      <w:tr w:rsidR="00F43196" w:rsidRPr="001F098F" w14:paraId="4F30C21B" w14:textId="77777777" w:rsidTr="00F43196">
        <w:trPr>
          <w:trHeight w:val="227"/>
        </w:trPr>
        <w:tc>
          <w:tcPr>
            <w:tcW w:w="474" w:type="pct"/>
            <w:shd w:val="clear" w:color="auto" w:fill="auto"/>
            <w:tcMar>
              <w:left w:w="28" w:type="dxa"/>
              <w:right w:w="28" w:type="dxa"/>
            </w:tcMar>
            <w:vAlign w:val="bottom"/>
          </w:tcPr>
          <w:p w14:paraId="5DAA1513" w14:textId="77777777" w:rsidR="00F43196" w:rsidRPr="001F098F" w:rsidRDefault="00F43196" w:rsidP="00F43196">
            <w:pPr>
              <w:pStyle w:val="TAC"/>
              <w:rPr>
                <w:lang w:eastAsia="zh-CN"/>
              </w:rPr>
            </w:pPr>
            <w:r w:rsidRPr="001F098F">
              <w:rPr>
                <w:lang w:eastAsia="zh-CN"/>
              </w:rPr>
              <w:t>78</w:t>
            </w:r>
          </w:p>
        </w:tc>
        <w:tc>
          <w:tcPr>
            <w:tcW w:w="342" w:type="pct"/>
            <w:shd w:val="clear" w:color="auto" w:fill="auto"/>
            <w:tcMar>
              <w:left w:w="28" w:type="dxa"/>
              <w:right w:w="28" w:type="dxa"/>
            </w:tcMar>
          </w:tcPr>
          <w:p w14:paraId="60F76E7E"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0F56BA88"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0D3EB652"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9E52322"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681A3CC"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567597C8" w14:textId="77777777" w:rsidR="00F43196" w:rsidRPr="001F098F" w:rsidRDefault="00F43196" w:rsidP="00F43196">
            <w:pPr>
              <w:pStyle w:val="TAC"/>
              <w:rPr>
                <w:lang w:eastAsia="ja-JP"/>
              </w:rPr>
            </w:pPr>
            <w:r w:rsidRPr="001F098F">
              <w:rPr>
                <w:lang w:eastAsia="ja-JP"/>
              </w:rPr>
              <w:t>64 QAM</w:t>
            </w:r>
          </w:p>
        </w:tc>
        <w:tc>
          <w:tcPr>
            <w:tcW w:w="687" w:type="pct"/>
            <w:shd w:val="clear" w:color="auto" w:fill="auto"/>
            <w:tcMar>
              <w:left w:w="45" w:type="dxa"/>
              <w:right w:w="45" w:type="dxa"/>
            </w:tcMar>
            <w:vAlign w:val="center"/>
          </w:tcPr>
          <w:p w14:paraId="784CC937" w14:textId="77777777" w:rsidR="00F43196" w:rsidRPr="001F098F" w:rsidRDefault="00F43196" w:rsidP="00F43196">
            <w:pPr>
              <w:pStyle w:val="TAC"/>
              <w:rPr>
                <w:lang w:eastAsia="ja-JP"/>
              </w:rPr>
            </w:pPr>
            <w:r w:rsidRPr="001F098F">
              <w:rPr>
                <w:lang w:eastAsia="ja-JP"/>
              </w:rPr>
              <w:t>137@0 (A2)</w:t>
            </w:r>
          </w:p>
        </w:tc>
        <w:tc>
          <w:tcPr>
            <w:tcW w:w="687" w:type="pct"/>
            <w:shd w:val="clear" w:color="auto" w:fill="auto"/>
            <w:vAlign w:val="center"/>
          </w:tcPr>
          <w:p w14:paraId="34D042F6" w14:textId="77777777" w:rsidR="00F43196" w:rsidRPr="001F098F" w:rsidRDefault="00F43196" w:rsidP="00F43196">
            <w:pPr>
              <w:pStyle w:val="TAC"/>
              <w:rPr>
                <w:lang w:eastAsia="ja-JP"/>
              </w:rPr>
            </w:pPr>
            <w:r w:rsidRPr="001F098F">
              <w:rPr>
                <w:lang w:eastAsia="ja-JP"/>
              </w:rPr>
              <w:t>68@0 (A2)</w:t>
            </w:r>
          </w:p>
        </w:tc>
        <w:tc>
          <w:tcPr>
            <w:tcW w:w="685" w:type="pct"/>
            <w:shd w:val="clear" w:color="auto" w:fill="auto"/>
            <w:vAlign w:val="center"/>
          </w:tcPr>
          <w:p w14:paraId="34A59423" w14:textId="77777777" w:rsidR="00F43196" w:rsidRPr="001F098F" w:rsidRDefault="00F43196" w:rsidP="00F43196">
            <w:pPr>
              <w:pStyle w:val="TAC"/>
              <w:rPr>
                <w:lang w:eastAsia="ja-JP"/>
              </w:rPr>
            </w:pPr>
            <w:r w:rsidRPr="001F098F">
              <w:rPr>
                <w:lang w:eastAsia="ja-JP"/>
              </w:rPr>
              <w:t>35@0 (A2)</w:t>
            </w:r>
          </w:p>
        </w:tc>
      </w:tr>
      <w:tr w:rsidR="00F43196" w:rsidRPr="001F098F" w14:paraId="23E6C02C" w14:textId="77777777" w:rsidTr="00F43196">
        <w:trPr>
          <w:trHeight w:val="227"/>
        </w:trPr>
        <w:tc>
          <w:tcPr>
            <w:tcW w:w="474" w:type="pct"/>
            <w:shd w:val="clear" w:color="auto" w:fill="auto"/>
            <w:tcMar>
              <w:left w:w="28" w:type="dxa"/>
              <w:right w:w="28" w:type="dxa"/>
            </w:tcMar>
            <w:vAlign w:val="bottom"/>
          </w:tcPr>
          <w:p w14:paraId="1C9352EA" w14:textId="77777777" w:rsidR="00F43196" w:rsidRPr="001F098F" w:rsidRDefault="00F43196" w:rsidP="00F43196">
            <w:pPr>
              <w:pStyle w:val="TAC"/>
              <w:rPr>
                <w:lang w:eastAsia="zh-CN"/>
              </w:rPr>
            </w:pPr>
            <w:r w:rsidRPr="001F098F">
              <w:rPr>
                <w:lang w:eastAsia="zh-CN"/>
              </w:rPr>
              <w:t>79</w:t>
            </w:r>
          </w:p>
        </w:tc>
        <w:tc>
          <w:tcPr>
            <w:tcW w:w="342" w:type="pct"/>
            <w:shd w:val="clear" w:color="auto" w:fill="auto"/>
            <w:tcMar>
              <w:left w:w="28" w:type="dxa"/>
              <w:right w:w="28" w:type="dxa"/>
            </w:tcMar>
          </w:tcPr>
          <w:p w14:paraId="5AE08AF6"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733FE2CB"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74EC875F"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1122AA5"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0FABB68"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4DF458DA" w14:textId="77777777" w:rsidR="00F43196" w:rsidRPr="001F098F" w:rsidRDefault="00F43196" w:rsidP="00F43196">
            <w:pPr>
              <w:pStyle w:val="TAC"/>
              <w:rPr>
                <w:lang w:eastAsia="ja-JP"/>
              </w:rPr>
            </w:pPr>
            <w:r w:rsidRPr="001F098F">
              <w:rPr>
                <w:lang w:eastAsia="ja-JP"/>
              </w:rPr>
              <w:t>64 QAM</w:t>
            </w:r>
          </w:p>
        </w:tc>
        <w:tc>
          <w:tcPr>
            <w:tcW w:w="687" w:type="pct"/>
            <w:shd w:val="clear" w:color="auto" w:fill="auto"/>
            <w:tcMar>
              <w:left w:w="45" w:type="dxa"/>
              <w:right w:w="45" w:type="dxa"/>
            </w:tcMar>
            <w:vAlign w:val="center"/>
          </w:tcPr>
          <w:p w14:paraId="32017565" w14:textId="77777777" w:rsidR="00F43196" w:rsidRPr="001F098F" w:rsidRDefault="00F43196" w:rsidP="00F43196">
            <w:pPr>
              <w:pStyle w:val="TAC"/>
              <w:rPr>
                <w:lang w:eastAsia="ja-JP"/>
              </w:rPr>
            </w:pPr>
            <w:r w:rsidRPr="001F098F">
              <w:rPr>
                <w:lang w:eastAsia="ja-JP"/>
              </w:rPr>
              <w:t>99@38 (A1)</w:t>
            </w:r>
          </w:p>
        </w:tc>
        <w:tc>
          <w:tcPr>
            <w:tcW w:w="687" w:type="pct"/>
            <w:shd w:val="clear" w:color="auto" w:fill="auto"/>
            <w:vAlign w:val="center"/>
          </w:tcPr>
          <w:p w14:paraId="7D016121" w14:textId="77777777" w:rsidR="00F43196" w:rsidRPr="001F098F" w:rsidRDefault="00F43196" w:rsidP="00F43196">
            <w:pPr>
              <w:pStyle w:val="TAC"/>
              <w:rPr>
                <w:lang w:eastAsia="ja-JP"/>
              </w:rPr>
            </w:pPr>
            <w:r w:rsidRPr="001F098F">
              <w:rPr>
                <w:lang w:eastAsia="ja-JP"/>
              </w:rPr>
              <w:t>49@18 (A1)</w:t>
            </w:r>
          </w:p>
        </w:tc>
        <w:tc>
          <w:tcPr>
            <w:tcW w:w="685" w:type="pct"/>
            <w:shd w:val="clear" w:color="auto" w:fill="auto"/>
            <w:vAlign w:val="center"/>
          </w:tcPr>
          <w:p w14:paraId="38F82D18" w14:textId="77777777" w:rsidR="00F43196" w:rsidRPr="001F098F" w:rsidRDefault="00F43196" w:rsidP="00F43196">
            <w:pPr>
              <w:pStyle w:val="TAC"/>
              <w:rPr>
                <w:lang w:eastAsia="ja-JP"/>
              </w:rPr>
            </w:pPr>
            <w:r w:rsidRPr="001F098F">
              <w:rPr>
                <w:lang w:eastAsia="ja-JP"/>
              </w:rPr>
              <w:t>24@9 (A1)</w:t>
            </w:r>
          </w:p>
        </w:tc>
      </w:tr>
      <w:tr w:rsidR="00F43196" w:rsidRPr="001F098F" w14:paraId="3C28D9A5" w14:textId="77777777" w:rsidTr="00F43196">
        <w:trPr>
          <w:trHeight w:val="227"/>
        </w:trPr>
        <w:tc>
          <w:tcPr>
            <w:tcW w:w="474" w:type="pct"/>
            <w:shd w:val="clear" w:color="auto" w:fill="auto"/>
            <w:tcMar>
              <w:left w:w="28" w:type="dxa"/>
              <w:right w:w="28" w:type="dxa"/>
            </w:tcMar>
            <w:vAlign w:val="bottom"/>
          </w:tcPr>
          <w:p w14:paraId="66671247" w14:textId="77777777" w:rsidR="00F43196" w:rsidRPr="001F098F" w:rsidRDefault="00F43196" w:rsidP="00F43196">
            <w:pPr>
              <w:pStyle w:val="TAC"/>
              <w:rPr>
                <w:lang w:eastAsia="zh-CN"/>
              </w:rPr>
            </w:pPr>
            <w:r w:rsidRPr="001F098F">
              <w:rPr>
                <w:lang w:eastAsia="zh-CN"/>
              </w:rPr>
              <w:t>80</w:t>
            </w:r>
          </w:p>
        </w:tc>
        <w:tc>
          <w:tcPr>
            <w:tcW w:w="342" w:type="pct"/>
            <w:shd w:val="clear" w:color="auto" w:fill="auto"/>
            <w:tcMar>
              <w:left w:w="28" w:type="dxa"/>
              <w:right w:w="28" w:type="dxa"/>
            </w:tcMar>
          </w:tcPr>
          <w:p w14:paraId="1B3513C6"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5E444E92"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7D87275A"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44FDB29D"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3BA01E2"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1E71491"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390CD3DF" w14:textId="77777777" w:rsidR="00F43196" w:rsidRPr="001F098F" w:rsidRDefault="00F43196" w:rsidP="00F43196">
            <w:pPr>
              <w:pStyle w:val="TAC"/>
              <w:rPr>
                <w:lang w:eastAsia="ja-JP"/>
              </w:rPr>
            </w:pPr>
            <w:r w:rsidRPr="001F098F">
              <w:rPr>
                <w:lang w:eastAsia="ja-JP"/>
              </w:rPr>
              <w:t>Edge_1RB_Left (A7)</w:t>
            </w:r>
          </w:p>
        </w:tc>
      </w:tr>
      <w:tr w:rsidR="00F43196" w:rsidRPr="001F098F" w14:paraId="605DD699" w14:textId="77777777" w:rsidTr="00F43196">
        <w:trPr>
          <w:trHeight w:val="227"/>
        </w:trPr>
        <w:tc>
          <w:tcPr>
            <w:tcW w:w="474" w:type="pct"/>
            <w:shd w:val="clear" w:color="auto" w:fill="auto"/>
            <w:tcMar>
              <w:left w:w="28" w:type="dxa"/>
              <w:right w:w="28" w:type="dxa"/>
            </w:tcMar>
            <w:vAlign w:val="bottom"/>
          </w:tcPr>
          <w:p w14:paraId="06325B4C" w14:textId="77777777" w:rsidR="00F43196" w:rsidRPr="001F098F" w:rsidRDefault="00F43196" w:rsidP="00F43196">
            <w:pPr>
              <w:pStyle w:val="TAC"/>
              <w:rPr>
                <w:lang w:eastAsia="zh-CN"/>
              </w:rPr>
            </w:pPr>
            <w:r w:rsidRPr="001F098F">
              <w:rPr>
                <w:lang w:eastAsia="zh-CN"/>
              </w:rPr>
              <w:t>81</w:t>
            </w:r>
          </w:p>
        </w:tc>
        <w:tc>
          <w:tcPr>
            <w:tcW w:w="342" w:type="pct"/>
            <w:shd w:val="clear" w:color="auto" w:fill="auto"/>
            <w:tcMar>
              <w:left w:w="28" w:type="dxa"/>
              <w:right w:w="28" w:type="dxa"/>
            </w:tcMar>
            <w:vAlign w:val="center"/>
          </w:tcPr>
          <w:p w14:paraId="54E5299B" w14:textId="77777777" w:rsidR="00F43196" w:rsidRPr="001F098F" w:rsidRDefault="00F43196" w:rsidP="00F43196">
            <w:pPr>
              <w:pStyle w:val="TAC"/>
              <w:rPr>
                <w:lang w:eastAsia="ja-JP"/>
              </w:rPr>
            </w:pPr>
            <w:r w:rsidRPr="001F098F">
              <w:rPr>
                <w:lang w:eastAsia="ja-JP"/>
              </w:rPr>
              <w:t>3600</w:t>
            </w:r>
          </w:p>
        </w:tc>
        <w:tc>
          <w:tcPr>
            <w:tcW w:w="344" w:type="pct"/>
            <w:shd w:val="clear" w:color="auto" w:fill="auto"/>
            <w:tcMar>
              <w:left w:w="23" w:type="dxa"/>
              <w:right w:w="23" w:type="dxa"/>
            </w:tcMar>
            <w:vAlign w:val="center"/>
          </w:tcPr>
          <w:p w14:paraId="767A0595"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42352302"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B8CE390"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3702CB01"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0132A7FB"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0F62E7A8" w14:textId="77777777" w:rsidR="00F43196" w:rsidRPr="001F098F" w:rsidRDefault="00F43196" w:rsidP="00F43196">
            <w:pPr>
              <w:pStyle w:val="TAC"/>
              <w:rPr>
                <w:lang w:eastAsia="ja-JP"/>
              </w:rPr>
            </w:pPr>
            <w:r w:rsidRPr="001F098F">
              <w:rPr>
                <w:lang w:eastAsia="ja-JP"/>
              </w:rPr>
              <w:t>Edge_1RB_Left (A8)</w:t>
            </w:r>
          </w:p>
        </w:tc>
      </w:tr>
      <w:tr w:rsidR="00F43196" w:rsidRPr="001F098F" w14:paraId="30140D05" w14:textId="77777777" w:rsidTr="00F43196">
        <w:trPr>
          <w:trHeight w:val="227"/>
        </w:trPr>
        <w:tc>
          <w:tcPr>
            <w:tcW w:w="474" w:type="pct"/>
            <w:shd w:val="clear" w:color="auto" w:fill="auto"/>
            <w:tcMar>
              <w:left w:w="28" w:type="dxa"/>
              <w:right w:w="28" w:type="dxa"/>
            </w:tcMar>
            <w:vAlign w:val="bottom"/>
          </w:tcPr>
          <w:p w14:paraId="0AFE8443" w14:textId="77777777" w:rsidR="00F43196" w:rsidRPr="001F098F" w:rsidRDefault="00F43196" w:rsidP="00F43196">
            <w:pPr>
              <w:pStyle w:val="TAC"/>
              <w:rPr>
                <w:lang w:eastAsia="zh-CN"/>
              </w:rPr>
            </w:pPr>
            <w:r w:rsidRPr="001F098F">
              <w:rPr>
                <w:lang w:eastAsia="zh-CN"/>
              </w:rPr>
              <w:t>82</w:t>
            </w:r>
          </w:p>
        </w:tc>
        <w:tc>
          <w:tcPr>
            <w:tcW w:w="342" w:type="pct"/>
            <w:shd w:val="clear" w:color="auto" w:fill="auto"/>
            <w:tcMar>
              <w:left w:w="28" w:type="dxa"/>
              <w:right w:w="28" w:type="dxa"/>
            </w:tcMar>
            <w:vAlign w:val="center"/>
          </w:tcPr>
          <w:p w14:paraId="6124C3DF" w14:textId="77777777" w:rsidR="00F43196" w:rsidRPr="001F098F" w:rsidRDefault="00F43196" w:rsidP="00F43196">
            <w:pPr>
              <w:pStyle w:val="TAC"/>
              <w:rPr>
                <w:lang w:eastAsia="ja-JP"/>
              </w:rPr>
            </w:pPr>
            <w:r w:rsidRPr="001F098F">
              <w:rPr>
                <w:lang w:eastAsia="zh-CN"/>
              </w:rPr>
              <w:t>3600</w:t>
            </w:r>
          </w:p>
        </w:tc>
        <w:tc>
          <w:tcPr>
            <w:tcW w:w="344" w:type="pct"/>
            <w:shd w:val="clear" w:color="auto" w:fill="auto"/>
            <w:tcMar>
              <w:left w:w="23" w:type="dxa"/>
              <w:right w:w="23" w:type="dxa"/>
            </w:tcMar>
            <w:vAlign w:val="center"/>
          </w:tcPr>
          <w:p w14:paraId="5A7B316E"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4324269F"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CEA7D8C"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ADF5142"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543D0BF2"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45001AE1"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(4.5)</w:t>
            </w:r>
          </w:p>
        </w:tc>
      </w:tr>
      <w:tr w:rsidR="00F43196" w:rsidRPr="001F098F" w14:paraId="012F7AAE" w14:textId="77777777" w:rsidTr="00F43196">
        <w:trPr>
          <w:trHeight w:val="227"/>
        </w:trPr>
        <w:tc>
          <w:tcPr>
            <w:tcW w:w="474" w:type="pct"/>
            <w:shd w:val="clear" w:color="auto" w:fill="auto"/>
            <w:tcMar>
              <w:left w:w="28" w:type="dxa"/>
              <w:right w:w="28" w:type="dxa"/>
            </w:tcMar>
            <w:vAlign w:val="bottom"/>
          </w:tcPr>
          <w:p w14:paraId="0C444625" w14:textId="77777777" w:rsidR="00F43196" w:rsidRPr="001F098F" w:rsidRDefault="00F43196" w:rsidP="00F43196">
            <w:pPr>
              <w:pStyle w:val="TAC"/>
              <w:rPr>
                <w:lang w:eastAsia="zh-CN"/>
              </w:rPr>
            </w:pPr>
            <w:r w:rsidRPr="001F098F">
              <w:rPr>
                <w:lang w:eastAsia="zh-CN"/>
              </w:rPr>
              <w:t>83</w:t>
            </w:r>
          </w:p>
        </w:tc>
        <w:tc>
          <w:tcPr>
            <w:tcW w:w="342" w:type="pct"/>
            <w:shd w:val="clear" w:color="auto" w:fill="auto"/>
            <w:tcMar>
              <w:left w:w="28" w:type="dxa"/>
              <w:right w:w="28" w:type="dxa"/>
            </w:tcMar>
          </w:tcPr>
          <w:p w14:paraId="3243BE4D" w14:textId="77777777" w:rsidR="00F43196" w:rsidRPr="001F098F" w:rsidRDefault="00F43196" w:rsidP="00F43196">
            <w:pPr>
              <w:pStyle w:val="TAC"/>
              <w:rPr>
                <w:lang w:eastAsia="ja-JP"/>
              </w:rPr>
            </w:pPr>
            <w:r w:rsidRPr="001F098F">
              <w:rPr>
                <w:lang w:eastAsia="ja-JP"/>
              </w:rPr>
              <w:t>3649.98</w:t>
            </w:r>
          </w:p>
        </w:tc>
        <w:tc>
          <w:tcPr>
            <w:tcW w:w="344" w:type="pct"/>
            <w:shd w:val="clear" w:color="auto" w:fill="auto"/>
            <w:tcMar>
              <w:left w:w="23" w:type="dxa"/>
              <w:right w:w="23" w:type="dxa"/>
            </w:tcMar>
            <w:vAlign w:val="center"/>
          </w:tcPr>
          <w:p w14:paraId="6BE86709"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4DC5C705"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770E34F"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00CD1509"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56ACAABF"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391F4F3C" w14:textId="77777777" w:rsidR="00F43196" w:rsidRPr="001F098F" w:rsidRDefault="00F43196" w:rsidP="00F43196">
            <w:pPr>
              <w:pStyle w:val="TAC"/>
              <w:rPr>
                <w:lang w:eastAsia="ja-JP"/>
              </w:rPr>
            </w:pPr>
            <w:r w:rsidRPr="001F098F">
              <w:rPr>
                <w:lang w:eastAsia="ja-JP"/>
              </w:rPr>
              <w:t>Edge_1RB_Right (A8)</w:t>
            </w:r>
          </w:p>
        </w:tc>
      </w:tr>
      <w:tr w:rsidR="00F43196" w:rsidRPr="001F098F" w14:paraId="522A062A" w14:textId="77777777" w:rsidTr="00F43196">
        <w:trPr>
          <w:trHeight w:val="227"/>
        </w:trPr>
        <w:tc>
          <w:tcPr>
            <w:tcW w:w="474" w:type="pct"/>
            <w:shd w:val="clear" w:color="auto" w:fill="auto"/>
            <w:tcMar>
              <w:left w:w="28" w:type="dxa"/>
              <w:right w:w="28" w:type="dxa"/>
            </w:tcMar>
            <w:vAlign w:val="bottom"/>
          </w:tcPr>
          <w:p w14:paraId="15821C70" w14:textId="77777777" w:rsidR="00F43196" w:rsidRPr="001F098F" w:rsidRDefault="00F43196" w:rsidP="00F43196">
            <w:pPr>
              <w:pStyle w:val="TAC"/>
              <w:rPr>
                <w:lang w:eastAsia="zh-CN"/>
              </w:rPr>
            </w:pPr>
            <w:r w:rsidRPr="001F098F">
              <w:rPr>
                <w:lang w:eastAsia="zh-CN"/>
              </w:rPr>
              <w:t>84</w:t>
            </w:r>
          </w:p>
        </w:tc>
        <w:tc>
          <w:tcPr>
            <w:tcW w:w="342" w:type="pct"/>
            <w:shd w:val="clear" w:color="auto" w:fill="auto"/>
            <w:tcMar>
              <w:left w:w="28" w:type="dxa"/>
              <w:right w:w="28" w:type="dxa"/>
            </w:tcMar>
          </w:tcPr>
          <w:p w14:paraId="3B89A325" w14:textId="77777777" w:rsidR="00F43196" w:rsidRPr="001F098F" w:rsidRDefault="00F43196" w:rsidP="00F43196">
            <w:pPr>
              <w:pStyle w:val="TAC"/>
              <w:rPr>
                <w:lang w:eastAsia="ja-JP"/>
              </w:rPr>
            </w:pPr>
            <w:r w:rsidRPr="001F098F">
              <w:rPr>
                <w:lang w:eastAsia="ja-JP"/>
              </w:rPr>
              <w:t>3649.98</w:t>
            </w:r>
          </w:p>
        </w:tc>
        <w:tc>
          <w:tcPr>
            <w:tcW w:w="344" w:type="pct"/>
            <w:shd w:val="clear" w:color="auto" w:fill="auto"/>
            <w:tcMar>
              <w:left w:w="23" w:type="dxa"/>
              <w:right w:w="23" w:type="dxa"/>
            </w:tcMar>
            <w:vAlign w:val="center"/>
          </w:tcPr>
          <w:p w14:paraId="2A449919"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24B21D5D"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601D44FC"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DEC6D55"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522B4466" w14:textId="77777777" w:rsidR="00F43196" w:rsidRPr="001F098F" w:rsidRDefault="00F43196" w:rsidP="00F43196">
            <w:pPr>
              <w:pStyle w:val="TAC"/>
              <w:rPr>
                <w:lang w:eastAsia="ja-JP"/>
              </w:rPr>
            </w:pPr>
            <w:r w:rsidRPr="001F098F">
              <w:rPr>
                <w:lang w:eastAsia="ja-JP"/>
              </w:rPr>
              <w:t>64 QAM</w:t>
            </w:r>
          </w:p>
        </w:tc>
        <w:tc>
          <w:tcPr>
            <w:tcW w:w="2059" w:type="pct"/>
            <w:gridSpan w:val="3"/>
            <w:shd w:val="clear" w:color="auto" w:fill="auto"/>
            <w:tcMar>
              <w:left w:w="45" w:type="dxa"/>
              <w:right w:w="45" w:type="dxa"/>
            </w:tcMar>
            <w:vAlign w:val="center"/>
          </w:tcPr>
          <w:p w14:paraId="60EBD3D2"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(4.5)</w:t>
            </w:r>
          </w:p>
        </w:tc>
      </w:tr>
      <w:tr w:rsidR="00F43196" w:rsidRPr="001F098F" w14:paraId="7E188C82" w14:textId="77777777" w:rsidTr="00F43196">
        <w:trPr>
          <w:trHeight w:val="227"/>
        </w:trPr>
        <w:tc>
          <w:tcPr>
            <w:tcW w:w="474" w:type="pct"/>
            <w:shd w:val="clear" w:color="auto" w:fill="auto"/>
            <w:tcMar>
              <w:left w:w="28" w:type="dxa"/>
              <w:right w:w="28" w:type="dxa"/>
            </w:tcMar>
            <w:vAlign w:val="bottom"/>
          </w:tcPr>
          <w:p w14:paraId="313B6229" w14:textId="77777777" w:rsidR="00F43196" w:rsidRPr="001F098F" w:rsidRDefault="00F43196" w:rsidP="00F43196">
            <w:pPr>
              <w:pStyle w:val="TAC"/>
              <w:rPr>
                <w:lang w:eastAsia="zh-CN"/>
              </w:rPr>
            </w:pPr>
            <w:r w:rsidRPr="001F098F">
              <w:rPr>
                <w:lang w:eastAsia="zh-CN"/>
              </w:rPr>
              <w:t>85</w:t>
            </w:r>
          </w:p>
        </w:tc>
        <w:tc>
          <w:tcPr>
            <w:tcW w:w="342" w:type="pct"/>
            <w:shd w:val="clear" w:color="auto" w:fill="auto"/>
            <w:tcMar>
              <w:left w:w="28" w:type="dxa"/>
              <w:right w:w="28" w:type="dxa"/>
            </w:tcMar>
          </w:tcPr>
          <w:p w14:paraId="4E317DC2" w14:textId="77777777" w:rsidR="00F43196" w:rsidRPr="001F098F" w:rsidRDefault="00F43196" w:rsidP="00F43196">
            <w:pPr>
              <w:pStyle w:val="TAC"/>
              <w:rPr>
                <w:lang w:eastAsia="ja-JP"/>
              </w:rPr>
            </w:pPr>
            <w:r w:rsidRPr="001F098F">
              <w:rPr>
                <w:lang w:eastAsia="ja-JP"/>
              </w:rPr>
              <w:t>3557.52</w:t>
            </w:r>
          </w:p>
        </w:tc>
        <w:tc>
          <w:tcPr>
            <w:tcW w:w="344" w:type="pct"/>
            <w:shd w:val="clear" w:color="auto" w:fill="auto"/>
            <w:tcMar>
              <w:left w:w="23" w:type="dxa"/>
              <w:right w:w="23" w:type="dxa"/>
            </w:tcMar>
            <w:vAlign w:val="center"/>
          </w:tcPr>
          <w:p w14:paraId="5BB26486"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65C75BD8"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2C1B4E47"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E96C758"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696A54BB"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2F417B00" w14:textId="77777777" w:rsidR="00F43196" w:rsidRPr="001F098F" w:rsidRDefault="00F43196" w:rsidP="00F43196">
            <w:pPr>
              <w:pStyle w:val="TAC"/>
              <w:rPr>
                <w:lang w:eastAsia="ja-JP"/>
              </w:rPr>
            </w:pPr>
            <w:r w:rsidRPr="001F098F">
              <w:rPr>
                <w:lang w:eastAsia="ja-JP"/>
              </w:rPr>
              <w:t>Edge_1RB_Left (A3)</w:t>
            </w:r>
          </w:p>
        </w:tc>
      </w:tr>
      <w:tr w:rsidR="00F43196" w:rsidRPr="001F098F" w14:paraId="619B551D" w14:textId="77777777" w:rsidTr="00F43196">
        <w:trPr>
          <w:trHeight w:val="227"/>
        </w:trPr>
        <w:tc>
          <w:tcPr>
            <w:tcW w:w="474" w:type="pct"/>
            <w:shd w:val="clear" w:color="auto" w:fill="auto"/>
            <w:tcMar>
              <w:left w:w="28" w:type="dxa"/>
              <w:right w:w="28" w:type="dxa"/>
            </w:tcMar>
            <w:vAlign w:val="bottom"/>
          </w:tcPr>
          <w:p w14:paraId="0ED34B72" w14:textId="77777777" w:rsidR="00F43196" w:rsidRPr="001F098F" w:rsidRDefault="00F43196" w:rsidP="00F43196">
            <w:pPr>
              <w:pStyle w:val="TAC"/>
              <w:rPr>
                <w:lang w:eastAsia="zh-CN"/>
              </w:rPr>
            </w:pPr>
            <w:r w:rsidRPr="001F098F">
              <w:rPr>
                <w:lang w:eastAsia="zh-CN"/>
              </w:rPr>
              <w:t>86</w:t>
            </w:r>
          </w:p>
        </w:tc>
        <w:tc>
          <w:tcPr>
            <w:tcW w:w="342" w:type="pct"/>
            <w:shd w:val="clear" w:color="auto" w:fill="auto"/>
            <w:tcMar>
              <w:left w:w="28" w:type="dxa"/>
              <w:right w:w="28" w:type="dxa"/>
            </w:tcMar>
          </w:tcPr>
          <w:p w14:paraId="5B01FD66" w14:textId="77777777" w:rsidR="00F43196" w:rsidRPr="001F098F" w:rsidRDefault="00F43196" w:rsidP="00F43196">
            <w:pPr>
              <w:pStyle w:val="TAC"/>
              <w:rPr>
                <w:lang w:eastAsia="ja-JP"/>
              </w:rPr>
            </w:pPr>
            <w:r w:rsidRPr="001F098F">
              <w:rPr>
                <w:lang w:eastAsia="ja-JP"/>
              </w:rPr>
              <w:t>3557.52</w:t>
            </w:r>
          </w:p>
        </w:tc>
        <w:tc>
          <w:tcPr>
            <w:tcW w:w="344" w:type="pct"/>
            <w:shd w:val="clear" w:color="auto" w:fill="auto"/>
            <w:tcMar>
              <w:left w:w="23" w:type="dxa"/>
              <w:right w:w="23" w:type="dxa"/>
            </w:tcMar>
            <w:vAlign w:val="center"/>
          </w:tcPr>
          <w:p w14:paraId="7663199A"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52DA2A32"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1691A6BE"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CB6940C"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335A8613"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32D6482B"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(A3)</w:t>
            </w:r>
          </w:p>
        </w:tc>
      </w:tr>
      <w:tr w:rsidR="00F43196" w:rsidRPr="001F098F" w14:paraId="3D6B48C1" w14:textId="77777777" w:rsidTr="00F43196">
        <w:trPr>
          <w:trHeight w:val="227"/>
        </w:trPr>
        <w:tc>
          <w:tcPr>
            <w:tcW w:w="474" w:type="pct"/>
            <w:shd w:val="clear" w:color="auto" w:fill="auto"/>
            <w:tcMar>
              <w:left w:w="28" w:type="dxa"/>
              <w:right w:w="28" w:type="dxa"/>
            </w:tcMar>
            <w:vAlign w:val="bottom"/>
          </w:tcPr>
          <w:p w14:paraId="1F1D1BEB" w14:textId="77777777" w:rsidR="00F43196" w:rsidRPr="001F098F" w:rsidRDefault="00F43196" w:rsidP="00F43196">
            <w:pPr>
              <w:pStyle w:val="TAC"/>
              <w:rPr>
                <w:lang w:eastAsia="zh-CN"/>
              </w:rPr>
            </w:pPr>
            <w:r w:rsidRPr="001F098F">
              <w:rPr>
                <w:lang w:eastAsia="zh-CN"/>
              </w:rPr>
              <w:t>87</w:t>
            </w:r>
          </w:p>
        </w:tc>
        <w:tc>
          <w:tcPr>
            <w:tcW w:w="342" w:type="pct"/>
            <w:shd w:val="clear" w:color="auto" w:fill="auto"/>
            <w:tcMar>
              <w:left w:w="28" w:type="dxa"/>
              <w:right w:w="28" w:type="dxa"/>
            </w:tcMar>
          </w:tcPr>
          <w:p w14:paraId="3AC4CCCE" w14:textId="77777777" w:rsidR="00F43196" w:rsidRPr="001F098F" w:rsidRDefault="00F43196" w:rsidP="00F43196">
            <w:pPr>
              <w:pStyle w:val="TAC"/>
              <w:rPr>
                <w:lang w:eastAsia="ja-JP"/>
              </w:rPr>
            </w:pPr>
            <w:r w:rsidRPr="001F098F">
              <w:rPr>
                <w:lang w:eastAsia="ja-JP"/>
              </w:rPr>
              <w:t>3692.49</w:t>
            </w:r>
          </w:p>
        </w:tc>
        <w:tc>
          <w:tcPr>
            <w:tcW w:w="344" w:type="pct"/>
            <w:shd w:val="clear" w:color="auto" w:fill="auto"/>
            <w:tcMar>
              <w:left w:w="23" w:type="dxa"/>
              <w:right w:w="23" w:type="dxa"/>
            </w:tcMar>
            <w:vAlign w:val="center"/>
          </w:tcPr>
          <w:p w14:paraId="2AF1CAC9"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18FD5398"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497CA823"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4E4B3037"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35857E3B"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5D486583" w14:textId="77777777" w:rsidR="00F43196" w:rsidRPr="001F098F" w:rsidRDefault="00F43196" w:rsidP="00F43196">
            <w:pPr>
              <w:pStyle w:val="TAC"/>
              <w:rPr>
                <w:lang w:eastAsia="ja-JP"/>
              </w:rPr>
            </w:pPr>
            <w:r w:rsidRPr="001F098F">
              <w:rPr>
                <w:lang w:eastAsia="ja-JP"/>
              </w:rPr>
              <w:t>Edge_1RB_Right (A3)</w:t>
            </w:r>
          </w:p>
        </w:tc>
      </w:tr>
      <w:tr w:rsidR="00F43196" w:rsidRPr="001F098F" w14:paraId="67E0ABFB" w14:textId="77777777" w:rsidTr="00F43196">
        <w:trPr>
          <w:trHeight w:val="227"/>
        </w:trPr>
        <w:tc>
          <w:tcPr>
            <w:tcW w:w="474" w:type="pct"/>
            <w:shd w:val="clear" w:color="auto" w:fill="auto"/>
            <w:tcMar>
              <w:left w:w="28" w:type="dxa"/>
              <w:right w:w="28" w:type="dxa"/>
            </w:tcMar>
            <w:vAlign w:val="bottom"/>
          </w:tcPr>
          <w:p w14:paraId="57D2D8BF" w14:textId="77777777" w:rsidR="00F43196" w:rsidRPr="001F098F" w:rsidRDefault="00F43196" w:rsidP="00F43196">
            <w:pPr>
              <w:pStyle w:val="TAC"/>
              <w:rPr>
                <w:lang w:eastAsia="zh-CN"/>
              </w:rPr>
            </w:pPr>
            <w:r w:rsidRPr="001F098F">
              <w:rPr>
                <w:lang w:eastAsia="zh-CN"/>
              </w:rPr>
              <w:t>88</w:t>
            </w:r>
          </w:p>
        </w:tc>
        <w:tc>
          <w:tcPr>
            <w:tcW w:w="342" w:type="pct"/>
            <w:shd w:val="clear" w:color="auto" w:fill="auto"/>
            <w:tcMar>
              <w:left w:w="28" w:type="dxa"/>
              <w:right w:w="28" w:type="dxa"/>
            </w:tcMar>
          </w:tcPr>
          <w:p w14:paraId="4ED1FFE9" w14:textId="77777777" w:rsidR="00F43196" w:rsidRPr="001F098F" w:rsidRDefault="00F43196" w:rsidP="00F43196">
            <w:pPr>
              <w:pStyle w:val="TAC"/>
              <w:rPr>
                <w:lang w:eastAsia="ja-JP"/>
              </w:rPr>
            </w:pPr>
            <w:r w:rsidRPr="001F098F">
              <w:rPr>
                <w:lang w:eastAsia="ja-JP"/>
              </w:rPr>
              <w:t>3692.49</w:t>
            </w:r>
          </w:p>
        </w:tc>
        <w:tc>
          <w:tcPr>
            <w:tcW w:w="344" w:type="pct"/>
            <w:shd w:val="clear" w:color="auto" w:fill="auto"/>
            <w:tcMar>
              <w:left w:w="23" w:type="dxa"/>
              <w:right w:w="23" w:type="dxa"/>
            </w:tcMar>
            <w:vAlign w:val="center"/>
          </w:tcPr>
          <w:p w14:paraId="69537664"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41F1D7FC"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5F7A979"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392D7960"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0961971"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395AB50E"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(A3)</w:t>
            </w:r>
          </w:p>
        </w:tc>
      </w:tr>
      <w:tr w:rsidR="00F43196" w:rsidRPr="001F098F" w14:paraId="02049A31" w14:textId="77777777" w:rsidTr="00F43196">
        <w:trPr>
          <w:trHeight w:val="227"/>
        </w:trPr>
        <w:tc>
          <w:tcPr>
            <w:tcW w:w="474" w:type="pct"/>
            <w:shd w:val="clear" w:color="auto" w:fill="auto"/>
            <w:tcMar>
              <w:left w:w="28" w:type="dxa"/>
              <w:right w:w="28" w:type="dxa"/>
            </w:tcMar>
            <w:vAlign w:val="bottom"/>
          </w:tcPr>
          <w:p w14:paraId="3132AA7B" w14:textId="77777777" w:rsidR="00F43196" w:rsidRPr="001F098F" w:rsidRDefault="00F43196" w:rsidP="00F43196">
            <w:pPr>
              <w:pStyle w:val="TAC"/>
              <w:rPr>
                <w:lang w:eastAsia="zh-CN"/>
              </w:rPr>
            </w:pPr>
            <w:r w:rsidRPr="001F098F">
              <w:rPr>
                <w:lang w:eastAsia="zh-CN"/>
              </w:rPr>
              <w:t>89</w:t>
            </w:r>
          </w:p>
        </w:tc>
        <w:tc>
          <w:tcPr>
            <w:tcW w:w="342" w:type="pct"/>
            <w:shd w:val="clear" w:color="auto" w:fill="auto"/>
            <w:tcMar>
              <w:left w:w="28" w:type="dxa"/>
              <w:right w:w="28" w:type="dxa"/>
            </w:tcMar>
            <w:vAlign w:val="center"/>
          </w:tcPr>
          <w:p w14:paraId="7FC2F28B" w14:textId="77777777" w:rsidR="00F43196" w:rsidRPr="001F098F" w:rsidRDefault="00F43196" w:rsidP="00F43196">
            <w:pPr>
              <w:pStyle w:val="TAC"/>
              <w:rPr>
                <w:lang w:eastAsia="ja-JP"/>
              </w:rPr>
            </w:pPr>
            <w:r w:rsidRPr="001F098F">
              <w:rPr>
                <w:lang w:eastAsia="ja-JP"/>
              </w:rPr>
              <w:t>3562.5</w:t>
            </w:r>
          </w:p>
        </w:tc>
        <w:tc>
          <w:tcPr>
            <w:tcW w:w="344" w:type="pct"/>
            <w:shd w:val="clear" w:color="auto" w:fill="auto"/>
            <w:tcMar>
              <w:left w:w="23" w:type="dxa"/>
              <w:right w:w="23" w:type="dxa"/>
            </w:tcMar>
            <w:vAlign w:val="center"/>
          </w:tcPr>
          <w:p w14:paraId="74DFB1BC"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44B26139"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A489F27"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1F0E4DAC"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02C6834C"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14A7BCD9" w14:textId="77777777" w:rsidR="00F43196" w:rsidRPr="001F098F" w:rsidRDefault="00F43196" w:rsidP="00F43196">
            <w:pPr>
              <w:pStyle w:val="TAC"/>
              <w:rPr>
                <w:lang w:eastAsia="ja-JP"/>
              </w:rPr>
            </w:pPr>
            <w:r w:rsidRPr="001F098F">
              <w:rPr>
                <w:lang w:eastAsia="ja-JP"/>
              </w:rPr>
              <w:t>Edge_1RB_Left (A4)</w:t>
            </w:r>
          </w:p>
        </w:tc>
      </w:tr>
      <w:tr w:rsidR="00F43196" w:rsidRPr="001F098F" w14:paraId="4802E40E" w14:textId="77777777" w:rsidTr="00F43196">
        <w:trPr>
          <w:trHeight w:val="227"/>
        </w:trPr>
        <w:tc>
          <w:tcPr>
            <w:tcW w:w="474" w:type="pct"/>
            <w:shd w:val="clear" w:color="auto" w:fill="auto"/>
            <w:tcMar>
              <w:left w:w="28" w:type="dxa"/>
              <w:right w:w="28" w:type="dxa"/>
            </w:tcMar>
            <w:vAlign w:val="bottom"/>
          </w:tcPr>
          <w:p w14:paraId="059C0D9D" w14:textId="77777777" w:rsidR="00F43196" w:rsidRPr="001F098F" w:rsidRDefault="00F43196" w:rsidP="00F43196">
            <w:pPr>
              <w:pStyle w:val="TAC"/>
              <w:rPr>
                <w:lang w:eastAsia="zh-CN"/>
              </w:rPr>
            </w:pPr>
            <w:r w:rsidRPr="001F098F">
              <w:rPr>
                <w:lang w:eastAsia="zh-CN"/>
              </w:rPr>
              <w:t>90</w:t>
            </w:r>
          </w:p>
        </w:tc>
        <w:tc>
          <w:tcPr>
            <w:tcW w:w="342" w:type="pct"/>
            <w:shd w:val="clear" w:color="auto" w:fill="auto"/>
            <w:tcMar>
              <w:left w:w="28" w:type="dxa"/>
              <w:right w:w="28" w:type="dxa"/>
            </w:tcMar>
            <w:vAlign w:val="center"/>
          </w:tcPr>
          <w:p w14:paraId="4EC30246" w14:textId="77777777" w:rsidR="00F43196" w:rsidRPr="001F098F" w:rsidRDefault="00F43196" w:rsidP="00F43196">
            <w:pPr>
              <w:pStyle w:val="TAC"/>
              <w:rPr>
                <w:lang w:eastAsia="ja-JP"/>
              </w:rPr>
            </w:pPr>
            <w:r w:rsidRPr="001F098F">
              <w:rPr>
                <w:lang w:eastAsia="ja-JP"/>
              </w:rPr>
              <w:t>3562.5</w:t>
            </w:r>
          </w:p>
        </w:tc>
        <w:tc>
          <w:tcPr>
            <w:tcW w:w="344" w:type="pct"/>
            <w:shd w:val="clear" w:color="auto" w:fill="auto"/>
            <w:tcMar>
              <w:left w:w="23" w:type="dxa"/>
              <w:right w:w="23" w:type="dxa"/>
            </w:tcMar>
            <w:vAlign w:val="center"/>
          </w:tcPr>
          <w:p w14:paraId="2A3B17C8"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380C0E7A"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4194285A"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BDCC9DA"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1038A323"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67D741C4"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(2)</w:t>
            </w:r>
          </w:p>
        </w:tc>
      </w:tr>
      <w:tr w:rsidR="00F43196" w:rsidRPr="001F098F" w14:paraId="2E44FFDB" w14:textId="77777777" w:rsidTr="00F43196">
        <w:trPr>
          <w:trHeight w:val="227"/>
        </w:trPr>
        <w:tc>
          <w:tcPr>
            <w:tcW w:w="474" w:type="pct"/>
            <w:shd w:val="clear" w:color="auto" w:fill="auto"/>
            <w:tcMar>
              <w:left w:w="28" w:type="dxa"/>
              <w:right w:w="28" w:type="dxa"/>
            </w:tcMar>
            <w:vAlign w:val="bottom"/>
          </w:tcPr>
          <w:p w14:paraId="31F3BD7C" w14:textId="77777777" w:rsidR="00F43196" w:rsidRPr="001F098F" w:rsidRDefault="00F43196" w:rsidP="00F43196">
            <w:pPr>
              <w:pStyle w:val="TAC"/>
              <w:rPr>
                <w:lang w:eastAsia="zh-CN"/>
              </w:rPr>
            </w:pPr>
            <w:r w:rsidRPr="001F098F">
              <w:rPr>
                <w:lang w:eastAsia="zh-CN"/>
              </w:rPr>
              <w:t>91</w:t>
            </w:r>
          </w:p>
        </w:tc>
        <w:tc>
          <w:tcPr>
            <w:tcW w:w="342" w:type="pct"/>
            <w:shd w:val="clear" w:color="auto" w:fill="auto"/>
            <w:tcMar>
              <w:left w:w="28" w:type="dxa"/>
              <w:right w:w="28" w:type="dxa"/>
            </w:tcMar>
          </w:tcPr>
          <w:p w14:paraId="6EB91410" w14:textId="77777777" w:rsidR="00F43196" w:rsidRPr="001F098F" w:rsidRDefault="00F43196" w:rsidP="00F43196">
            <w:pPr>
              <w:pStyle w:val="TAC"/>
              <w:rPr>
                <w:lang w:eastAsia="ja-JP"/>
              </w:rPr>
            </w:pPr>
            <w:r w:rsidRPr="001F098F">
              <w:rPr>
                <w:lang w:eastAsia="ja-JP"/>
              </w:rPr>
              <w:t>3687.48</w:t>
            </w:r>
          </w:p>
        </w:tc>
        <w:tc>
          <w:tcPr>
            <w:tcW w:w="344" w:type="pct"/>
            <w:shd w:val="clear" w:color="auto" w:fill="auto"/>
            <w:tcMar>
              <w:left w:w="23" w:type="dxa"/>
              <w:right w:w="23" w:type="dxa"/>
            </w:tcMar>
            <w:vAlign w:val="center"/>
          </w:tcPr>
          <w:p w14:paraId="4D4397BB"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3520CCC2"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465BF090"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028A618"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4278C222"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2DBC5CE8" w14:textId="77777777" w:rsidR="00F43196" w:rsidRPr="001F098F" w:rsidRDefault="00F43196" w:rsidP="00F43196">
            <w:pPr>
              <w:pStyle w:val="TAC"/>
              <w:rPr>
                <w:lang w:eastAsia="ja-JP"/>
              </w:rPr>
            </w:pPr>
            <w:r w:rsidRPr="001F098F">
              <w:rPr>
                <w:lang w:eastAsia="ja-JP"/>
              </w:rPr>
              <w:t>Edge_1RB_Right (A4)</w:t>
            </w:r>
          </w:p>
        </w:tc>
      </w:tr>
      <w:tr w:rsidR="00F43196" w:rsidRPr="001F098F" w14:paraId="00CB40AF" w14:textId="77777777" w:rsidTr="00F43196">
        <w:trPr>
          <w:trHeight w:val="227"/>
        </w:trPr>
        <w:tc>
          <w:tcPr>
            <w:tcW w:w="474" w:type="pct"/>
            <w:shd w:val="clear" w:color="auto" w:fill="auto"/>
            <w:tcMar>
              <w:left w:w="28" w:type="dxa"/>
              <w:right w:w="28" w:type="dxa"/>
            </w:tcMar>
            <w:vAlign w:val="bottom"/>
          </w:tcPr>
          <w:p w14:paraId="28184AA7" w14:textId="77777777" w:rsidR="00F43196" w:rsidRPr="001F098F" w:rsidRDefault="00F43196" w:rsidP="00F43196">
            <w:pPr>
              <w:pStyle w:val="TAC"/>
              <w:rPr>
                <w:lang w:eastAsia="zh-CN"/>
              </w:rPr>
            </w:pPr>
            <w:r w:rsidRPr="001F098F">
              <w:rPr>
                <w:lang w:eastAsia="zh-CN"/>
              </w:rPr>
              <w:t>92</w:t>
            </w:r>
          </w:p>
        </w:tc>
        <w:tc>
          <w:tcPr>
            <w:tcW w:w="342" w:type="pct"/>
            <w:shd w:val="clear" w:color="auto" w:fill="auto"/>
            <w:tcMar>
              <w:left w:w="28" w:type="dxa"/>
              <w:right w:w="28" w:type="dxa"/>
            </w:tcMar>
          </w:tcPr>
          <w:p w14:paraId="46F4B731" w14:textId="77777777" w:rsidR="00F43196" w:rsidRPr="001F098F" w:rsidRDefault="00F43196" w:rsidP="00F43196">
            <w:pPr>
              <w:pStyle w:val="TAC"/>
              <w:rPr>
                <w:lang w:eastAsia="ja-JP"/>
              </w:rPr>
            </w:pPr>
            <w:r w:rsidRPr="001F098F">
              <w:rPr>
                <w:lang w:eastAsia="ja-JP"/>
              </w:rPr>
              <w:t>3687.48</w:t>
            </w:r>
          </w:p>
        </w:tc>
        <w:tc>
          <w:tcPr>
            <w:tcW w:w="344" w:type="pct"/>
            <w:shd w:val="clear" w:color="auto" w:fill="auto"/>
            <w:tcMar>
              <w:left w:w="23" w:type="dxa"/>
              <w:right w:w="23" w:type="dxa"/>
            </w:tcMar>
            <w:vAlign w:val="center"/>
          </w:tcPr>
          <w:p w14:paraId="3524BA6D" w14:textId="77777777" w:rsidR="00F43196" w:rsidRPr="001F098F" w:rsidRDefault="00F43196" w:rsidP="00F43196">
            <w:pPr>
              <w:pStyle w:val="TAC"/>
              <w:rPr>
                <w:lang w:eastAsia="ja-JP"/>
              </w:rPr>
            </w:pPr>
            <w:r w:rsidRPr="001F098F">
              <w:rPr>
                <w:lang w:eastAsia="ja-JP"/>
              </w:rPr>
              <w:t>15</w:t>
            </w:r>
          </w:p>
        </w:tc>
        <w:tc>
          <w:tcPr>
            <w:tcW w:w="410" w:type="pct"/>
            <w:shd w:val="clear" w:color="auto" w:fill="auto"/>
            <w:tcMar>
              <w:left w:w="23" w:type="dxa"/>
              <w:right w:w="23" w:type="dxa"/>
            </w:tcMar>
            <w:vAlign w:val="center"/>
          </w:tcPr>
          <w:p w14:paraId="5D10C974"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680D4985"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0CA601C"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4ED6087C"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04104F9F"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(2)</w:t>
            </w:r>
          </w:p>
        </w:tc>
      </w:tr>
      <w:tr w:rsidR="00F43196" w:rsidRPr="001F098F" w14:paraId="166EBCF5" w14:textId="77777777" w:rsidTr="00F43196">
        <w:trPr>
          <w:trHeight w:val="227"/>
        </w:trPr>
        <w:tc>
          <w:tcPr>
            <w:tcW w:w="474" w:type="pct"/>
            <w:shd w:val="clear" w:color="auto" w:fill="auto"/>
            <w:tcMar>
              <w:left w:w="28" w:type="dxa"/>
              <w:right w:w="28" w:type="dxa"/>
            </w:tcMar>
            <w:vAlign w:val="bottom"/>
          </w:tcPr>
          <w:p w14:paraId="107D3CB7" w14:textId="77777777" w:rsidR="00F43196" w:rsidRPr="001F098F" w:rsidRDefault="00F43196" w:rsidP="00F43196">
            <w:pPr>
              <w:pStyle w:val="TAC"/>
              <w:rPr>
                <w:lang w:eastAsia="zh-CN"/>
              </w:rPr>
            </w:pPr>
            <w:r w:rsidRPr="001F098F">
              <w:rPr>
                <w:lang w:eastAsia="zh-CN"/>
              </w:rPr>
              <w:t>93</w:t>
            </w:r>
          </w:p>
        </w:tc>
        <w:tc>
          <w:tcPr>
            <w:tcW w:w="342" w:type="pct"/>
            <w:shd w:val="clear" w:color="auto" w:fill="auto"/>
            <w:tcMar>
              <w:left w:w="28" w:type="dxa"/>
              <w:right w:w="28" w:type="dxa"/>
            </w:tcMar>
          </w:tcPr>
          <w:p w14:paraId="2F8EE25E" w14:textId="77777777" w:rsidR="00F43196" w:rsidRPr="001F098F" w:rsidRDefault="00F43196" w:rsidP="00F43196">
            <w:pPr>
              <w:pStyle w:val="TAC"/>
              <w:rPr>
                <w:lang w:eastAsia="ja-JP"/>
              </w:rPr>
            </w:pPr>
            <w:r w:rsidRPr="001F098F">
              <w:rPr>
                <w:lang w:eastAsia="ja-JP"/>
              </w:rPr>
              <w:t>3560.01</w:t>
            </w:r>
          </w:p>
        </w:tc>
        <w:tc>
          <w:tcPr>
            <w:tcW w:w="344" w:type="pct"/>
            <w:shd w:val="clear" w:color="auto" w:fill="auto"/>
            <w:tcMar>
              <w:left w:w="23" w:type="dxa"/>
              <w:right w:w="23" w:type="dxa"/>
            </w:tcMar>
            <w:vAlign w:val="center"/>
          </w:tcPr>
          <w:p w14:paraId="178F03BC"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648EFB61"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C4EA3A6"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4FE8EC93"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35C89201"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6A95F898" w14:textId="77777777" w:rsidR="00F43196" w:rsidRPr="001F098F" w:rsidRDefault="00F43196" w:rsidP="00F43196">
            <w:pPr>
              <w:pStyle w:val="TAC"/>
              <w:rPr>
                <w:lang w:eastAsia="ja-JP"/>
              </w:rPr>
            </w:pPr>
            <w:r w:rsidRPr="001F098F">
              <w:rPr>
                <w:lang w:eastAsia="ja-JP"/>
              </w:rPr>
              <w:t>Edge_1RB_Left (A5)</w:t>
            </w:r>
          </w:p>
        </w:tc>
      </w:tr>
      <w:tr w:rsidR="00F43196" w:rsidRPr="001F098F" w14:paraId="3E9A21B9" w14:textId="77777777" w:rsidTr="00F43196">
        <w:trPr>
          <w:trHeight w:val="227"/>
        </w:trPr>
        <w:tc>
          <w:tcPr>
            <w:tcW w:w="474" w:type="pct"/>
            <w:shd w:val="clear" w:color="auto" w:fill="auto"/>
            <w:tcMar>
              <w:left w:w="28" w:type="dxa"/>
              <w:right w:w="28" w:type="dxa"/>
            </w:tcMar>
            <w:vAlign w:val="bottom"/>
          </w:tcPr>
          <w:p w14:paraId="3153BF66" w14:textId="77777777" w:rsidR="00F43196" w:rsidRPr="001F098F" w:rsidRDefault="00F43196" w:rsidP="00F43196">
            <w:pPr>
              <w:pStyle w:val="TAC"/>
              <w:rPr>
                <w:lang w:eastAsia="zh-CN"/>
              </w:rPr>
            </w:pPr>
            <w:r w:rsidRPr="001F098F">
              <w:rPr>
                <w:lang w:eastAsia="zh-CN"/>
              </w:rPr>
              <w:t>94</w:t>
            </w:r>
          </w:p>
        </w:tc>
        <w:tc>
          <w:tcPr>
            <w:tcW w:w="342" w:type="pct"/>
            <w:shd w:val="clear" w:color="auto" w:fill="auto"/>
            <w:tcMar>
              <w:left w:w="28" w:type="dxa"/>
              <w:right w:w="28" w:type="dxa"/>
            </w:tcMar>
          </w:tcPr>
          <w:p w14:paraId="74E26EF6" w14:textId="77777777" w:rsidR="00F43196" w:rsidRPr="001F098F" w:rsidRDefault="00F43196" w:rsidP="00F43196">
            <w:pPr>
              <w:pStyle w:val="TAC"/>
              <w:rPr>
                <w:lang w:eastAsia="ja-JP"/>
              </w:rPr>
            </w:pPr>
            <w:r w:rsidRPr="001F098F">
              <w:rPr>
                <w:lang w:eastAsia="ja-JP"/>
              </w:rPr>
              <w:t>3560.01</w:t>
            </w:r>
          </w:p>
        </w:tc>
        <w:tc>
          <w:tcPr>
            <w:tcW w:w="344" w:type="pct"/>
            <w:shd w:val="clear" w:color="auto" w:fill="auto"/>
            <w:tcMar>
              <w:left w:w="23" w:type="dxa"/>
              <w:right w:w="23" w:type="dxa"/>
            </w:tcMar>
            <w:vAlign w:val="center"/>
          </w:tcPr>
          <w:p w14:paraId="2DC7DB70"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673A2C21"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DBBE307"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C0152BD"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09D01CA4"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0FE77C59"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(A5)</w:t>
            </w:r>
          </w:p>
        </w:tc>
      </w:tr>
      <w:tr w:rsidR="00F43196" w:rsidRPr="001F098F" w14:paraId="63F6E257" w14:textId="77777777" w:rsidTr="00F43196">
        <w:trPr>
          <w:trHeight w:val="227"/>
        </w:trPr>
        <w:tc>
          <w:tcPr>
            <w:tcW w:w="474" w:type="pct"/>
            <w:shd w:val="clear" w:color="auto" w:fill="auto"/>
            <w:tcMar>
              <w:left w:w="28" w:type="dxa"/>
              <w:right w:w="28" w:type="dxa"/>
            </w:tcMar>
            <w:vAlign w:val="bottom"/>
          </w:tcPr>
          <w:p w14:paraId="3A0C834F" w14:textId="77777777" w:rsidR="00F43196" w:rsidRPr="001F098F" w:rsidRDefault="00F43196" w:rsidP="00F43196">
            <w:pPr>
              <w:pStyle w:val="TAC"/>
              <w:rPr>
                <w:lang w:eastAsia="zh-CN"/>
              </w:rPr>
            </w:pPr>
            <w:r w:rsidRPr="001F098F">
              <w:rPr>
                <w:lang w:eastAsia="zh-CN"/>
              </w:rPr>
              <w:t>95</w:t>
            </w:r>
          </w:p>
        </w:tc>
        <w:tc>
          <w:tcPr>
            <w:tcW w:w="342" w:type="pct"/>
            <w:shd w:val="clear" w:color="auto" w:fill="auto"/>
            <w:tcMar>
              <w:left w:w="28" w:type="dxa"/>
              <w:right w:w="28" w:type="dxa"/>
            </w:tcMar>
            <w:vAlign w:val="center"/>
          </w:tcPr>
          <w:p w14:paraId="0D164405" w14:textId="77777777" w:rsidR="00F43196" w:rsidRPr="001F098F" w:rsidRDefault="00F43196" w:rsidP="00F43196">
            <w:pPr>
              <w:pStyle w:val="TAC"/>
              <w:rPr>
                <w:lang w:eastAsia="ja-JP"/>
              </w:rPr>
            </w:pPr>
            <w:r w:rsidRPr="001F098F">
              <w:rPr>
                <w:lang w:eastAsia="ja-JP"/>
              </w:rPr>
              <w:t>3690</w:t>
            </w:r>
          </w:p>
        </w:tc>
        <w:tc>
          <w:tcPr>
            <w:tcW w:w="344" w:type="pct"/>
            <w:shd w:val="clear" w:color="auto" w:fill="auto"/>
            <w:tcMar>
              <w:left w:w="23" w:type="dxa"/>
              <w:right w:w="23" w:type="dxa"/>
            </w:tcMar>
            <w:vAlign w:val="center"/>
          </w:tcPr>
          <w:p w14:paraId="2A3C30E2"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622C295D"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33BB7C4"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3505B205"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368B3F29"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1702DD77" w14:textId="77777777" w:rsidR="00F43196" w:rsidRPr="001F098F" w:rsidRDefault="00F43196" w:rsidP="00F43196">
            <w:pPr>
              <w:pStyle w:val="TAC"/>
              <w:rPr>
                <w:lang w:eastAsia="ja-JP"/>
              </w:rPr>
            </w:pPr>
            <w:r w:rsidRPr="001F098F">
              <w:rPr>
                <w:lang w:eastAsia="ja-JP"/>
              </w:rPr>
              <w:t>Edge_1RB_Right (A5)</w:t>
            </w:r>
          </w:p>
        </w:tc>
      </w:tr>
      <w:tr w:rsidR="00F43196" w:rsidRPr="001F098F" w14:paraId="288EED7D" w14:textId="77777777" w:rsidTr="00F43196">
        <w:trPr>
          <w:trHeight w:val="227"/>
        </w:trPr>
        <w:tc>
          <w:tcPr>
            <w:tcW w:w="474" w:type="pct"/>
            <w:shd w:val="clear" w:color="auto" w:fill="auto"/>
            <w:tcMar>
              <w:left w:w="28" w:type="dxa"/>
              <w:right w:w="28" w:type="dxa"/>
            </w:tcMar>
            <w:vAlign w:val="bottom"/>
          </w:tcPr>
          <w:p w14:paraId="115601B8" w14:textId="77777777" w:rsidR="00F43196" w:rsidRPr="001F098F" w:rsidRDefault="00F43196" w:rsidP="00F43196">
            <w:pPr>
              <w:pStyle w:val="TAC"/>
              <w:rPr>
                <w:lang w:eastAsia="zh-CN"/>
              </w:rPr>
            </w:pPr>
            <w:r w:rsidRPr="001F098F">
              <w:rPr>
                <w:lang w:eastAsia="zh-CN"/>
              </w:rPr>
              <w:t>96</w:t>
            </w:r>
          </w:p>
        </w:tc>
        <w:tc>
          <w:tcPr>
            <w:tcW w:w="342" w:type="pct"/>
            <w:shd w:val="clear" w:color="auto" w:fill="auto"/>
            <w:tcMar>
              <w:left w:w="28" w:type="dxa"/>
              <w:right w:w="28" w:type="dxa"/>
            </w:tcMar>
            <w:vAlign w:val="center"/>
          </w:tcPr>
          <w:p w14:paraId="2B8CA8B7" w14:textId="77777777" w:rsidR="00F43196" w:rsidRPr="001F098F" w:rsidRDefault="00F43196" w:rsidP="00F43196">
            <w:pPr>
              <w:pStyle w:val="TAC"/>
              <w:rPr>
                <w:lang w:eastAsia="ja-JP"/>
              </w:rPr>
            </w:pPr>
            <w:r w:rsidRPr="001F098F">
              <w:rPr>
                <w:lang w:eastAsia="ja-JP"/>
              </w:rPr>
              <w:t>3690</w:t>
            </w:r>
          </w:p>
        </w:tc>
        <w:tc>
          <w:tcPr>
            <w:tcW w:w="344" w:type="pct"/>
            <w:shd w:val="clear" w:color="auto" w:fill="auto"/>
            <w:tcMar>
              <w:left w:w="23" w:type="dxa"/>
              <w:right w:w="23" w:type="dxa"/>
            </w:tcMar>
            <w:vAlign w:val="center"/>
          </w:tcPr>
          <w:p w14:paraId="4E314926"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53D01A62"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1910ACC"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4583535"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6FE3142"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00B48640"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(A5)</w:t>
            </w:r>
          </w:p>
        </w:tc>
      </w:tr>
      <w:tr w:rsidR="00F43196" w:rsidRPr="001F098F" w14:paraId="2003766E" w14:textId="77777777" w:rsidTr="00F43196">
        <w:trPr>
          <w:trHeight w:val="227"/>
        </w:trPr>
        <w:tc>
          <w:tcPr>
            <w:tcW w:w="474" w:type="pct"/>
            <w:shd w:val="clear" w:color="auto" w:fill="auto"/>
            <w:tcMar>
              <w:left w:w="28" w:type="dxa"/>
              <w:right w:w="28" w:type="dxa"/>
            </w:tcMar>
            <w:vAlign w:val="bottom"/>
          </w:tcPr>
          <w:p w14:paraId="0E399CA5" w14:textId="77777777" w:rsidR="00F43196" w:rsidRPr="001F098F" w:rsidRDefault="00F43196" w:rsidP="00F43196">
            <w:pPr>
              <w:pStyle w:val="TAC"/>
              <w:rPr>
                <w:lang w:eastAsia="zh-CN"/>
              </w:rPr>
            </w:pPr>
            <w:r w:rsidRPr="001F098F">
              <w:rPr>
                <w:lang w:eastAsia="zh-CN"/>
              </w:rPr>
              <w:t>97</w:t>
            </w:r>
          </w:p>
        </w:tc>
        <w:tc>
          <w:tcPr>
            <w:tcW w:w="342" w:type="pct"/>
            <w:shd w:val="clear" w:color="auto" w:fill="auto"/>
            <w:tcMar>
              <w:left w:w="28" w:type="dxa"/>
              <w:right w:w="28" w:type="dxa"/>
            </w:tcMar>
            <w:vAlign w:val="center"/>
          </w:tcPr>
          <w:p w14:paraId="533B28D0"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1F99A4F8"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645A8161"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F22446B"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0A7C96F"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1FE79E3D"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13AE47C1" w14:textId="77777777" w:rsidR="00F43196" w:rsidRPr="001F098F" w:rsidRDefault="00F43196" w:rsidP="00F43196">
            <w:pPr>
              <w:pStyle w:val="TAC"/>
              <w:rPr>
                <w:lang w:eastAsia="ja-JP"/>
              </w:rPr>
            </w:pPr>
            <w:r w:rsidRPr="001F098F">
              <w:rPr>
                <w:lang w:eastAsia="ja-JP"/>
              </w:rPr>
              <w:t>Edge_1RB_Left (A6)</w:t>
            </w:r>
          </w:p>
        </w:tc>
      </w:tr>
      <w:tr w:rsidR="00F43196" w:rsidRPr="001F098F" w14:paraId="621A5892" w14:textId="77777777" w:rsidTr="00F43196">
        <w:trPr>
          <w:trHeight w:val="227"/>
        </w:trPr>
        <w:tc>
          <w:tcPr>
            <w:tcW w:w="474" w:type="pct"/>
            <w:shd w:val="clear" w:color="auto" w:fill="auto"/>
            <w:tcMar>
              <w:left w:w="28" w:type="dxa"/>
              <w:right w:w="28" w:type="dxa"/>
            </w:tcMar>
            <w:vAlign w:val="bottom"/>
          </w:tcPr>
          <w:p w14:paraId="3FE32018" w14:textId="77777777" w:rsidR="00F43196" w:rsidRPr="001F098F" w:rsidRDefault="00F43196" w:rsidP="00F43196">
            <w:pPr>
              <w:pStyle w:val="TAC"/>
              <w:rPr>
                <w:lang w:eastAsia="zh-CN"/>
              </w:rPr>
            </w:pPr>
            <w:r w:rsidRPr="001F098F">
              <w:rPr>
                <w:lang w:eastAsia="zh-CN"/>
              </w:rPr>
              <w:t>98</w:t>
            </w:r>
          </w:p>
        </w:tc>
        <w:tc>
          <w:tcPr>
            <w:tcW w:w="342" w:type="pct"/>
            <w:shd w:val="clear" w:color="auto" w:fill="auto"/>
            <w:tcMar>
              <w:left w:w="28" w:type="dxa"/>
              <w:right w:w="28" w:type="dxa"/>
            </w:tcMar>
            <w:vAlign w:val="center"/>
          </w:tcPr>
          <w:p w14:paraId="07531329"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1912C897"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00A60148"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B8BD203"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3E04B966"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56494A41"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54B29566"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(2)</w:t>
            </w:r>
          </w:p>
        </w:tc>
      </w:tr>
      <w:tr w:rsidR="00F43196" w:rsidRPr="001F098F" w14:paraId="29D0E6B5" w14:textId="77777777" w:rsidTr="00F43196">
        <w:trPr>
          <w:trHeight w:val="227"/>
        </w:trPr>
        <w:tc>
          <w:tcPr>
            <w:tcW w:w="474" w:type="pct"/>
            <w:shd w:val="clear" w:color="auto" w:fill="auto"/>
            <w:tcMar>
              <w:left w:w="28" w:type="dxa"/>
              <w:right w:w="28" w:type="dxa"/>
            </w:tcMar>
            <w:vAlign w:val="bottom"/>
          </w:tcPr>
          <w:p w14:paraId="27C4D62C" w14:textId="77777777" w:rsidR="00F43196" w:rsidRPr="001F098F" w:rsidRDefault="00F43196" w:rsidP="00F43196">
            <w:pPr>
              <w:pStyle w:val="TAC"/>
              <w:rPr>
                <w:lang w:eastAsia="zh-CN"/>
              </w:rPr>
            </w:pPr>
            <w:r w:rsidRPr="001F098F">
              <w:rPr>
                <w:lang w:eastAsia="zh-CN"/>
              </w:rPr>
              <w:t>99</w:t>
            </w:r>
          </w:p>
        </w:tc>
        <w:tc>
          <w:tcPr>
            <w:tcW w:w="342" w:type="pct"/>
            <w:shd w:val="clear" w:color="auto" w:fill="auto"/>
            <w:tcMar>
              <w:left w:w="28" w:type="dxa"/>
              <w:right w:w="28" w:type="dxa"/>
            </w:tcMar>
          </w:tcPr>
          <w:p w14:paraId="4559167F"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05C0EF0A"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559F117F"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26F1E2F"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0BE5E43E"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0D71D8F9"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639D6FA5" w14:textId="77777777" w:rsidR="00F43196" w:rsidRPr="001F098F" w:rsidRDefault="00F43196" w:rsidP="00F43196">
            <w:pPr>
              <w:pStyle w:val="TAC"/>
              <w:rPr>
                <w:lang w:eastAsia="ja-JP"/>
              </w:rPr>
            </w:pPr>
            <w:r w:rsidRPr="001F098F">
              <w:rPr>
                <w:lang w:eastAsia="ja-JP"/>
              </w:rPr>
              <w:t>Edge_1RB_Right (A6)</w:t>
            </w:r>
          </w:p>
        </w:tc>
      </w:tr>
      <w:tr w:rsidR="00F43196" w:rsidRPr="001F098F" w14:paraId="1423A699" w14:textId="77777777" w:rsidTr="00F43196">
        <w:trPr>
          <w:trHeight w:val="227"/>
        </w:trPr>
        <w:tc>
          <w:tcPr>
            <w:tcW w:w="474" w:type="pct"/>
            <w:shd w:val="clear" w:color="auto" w:fill="auto"/>
            <w:tcMar>
              <w:left w:w="28" w:type="dxa"/>
              <w:right w:w="28" w:type="dxa"/>
            </w:tcMar>
            <w:vAlign w:val="bottom"/>
          </w:tcPr>
          <w:p w14:paraId="4E2F7875" w14:textId="77777777" w:rsidR="00F43196" w:rsidRPr="001F098F" w:rsidRDefault="00F43196" w:rsidP="00F43196">
            <w:pPr>
              <w:pStyle w:val="TAC"/>
              <w:rPr>
                <w:lang w:eastAsia="zh-CN"/>
              </w:rPr>
            </w:pPr>
            <w:r w:rsidRPr="001F098F">
              <w:rPr>
                <w:lang w:eastAsia="zh-CN"/>
              </w:rPr>
              <w:t>100</w:t>
            </w:r>
          </w:p>
        </w:tc>
        <w:tc>
          <w:tcPr>
            <w:tcW w:w="342" w:type="pct"/>
            <w:shd w:val="clear" w:color="auto" w:fill="auto"/>
            <w:tcMar>
              <w:left w:w="28" w:type="dxa"/>
              <w:right w:w="28" w:type="dxa"/>
            </w:tcMar>
          </w:tcPr>
          <w:p w14:paraId="0E2CFE05"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6F19AD4D" w14:textId="77777777" w:rsidR="00F43196" w:rsidRPr="001F098F" w:rsidRDefault="00F43196" w:rsidP="00F43196">
            <w:pPr>
              <w:pStyle w:val="TAC"/>
              <w:rPr>
                <w:lang w:eastAsia="ja-JP"/>
              </w:rPr>
            </w:pPr>
            <w:r w:rsidRPr="001F098F">
              <w:rPr>
                <w:lang w:eastAsia="ja-JP"/>
              </w:rPr>
              <w:t>20</w:t>
            </w:r>
          </w:p>
        </w:tc>
        <w:tc>
          <w:tcPr>
            <w:tcW w:w="410" w:type="pct"/>
            <w:shd w:val="clear" w:color="auto" w:fill="auto"/>
            <w:tcMar>
              <w:left w:w="23" w:type="dxa"/>
              <w:right w:w="23" w:type="dxa"/>
            </w:tcMar>
            <w:vAlign w:val="center"/>
          </w:tcPr>
          <w:p w14:paraId="471A589C"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8C63967"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4795115D"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3CC7FAAC"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5EE862D0"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(2)</w:t>
            </w:r>
          </w:p>
        </w:tc>
      </w:tr>
      <w:tr w:rsidR="00F43196" w:rsidRPr="001F098F" w14:paraId="66C62DDB" w14:textId="77777777" w:rsidTr="00F43196">
        <w:trPr>
          <w:trHeight w:val="227"/>
        </w:trPr>
        <w:tc>
          <w:tcPr>
            <w:tcW w:w="474" w:type="pct"/>
            <w:shd w:val="clear" w:color="auto" w:fill="auto"/>
            <w:tcMar>
              <w:left w:w="28" w:type="dxa"/>
              <w:right w:w="28" w:type="dxa"/>
            </w:tcMar>
            <w:vAlign w:val="bottom"/>
          </w:tcPr>
          <w:p w14:paraId="36BAF7AD" w14:textId="77777777" w:rsidR="00F43196" w:rsidRPr="001F098F" w:rsidRDefault="00F43196" w:rsidP="00F43196">
            <w:pPr>
              <w:pStyle w:val="TAC"/>
              <w:rPr>
                <w:lang w:eastAsia="zh-CN"/>
              </w:rPr>
            </w:pPr>
            <w:r w:rsidRPr="001F098F">
              <w:rPr>
                <w:lang w:eastAsia="zh-CN"/>
              </w:rPr>
              <w:t>101</w:t>
            </w:r>
          </w:p>
        </w:tc>
        <w:tc>
          <w:tcPr>
            <w:tcW w:w="342" w:type="pct"/>
            <w:shd w:val="clear" w:color="auto" w:fill="auto"/>
            <w:tcMar>
              <w:left w:w="28" w:type="dxa"/>
              <w:right w:w="28" w:type="dxa"/>
            </w:tcMar>
            <w:vAlign w:val="center"/>
          </w:tcPr>
          <w:p w14:paraId="3DBC7540"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01EAE415"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2B3CA636"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0C14261"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211C6F23"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5AE05AC5"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6C071539" w14:textId="77777777" w:rsidR="00F43196" w:rsidRPr="001F098F" w:rsidRDefault="00F43196" w:rsidP="00F43196">
            <w:pPr>
              <w:pStyle w:val="TAC"/>
              <w:rPr>
                <w:lang w:eastAsia="ja-JP"/>
              </w:rPr>
            </w:pPr>
            <w:r w:rsidRPr="001F098F">
              <w:rPr>
                <w:lang w:eastAsia="ja-JP"/>
              </w:rPr>
              <w:t>Edge_1RB_Left (A7)</w:t>
            </w:r>
          </w:p>
        </w:tc>
      </w:tr>
      <w:tr w:rsidR="00F43196" w:rsidRPr="001F098F" w14:paraId="23A55290" w14:textId="77777777" w:rsidTr="00F43196">
        <w:trPr>
          <w:trHeight w:val="227"/>
        </w:trPr>
        <w:tc>
          <w:tcPr>
            <w:tcW w:w="474" w:type="pct"/>
            <w:shd w:val="clear" w:color="auto" w:fill="auto"/>
            <w:tcMar>
              <w:left w:w="28" w:type="dxa"/>
              <w:right w:w="28" w:type="dxa"/>
            </w:tcMar>
            <w:vAlign w:val="bottom"/>
          </w:tcPr>
          <w:p w14:paraId="5BDA1807" w14:textId="77777777" w:rsidR="00F43196" w:rsidRPr="001F098F" w:rsidRDefault="00F43196" w:rsidP="00F43196">
            <w:pPr>
              <w:pStyle w:val="TAC"/>
              <w:rPr>
                <w:lang w:eastAsia="zh-CN"/>
              </w:rPr>
            </w:pPr>
            <w:r w:rsidRPr="001F098F">
              <w:rPr>
                <w:lang w:eastAsia="zh-CN"/>
              </w:rPr>
              <w:t>102</w:t>
            </w:r>
          </w:p>
        </w:tc>
        <w:tc>
          <w:tcPr>
            <w:tcW w:w="342" w:type="pct"/>
            <w:shd w:val="clear" w:color="auto" w:fill="auto"/>
            <w:tcMar>
              <w:left w:w="28" w:type="dxa"/>
              <w:right w:w="28" w:type="dxa"/>
            </w:tcMar>
            <w:vAlign w:val="center"/>
          </w:tcPr>
          <w:p w14:paraId="58D8ACD8"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0B6BAE51"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3D0B16B8"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6D735AA5"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7D6968EB"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4FEAFEAC" w14:textId="77777777" w:rsidR="00F43196" w:rsidRPr="001F098F" w:rsidRDefault="00F43196" w:rsidP="00F43196">
            <w:pPr>
              <w:pStyle w:val="TAC"/>
              <w:rPr>
                <w:lang w:eastAsia="ja-JP"/>
              </w:rPr>
            </w:pPr>
            <w:r w:rsidRPr="001F098F">
              <w:rPr>
                <w:lang w:eastAsia="ja-JP"/>
              </w:rPr>
              <w:t>256 QAM</w:t>
            </w:r>
          </w:p>
        </w:tc>
        <w:tc>
          <w:tcPr>
            <w:tcW w:w="687" w:type="pct"/>
            <w:shd w:val="clear" w:color="auto" w:fill="auto"/>
            <w:tcMar>
              <w:left w:w="45" w:type="dxa"/>
              <w:right w:w="45" w:type="dxa"/>
            </w:tcMar>
            <w:vAlign w:val="center"/>
          </w:tcPr>
          <w:p w14:paraId="0538FDB4" w14:textId="77777777" w:rsidR="00F43196" w:rsidRPr="001F098F" w:rsidRDefault="00F43196" w:rsidP="00F43196">
            <w:pPr>
              <w:pStyle w:val="TAC"/>
              <w:rPr>
                <w:lang w:eastAsia="ja-JP"/>
              </w:rPr>
            </w:pPr>
            <w:r w:rsidRPr="001F098F">
              <w:rPr>
                <w:lang w:eastAsia="ja-JP"/>
              </w:rPr>
              <w:t>153@63 (A2)</w:t>
            </w:r>
          </w:p>
        </w:tc>
        <w:tc>
          <w:tcPr>
            <w:tcW w:w="687" w:type="pct"/>
            <w:shd w:val="clear" w:color="auto" w:fill="auto"/>
            <w:vAlign w:val="center"/>
          </w:tcPr>
          <w:p w14:paraId="7669A779" w14:textId="77777777" w:rsidR="00F43196" w:rsidRPr="001F098F" w:rsidRDefault="00F43196" w:rsidP="00F43196">
            <w:pPr>
              <w:pStyle w:val="TAC"/>
              <w:rPr>
                <w:lang w:eastAsia="ja-JP"/>
              </w:rPr>
            </w:pPr>
            <w:r w:rsidRPr="001F098F">
              <w:rPr>
                <w:lang w:eastAsia="ja-JP"/>
              </w:rPr>
              <w:t>72@32 (A2)</w:t>
            </w:r>
          </w:p>
        </w:tc>
        <w:tc>
          <w:tcPr>
            <w:tcW w:w="685" w:type="pct"/>
            <w:shd w:val="clear" w:color="auto" w:fill="auto"/>
            <w:vAlign w:val="center"/>
          </w:tcPr>
          <w:p w14:paraId="4E4AB8EE" w14:textId="77777777" w:rsidR="00F43196" w:rsidRPr="001F098F" w:rsidRDefault="00F43196" w:rsidP="00F43196">
            <w:pPr>
              <w:pStyle w:val="TAC"/>
              <w:rPr>
                <w:lang w:eastAsia="ja-JP"/>
              </w:rPr>
            </w:pPr>
            <w:r w:rsidRPr="001F098F">
              <w:rPr>
                <w:lang w:eastAsia="ja-JP"/>
              </w:rPr>
              <w:t>32@16 (A2)</w:t>
            </w:r>
          </w:p>
        </w:tc>
      </w:tr>
      <w:tr w:rsidR="00F43196" w:rsidRPr="001F098F" w14:paraId="497C463C" w14:textId="77777777" w:rsidTr="00F43196">
        <w:trPr>
          <w:trHeight w:val="227"/>
        </w:trPr>
        <w:tc>
          <w:tcPr>
            <w:tcW w:w="474" w:type="pct"/>
            <w:shd w:val="clear" w:color="auto" w:fill="auto"/>
            <w:tcMar>
              <w:left w:w="28" w:type="dxa"/>
              <w:right w:w="28" w:type="dxa"/>
            </w:tcMar>
            <w:vAlign w:val="bottom"/>
          </w:tcPr>
          <w:p w14:paraId="185D1876" w14:textId="77777777" w:rsidR="00F43196" w:rsidRPr="001F098F" w:rsidRDefault="00F43196" w:rsidP="00F43196">
            <w:pPr>
              <w:pStyle w:val="TAC"/>
              <w:rPr>
                <w:lang w:eastAsia="zh-CN"/>
              </w:rPr>
            </w:pPr>
            <w:r w:rsidRPr="001F098F">
              <w:rPr>
                <w:lang w:eastAsia="zh-CN"/>
              </w:rPr>
              <w:t>103</w:t>
            </w:r>
          </w:p>
        </w:tc>
        <w:tc>
          <w:tcPr>
            <w:tcW w:w="342" w:type="pct"/>
            <w:shd w:val="clear" w:color="auto" w:fill="auto"/>
            <w:tcMar>
              <w:left w:w="28" w:type="dxa"/>
              <w:right w:w="28" w:type="dxa"/>
            </w:tcMar>
            <w:vAlign w:val="center"/>
          </w:tcPr>
          <w:p w14:paraId="4680188B"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3B3A76BF"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4CEA4697"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52A2FA74"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16F07AF"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B86B2B8" w14:textId="77777777" w:rsidR="00F43196" w:rsidRPr="001F098F" w:rsidRDefault="00F43196" w:rsidP="00F43196">
            <w:pPr>
              <w:pStyle w:val="TAC"/>
              <w:rPr>
                <w:lang w:eastAsia="ja-JP"/>
              </w:rPr>
            </w:pPr>
            <w:r w:rsidRPr="001F098F">
              <w:rPr>
                <w:lang w:eastAsia="ja-JP"/>
              </w:rPr>
              <w:t>256 QAM</w:t>
            </w:r>
          </w:p>
        </w:tc>
        <w:tc>
          <w:tcPr>
            <w:tcW w:w="687" w:type="pct"/>
            <w:shd w:val="clear" w:color="auto" w:fill="auto"/>
            <w:tcMar>
              <w:left w:w="45" w:type="dxa"/>
              <w:right w:w="45" w:type="dxa"/>
            </w:tcMar>
            <w:vAlign w:val="center"/>
          </w:tcPr>
          <w:p w14:paraId="69831721" w14:textId="77777777" w:rsidR="00F43196" w:rsidRPr="001F098F" w:rsidRDefault="00F43196" w:rsidP="00F43196">
            <w:pPr>
              <w:pStyle w:val="TAC"/>
              <w:rPr>
                <w:lang w:eastAsia="ja-JP"/>
              </w:rPr>
            </w:pPr>
            <w:r w:rsidRPr="001F098F">
              <w:rPr>
                <w:lang w:eastAsia="ja-JP"/>
              </w:rPr>
              <w:t>99@69 (A1)</w:t>
            </w:r>
          </w:p>
        </w:tc>
        <w:tc>
          <w:tcPr>
            <w:tcW w:w="687" w:type="pct"/>
            <w:shd w:val="clear" w:color="auto" w:fill="auto"/>
            <w:vAlign w:val="center"/>
          </w:tcPr>
          <w:p w14:paraId="651B4878" w14:textId="77777777" w:rsidR="00F43196" w:rsidRPr="001F098F" w:rsidRDefault="00F43196" w:rsidP="00F43196">
            <w:pPr>
              <w:pStyle w:val="TAC"/>
              <w:rPr>
                <w:lang w:eastAsia="ja-JP"/>
              </w:rPr>
            </w:pPr>
            <w:r w:rsidRPr="001F098F">
              <w:rPr>
                <w:lang w:eastAsia="ja-JP"/>
              </w:rPr>
              <w:t>49@34 (A1)</w:t>
            </w:r>
          </w:p>
        </w:tc>
        <w:tc>
          <w:tcPr>
            <w:tcW w:w="685" w:type="pct"/>
            <w:shd w:val="clear" w:color="auto" w:fill="auto"/>
            <w:vAlign w:val="center"/>
          </w:tcPr>
          <w:p w14:paraId="62B80A9E" w14:textId="77777777" w:rsidR="00F43196" w:rsidRPr="001F098F" w:rsidRDefault="00F43196" w:rsidP="00F43196">
            <w:pPr>
              <w:pStyle w:val="TAC"/>
              <w:rPr>
                <w:lang w:eastAsia="ja-JP"/>
              </w:rPr>
            </w:pPr>
            <w:r w:rsidRPr="001F098F">
              <w:rPr>
                <w:lang w:eastAsia="ja-JP"/>
              </w:rPr>
              <w:t>24@16 (A1)</w:t>
            </w:r>
          </w:p>
        </w:tc>
      </w:tr>
      <w:tr w:rsidR="00F43196" w:rsidRPr="001F098F" w14:paraId="45DFCB72" w14:textId="77777777" w:rsidTr="00F43196">
        <w:trPr>
          <w:trHeight w:val="227"/>
        </w:trPr>
        <w:tc>
          <w:tcPr>
            <w:tcW w:w="474" w:type="pct"/>
            <w:shd w:val="clear" w:color="auto" w:fill="auto"/>
            <w:tcMar>
              <w:left w:w="28" w:type="dxa"/>
              <w:right w:w="28" w:type="dxa"/>
            </w:tcMar>
            <w:vAlign w:val="bottom"/>
          </w:tcPr>
          <w:p w14:paraId="3F9F48C9" w14:textId="77777777" w:rsidR="00F43196" w:rsidRPr="001F098F" w:rsidRDefault="00F43196" w:rsidP="00F43196">
            <w:pPr>
              <w:pStyle w:val="TAC"/>
              <w:rPr>
                <w:lang w:eastAsia="zh-CN"/>
              </w:rPr>
            </w:pPr>
            <w:r w:rsidRPr="001F098F">
              <w:rPr>
                <w:lang w:eastAsia="zh-CN"/>
              </w:rPr>
              <w:t>104</w:t>
            </w:r>
          </w:p>
        </w:tc>
        <w:tc>
          <w:tcPr>
            <w:tcW w:w="342" w:type="pct"/>
            <w:shd w:val="clear" w:color="auto" w:fill="auto"/>
            <w:tcMar>
              <w:left w:w="28" w:type="dxa"/>
              <w:right w:w="28" w:type="dxa"/>
            </w:tcMar>
            <w:vAlign w:val="center"/>
          </w:tcPr>
          <w:p w14:paraId="5CB80A74" w14:textId="77777777" w:rsidR="00F43196" w:rsidRPr="001F098F" w:rsidRDefault="00F43196" w:rsidP="00F43196">
            <w:pPr>
              <w:pStyle w:val="TAC"/>
              <w:rPr>
                <w:lang w:eastAsia="ja-JP"/>
              </w:rPr>
            </w:pPr>
            <w:r w:rsidRPr="001F098F">
              <w:rPr>
                <w:lang w:eastAsia="ja-JP"/>
              </w:rPr>
              <w:t>3570</w:t>
            </w:r>
          </w:p>
        </w:tc>
        <w:tc>
          <w:tcPr>
            <w:tcW w:w="344" w:type="pct"/>
            <w:shd w:val="clear" w:color="auto" w:fill="auto"/>
            <w:tcMar>
              <w:left w:w="23" w:type="dxa"/>
              <w:right w:w="23" w:type="dxa"/>
            </w:tcMar>
            <w:vAlign w:val="center"/>
          </w:tcPr>
          <w:p w14:paraId="1B75F044"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168F184E"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AA41346"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3841AFA"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0E0BCBA7"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75908F8B" w14:textId="77777777" w:rsidR="00F43196" w:rsidRPr="001F098F" w:rsidRDefault="00F43196" w:rsidP="00F43196">
            <w:pPr>
              <w:pStyle w:val="TAC"/>
              <w:rPr>
                <w:lang w:eastAsia="ja-JP"/>
              </w:rPr>
            </w:pPr>
            <w:r w:rsidRPr="001F098F">
              <w:rPr>
                <w:lang w:eastAsia="ja-JP"/>
              </w:rPr>
              <w:t>Edge_1RB_Right (A7)</w:t>
            </w:r>
          </w:p>
        </w:tc>
      </w:tr>
      <w:tr w:rsidR="00F43196" w:rsidRPr="001F098F" w14:paraId="4297378E" w14:textId="77777777" w:rsidTr="00F43196">
        <w:trPr>
          <w:trHeight w:val="227"/>
        </w:trPr>
        <w:tc>
          <w:tcPr>
            <w:tcW w:w="474" w:type="pct"/>
            <w:shd w:val="clear" w:color="auto" w:fill="auto"/>
            <w:tcMar>
              <w:left w:w="28" w:type="dxa"/>
              <w:right w:w="28" w:type="dxa"/>
            </w:tcMar>
            <w:vAlign w:val="bottom"/>
          </w:tcPr>
          <w:p w14:paraId="358CA94F" w14:textId="77777777" w:rsidR="00F43196" w:rsidRPr="001F098F" w:rsidRDefault="00F43196" w:rsidP="00F43196">
            <w:pPr>
              <w:pStyle w:val="TAC"/>
              <w:rPr>
                <w:lang w:eastAsia="zh-CN"/>
              </w:rPr>
            </w:pPr>
            <w:r w:rsidRPr="001F098F">
              <w:rPr>
                <w:lang w:eastAsia="zh-CN"/>
              </w:rPr>
              <w:t>105</w:t>
            </w:r>
          </w:p>
        </w:tc>
        <w:tc>
          <w:tcPr>
            <w:tcW w:w="342" w:type="pct"/>
            <w:shd w:val="clear" w:color="auto" w:fill="auto"/>
            <w:tcMar>
              <w:left w:w="28" w:type="dxa"/>
              <w:right w:w="28" w:type="dxa"/>
            </w:tcMar>
          </w:tcPr>
          <w:p w14:paraId="70480DD1"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17470E21"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1BF5BD91"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D761248"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75A82D3E"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4FDCA29A"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5E56CA2E" w14:textId="77777777" w:rsidR="00F43196" w:rsidRPr="001F098F" w:rsidRDefault="00F43196" w:rsidP="00F43196">
            <w:pPr>
              <w:pStyle w:val="TAC"/>
              <w:rPr>
                <w:lang w:eastAsia="ja-JP"/>
              </w:rPr>
            </w:pPr>
            <w:r w:rsidRPr="001F098F">
              <w:rPr>
                <w:lang w:eastAsia="ja-JP"/>
              </w:rPr>
              <w:t>Edge_1RB_Right (A7)</w:t>
            </w:r>
          </w:p>
        </w:tc>
      </w:tr>
      <w:tr w:rsidR="00F43196" w:rsidRPr="001F098F" w14:paraId="5D88DFDE" w14:textId="77777777" w:rsidTr="00F43196">
        <w:trPr>
          <w:trHeight w:val="227"/>
        </w:trPr>
        <w:tc>
          <w:tcPr>
            <w:tcW w:w="474" w:type="pct"/>
            <w:shd w:val="clear" w:color="auto" w:fill="auto"/>
            <w:tcMar>
              <w:left w:w="28" w:type="dxa"/>
              <w:right w:w="28" w:type="dxa"/>
            </w:tcMar>
            <w:vAlign w:val="bottom"/>
          </w:tcPr>
          <w:p w14:paraId="3E3B0B31" w14:textId="77777777" w:rsidR="00F43196" w:rsidRPr="001F098F" w:rsidRDefault="00F43196" w:rsidP="00F43196">
            <w:pPr>
              <w:pStyle w:val="TAC"/>
              <w:rPr>
                <w:lang w:eastAsia="zh-CN"/>
              </w:rPr>
            </w:pPr>
            <w:r w:rsidRPr="001F098F">
              <w:rPr>
                <w:lang w:eastAsia="zh-CN"/>
              </w:rPr>
              <w:t>106</w:t>
            </w:r>
          </w:p>
        </w:tc>
        <w:tc>
          <w:tcPr>
            <w:tcW w:w="342" w:type="pct"/>
            <w:shd w:val="clear" w:color="auto" w:fill="auto"/>
            <w:tcMar>
              <w:left w:w="28" w:type="dxa"/>
              <w:right w:w="28" w:type="dxa"/>
            </w:tcMar>
          </w:tcPr>
          <w:p w14:paraId="7A293103"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194A349B"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4ED0E32B"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EA7BFB0"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44719F53"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55FA0B91" w14:textId="77777777" w:rsidR="00F43196" w:rsidRPr="001F098F" w:rsidRDefault="00F43196" w:rsidP="00F43196">
            <w:pPr>
              <w:pStyle w:val="TAC"/>
              <w:rPr>
                <w:lang w:eastAsia="ja-JP"/>
              </w:rPr>
            </w:pPr>
            <w:r w:rsidRPr="001F098F">
              <w:rPr>
                <w:lang w:eastAsia="ja-JP"/>
              </w:rPr>
              <w:t>256 QAM</w:t>
            </w:r>
          </w:p>
        </w:tc>
        <w:tc>
          <w:tcPr>
            <w:tcW w:w="687" w:type="pct"/>
            <w:shd w:val="clear" w:color="auto" w:fill="auto"/>
            <w:tcMar>
              <w:left w:w="45" w:type="dxa"/>
              <w:right w:w="45" w:type="dxa"/>
            </w:tcMar>
            <w:vAlign w:val="center"/>
          </w:tcPr>
          <w:p w14:paraId="749AA066" w14:textId="77777777" w:rsidR="00F43196" w:rsidRPr="001F098F" w:rsidRDefault="00F43196" w:rsidP="00F43196">
            <w:pPr>
              <w:pStyle w:val="TAC"/>
              <w:rPr>
                <w:lang w:eastAsia="ja-JP"/>
              </w:rPr>
            </w:pPr>
            <w:r w:rsidRPr="001F098F">
              <w:rPr>
                <w:lang w:eastAsia="ja-JP"/>
              </w:rPr>
              <w:t>137@0 (A2)</w:t>
            </w:r>
          </w:p>
        </w:tc>
        <w:tc>
          <w:tcPr>
            <w:tcW w:w="687" w:type="pct"/>
            <w:shd w:val="clear" w:color="auto" w:fill="auto"/>
            <w:vAlign w:val="center"/>
          </w:tcPr>
          <w:p w14:paraId="6B086A61" w14:textId="77777777" w:rsidR="00F43196" w:rsidRPr="001F098F" w:rsidRDefault="00F43196" w:rsidP="00F43196">
            <w:pPr>
              <w:pStyle w:val="TAC"/>
              <w:rPr>
                <w:lang w:eastAsia="ja-JP"/>
              </w:rPr>
            </w:pPr>
            <w:r w:rsidRPr="001F098F">
              <w:rPr>
                <w:lang w:eastAsia="ja-JP"/>
              </w:rPr>
              <w:t>68@0 (A2)</w:t>
            </w:r>
          </w:p>
        </w:tc>
        <w:tc>
          <w:tcPr>
            <w:tcW w:w="685" w:type="pct"/>
            <w:shd w:val="clear" w:color="auto" w:fill="auto"/>
            <w:vAlign w:val="center"/>
          </w:tcPr>
          <w:p w14:paraId="3CE5F8DC" w14:textId="77777777" w:rsidR="00F43196" w:rsidRPr="001F098F" w:rsidRDefault="00F43196" w:rsidP="00F43196">
            <w:pPr>
              <w:pStyle w:val="TAC"/>
              <w:rPr>
                <w:lang w:eastAsia="ja-JP"/>
              </w:rPr>
            </w:pPr>
            <w:r w:rsidRPr="001F098F">
              <w:rPr>
                <w:lang w:eastAsia="ja-JP"/>
              </w:rPr>
              <w:t>35@0 (A2)</w:t>
            </w:r>
          </w:p>
        </w:tc>
      </w:tr>
      <w:tr w:rsidR="00F43196" w:rsidRPr="001F098F" w14:paraId="7858F7BA" w14:textId="77777777" w:rsidTr="00F43196">
        <w:trPr>
          <w:trHeight w:val="227"/>
        </w:trPr>
        <w:tc>
          <w:tcPr>
            <w:tcW w:w="474" w:type="pct"/>
            <w:shd w:val="clear" w:color="auto" w:fill="auto"/>
            <w:tcMar>
              <w:left w:w="28" w:type="dxa"/>
              <w:right w:w="28" w:type="dxa"/>
            </w:tcMar>
            <w:vAlign w:val="bottom"/>
          </w:tcPr>
          <w:p w14:paraId="67014095" w14:textId="77777777" w:rsidR="00F43196" w:rsidRPr="001F098F" w:rsidRDefault="00F43196" w:rsidP="00F43196">
            <w:pPr>
              <w:pStyle w:val="TAC"/>
              <w:rPr>
                <w:lang w:eastAsia="zh-CN"/>
              </w:rPr>
            </w:pPr>
            <w:r w:rsidRPr="001F098F">
              <w:rPr>
                <w:lang w:eastAsia="zh-CN"/>
              </w:rPr>
              <w:t>107</w:t>
            </w:r>
          </w:p>
        </w:tc>
        <w:tc>
          <w:tcPr>
            <w:tcW w:w="342" w:type="pct"/>
            <w:shd w:val="clear" w:color="auto" w:fill="auto"/>
            <w:tcMar>
              <w:left w:w="28" w:type="dxa"/>
              <w:right w:w="28" w:type="dxa"/>
            </w:tcMar>
          </w:tcPr>
          <w:p w14:paraId="3617746A"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3CD9C9A5"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0A198F31"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119712E3"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BBC37E6"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EB95D8E" w14:textId="77777777" w:rsidR="00F43196" w:rsidRPr="001F098F" w:rsidRDefault="00F43196" w:rsidP="00F43196">
            <w:pPr>
              <w:pStyle w:val="TAC"/>
              <w:rPr>
                <w:lang w:eastAsia="ja-JP"/>
              </w:rPr>
            </w:pPr>
            <w:r w:rsidRPr="001F098F">
              <w:rPr>
                <w:lang w:eastAsia="ja-JP"/>
              </w:rPr>
              <w:t>256 QAM</w:t>
            </w:r>
          </w:p>
        </w:tc>
        <w:tc>
          <w:tcPr>
            <w:tcW w:w="687" w:type="pct"/>
            <w:shd w:val="clear" w:color="auto" w:fill="auto"/>
            <w:tcMar>
              <w:left w:w="45" w:type="dxa"/>
              <w:right w:w="45" w:type="dxa"/>
            </w:tcMar>
            <w:vAlign w:val="center"/>
          </w:tcPr>
          <w:p w14:paraId="1846D2C0" w14:textId="77777777" w:rsidR="00F43196" w:rsidRPr="001F098F" w:rsidRDefault="00F43196" w:rsidP="00F43196">
            <w:pPr>
              <w:pStyle w:val="TAC"/>
              <w:rPr>
                <w:lang w:eastAsia="ja-JP"/>
              </w:rPr>
            </w:pPr>
            <w:r w:rsidRPr="001F098F">
              <w:rPr>
                <w:lang w:eastAsia="ja-JP"/>
              </w:rPr>
              <w:t>99@38 (A1)</w:t>
            </w:r>
          </w:p>
        </w:tc>
        <w:tc>
          <w:tcPr>
            <w:tcW w:w="687" w:type="pct"/>
            <w:shd w:val="clear" w:color="auto" w:fill="auto"/>
            <w:vAlign w:val="center"/>
          </w:tcPr>
          <w:p w14:paraId="700FD222" w14:textId="77777777" w:rsidR="00F43196" w:rsidRPr="001F098F" w:rsidRDefault="00F43196" w:rsidP="00F43196">
            <w:pPr>
              <w:pStyle w:val="TAC"/>
              <w:rPr>
                <w:lang w:eastAsia="ja-JP"/>
              </w:rPr>
            </w:pPr>
            <w:r w:rsidRPr="001F098F">
              <w:rPr>
                <w:lang w:eastAsia="ja-JP"/>
              </w:rPr>
              <w:t>49@18 (A1)</w:t>
            </w:r>
          </w:p>
        </w:tc>
        <w:tc>
          <w:tcPr>
            <w:tcW w:w="685" w:type="pct"/>
            <w:shd w:val="clear" w:color="auto" w:fill="auto"/>
            <w:vAlign w:val="center"/>
          </w:tcPr>
          <w:p w14:paraId="29FD6002" w14:textId="77777777" w:rsidR="00F43196" w:rsidRPr="001F098F" w:rsidRDefault="00F43196" w:rsidP="00F43196">
            <w:pPr>
              <w:pStyle w:val="TAC"/>
              <w:rPr>
                <w:lang w:eastAsia="ja-JP"/>
              </w:rPr>
            </w:pPr>
            <w:r w:rsidRPr="001F098F">
              <w:rPr>
                <w:lang w:eastAsia="ja-JP"/>
              </w:rPr>
              <w:t>24@9 (A1)</w:t>
            </w:r>
          </w:p>
        </w:tc>
      </w:tr>
      <w:tr w:rsidR="00F43196" w:rsidRPr="001F098F" w14:paraId="0E8A6B0D" w14:textId="77777777" w:rsidTr="00F43196">
        <w:trPr>
          <w:trHeight w:val="227"/>
        </w:trPr>
        <w:tc>
          <w:tcPr>
            <w:tcW w:w="474" w:type="pct"/>
            <w:shd w:val="clear" w:color="auto" w:fill="auto"/>
            <w:tcMar>
              <w:left w:w="28" w:type="dxa"/>
              <w:right w:w="28" w:type="dxa"/>
            </w:tcMar>
            <w:vAlign w:val="bottom"/>
          </w:tcPr>
          <w:p w14:paraId="082493F5" w14:textId="77777777" w:rsidR="00F43196" w:rsidRPr="001F098F" w:rsidRDefault="00F43196" w:rsidP="00F43196">
            <w:pPr>
              <w:pStyle w:val="TAC"/>
              <w:rPr>
                <w:lang w:eastAsia="zh-CN"/>
              </w:rPr>
            </w:pPr>
            <w:r w:rsidRPr="001F098F">
              <w:rPr>
                <w:lang w:eastAsia="zh-CN"/>
              </w:rPr>
              <w:t>108</w:t>
            </w:r>
          </w:p>
        </w:tc>
        <w:tc>
          <w:tcPr>
            <w:tcW w:w="342" w:type="pct"/>
            <w:shd w:val="clear" w:color="auto" w:fill="auto"/>
            <w:tcMar>
              <w:left w:w="28" w:type="dxa"/>
              <w:right w:w="28" w:type="dxa"/>
            </w:tcMar>
          </w:tcPr>
          <w:p w14:paraId="7E4CDB5E" w14:textId="77777777" w:rsidR="00F43196" w:rsidRPr="001F098F" w:rsidRDefault="00F43196" w:rsidP="00F43196">
            <w:pPr>
              <w:pStyle w:val="TAC"/>
              <w:rPr>
                <w:lang w:eastAsia="ja-JP"/>
              </w:rPr>
            </w:pPr>
            <w:r w:rsidRPr="001F098F">
              <w:rPr>
                <w:lang w:eastAsia="ja-JP"/>
              </w:rPr>
              <w:t>3679.98</w:t>
            </w:r>
          </w:p>
        </w:tc>
        <w:tc>
          <w:tcPr>
            <w:tcW w:w="344" w:type="pct"/>
            <w:shd w:val="clear" w:color="auto" w:fill="auto"/>
            <w:tcMar>
              <w:left w:w="23" w:type="dxa"/>
              <w:right w:w="23" w:type="dxa"/>
            </w:tcMar>
            <w:vAlign w:val="center"/>
          </w:tcPr>
          <w:p w14:paraId="65889C48"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44E06F2A"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71158582"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61AFB19A"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C3D5802"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48661041" w14:textId="77777777" w:rsidR="00F43196" w:rsidRPr="001F098F" w:rsidRDefault="00F43196" w:rsidP="00F43196">
            <w:pPr>
              <w:pStyle w:val="TAC"/>
              <w:rPr>
                <w:lang w:eastAsia="ja-JP"/>
              </w:rPr>
            </w:pPr>
            <w:r w:rsidRPr="001F098F">
              <w:rPr>
                <w:lang w:eastAsia="ja-JP"/>
              </w:rPr>
              <w:t>Edge_1RB_Left (A7)</w:t>
            </w:r>
          </w:p>
        </w:tc>
      </w:tr>
      <w:tr w:rsidR="00F43196" w:rsidRPr="001F098F" w14:paraId="09B31F7F" w14:textId="77777777" w:rsidTr="00F43196">
        <w:trPr>
          <w:trHeight w:val="227"/>
        </w:trPr>
        <w:tc>
          <w:tcPr>
            <w:tcW w:w="474" w:type="pct"/>
            <w:shd w:val="clear" w:color="auto" w:fill="auto"/>
            <w:tcMar>
              <w:left w:w="28" w:type="dxa"/>
              <w:right w:w="28" w:type="dxa"/>
            </w:tcMar>
            <w:vAlign w:val="bottom"/>
          </w:tcPr>
          <w:p w14:paraId="6F39989A" w14:textId="77777777" w:rsidR="00F43196" w:rsidRPr="001F098F" w:rsidRDefault="00F43196" w:rsidP="00F43196">
            <w:pPr>
              <w:pStyle w:val="TAC"/>
              <w:rPr>
                <w:lang w:eastAsia="zh-CN"/>
              </w:rPr>
            </w:pPr>
            <w:r w:rsidRPr="001F098F">
              <w:rPr>
                <w:lang w:eastAsia="zh-CN"/>
              </w:rPr>
              <w:t>109</w:t>
            </w:r>
          </w:p>
        </w:tc>
        <w:tc>
          <w:tcPr>
            <w:tcW w:w="342" w:type="pct"/>
            <w:shd w:val="clear" w:color="auto" w:fill="auto"/>
            <w:tcMar>
              <w:left w:w="28" w:type="dxa"/>
              <w:right w:w="28" w:type="dxa"/>
            </w:tcMar>
            <w:vAlign w:val="center"/>
          </w:tcPr>
          <w:p w14:paraId="0FA045B5" w14:textId="77777777" w:rsidR="00F43196" w:rsidRPr="001F098F" w:rsidRDefault="00F43196" w:rsidP="00F43196">
            <w:pPr>
              <w:pStyle w:val="TAC"/>
              <w:rPr>
                <w:lang w:eastAsia="ja-JP"/>
              </w:rPr>
            </w:pPr>
            <w:r w:rsidRPr="001F098F">
              <w:rPr>
                <w:lang w:eastAsia="ja-JP"/>
              </w:rPr>
              <w:t>3600</w:t>
            </w:r>
          </w:p>
        </w:tc>
        <w:tc>
          <w:tcPr>
            <w:tcW w:w="344" w:type="pct"/>
            <w:shd w:val="clear" w:color="auto" w:fill="auto"/>
            <w:tcMar>
              <w:left w:w="23" w:type="dxa"/>
              <w:right w:w="23" w:type="dxa"/>
            </w:tcMar>
            <w:vAlign w:val="center"/>
          </w:tcPr>
          <w:p w14:paraId="129EEAAD"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759DB1FB"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3DC1E0CC"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51D9BA44"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28CB9979"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25CB7779" w14:textId="77777777" w:rsidR="00F43196" w:rsidRPr="001F098F" w:rsidRDefault="00F43196" w:rsidP="00F43196">
            <w:pPr>
              <w:pStyle w:val="TAC"/>
              <w:rPr>
                <w:lang w:eastAsia="ja-JP"/>
              </w:rPr>
            </w:pPr>
            <w:r w:rsidRPr="001F098F">
              <w:rPr>
                <w:lang w:eastAsia="ja-JP"/>
              </w:rPr>
              <w:t>Edge_1RB_Left (A8)</w:t>
            </w:r>
          </w:p>
        </w:tc>
      </w:tr>
      <w:tr w:rsidR="00F43196" w:rsidRPr="001F098F" w14:paraId="26341EA3" w14:textId="77777777" w:rsidTr="00F43196">
        <w:trPr>
          <w:trHeight w:val="227"/>
        </w:trPr>
        <w:tc>
          <w:tcPr>
            <w:tcW w:w="474" w:type="pct"/>
            <w:shd w:val="clear" w:color="auto" w:fill="auto"/>
            <w:tcMar>
              <w:left w:w="28" w:type="dxa"/>
              <w:right w:w="28" w:type="dxa"/>
            </w:tcMar>
            <w:vAlign w:val="bottom"/>
          </w:tcPr>
          <w:p w14:paraId="37CC0A01" w14:textId="77777777" w:rsidR="00F43196" w:rsidRPr="001F098F" w:rsidRDefault="00F43196" w:rsidP="00F43196">
            <w:pPr>
              <w:pStyle w:val="TAC"/>
              <w:rPr>
                <w:lang w:eastAsia="zh-CN"/>
              </w:rPr>
            </w:pPr>
            <w:r w:rsidRPr="001F098F">
              <w:rPr>
                <w:lang w:eastAsia="zh-CN"/>
              </w:rPr>
              <w:t>110</w:t>
            </w:r>
          </w:p>
        </w:tc>
        <w:tc>
          <w:tcPr>
            <w:tcW w:w="342" w:type="pct"/>
            <w:shd w:val="clear" w:color="auto" w:fill="auto"/>
            <w:tcMar>
              <w:left w:w="28" w:type="dxa"/>
              <w:right w:w="28" w:type="dxa"/>
            </w:tcMar>
            <w:vAlign w:val="center"/>
          </w:tcPr>
          <w:p w14:paraId="29A88B0D" w14:textId="77777777" w:rsidR="00F43196" w:rsidRPr="001F098F" w:rsidRDefault="00F43196" w:rsidP="00F43196">
            <w:pPr>
              <w:pStyle w:val="TAC"/>
              <w:rPr>
                <w:lang w:eastAsia="ja-JP"/>
              </w:rPr>
            </w:pPr>
            <w:r w:rsidRPr="001F098F">
              <w:rPr>
                <w:lang w:eastAsia="ja-JP"/>
              </w:rPr>
              <w:t>3600</w:t>
            </w:r>
          </w:p>
        </w:tc>
        <w:tc>
          <w:tcPr>
            <w:tcW w:w="344" w:type="pct"/>
            <w:shd w:val="clear" w:color="auto" w:fill="auto"/>
            <w:tcMar>
              <w:left w:w="23" w:type="dxa"/>
              <w:right w:w="23" w:type="dxa"/>
            </w:tcMar>
            <w:vAlign w:val="center"/>
          </w:tcPr>
          <w:p w14:paraId="41EB3E86"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78CA7B7C"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0AF037F7"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3C9FB235"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55846CED"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5453997C"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(4.5)</w:t>
            </w:r>
          </w:p>
        </w:tc>
      </w:tr>
      <w:tr w:rsidR="00F43196" w:rsidRPr="001F098F" w14:paraId="5958283D" w14:textId="77777777" w:rsidTr="00F43196">
        <w:trPr>
          <w:trHeight w:val="227"/>
        </w:trPr>
        <w:tc>
          <w:tcPr>
            <w:tcW w:w="474" w:type="pct"/>
            <w:shd w:val="clear" w:color="auto" w:fill="auto"/>
            <w:tcMar>
              <w:left w:w="28" w:type="dxa"/>
              <w:right w:w="28" w:type="dxa"/>
            </w:tcMar>
            <w:vAlign w:val="bottom"/>
          </w:tcPr>
          <w:p w14:paraId="38881EF8" w14:textId="77777777" w:rsidR="00F43196" w:rsidRPr="001F098F" w:rsidRDefault="00F43196" w:rsidP="00F43196">
            <w:pPr>
              <w:pStyle w:val="TAC"/>
              <w:rPr>
                <w:lang w:eastAsia="zh-CN"/>
              </w:rPr>
            </w:pPr>
            <w:r w:rsidRPr="001F098F">
              <w:rPr>
                <w:lang w:eastAsia="zh-CN"/>
              </w:rPr>
              <w:t>111</w:t>
            </w:r>
          </w:p>
        </w:tc>
        <w:tc>
          <w:tcPr>
            <w:tcW w:w="342" w:type="pct"/>
            <w:shd w:val="clear" w:color="auto" w:fill="auto"/>
            <w:tcMar>
              <w:left w:w="28" w:type="dxa"/>
              <w:right w:w="28" w:type="dxa"/>
            </w:tcMar>
          </w:tcPr>
          <w:p w14:paraId="5918DC12" w14:textId="77777777" w:rsidR="00F43196" w:rsidRPr="001F098F" w:rsidRDefault="00F43196" w:rsidP="00F43196">
            <w:pPr>
              <w:pStyle w:val="TAC"/>
              <w:rPr>
                <w:lang w:eastAsia="ja-JP"/>
              </w:rPr>
            </w:pPr>
            <w:r w:rsidRPr="001F098F">
              <w:rPr>
                <w:lang w:eastAsia="ja-JP"/>
              </w:rPr>
              <w:t>3649.98</w:t>
            </w:r>
          </w:p>
        </w:tc>
        <w:tc>
          <w:tcPr>
            <w:tcW w:w="344" w:type="pct"/>
            <w:shd w:val="clear" w:color="auto" w:fill="auto"/>
            <w:tcMar>
              <w:left w:w="23" w:type="dxa"/>
              <w:right w:w="23" w:type="dxa"/>
            </w:tcMar>
            <w:vAlign w:val="center"/>
          </w:tcPr>
          <w:p w14:paraId="29BF7F6C"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328826C1" w14:textId="77777777" w:rsidR="00F43196" w:rsidRPr="001F098F" w:rsidRDefault="00F43196" w:rsidP="00F43196">
            <w:pPr>
              <w:pStyle w:val="TAC"/>
              <w:rPr>
                <w:lang w:eastAsia="ja-JP"/>
              </w:rPr>
            </w:pPr>
            <w:r w:rsidRPr="001F098F">
              <w:rPr>
                <w:lang w:eastAsia="ja-JP"/>
              </w:rPr>
              <w:t>Default</w:t>
            </w:r>
          </w:p>
        </w:tc>
        <w:tc>
          <w:tcPr>
            <w:tcW w:w="617" w:type="pct"/>
            <w:tcBorders>
              <w:top w:val="nil"/>
              <w:bottom w:val="nil"/>
            </w:tcBorders>
            <w:shd w:val="clear" w:color="auto" w:fill="auto"/>
            <w:tcMar>
              <w:left w:w="45" w:type="dxa"/>
              <w:right w:w="45" w:type="dxa"/>
            </w:tcMar>
            <w:vAlign w:val="center"/>
          </w:tcPr>
          <w:p w14:paraId="2C438FC2" w14:textId="77777777" w:rsidR="00F43196" w:rsidRPr="001F098F" w:rsidRDefault="00F43196" w:rsidP="00F43196">
            <w:pPr>
              <w:pStyle w:val="TAC"/>
              <w:rPr>
                <w:lang w:eastAsia="ja-JP"/>
              </w:rPr>
            </w:pPr>
          </w:p>
        </w:tc>
        <w:tc>
          <w:tcPr>
            <w:tcW w:w="205" w:type="pct"/>
            <w:tcBorders>
              <w:top w:val="nil"/>
              <w:bottom w:val="nil"/>
            </w:tcBorders>
            <w:shd w:val="clear" w:color="auto" w:fill="auto"/>
            <w:textDirection w:val="btLr"/>
            <w:vAlign w:val="center"/>
          </w:tcPr>
          <w:p w14:paraId="36EED08E"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02C3B194"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28803403" w14:textId="77777777" w:rsidR="00F43196" w:rsidRPr="001F098F" w:rsidRDefault="00F43196" w:rsidP="00F43196">
            <w:pPr>
              <w:pStyle w:val="TAC"/>
              <w:rPr>
                <w:lang w:eastAsia="ja-JP"/>
              </w:rPr>
            </w:pPr>
            <w:r w:rsidRPr="001F098F">
              <w:rPr>
                <w:lang w:eastAsia="ja-JP"/>
              </w:rPr>
              <w:t>Edge_1RB_Right (A8)</w:t>
            </w:r>
          </w:p>
        </w:tc>
      </w:tr>
      <w:tr w:rsidR="00F43196" w:rsidRPr="001F098F" w14:paraId="6DC475AC" w14:textId="77777777" w:rsidTr="00F43196">
        <w:trPr>
          <w:trHeight w:val="227"/>
        </w:trPr>
        <w:tc>
          <w:tcPr>
            <w:tcW w:w="474" w:type="pct"/>
            <w:shd w:val="clear" w:color="auto" w:fill="auto"/>
            <w:tcMar>
              <w:left w:w="28" w:type="dxa"/>
              <w:right w:w="28" w:type="dxa"/>
            </w:tcMar>
            <w:vAlign w:val="bottom"/>
          </w:tcPr>
          <w:p w14:paraId="260C9224" w14:textId="77777777" w:rsidR="00F43196" w:rsidRPr="001F098F" w:rsidRDefault="00F43196" w:rsidP="00F43196">
            <w:pPr>
              <w:pStyle w:val="TAC"/>
              <w:rPr>
                <w:lang w:eastAsia="zh-CN"/>
              </w:rPr>
            </w:pPr>
            <w:r w:rsidRPr="001F098F">
              <w:rPr>
                <w:lang w:eastAsia="zh-CN"/>
              </w:rPr>
              <w:lastRenderedPageBreak/>
              <w:t>112</w:t>
            </w:r>
          </w:p>
        </w:tc>
        <w:tc>
          <w:tcPr>
            <w:tcW w:w="342" w:type="pct"/>
            <w:shd w:val="clear" w:color="auto" w:fill="auto"/>
            <w:tcMar>
              <w:left w:w="28" w:type="dxa"/>
              <w:right w:w="28" w:type="dxa"/>
            </w:tcMar>
          </w:tcPr>
          <w:p w14:paraId="4B4F2AB8" w14:textId="77777777" w:rsidR="00F43196" w:rsidRPr="001F098F" w:rsidRDefault="00F43196" w:rsidP="00F43196">
            <w:pPr>
              <w:pStyle w:val="TAC"/>
              <w:rPr>
                <w:lang w:eastAsia="ja-JP"/>
              </w:rPr>
            </w:pPr>
            <w:r w:rsidRPr="001F098F">
              <w:rPr>
                <w:lang w:eastAsia="ja-JP"/>
              </w:rPr>
              <w:t>3649.98</w:t>
            </w:r>
          </w:p>
        </w:tc>
        <w:tc>
          <w:tcPr>
            <w:tcW w:w="344" w:type="pct"/>
            <w:shd w:val="clear" w:color="auto" w:fill="auto"/>
            <w:tcMar>
              <w:left w:w="23" w:type="dxa"/>
              <w:right w:w="23" w:type="dxa"/>
            </w:tcMar>
            <w:vAlign w:val="center"/>
          </w:tcPr>
          <w:p w14:paraId="3726C52A" w14:textId="77777777" w:rsidR="00F43196" w:rsidRPr="001F098F" w:rsidRDefault="00F43196" w:rsidP="00F43196">
            <w:pPr>
              <w:pStyle w:val="TAC"/>
              <w:rPr>
                <w:lang w:eastAsia="ja-JP"/>
              </w:rPr>
            </w:pPr>
            <w:r w:rsidRPr="001F098F">
              <w:rPr>
                <w:lang w:eastAsia="ja-JP"/>
              </w:rPr>
              <w:t>40</w:t>
            </w:r>
          </w:p>
        </w:tc>
        <w:tc>
          <w:tcPr>
            <w:tcW w:w="410" w:type="pct"/>
            <w:shd w:val="clear" w:color="auto" w:fill="auto"/>
            <w:tcMar>
              <w:left w:w="23" w:type="dxa"/>
              <w:right w:w="23" w:type="dxa"/>
            </w:tcMar>
            <w:vAlign w:val="center"/>
          </w:tcPr>
          <w:p w14:paraId="65669A72" w14:textId="77777777" w:rsidR="00F43196" w:rsidRPr="001F098F" w:rsidRDefault="00F43196" w:rsidP="00F43196">
            <w:pPr>
              <w:pStyle w:val="TAC"/>
              <w:rPr>
                <w:lang w:eastAsia="ja-JP"/>
              </w:rPr>
            </w:pPr>
            <w:r w:rsidRPr="001F098F">
              <w:rPr>
                <w:lang w:eastAsia="ja-JP"/>
              </w:rPr>
              <w:t>Default</w:t>
            </w:r>
          </w:p>
        </w:tc>
        <w:tc>
          <w:tcPr>
            <w:tcW w:w="617" w:type="pct"/>
            <w:tcBorders>
              <w:top w:val="nil"/>
            </w:tcBorders>
            <w:shd w:val="clear" w:color="auto" w:fill="auto"/>
            <w:tcMar>
              <w:left w:w="45" w:type="dxa"/>
              <w:right w:w="45" w:type="dxa"/>
            </w:tcMar>
            <w:vAlign w:val="center"/>
          </w:tcPr>
          <w:p w14:paraId="2C3FFE7A" w14:textId="77777777" w:rsidR="00F43196" w:rsidRPr="001F098F" w:rsidRDefault="00F43196" w:rsidP="00F43196">
            <w:pPr>
              <w:pStyle w:val="TAC"/>
              <w:rPr>
                <w:lang w:eastAsia="ja-JP"/>
              </w:rPr>
            </w:pPr>
          </w:p>
        </w:tc>
        <w:tc>
          <w:tcPr>
            <w:tcW w:w="205" w:type="pct"/>
            <w:tcBorders>
              <w:top w:val="nil"/>
            </w:tcBorders>
            <w:shd w:val="clear" w:color="auto" w:fill="auto"/>
            <w:textDirection w:val="btLr"/>
            <w:vAlign w:val="center"/>
          </w:tcPr>
          <w:p w14:paraId="2E1259D9" w14:textId="77777777" w:rsidR="00F43196" w:rsidRPr="001F098F" w:rsidRDefault="00F43196" w:rsidP="00F43196">
            <w:pPr>
              <w:pStyle w:val="TAC"/>
              <w:rPr>
                <w:lang w:eastAsia="ja-JP"/>
              </w:rPr>
            </w:pPr>
          </w:p>
        </w:tc>
        <w:tc>
          <w:tcPr>
            <w:tcW w:w="549" w:type="pct"/>
            <w:gridSpan w:val="2"/>
            <w:shd w:val="clear" w:color="auto" w:fill="auto"/>
            <w:tcMar>
              <w:left w:w="45" w:type="dxa"/>
              <w:right w:w="45" w:type="dxa"/>
            </w:tcMar>
            <w:vAlign w:val="center"/>
          </w:tcPr>
          <w:p w14:paraId="110DB745" w14:textId="77777777" w:rsidR="00F43196" w:rsidRPr="001F098F" w:rsidRDefault="00F43196" w:rsidP="00F43196">
            <w:pPr>
              <w:pStyle w:val="TAC"/>
              <w:rPr>
                <w:lang w:eastAsia="ja-JP"/>
              </w:rPr>
            </w:pPr>
            <w:r w:rsidRPr="001F098F">
              <w:rPr>
                <w:lang w:eastAsia="ja-JP"/>
              </w:rPr>
              <w:t>256 QAM</w:t>
            </w:r>
          </w:p>
        </w:tc>
        <w:tc>
          <w:tcPr>
            <w:tcW w:w="2059" w:type="pct"/>
            <w:gridSpan w:val="3"/>
            <w:shd w:val="clear" w:color="auto" w:fill="auto"/>
            <w:tcMar>
              <w:left w:w="45" w:type="dxa"/>
              <w:right w:w="45" w:type="dxa"/>
            </w:tcMar>
            <w:vAlign w:val="center"/>
          </w:tcPr>
          <w:p w14:paraId="563C98F3" w14:textId="77777777" w:rsidR="00F43196" w:rsidRPr="001F098F" w:rsidRDefault="00F43196" w:rsidP="00F43196">
            <w:pPr>
              <w:pStyle w:val="TAC"/>
              <w:rPr>
                <w:lang w:eastAsia="ja-JP"/>
              </w:rPr>
            </w:pPr>
            <w:proofErr w:type="spellStart"/>
            <w:r w:rsidRPr="001F098F">
              <w:rPr>
                <w:lang w:eastAsia="ja-JP"/>
              </w:rPr>
              <w:t>Outer_Full</w:t>
            </w:r>
            <w:proofErr w:type="spellEnd"/>
            <w:r w:rsidRPr="001F098F">
              <w:rPr>
                <w:lang w:eastAsia="ja-JP"/>
              </w:rPr>
              <w:t xml:space="preserve"> (4.5)</w:t>
            </w:r>
          </w:p>
        </w:tc>
      </w:tr>
      <w:tr w:rsidR="00F43196" w:rsidRPr="001F098F" w14:paraId="74655B74" w14:textId="77777777" w:rsidTr="00F43196">
        <w:trPr>
          <w:trHeight w:val="227"/>
        </w:trPr>
        <w:tc>
          <w:tcPr>
            <w:tcW w:w="5000" w:type="pct"/>
            <w:gridSpan w:val="11"/>
            <w:shd w:val="clear" w:color="auto" w:fill="auto"/>
            <w:tcMar>
              <w:left w:w="28" w:type="dxa"/>
              <w:right w:w="28" w:type="dxa"/>
            </w:tcMar>
            <w:vAlign w:val="center"/>
          </w:tcPr>
          <w:p w14:paraId="24E327B2" w14:textId="77777777" w:rsidR="00F43196" w:rsidRPr="001F098F" w:rsidRDefault="00F43196" w:rsidP="00F43196">
            <w:pPr>
              <w:pStyle w:val="TAN"/>
              <w:rPr>
                <w:lang w:eastAsia="zh-CN"/>
              </w:rPr>
            </w:pPr>
            <w:r w:rsidRPr="001F098F">
              <w:rPr>
                <w:lang w:eastAsia="zh-CN"/>
              </w:rPr>
              <w:t>NOTE 1:</w:t>
            </w:r>
            <w:r w:rsidRPr="001F098F">
              <w:rPr>
                <w:lang w:eastAsia="zh-CN"/>
              </w:rPr>
              <w:tab/>
              <w:t>The specific configuration of each RB allocation is defined in Table 6.1-1 unless otherwise stated in this table.</w:t>
            </w:r>
          </w:p>
          <w:p w14:paraId="397693D5" w14:textId="77777777" w:rsidR="00F43196" w:rsidRPr="001F098F" w:rsidRDefault="00F43196" w:rsidP="00F43196">
            <w:pPr>
              <w:pStyle w:val="TAN"/>
              <w:rPr>
                <w:lang w:eastAsia="zh-CN"/>
              </w:rPr>
            </w:pPr>
            <w:r w:rsidRPr="001F098F">
              <w:rPr>
                <w:lang w:eastAsia="zh-CN"/>
              </w:rPr>
              <w:t>NOTE 2:</w:t>
            </w:r>
            <w:r w:rsidRPr="001F098F">
              <w:rPr>
                <w:lang w:eastAsia="zh-CN"/>
              </w:rPr>
              <w:tab/>
              <w:t>DFT-s-OFDM PI/2 BPSK test applies only for UEs which supports half Pi BPSK in FR1.</w:t>
            </w:r>
          </w:p>
          <w:p w14:paraId="151226C0" w14:textId="77777777" w:rsidR="00F43196" w:rsidRPr="001F098F" w:rsidRDefault="00F43196" w:rsidP="00F43196">
            <w:pPr>
              <w:pStyle w:val="TAN"/>
              <w:rPr>
                <w:rFonts w:eastAsia="MS PGothic"/>
              </w:rPr>
            </w:pPr>
            <w:r w:rsidRPr="001F098F">
              <w:rPr>
                <w:lang w:eastAsia="zh-CN"/>
              </w:rPr>
              <w:t>NOTE 3:</w:t>
            </w:r>
            <w:r w:rsidRPr="001F098F">
              <w:rPr>
                <w:lang w:eastAsia="zh-CN"/>
              </w:rPr>
              <w:tab/>
            </w:r>
            <w:r w:rsidRPr="001F098F">
              <w:t xml:space="preserve">For FR1 bands where highest supported SCS is 60 kHz the highest tested SCS is limited to 30 kHz as carrier with SCS=60 kHz cannot be used as </w:t>
            </w:r>
            <w:proofErr w:type="spellStart"/>
            <w:r w:rsidRPr="001F098F">
              <w:t>PCell</w:t>
            </w:r>
            <w:proofErr w:type="spellEnd"/>
            <w:r w:rsidRPr="001F098F">
              <w:t>.</w:t>
            </w:r>
          </w:p>
        </w:tc>
      </w:tr>
    </w:tbl>
    <w:p w14:paraId="6F726AD2" w14:textId="77777777" w:rsidR="00F43196" w:rsidRPr="001F098F" w:rsidRDefault="00F43196" w:rsidP="00F43196">
      <w:pPr>
        <w:rPr>
          <w:lang w:eastAsia="zh-CN"/>
        </w:rPr>
      </w:pPr>
    </w:p>
    <w:p w14:paraId="1378F9E5" w14:textId="77777777" w:rsidR="00F43196" w:rsidRPr="001F098F" w:rsidRDefault="00F43196" w:rsidP="00F43196">
      <w:pPr>
        <w:pStyle w:val="TH"/>
      </w:pPr>
      <w:r w:rsidRPr="001F098F">
        <w:t xml:space="preserve">Table 6.2D.3.4.1-11a: Test frequencies for NS_27 (SCS=15 kHz, </w:t>
      </w:r>
      <w:proofErr w:type="spellStart"/>
      <w:r w:rsidRPr="001F098F">
        <w:t>ΔFRaster</w:t>
      </w:r>
      <w:proofErr w:type="spellEnd"/>
      <w:r w:rsidRPr="001F098F">
        <w:t xml:space="preserve"> = 15kHz)</w:t>
      </w:r>
    </w:p>
    <w:tbl>
      <w:tblPr>
        <w:tblW w:w="5000" w:type="pct"/>
        <w:tblLayout w:type="fixed"/>
        <w:tblCellMar>
          <w:left w:w="0" w:type="dxa"/>
          <w:right w:w="0" w:type="dxa"/>
        </w:tblCellMar>
        <w:tblLook w:val="04A0" w:firstRow="1" w:lastRow="0" w:firstColumn="1" w:lastColumn="0" w:noHBand="0" w:noVBand="1"/>
      </w:tblPr>
      <w:tblGrid>
        <w:gridCol w:w="649"/>
        <w:gridCol w:w="723"/>
        <w:gridCol w:w="1369"/>
        <w:gridCol w:w="1086"/>
        <w:gridCol w:w="1417"/>
        <w:gridCol w:w="1029"/>
        <w:gridCol w:w="1088"/>
        <w:gridCol w:w="628"/>
        <w:gridCol w:w="657"/>
        <w:gridCol w:w="1607"/>
        <w:gridCol w:w="551"/>
        <w:gridCol w:w="1005"/>
        <w:gridCol w:w="1005"/>
        <w:gridCol w:w="1462"/>
      </w:tblGrid>
      <w:tr w:rsidR="00F43196" w:rsidRPr="001F098F" w14:paraId="077FBA40" w14:textId="77777777" w:rsidTr="00F43196">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7868F" w14:textId="77777777" w:rsidR="00F43196" w:rsidRPr="001F098F" w:rsidRDefault="00F43196" w:rsidP="00F43196">
            <w:pPr>
              <w:pStyle w:val="TAH"/>
              <w:rPr>
                <w:rFonts w:eastAsia="宋体"/>
                <w:lang w:eastAsia="sv-SE"/>
              </w:rPr>
            </w:pPr>
            <w:r w:rsidRPr="001F098F">
              <w:rPr>
                <w:rFonts w:eastAsia="宋体"/>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1D08C" w14:textId="77777777" w:rsidR="00F43196" w:rsidRPr="001F098F" w:rsidRDefault="00F43196" w:rsidP="00F43196">
            <w:pPr>
              <w:pStyle w:val="TAH"/>
              <w:rPr>
                <w:rFonts w:eastAsia="宋体"/>
                <w:i/>
                <w:iCs/>
                <w:lang w:eastAsia="sv-SE"/>
              </w:rPr>
            </w:pPr>
            <w:proofErr w:type="spellStart"/>
            <w:r w:rsidRPr="001F098F">
              <w:rPr>
                <w:rFonts w:eastAsia="宋体"/>
                <w:i/>
                <w:iCs/>
                <w:lang w:eastAsia="sv-SE"/>
              </w:rPr>
              <w:t>carrierBandwidth</w:t>
            </w:r>
            <w:proofErr w:type="spellEnd"/>
          </w:p>
          <w:p w14:paraId="6CFA7854" w14:textId="77777777" w:rsidR="00F43196" w:rsidRPr="001F098F" w:rsidRDefault="00F43196" w:rsidP="00F43196">
            <w:pPr>
              <w:pStyle w:val="TAH"/>
              <w:rPr>
                <w:rFonts w:eastAsia="宋体"/>
                <w:lang w:eastAsia="sv-SE"/>
              </w:rPr>
            </w:pPr>
            <w:r w:rsidRPr="001F098F">
              <w:rPr>
                <w:rFonts w:eastAsia="宋体"/>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716D0" w14:textId="77777777" w:rsidR="00F43196" w:rsidRPr="001F098F" w:rsidRDefault="00F43196" w:rsidP="00F43196">
            <w:pPr>
              <w:pStyle w:val="TAH"/>
              <w:rPr>
                <w:rFonts w:eastAsia="宋体"/>
                <w:lang w:eastAsia="sv-SE"/>
              </w:rPr>
            </w:pPr>
            <w:r w:rsidRPr="001F098F">
              <w:rPr>
                <w:rFonts w:eastAsia="宋体"/>
                <w:lang w:eastAsia="sv-SE"/>
              </w:rPr>
              <w:t>Carrier centre</w:t>
            </w:r>
          </w:p>
          <w:p w14:paraId="3F6323C5" w14:textId="77777777" w:rsidR="00F43196" w:rsidRPr="001F098F" w:rsidRDefault="00F43196" w:rsidP="00F43196">
            <w:pPr>
              <w:pStyle w:val="TAH"/>
              <w:rPr>
                <w:rFonts w:eastAsia="宋体"/>
                <w:lang w:eastAsia="sv-SE"/>
              </w:rPr>
            </w:pPr>
            <w:r w:rsidRPr="001F098F">
              <w:rPr>
                <w:rFonts w:eastAsia="宋体"/>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02038" w14:textId="77777777" w:rsidR="00F43196" w:rsidRPr="001F098F" w:rsidRDefault="00F43196" w:rsidP="00F43196">
            <w:pPr>
              <w:pStyle w:val="TAH"/>
              <w:rPr>
                <w:rFonts w:eastAsia="宋体"/>
                <w:lang w:eastAsia="sv-SE"/>
              </w:rPr>
            </w:pPr>
            <w:r w:rsidRPr="001F098F">
              <w:rPr>
                <w:rFonts w:eastAsia="宋体"/>
                <w:lang w:eastAsia="sv-SE"/>
              </w:rPr>
              <w:t>Carrier centre</w:t>
            </w:r>
          </w:p>
          <w:p w14:paraId="57C0F483" w14:textId="77777777" w:rsidR="00F43196" w:rsidRPr="001F098F" w:rsidRDefault="00F43196" w:rsidP="00F43196">
            <w:pPr>
              <w:pStyle w:val="TAH"/>
              <w:rPr>
                <w:rFonts w:eastAsia="宋体"/>
                <w:lang w:eastAsia="sv-SE"/>
              </w:rPr>
            </w:pPr>
            <w:r w:rsidRPr="001F098F">
              <w:rPr>
                <w:rFonts w:eastAsia="宋体"/>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11C36" w14:textId="77777777" w:rsidR="00F43196" w:rsidRPr="001F098F" w:rsidRDefault="00F43196" w:rsidP="00F43196">
            <w:pPr>
              <w:pStyle w:val="TAH"/>
              <w:rPr>
                <w:rFonts w:eastAsia="宋体"/>
                <w:lang w:eastAsia="sv-SE"/>
              </w:rPr>
            </w:pPr>
            <w:r w:rsidRPr="001F098F">
              <w:rPr>
                <w:rFonts w:eastAsia="宋体"/>
                <w:lang w:eastAsia="sv-SE"/>
              </w:rPr>
              <w:t>point A</w:t>
            </w:r>
            <w:r w:rsidRPr="001F098F">
              <w:rPr>
                <w:rFonts w:eastAsia="宋体"/>
                <w:lang w:eastAsia="sv-SE"/>
              </w:rPr>
              <w:br/>
              <w:t>[MHz]</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3F632" w14:textId="77777777" w:rsidR="00F43196" w:rsidRPr="001F098F" w:rsidRDefault="00F43196" w:rsidP="00F43196">
            <w:pPr>
              <w:pStyle w:val="TAH"/>
              <w:rPr>
                <w:rFonts w:eastAsia="宋体"/>
                <w:lang w:eastAsia="sv-SE"/>
              </w:rPr>
            </w:pPr>
            <w:proofErr w:type="spellStart"/>
            <w:proofErr w:type="gramStart"/>
            <w:r w:rsidRPr="001F098F">
              <w:rPr>
                <w:rFonts w:eastAsia="宋体"/>
                <w:i/>
                <w:iCs/>
                <w:lang w:eastAsia="sv-SE"/>
              </w:rPr>
              <w:t>absoluteFrequencyPointA</w:t>
            </w:r>
            <w:proofErr w:type="spellEnd"/>
            <w:r w:rsidRPr="001F098F">
              <w:rPr>
                <w:rFonts w:eastAsia="宋体"/>
                <w:lang w:eastAsia="sv-SE"/>
              </w:rPr>
              <w:t>[</w:t>
            </w:r>
            <w:proofErr w:type="gramEnd"/>
            <w:r w:rsidRPr="001F098F">
              <w:rPr>
                <w:rFonts w:eastAsia="宋体"/>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18A6F1" w14:textId="77777777" w:rsidR="00F43196" w:rsidRPr="001F098F" w:rsidRDefault="00F43196" w:rsidP="00F43196">
            <w:pPr>
              <w:pStyle w:val="TAH"/>
              <w:rPr>
                <w:rFonts w:eastAsia="宋体"/>
                <w:lang w:eastAsia="sv-SE"/>
              </w:rPr>
            </w:pPr>
            <w:proofErr w:type="spellStart"/>
            <w:r w:rsidRPr="001F098F">
              <w:rPr>
                <w:rFonts w:eastAsia="宋体"/>
                <w:i/>
                <w:iCs/>
                <w:lang w:eastAsia="sv-SE"/>
              </w:rPr>
              <w:t>offsetToCarrier</w:t>
            </w:r>
            <w:proofErr w:type="spellEnd"/>
            <w:r w:rsidRPr="001F098F">
              <w:rPr>
                <w:rFonts w:eastAsia="宋体"/>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95007" w14:textId="77777777" w:rsidR="00F43196" w:rsidRPr="001F098F" w:rsidRDefault="00F43196" w:rsidP="00F43196">
            <w:pPr>
              <w:pStyle w:val="TAH"/>
              <w:rPr>
                <w:rFonts w:eastAsia="宋体"/>
                <w:lang w:eastAsia="sv-SE"/>
              </w:rPr>
            </w:pPr>
            <w:r w:rsidRPr="001F098F">
              <w:rPr>
                <w:rFonts w:eastAsia="宋体"/>
                <w:lang w:eastAsia="sv-SE"/>
              </w:rPr>
              <w:t>SS block SCS</w:t>
            </w:r>
          </w:p>
          <w:p w14:paraId="78100CA2" w14:textId="77777777" w:rsidR="00F43196" w:rsidRPr="001F098F" w:rsidRDefault="00F43196" w:rsidP="00F43196">
            <w:pPr>
              <w:pStyle w:val="TAH"/>
              <w:rPr>
                <w:rFonts w:eastAsia="宋体"/>
                <w:lang w:eastAsia="sv-SE"/>
              </w:rPr>
            </w:pPr>
            <w:r w:rsidRPr="001F098F">
              <w:rPr>
                <w:rFonts w:eastAsia="宋体"/>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198DE" w14:textId="77777777" w:rsidR="00F43196" w:rsidRPr="001F098F" w:rsidRDefault="00F43196" w:rsidP="00F43196">
            <w:pPr>
              <w:pStyle w:val="TAH"/>
              <w:rPr>
                <w:rFonts w:eastAsia="宋体"/>
                <w:lang w:eastAsia="sv-SE"/>
              </w:rPr>
            </w:pPr>
            <w:r w:rsidRPr="001F098F">
              <w:rPr>
                <w:rFonts w:eastAsia="宋体"/>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2336D" w14:textId="77777777" w:rsidR="00F43196" w:rsidRPr="001F098F" w:rsidRDefault="00F43196" w:rsidP="00F43196">
            <w:pPr>
              <w:pStyle w:val="TAH"/>
              <w:rPr>
                <w:rFonts w:eastAsia="宋体" w:cs="Arial"/>
                <w:bCs/>
                <w:i/>
                <w:iCs/>
                <w:lang w:eastAsia="sv-SE"/>
              </w:rPr>
            </w:pPr>
            <w:proofErr w:type="spellStart"/>
            <w:r w:rsidRPr="001F098F">
              <w:rPr>
                <w:rFonts w:eastAsia="宋体" w:cs="Arial"/>
                <w:bCs/>
                <w:i/>
                <w:iCs/>
                <w:lang w:eastAsia="sv-SE"/>
              </w:rPr>
              <w:t>absoluteFrequencySSB</w:t>
            </w:r>
            <w:proofErr w:type="spellEnd"/>
          </w:p>
          <w:p w14:paraId="254B879C" w14:textId="77777777" w:rsidR="00F43196" w:rsidRPr="001F098F" w:rsidRDefault="00F43196" w:rsidP="00F43196">
            <w:pPr>
              <w:pStyle w:val="TAH"/>
              <w:rPr>
                <w:rFonts w:eastAsia="宋体" w:cs="Arial"/>
                <w:bCs/>
                <w:lang w:eastAsia="sv-SE"/>
              </w:rPr>
            </w:pPr>
            <w:r w:rsidRPr="001F098F">
              <w:rPr>
                <w:rFonts w:eastAsia="宋体"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E2930" w14:textId="77777777" w:rsidR="00F43196" w:rsidRPr="001F098F" w:rsidRDefault="00F43196" w:rsidP="00F43196">
            <w:pPr>
              <w:pStyle w:val="TAH"/>
              <w:rPr>
                <w:rFonts w:eastAsia="宋体" w:cs="Arial"/>
                <w:bCs/>
                <w:lang w:eastAsia="sv-SE"/>
              </w:rPr>
            </w:pPr>
            <w:proofErr w:type="spellStart"/>
            <w:r w:rsidRPr="001F098F">
              <w:rPr>
                <w:i/>
                <w:iCs/>
              </w:rPr>
              <w:t>k</w:t>
            </w:r>
            <w:r w:rsidRPr="001F098F">
              <w:rPr>
                <w:vertAlign w:val="subscript"/>
              </w:rPr>
              <w:t>SSB</w:t>
            </w:r>
            <w:proofErr w:type="spellEnd"/>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EF526" w14:textId="77777777" w:rsidR="00F43196" w:rsidRPr="001F098F" w:rsidRDefault="00F43196" w:rsidP="00F43196">
            <w:pPr>
              <w:pStyle w:val="TAH"/>
              <w:rPr>
                <w:rFonts w:eastAsia="Calibri" w:cs="Arial"/>
                <w:bCs/>
                <w:szCs w:val="18"/>
              </w:rPr>
            </w:pPr>
            <w:r w:rsidRPr="001F098F">
              <w:rPr>
                <w:rFonts w:eastAsia="Calibri" w:cs="Arial"/>
                <w:bCs/>
                <w:szCs w:val="18"/>
              </w:rPr>
              <w:t>Offset Carrier CORESET#0</w:t>
            </w:r>
          </w:p>
          <w:p w14:paraId="482F7D0F" w14:textId="77777777" w:rsidR="00F43196" w:rsidRPr="001F098F" w:rsidRDefault="00F43196" w:rsidP="00F43196">
            <w:pPr>
              <w:pStyle w:val="TAH"/>
              <w:rPr>
                <w:rFonts w:eastAsia="Calibri" w:cs="Arial"/>
                <w:bCs/>
                <w:szCs w:val="18"/>
              </w:rPr>
            </w:pPr>
            <w:r w:rsidRPr="001F098F">
              <w:rPr>
                <w:rFonts w:eastAsia="Calibri" w:cs="Arial"/>
                <w:bCs/>
                <w:szCs w:val="18"/>
              </w:rPr>
              <w:t>[RBs]</w:t>
            </w:r>
          </w:p>
          <w:p w14:paraId="60DD8283" w14:textId="77777777" w:rsidR="00F43196" w:rsidRPr="001F098F" w:rsidRDefault="00F43196" w:rsidP="00F43196">
            <w:pPr>
              <w:pStyle w:val="TAH"/>
              <w:rPr>
                <w:rFonts w:eastAsia="宋体" w:cs="Arial"/>
                <w:bCs/>
                <w:szCs w:val="18"/>
                <w:lang w:eastAsia="sv-SE"/>
              </w:rPr>
            </w:pPr>
            <w:r w:rsidRPr="001F098F">
              <w:rPr>
                <w:rFonts w:eastAsia="宋体"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4C22B" w14:textId="77777777" w:rsidR="00F43196" w:rsidRPr="001F098F" w:rsidRDefault="00F43196" w:rsidP="00F43196">
            <w:pPr>
              <w:pStyle w:val="TAH"/>
              <w:rPr>
                <w:rFonts w:eastAsia="宋体" w:cs="Arial"/>
                <w:bCs/>
                <w:lang w:eastAsia="sv-SE"/>
              </w:rPr>
            </w:pPr>
            <w:r w:rsidRPr="001F098F">
              <w:rPr>
                <w:rFonts w:eastAsia="宋体" w:cs="Arial"/>
                <w:bCs/>
                <w:lang w:eastAsia="sv-SE"/>
              </w:rPr>
              <w:t>CORESET#0 Index</w:t>
            </w:r>
            <w:r w:rsidRPr="001F098F">
              <w:rPr>
                <w:rFonts w:eastAsia="宋体" w:cs="Arial"/>
                <w:lang w:eastAsia="sv-SE"/>
              </w:rPr>
              <w:t xml:space="preserve"> (Offset</w:t>
            </w:r>
          </w:p>
          <w:p w14:paraId="5EF9B8A5" w14:textId="77777777" w:rsidR="00F43196" w:rsidRPr="001F098F" w:rsidRDefault="00F43196" w:rsidP="00F43196">
            <w:pPr>
              <w:pStyle w:val="TAH"/>
              <w:rPr>
                <w:rFonts w:eastAsia="Calibri" w:cs="Arial"/>
                <w:bCs/>
                <w:szCs w:val="18"/>
              </w:rPr>
            </w:pPr>
            <w:r w:rsidRPr="001F098F">
              <w:rPr>
                <w:rFonts w:eastAsia="Calibri" w:cs="Arial"/>
                <w:bCs/>
                <w:szCs w:val="18"/>
              </w:rPr>
              <w:t>[RBs])</w:t>
            </w:r>
          </w:p>
          <w:p w14:paraId="2D2D87A8" w14:textId="77777777" w:rsidR="00F43196" w:rsidRPr="001F098F" w:rsidRDefault="00F43196" w:rsidP="00F43196">
            <w:pPr>
              <w:pStyle w:val="TAH"/>
              <w:rPr>
                <w:rFonts w:eastAsia="宋体" w:cs="Arial"/>
                <w:bCs/>
                <w:szCs w:val="18"/>
              </w:rPr>
            </w:pPr>
            <w:r w:rsidRPr="001F098F">
              <w:rPr>
                <w:rFonts w:eastAsia="宋体" w:cs="Arial"/>
                <w:bCs/>
                <w:lang w:eastAsia="sv-SE"/>
              </w:rPr>
              <w:t>Note 1</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9F938" w14:textId="77777777" w:rsidR="00F43196" w:rsidRPr="001F098F" w:rsidRDefault="00F43196" w:rsidP="00F43196">
            <w:pPr>
              <w:pStyle w:val="TAH"/>
              <w:rPr>
                <w:rFonts w:eastAsia="宋体" w:cs="Arial"/>
                <w:bCs/>
                <w:lang w:eastAsia="sv-SE"/>
              </w:rPr>
            </w:pPr>
            <w:proofErr w:type="spellStart"/>
            <w:proofErr w:type="gramStart"/>
            <w:r w:rsidRPr="001F098F">
              <w:rPr>
                <w:rFonts w:eastAsia="宋体" w:cs="Arial"/>
                <w:bCs/>
                <w:lang w:eastAsia="sv-SE"/>
              </w:rPr>
              <w:t>offsetToPointA</w:t>
            </w:r>
            <w:proofErr w:type="spellEnd"/>
            <w:r w:rsidRPr="001F098F">
              <w:rPr>
                <w:rFonts w:eastAsia="宋体" w:cs="Arial"/>
                <w:bCs/>
                <w:lang w:eastAsia="sv-SE"/>
              </w:rPr>
              <w:t>(</w:t>
            </w:r>
            <w:proofErr w:type="gramEnd"/>
            <w:r w:rsidRPr="001F098F">
              <w:rPr>
                <w:rFonts w:eastAsia="宋体" w:cs="Arial"/>
                <w:bCs/>
                <w:lang w:eastAsia="sv-SE"/>
              </w:rPr>
              <w:t>SIB1)</w:t>
            </w:r>
          </w:p>
          <w:p w14:paraId="679AB43B" w14:textId="77777777" w:rsidR="00F43196" w:rsidRPr="001F098F" w:rsidRDefault="00F43196" w:rsidP="00F43196">
            <w:pPr>
              <w:pStyle w:val="TAH"/>
              <w:rPr>
                <w:rFonts w:eastAsia="宋体" w:cs="Arial"/>
                <w:bCs/>
                <w:lang w:eastAsia="sv-SE"/>
              </w:rPr>
            </w:pPr>
            <w:r w:rsidRPr="001F098F">
              <w:rPr>
                <w:rFonts w:eastAsia="宋体" w:cs="Arial"/>
                <w:bCs/>
                <w:lang w:eastAsia="sv-SE"/>
              </w:rPr>
              <w:t>[PRBs]</w:t>
            </w:r>
          </w:p>
          <w:p w14:paraId="350121F0" w14:textId="77777777" w:rsidR="00F43196" w:rsidRPr="001F098F" w:rsidRDefault="00F43196" w:rsidP="00F43196">
            <w:pPr>
              <w:pStyle w:val="TAH"/>
              <w:rPr>
                <w:rFonts w:eastAsia="宋体" w:cs="Arial"/>
                <w:bCs/>
                <w:lang w:eastAsia="sv-SE"/>
              </w:rPr>
            </w:pPr>
            <w:r w:rsidRPr="001F098F">
              <w:rPr>
                <w:rFonts w:eastAsia="宋体" w:cs="Arial"/>
                <w:bCs/>
                <w:lang w:eastAsia="sv-SE"/>
              </w:rPr>
              <w:t>Note 1</w:t>
            </w:r>
          </w:p>
        </w:tc>
      </w:tr>
      <w:tr w:rsidR="00F43196" w:rsidRPr="001F098F" w14:paraId="06B0A040" w14:textId="77777777" w:rsidTr="00F43196">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A18D65B" w14:textId="77777777" w:rsidR="00F43196" w:rsidRPr="001F098F" w:rsidRDefault="00F43196" w:rsidP="00F43196">
            <w:pPr>
              <w:pStyle w:val="TAC"/>
            </w:pPr>
            <w:r w:rsidRPr="001F098F">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5E4483C" w14:textId="77777777" w:rsidR="00F43196" w:rsidRPr="001F098F" w:rsidRDefault="00F43196" w:rsidP="00F43196">
            <w:pPr>
              <w:pStyle w:val="TAC"/>
            </w:pPr>
            <w:r w:rsidRPr="001F098F">
              <w:t>79</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B40436" w14:textId="77777777" w:rsidR="00F43196" w:rsidRPr="001F098F" w:rsidRDefault="00F43196" w:rsidP="00F43196">
            <w:pPr>
              <w:pStyle w:val="TAC"/>
            </w:pPr>
            <w:r w:rsidRPr="001F098F">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239FF" w14:textId="77777777" w:rsidR="00F43196" w:rsidRPr="001F098F" w:rsidRDefault="00F43196" w:rsidP="00F43196">
            <w:pPr>
              <w:pStyle w:val="TAC"/>
            </w:pPr>
            <w:r w:rsidRPr="001F098F">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7D62F" w14:textId="77777777" w:rsidR="00F43196" w:rsidRPr="001F098F" w:rsidRDefault="00F43196" w:rsidP="00F43196">
            <w:pPr>
              <w:pStyle w:val="TAC"/>
            </w:pPr>
            <w:r w:rsidRPr="001F098F">
              <w:rPr>
                <w:rFonts w:cs="Arial"/>
                <w:color w:val="000000"/>
                <w:szCs w:val="18"/>
              </w:rPr>
              <w:t>3550.41</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0AE26" w14:textId="77777777" w:rsidR="00F43196" w:rsidRPr="001F098F" w:rsidRDefault="00F43196" w:rsidP="00F43196">
            <w:pPr>
              <w:pStyle w:val="TAC"/>
            </w:pPr>
            <w:r w:rsidRPr="001F098F">
              <w:rPr>
                <w:rFonts w:cs="Arial"/>
                <w:color w:val="000000"/>
                <w:szCs w:val="18"/>
              </w:rPr>
              <w:t>636694</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2255E948" w14:textId="77777777" w:rsidR="00F43196" w:rsidRPr="001F098F" w:rsidRDefault="00F43196" w:rsidP="00F43196">
            <w:pPr>
              <w:pStyle w:val="TAC"/>
            </w:pPr>
            <w:r w:rsidRPr="001F098F">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54E34433" w14:textId="77777777" w:rsidR="00F43196" w:rsidRPr="001F098F" w:rsidRDefault="00F43196" w:rsidP="00F43196">
            <w:pPr>
              <w:pStyle w:val="TAC"/>
            </w:pPr>
            <w:r w:rsidRPr="001F098F">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C3896" w14:textId="77777777" w:rsidR="00F43196" w:rsidRPr="001F098F" w:rsidRDefault="00F43196" w:rsidP="00F43196">
            <w:pPr>
              <w:pStyle w:val="TAC"/>
            </w:pPr>
            <w:r w:rsidRPr="001F098F">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3A717" w14:textId="77777777" w:rsidR="00F43196" w:rsidRPr="001F098F" w:rsidRDefault="00F43196" w:rsidP="00F43196">
            <w:pPr>
              <w:pStyle w:val="TAC"/>
            </w:pPr>
            <w:r w:rsidRPr="001F098F">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DD39A" w14:textId="77777777" w:rsidR="00F43196" w:rsidRPr="001F098F" w:rsidRDefault="00F43196" w:rsidP="00F43196">
            <w:pPr>
              <w:pStyle w:val="TAC"/>
            </w:pPr>
            <w:r w:rsidRPr="001F098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BA844"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31312" w14:textId="77777777" w:rsidR="00F43196" w:rsidRPr="001F098F" w:rsidRDefault="00F43196" w:rsidP="00F43196">
            <w:pPr>
              <w:pStyle w:val="TAC"/>
            </w:pPr>
            <w:r w:rsidRPr="001F098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F4F42" w14:textId="77777777" w:rsidR="00F43196" w:rsidRPr="001F098F" w:rsidRDefault="00F43196" w:rsidP="00F43196">
            <w:pPr>
              <w:pStyle w:val="TAC"/>
            </w:pPr>
            <w:r w:rsidRPr="001F098F">
              <w:rPr>
                <w:rFonts w:cs="Arial"/>
                <w:color w:val="000000"/>
                <w:szCs w:val="18"/>
              </w:rPr>
              <w:t>2</w:t>
            </w:r>
          </w:p>
        </w:tc>
      </w:tr>
      <w:tr w:rsidR="00F43196" w:rsidRPr="001F098F" w14:paraId="4394224D" w14:textId="77777777" w:rsidTr="00F43196">
        <w:tc>
          <w:tcPr>
            <w:tcW w:w="227" w:type="pct"/>
            <w:tcBorders>
              <w:left w:val="single" w:sz="4" w:space="0" w:color="auto"/>
              <w:right w:val="single" w:sz="4" w:space="0" w:color="auto"/>
            </w:tcBorders>
            <w:tcMar>
              <w:top w:w="0" w:type="dxa"/>
              <w:left w:w="108" w:type="dxa"/>
              <w:bottom w:w="0" w:type="dxa"/>
              <w:right w:w="108" w:type="dxa"/>
            </w:tcMar>
          </w:tcPr>
          <w:p w14:paraId="410061BC" w14:textId="77777777" w:rsidR="00F43196" w:rsidRPr="001F098F" w:rsidRDefault="00F43196" w:rsidP="00F4319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6B242C3"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B80809" w14:textId="77777777" w:rsidR="00F43196" w:rsidRPr="001F098F" w:rsidRDefault="00F43196" w:rsidP="00F43196">
            <w:pPr>
              <w:pStyle w:val="TAC"/>
            </w:pPr>
            <w:r w:rsidRPr="001F098F">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908E7" w14:textId="77777777" w:rsidR="00F43196" w:rsidRPr="001F098F" w:rsidRDefault="00F43196" w:rsidP="00F43196">
            <w:pPr>
              <w:pStyle w:val="TAC"/>
            </w:pPr>
            <w:r w:rsidRPr="001F098F">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75245" w14:textId="77777777" w:rsidR="00F43196" w:rsidRPr="001F098F" w:rsidRDefault="00F43196" w:rsidP="00F43196">
            <w:pPr>
              <w:pStyle w:val="TAC"/>
            </w:pPr>
            <w:r w:rsidRPr="001F098F">
              <w:rPr>
                <w:rFonts w:cs="Arial"/>
                <w:color w:val="000000"/>
                <w:szCs w:val="18"/>
              </w:rPr>
              <w:t>3555.39</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BFE6E" w14:textId="77777777" w:rsidR="00F43196" w:rsidRPr="001F098F" w:rsidRDefault="00F43196" w:rsidP="00F43196">
            <w:pPr>
              <w:pStyle w:val="TAC"/>
            </w:pPr>
            <w:r w:rsidRPr="001F098F">
              <w:rPr>
                <w:rFonts w:cs="Arial"/>
                <w:color w:val="000000"/>
                <w:szCs w:val="18"/>
              </w:rPr>
              <w:t>637026</w:t>
            </w:r>
          </w:p>
        </w:tc>
        <w:tc>
          <w:tcPr>
            <w:tcW w:w="381" w:type="pct"/>
            <w:tcBorders>
              <w:left w:val="single" w:sz="4" w:space="0" w:color="auto"/>
              <w:right w:val="single" w:sz="4" w:space="0" w:color="auto"/>
            </w:tcBorders>
            <w:tcMar>
              <w:top w:w="0" w:type="dxa"/>
              <w:left w:w="108" w:type="dxa"/>
              <w:bottom w:w="0" w:type="dxa"/>
              <w:right w:w="108" w:type="dxa"/>
            </w:tcMar>
          </w:tcPr>
          <w:p w14:paraId="547C81E0"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78F45E4"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91BA9" w14:textId="77777777" w:rsidR="00F43196" w:rsidRPr="001F098F" w:rsidRDefault="00F43196" w:rsidP="00F43196">
            <w:pPr>
              <w:pStyle w:val="TAC"/>
            </w:pPr>
            <w:r w:rsidRPr="001F098F">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70872" w14:textId="77777777" w:rsidR="00F43196" w:rsidRPr="001F098F" w:rsidRDefault="00F43196" w:rsidP="00F43196">
            <w:pPr>
              <w:pStyle w:val="TAC"/>
            </w:pPr>
            <w:r w:rsidRPr="001F098F">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BE663" w14:textId="77777777" w:rsidR="00F43196" w:rsidRPr="001F098F" w:rsidRDefault="00F43196" w:rsidP="00F43196">
            <w:pPr>
              <w:pStyle w:val="TAC"/>
            </w:pPr>
            <w:r w:rsidRPr="001F098F">
              <w:rPr>
                <w:rFonts w:cs="Arial"/>
                <w:color w:val="000000"/>
                <w:szCs w:val="18"/>
              </w:rPr>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2502A"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A19D3" w14:textId="77777777" w:rsidR="00F43196" w:rsidRPr="001F098F" w:rsidRDefault="00F43196" w:rsidP="00F43196">
            <w:pPr>
              <w:pStyle w:val="TAC"/>
            </w:pPr>
            <w:r w:rsidRPr="001F098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D80D5" w14:textId="77777777" w:rsidR="00F43196" w:rsidRPr="001F098F" w:rsidRDefault="00F43196" w:rsidP="00F43196">
            <w:pPr>
              <w:pStyle w:val="TAC"/>
            </w:pPr>
            <w:r w:rsidRPr="001F098F">
              <w:rPr>
                <w:rFonts w:cs="Arial"/>
                <w:color w:val="000000"/>
                <w:szCs w:val="18"/>
              </w:rPr>
              <w:t>6</w:t>
            </w:r>
          </w:p>
        </w:tc>
      </w:tr>
      <w:tr w:rsidR="00F43196" w:rsidRPr="001F098F" w14:paraId="24846F02" w14:textId="77777777" w:rsidTr="00F43196">
        <w:tc>
          <w:tcPr>
            <w:tcW w:w="227" w:type="pct"/>
            <w:tcBorders>
              <w:left w:val="single" w:sz="4" w:space="0" w:color="auto"/>
              <w:right w:val="single" w:sz="4" w:space="0" w:color="auto"/>
            </w:tcBorders>
            <w:tcMar>
              <w:top w:w="0" w:type="dxa"/>
              <w:left w:w="108" w:type="dxa"/>
              <w:bottom w:w="0" w:type="dxa"/>
              <w:right w:w="108" w:type="dxa"/>
            </w:tcMar>
          </w:tcPr>
          <w:p w14:paraId="24F4C349" w14:textId="77777777" w:rsidR="00F43196" w:rsidRPr="001F098F" w:rsidRDefault="00F43196" w:rsidP="00F4319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CF47CCB"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645735" w14:textId="77777777" w:rsidR="00F43196" w:rsidRPr="001F098F" w:rsidRDefault="00F43196" w:rsidP="00F43196">
            <w:pPr>
              <w:pStyle w:val="TAC"/>
            </w:pPr>
            <w:r w:rsidRPr="001F098F">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24F76" w14:textId="77777777" w:rsidR="00F43196" w:rsidRPr="001F098F" w:rsidRDefault="00F43196" w:rsidP="00F43196">
            <w:pPr>
              <w:pStyle w:val="TAC"/>
            </w:pPr>
            <w:r w:rsidRPr="001F098F">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F5F72" w14:textId="77777777" w:rsidR="00F43196" w:rsidRPr="001F098F" w:rsidRDefault="00F43196" w:rsidP="00F43196">
            <w:pPr>
              <w:pStyle w:val="TAC"/>
            </w:pPr>
            <w:r w:rsidRPr="001F098F">
              <w:rPr>
                <w:rFonts w:cs="Arial"/>
                <w:color w:val="000000"/>
                <w:szCs w:val="18"/>
              </w:rPr>
              <w:t>3680.37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D82BD" w14:textId="77777777" w:rsidR="00F43196" w:rsidRPr="001F098F" w:rsidRDefault="00F43196" w:rsidP="00F43196">
            <w:pPr>
              <w:pStyle w:val="TAC"/>
            </w:pPr>
            <w:r w:rsidRPr="001F098F">
              <w:rPr>
                <w:rFonts w:cs="Arial"/>
                <w:color w:val="000000"/>
                <w:szCs w:val="18"/>
              </w:rPr>
              <w:t>645358</w:t>
            </w:r>
          </w:p>
        </w:tc>
        <w:tc>
          <w:tcPr>
            <w:tcW w:w="381" w:type="pct"/>
            <w:tcBorders>
              <w:left w:val="single" w:sz="4" w:space="0" w:color="auto"/>
              <w:right w:val="single" w:sz="4" w:space="0" w:color="auto"/>
            </w:tcBorders>
            <w:tcMar>
              <w:top w:w="0" w:type="dxa"/>
              <w:left w:w="108" w:type="dxa"/>
              <w:bottom w:w="0" w:type="dxa"/>
              <w:right w:w="108" w:type="dxa"/>
            </w:tcMar>
          </w:tcPr>
          <w:p w14:paraId="17ED5CD6"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80F3EDC"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2B7A" w14:textId="77777777" w:rsidR="00F43196" w:rsidRPr="001F098F" w:rsidRDefault="00F43196" w:rsidP="00F43196">
            <w:pPr>
              <w:pStyle w:val="TAC"/>
            </w:pPr>
            <w:r w:rsidRPr="001F098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FD1F2" w14:textId="77777777" w:rsidR="00F43196" w:rsidRPr="001F098F" w:rsidRDefault="00F43196" w:rsidP="00F43196">
            <w:pPr>
              <w:pStyle w:val="TAC"/>
            </w:pPr>
            <w:r w:rsidRPr="001F098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5F698" w14:textId="77777777" w:rsidR="00F43196" w:rsidRPr="001F098F" w:rsidRDefault="00F43196" w:rsidP="00F43196">
            <w:pPr>
              <w:pStyle w:val="TAC"/>
            </w:pPr>
            <w:r w:rsidRPr="001F098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22294" w14:textId="77777777" w:rsidR="00F43196" w:rsidRPr="001F098F" w:rsidRDefault="00F43196" w:rsidP="00F43196">
            <w:pPr>
              <w:pStyle w:val="TAC"/>
            </w:pPr>
            <w:r w:rsidRPr="001F098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536D3" w14:textId="77777777" w:rsidR="00F43196" w:rsidRPr="001F098F" w:rsidRDefault="00F43196" w:rsidP="00F43196">
            <w:pPr>
              <w:pStyle w:val="TAC"/>
            </w:pPr>
            <w:r w:rsidRPr="001F098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4F2D4" w14:textId="77777777" w:rsidR="00F43196" w:rsidRPr="001F098F" w:rsidRDefault="00F43196" w:rsidP="00F43196">
            <w:pPr>
              <w:pStyle w:val="TAC"/>
            </w:pPr>
            <w:r w:rsidRPr="001F098F">
              <w:rPr>
                <w:rFonts w:cs="Arial"/>
                <w:color w:val="000000"/>
                <w:szCs w:val="18"/>
              </w:rPr>
              <w:t>8</w:t>
            </w:r>
          </w:p>
        </w:tc>
      </w:tr>
      <w:tr w:rsidR="00F43196" w:rsidRPr="001F098F" w14:paraId="520F5A52" w14:textId="77777777" w:rsidTr="00F43196">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07A357DA" w14:textId="77777777" w:rsidR="00F43196" w:rsidRPr="001F098F" w:rsidRDefault="00F43196" w:rsidP="00F4319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206E09EF"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7FD118" w14:textId="77777777" w:rsidR="00F43196" w:rsidRPr="001F098F" w:rsidRDefault="00F43196" w:rsidP="00F43196">
            <w:pPr>
              <w:pStyle w:val="TAC"/>
            </w:pPr>
            <w:r w:rsidRPr="001F098F">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55332" w14:textId="77777777" w:rsidR="00F43196" w:rsidRPr="001F098F" w:rsidRDefault="00F43196" w:rsidP="00F43196">
            <w:pPr>
              <w:pStyle w:val="TAC"/>
            </w:pPr>
            <w:r w:rsidRPr="001F098F">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577F7" w14:textId="77777777" w:rsidR="00F43196" w:rsidRPr="001F098F" w:rsidRDefault="00F43196" w:rsidP="00F43196">
            <w:pPr>
              <w:pStyle w:val="TAC"/>
            </w:pPr>
            <w:r w:rsidRPr="001F098F">
              <w:rPr>
                <w:rFonts w:cs="Arial"/>
                <w:color w:val="000000"/>
                <w:szCs w:val="18"/>
              </w:rPr>
              <w:t>3685.38</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7E732" w14:textId="77777777" w:rsidR="00F43196" w:rsidRPr="001F098F" w:rsidRDefault="00F43196" w:rsidP="00F43196">
            <w:pPr>
              <w:pStyle w:val="TAC"/>
            </w:pPr>
            <w:r w:rsidRPr="001F098F">
              <w:rPr>
                <w:rFonts w:cs="Arial"/>
                <w:color w:val="000000"/>
                <w:szCs w:val="18"/>
              </w:rPr>
              <w:t>645692</w:t>
            </w:r>
          </w:p>
        </w:tc>
        <w:tc>
          <w:tcPr>
            <w:tcW w:w="381" w:type="pct"/>
            <w:tcBorders>
              <w:left w:val="single" w:sz="4" w:space="0" w:color="auto"/>
              <w:right w:val="single" w:sz="4" w:space="0" w:color="auto"/>
            </w:tcBorders>
            <w:tcMar>
              <w:top w:w="0" w:type="dxa"/>
              <w:left w:w="108" w:type="dxa"/>
              <w:bottom w:w="0" w:type="dxa"/>
              <w:right w:w="108" w:type="dxa"/>
            </w:tcMar>
          </w:tcPr>
          <w:p w14:paraId="641D1FEF"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C5F0B8F"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B50D3" w14:textId="77777777" w:rsidR="00F43196" w:rsidRPr="001F098F" w:rsidRDefault="00F43196" w:rsidP="00F43196">
            <w:pPr>
              <w:pStyle w:val="TAC"/>
            </w:pPr>
            <w:r w:rsidRPr="001F098F">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8B3B9" w14:textId="77777777" w:rsidR="00F43196" w:rsidRPr="001F098F" w:rsidRDefault="00F43196" w:rsidP="00F43196">
            <w:pPr>
              <w:pStyle w:val="TAC"/>
            </w:pPr>
            <w:r w:rsidRPr="001F098F">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3B0D2" w14:textId="77777777" w:rsidR="00F43196" w:rsidRPr="001F098F" w:rsidRDefault="00F43196" w:rsidP="00F43196">
            <w:pPr>
              <w:pStyle w:val="TAC"/>
            </w:pPr>
            <w:r w:rsidRPr="001F098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368B7" w14:textId="77777777" w:rsidR="00F43196" w:rsidRPr="001F098F" w:rsidRDefault="00F43196" w:rsidP="00F43196">
            <w:pPr>
              <w:pStyle w:val="TAC"/>
            </w:pPr>
            <w:r w:rsidRPr="001F098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51B35" w14:textId="77777777" w:rsidR="00F43196" w:rsidRPr="001F098F" w:rsidRDefault="00F43196" w:rsidP="00F43196">
            <w:pPr>
              <w:pStyle w:val="TAC"/>
            </w:pPr>
            <w:r w:rsidRPr="001F098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19B4C" w14:textId="77777777" w:rsidR="00F43196" w:rsidRPr="001F098F" w:rsidRDefault="00F43196" w:rsidP="00F43196">
            <w:pPr>
              <w:pStyle w:val="TAC"/>
            </w:pPr>
            <w:r w:rsidRPr="001F098F">
              <w:rPr>
                <w:rFonts w:cs="Arial"/>
                <w:color w:val="000000"/>
                <w:szCs w:val="18"/>
              </w:rPr>
              <w:t>4</w:t>
            </w:r>
          </w:p>
        </w:tc>
      </w:tr>
      <w:tr w:rsidR="00F43196" w:rsidRPr="001F098F" w14:paraId="0EB78700" w14:textId="77777777" w:rsidTr="00F43196">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208DFF8" w14:textId="77777777" w:rsidR="00F43196" w:rsidRPr="001F098F" w:rsidRDefault="00F43196" w:rsidP="00F43196">
            <w:pPr>
              <w:pStyle w:val="TAC"/>
            </w:pPr>
            <w:r w:rsidRPr="001F098F">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9850151" w14:textId="77777777" w:rsidR="00F43196" w:rsidRPr="001F098F" w:rsidRDefault="00F43196" w:rsidP="00F43196">
            <w:pPr>
              <w:pStyle w:val="TAC"/>
            </w:pPr>
            <w:r w:rsidRPr="001F098F">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903A33" w14:textId="77777777" w:rsidR="00F43196" w:rsidRPr="001F098F" w:rsidRDefault="00F43196" w:rsidP="00F43196">
            <w:pPr>
              <w:pStyle w:val="TAC"/>
            </w:pPr>
            <w:r w:rsidRPr="001F098F">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56BBB" w14:textId="77777777" w:rsidR="00F43196" w:rsidRPr="001F098F" w:rsidRDefault="00F43196" w:rsidP="00F43196">
            <w:pPr>
              <w:pStyle w:val="TAC"/>
            </w:pPr>
            <w:r w:rsidRPr="001F098F">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29710" w14:textId="77777777" w:rsidR="00F43196" w:rsidRPr="001F098F" w:rsidRDefault="00F43196" w:rsidP="00F43196">
            <w:pPr>
              <w:pStyle w:val="TAC"/>
            </w:pPr>
            <w:r w:rsidRPr="001F098F">
              <w:rPr>
                <w:rFonts w:cs="Arial"/>
                <w:color w:val="000000"/>
                <w:szCs w:val="18"/>
              </w:rPr>
              <w:t>3550.47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A0825" w14:textId="77777777" w:rsidR="00F43196" w:rsidRPr="001F098F" w:rsidRDefault="00F43196" w:rsidP="00F43196">
            <w:pPr>
              <w:pStyle w:val="TAC"/>
            </w:pPr>
            <w:r w:rsidRPr="001F098F">
              <w:rPr>
                <w:rFonts w:cs="Arial"/>
                <w:color w:val="000000"/>
                <w:szCs w:val="18"/>
              </w:rPr>
              <w:t>636698</w:t>
            </w:r>
          </w:p>
        </w:tc>
        <w:tc>
          <w:tcPr>
            <w:tcW w:w="381" w:type="pct"/>
            <w:tcBorders>
              <w:left w:val="single" w:sz="4" w:space="0" w:color="auto"/>
              <w:right w:val="single" w:sz="4" w:space="0" w:color="auto"/>
            </w:tcBorders>
            <w:tcMar>
              <w:top w:w="0" w:type="dxa"/>
              <w:left w:w="108" w:type="dxa"/>
              <w:bottom w:w="0" w:type="dxa"/>
              <w:right w:w="108" w:type="dxa"/>
            </w:tcMar>
          </w:tcPr>
          <w:p w14:paraId="5E174A48"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E899A00"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5D6C7" w14:textId="77777777" w:rsidR="00F43196" w:rsidRPr="001F098F" w:rsidRDefault="00F43196" w:rsidP="00F43196">
            <w:pPr>
              <w:pStyle w:val="TAC"/>
            </w:pPr>
            <w:r w:rsidRPr="001F098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D75E5" w14:textId="77777777" w:rsidR="00F43196" w:rsidRPr="001F098F" w:rsidRDefault="00F43196" w:rsidP="00F43196">
            <w:pPr>
              <w:pStyle w:val="TAC"/>
            </w:pPr>
            <w:r w:rsidRPr="001F098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0B7B8" w14:textId="77777777" w:rsidR="00F43196" w:rsidRPr="001F098F" w:rsidRDefault="00F43196" w:rsidP="00F43196">
            <w:pPr>
              <w:pStyle w:val="TAC"/>
            </w:pPr>
            <w:r w:rsidRPr="001F098F">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4EC7B" w14:textId="77777777" w:rsidR="00F43196" w:rsidRPr="001F098F" w:rsidRDefault="00F43196" w:rsidP="00F43196">
            <w:pPr>
              <w:pStyle w:val="TAC"/>
            </w:pPr>
            <w:r w:rsidRPr="001F098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0EDF9" w14:textId="77777777" w:rsidR="00F43196" w:rsidRPr="001F098F" w:rsidRDefault="00F43196" w:rsidP="00F43196">
            <w:pPr>
              <w:pStyle w:val="TAC"/>
            </w:pPr>
            <w:r w:rsidRPr="001F098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62148" w14:textId="77777777" w:rsidR="00F43196" w:rsidRPr="001F098F" w:rsidRDefault="00F43196" w:rsidP="00F43196">
            <w:pPr>
              <w:pStyle w:val="TAC"/>
            </w:pPr>
            <w:r w:rsidRPr="001F098F">
              <w:rPr>
                <w:rFonts w:cs="Arial"/>
                <w:color w:val="000000"/>
                <w:szCs w:val="18"/>
              </w:rPr>
              <w:t>9</w:t>
            </w:r>
          </w:p>
        </w:tc>
      </w:tr>
      <w:tr w:rsidR="00F43196" w:rsidRPr="001F098F" w14:paraId="420DA438" w14:textId="77777777" w:rsidTr="00F43196">
        <w:tc>
          <w:tcPr>
            <w:tcW w:w="227" w:type="pct"/>
            <w:tcBorders>
              <w:left w:val="single" w:sz="4" w:space="0" w:color="auto"/>
              <w:right w:val="single" w:sz="4" w:space="0" w:color="auto"/>
            </w:tcBorders>
            <w:tcMar>
              <w:top w:w="0" w:type="dxa"/>
              <w:left w:w="108" w:type="dxa"/>
              <w:bottom w:w="0" w:type="dxa"/>
              <w:right w:w="108" w:type="dxa"/>
            </w:tcMar>
            <w:vAlign w:val="center"/>
          </w:tcPr>
          <w:p w14:paraId="31C2B530" w14:textId="77777777" w:rsidR="00F43196" w:rsidRPr="001F098F" w:rsidRDefault="00F43196" w:rsidP="00F4319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5ADB008"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46E239" w14:textId="77777777" w:rsidR="00F43196" w:rsidRPr="001F098F" w:rsidRDefault="00F43196" w:rsidP="00F43196">
            <w:pPr>
              <w:pStyle w:val="TAC"/>
            </w:pPr>
            <w:r w:rsidRPr="001F098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16AD8" w14:textId="77777777" w:rsidR="00F43196" w:rsidRPr="001F098F" w:rsidRDefault="00F43196" w:rsidP="00F43196">
            <w:pPr>
              <w:pStyle w:val="TAC"/>
            </w:pPr>
            <w:r w:rsidRPr="001F098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C948B" w14:textId="77777777" w:rsidR="00F43196" w:rsidRPr="001F098F" w:rsidRDefault="00F43196" w:rsidP="00F43196">
            <w:pPr>
              <w:pStyle w:val="TAC"/>
            </w:pPr>
            <w:r w:rsidRPr="001F098F">
              <w:rPr>
                <w:rFonts w:cs="Arial"/>
                <w:color w:val="000000"/>
                <w:szCs w:val="18"/>
              </w:rPr>
              <w:t>3560.46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B7B8D" w14:textId="77777777" w:rsidR="00F43196" w:rsidRPr="001F098F" w:rsidRDefault="00F43196" w:rsidP="00F43196">
            <w:pPr>
              <w:pStyle w:val="TAC"/>
            </w:pPr>
            <w:r w:rsidRPr="001F098F">
              <w:rPr>
                <w:rFonts w:cs="Arial"/>
                <w:color w:val="000000"/>
                <w:szCs w:val="18"/>
              </w:rPr>
              <w:t>637364</w:t>
            </w:r>
          </w:p>
        </w:tc>
        <w:tc>
          <w:tcPr>
            <w:tcW w:w="381" w:type="pct"/>
            <w:tcBorders>
              <w:left w:val="single" w:sz="4" w:space="0" w:color="auto"/>
              <w:right w:val="single" w:sz="4" w:space="0" w:color="auto"/>
            </w:tcBorders>
            <w:tcMar>
              <w:top w:w="0" w:type="dxa"/>
              <w:left w:w="108" w:type="dxa"/>
              <w:bottom w:w="0" w:type="dxa"/>
              <w:right w:w="108" w:type="dxa"/>
            </w:tcMar>
          </w:tcPr>
          <w:p w14:paraId="51EFAF02"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319B0F2"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63038" w14:textId="77777777" w:rsidR="00F43196" w:rsidRPr="001F098F" w:rsidRDefault="00F43196" w:rsidP="00F43196">
            <w:pPr>
              <w:pStyle w:val="TAC"/>
            </w:pPr>
            <w:r w:rsidRPr="001F098F">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4BB5E" w14:textId="77777777" w:rsidR="00F43196" w:rsidRPr="001F098F" w:rsidRDefault="00F43196" w:rsidP="00F43196">
            <w:pPr>
              <w:pStyle w:val="TAC"/>
            </w:pPr>
            <w:r w:rsidRPr="001F098F">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4FBFB" w14:textId="77777777" w:rsidR="00F43196" w:rsidRPr="001F098F" w:rsidRDefault="00F43196" w:rsidP="00F43196">
            <w:pPr>
              <w:pStyle w:val="TAC"/>
            </w:pPr>
            <w:r w:rsidRPr="001F098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3CFAE"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33E06" w14:textId="77777777" w:rsidR="00F43196" w:rsidRPr="001F098F" w:rsidRDefault="00F43196" w:rsidP="00F43196">
            <w:pPr>
              <w:pStyle w:val="TAC"/>
            </w:pPr>
            <w:r w:rsidRPr="001F098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F30BD" w14:textId="77777777" w:rsidR="00F43196" w:rsidRPr="001F098F" w:rsidRDefault="00F43196" w:rsidP="00F43196">
            <w:pPr>
              <w:pStyle w:val="TAC"/>
            </w:pPr>
            <w:r w:rsidRPr="001F098F">
              <w:rPr>
                <w:rFonts w:cs="Arial"/>
                <w:color w:val="000000"/>
                <w:szCs w:val="18"/>
              </w:rPr>
              <w:t>2</w:t>
            </w:r>
          </w:p>
        </w:tc>
      </w:tr>
      <w:tr w:rsidR="00F43196" w:rsidRPr="001F098F" w14:paraId="402FF29B" w14:textId="77777777" w:rsidTr="00F43196">
        <w:tc>
          <w:tcPr>
            <w:tcW w:w="227" w:type="pct"/>
            <w:tcBorders>
              <w:left w:val="single" w:sz="4" w:space="0" w:color="auto"/>
              <w:right w:val="single" w:sz="4" w:space="0" w:color="auto"/>
            </w:tcBorders>
            <w:tcMar>
              <w:top w:w="0" w:type="dxa"/>
              <w:left w:w="108" w:type="dxa"/>
              <w:bottom w:w="0" w:type="dxa"/>
              <w:right w:w="108" w:type="dxa"/>
            </w:tcMar>
            <w:vAlign w:val="center"/>
          </w:tcPr>
          <w:p w14:paraId="2061BEDB" w14:textId="77777777" w:rsidR="00F43196" w:rsidRPr="001F098F" w:rsidRDefault="00F43196" w:rsidP="00F4319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0E3881C"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E98EFD" w14:textId="77777777" w:rsidR="00F43196" w:rsidRPr="001F098F" w:rsidRDefault="00F43196" w:rsidP="00F43196">
            <w:pPr>
              <w:pStyle w:val="TAC"/>
            </w:pPr>
            <w:r w:rsidRPr="001F098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F3A35" w14:textId="77777777" w:rsidR="00F43196" w:rsidRPr="001F098F" w:rsidRDefault="00F43196" w:rsidP="00F43196">
            <w:pPr>
              <w:pStyle w:val="TAC"/>
            </w:pPr>
            <w:r w:rsidRPr="001F098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8C2DF" w14:textId="77777777" w:rsidR="00F43196" w:rsidRPr="001F098F" w:rsidRDefault="00F43196" w:rsidP="00F43196">
            <w:pPr>
              <w:pStyle w:val="TAC"/>
            </w:pPr>
            <w:r w:rsidRPr="001F098F">
              <w:rPr>
                <w:rFonts w:cs="Arial"/>
                <w:color w:val="000000"/>
                <w:szCs w:val="18"/>
              </w:rPr>
              <w:t>3670.44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8A0A9" w14:textId="77777777" w:rsidR="00F43196" w:rsidRPr="001F098F" w:rsidRDefault="00F43196" w:rsidP="00F43196">
            <w:pPr>
              <w:pStyle w:val="TAC"/>
            </w:pPr>
            <w:r w:rsidRPr="001F098F">
              <w:rPr>
                <w:rFonts w:cs="Arial"/>
                <w:color w:val="000000"/>
                <w:szCs w:val="18"/>
              </w:rPr>
              <w:t>644696</w:t>
            </w:r>
          </w:p>
        </w:tc>
        <w:tc>
          <w:tcPr>
            <w:tcW w:w="381" w:type="pct"/>
            <w:tcBorders>
              <w:left w:val="single" w:sz="4" w:space="0" w:color="auto"/>
              <w:right w:val="single" w:sz="4" w:space="0" w:color="auto"/>
            </w:tcBorders>
            <w:tcMar>
              <w:top w:w="0" w:type="dxa"/>
              <w:left w:w="108" w:type="dxa"/>
              <w:bottom w:w="0" w:type="dxa"/>
              <w:right w:w="108" w:type="dxa"/>
            </w:tcMar>
          </w:tcPr>
          <w:p w14:paraId="6BA82DFB"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DF8F069"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BB101" w14:textId="77777777" w:rsidR="00F43196" w:rsidRPr="001F098F" w:rsidRDefault="00F43196" w:rsidP="00F43196">
            <w:pPr>
              <w:pStyle w:val="TAC"/>
            </w:pPr>
            <w:r w:rsidRPr="001F098F">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24A6F" w14:textId="77777777" w:rsidR="00F43196" w:rsidRPr="001F098F" w:rsidRDefault="00F43196" w:rsidP="00F43196">
            <w:pPr>
              <w:pStyle w:val="TAC"/>
            </w:pPr>
            <w:r w:rsidRPr="001F098F">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E3A5A" w14:textId="77777777" w:rsidR="00F43196" w:rsidRPr="001F098F" w:rsidRDefault="00F43196" w:rsidP="00F43196">
            <w:pPr>
              <w:pStyle w:val="TAC"/>
            </w:pPr>
            <w:r w:rsidRPr="001F098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140C0" w14:textId="77777777" w:rsidR="00F43196" w:rsidRPr="001F098F" w:rsidRDefault="00F43196" w:rsidP="00F43196">
            <w:pPr>
              <w:pStyle w:val="TAC"/>
            </w:pPr>
            <w:r w:rsidRPr="001F098F">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DC61D" w14:textId="77777777" w:rsidR="00F43196" w:rsidRPr="001F098F" w:rsidRDefault="00F43196" w:rsidP="00F43196">
            <w:pPr>
              <w:pStyle w:val="TAC"/>
            </w:pPr>
            <w:r w:rsidRPr="001F098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62180" w14:textId="77777777" w:rsidR="00F43196" w:rsidRPr="001F098F" w:rsidRDefault="00F43196" w:rsidP="00F43196">
            <w:pPr>
              <w:pStyle w:val="TAC"/>
            </w:pPr>
            <w:r w:rsidRPr="001F098F">
              <w:rPr>
                <w:rFonts w:cs="Arial"/>
                <w:color w:val="000000"/>
                <w:szCs w:val="18"/>
              </w:rPr>
              <w:t>7</w:t>
            </w:r>
          </w:p>
        </w:tc>
      </w:tr>
      <w:tr w:rsidR="00F43196" w:rsidRPr="001F098F" w14:paraId="1D112264" w14:textId="77777777" w:rsidTr="00F43196">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A7B0C9D" w14:textId="77777777" w:rsidR="00F43196" w:rsidRPr="001F098F" w:rsidRDefault="00F43196" w:rsidP="00F4319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D9F9085"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77FB9B" w14:textId="77777777" w:rsidR="00F43196" w:rsidRPr="001F098F" w:rsidRDefault="00F43196" w:rsidP="00F43196">
            <w:pPr>
              <w:pStyle w:val="TAC"/>
            </w:pPr>
            <w:r w:rsidRPr="001F098F">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C597A" w14:textId="77777777" w:rsidR="00F43196" w:rsidRPr="001F098F" w:rsidRDefault="00F43196" w:rsidP="00F43196">
            <w:pPr>
              <w:pStyle w:val="TAC"/>
            </w:pPr>
            <w:r w:rsidRPr="001F098F">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173F1" w14:textId="77777777" w:rsidR="00F43196" w:rsidRPr="001F098F" w:rsidRDefault="00F43196" w:rsidP="00F43196">
            <w:pPr>
              <w:pStyle w:val="TAC"/>
            </w:pPr>
            <w:r w:rsidRPr="001F098F">
              <w:rPr>
                <w:rFonts w:cs="Arial"/>
                <w:color w:val="000000"/>
                <w:szCs w:val="18"/>
              </w:rPr>
              <w:t>3680.46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99720" w14:textId="77777777" w:rsidR="00F43196" w:rsidRPr="001F098F" w:rsidRDefault="00F43196" w:rsidP="00F43196">
            <w:pPr>
              <w:pStyle w:val="TAC"/>
            </w:pPr>
            <w:r w:rsidRPr="001F098F">
              <w:rPr>
                <w:rFonts w:cs="Arial"/>
                <w:color w:val="000000"/>
                <w:szCs w:val="18"/>
              </w:rPr>
              <w:t>645364</w:t>
            </w:r>
          </w:p>
        </w:tc>
        <w:tc>
          <w:tcPr>
            <w:tcW w:w="381" w:type="pct"/>
            <w:tcBorders>
              <w:left w:val="single" w:sz="4" w:space="0" w:color="auto"/>
              <w:right w:val="single" w:sz="4" w:space="0" w:color="auto"/>
            </w:tcBorders>
            <w:tcMar>
              <w:top w:w="0" w:type="dxa"/>
              <w:left w:w="108" w:type="dxa"/>
              <w:bottom w:w="0" w:type="dxa"/>
              <w:right w:w="108" w:type="dxa"/>
            </w:tcMar>
          </w:tcPr>
          <w:p w14:paraId="3CB797C4"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A461EAE"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3E94E" w14:textId="77777777" w:rsidR="00F43196" w:rsidRPr="001F098F" w:rsidRDefault="00F43196" w:rsidP="00F43196">
            <w:pPr>
              <w:pStyle w:val="TAC"/>
            </w:pPr>
            <w:r w:rsidRPr="001F098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A24FC" w14:textId="77777777" w:rsidR="00F43196" w:rsidRPr="001F098F" w:rsidRDefault="00F43196" w:rsidP="00F43196">
            <w:pPr>
              <w:pStyle w:val="TAC"/>
            </w:pPr>
            <w:r w:rsidRPr="001F098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9B49D" w14:textId="77777777" w:rsidR="00F43196" w:rsidRPr="001F098F" w:rsidRDefault="00F43196" w:rsidP="00F43196">
            <w:pPr>
              <w:pStyle w:val="TAC"/>
            </w:pPr>
            <w:r w:rsidRPr="001F098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28F13" w14:textId="77777777" w:rsidR="00F43196" w:rsidRPr="001F098F" w:rsidRDefault="00F43196" w:rsidP="00F43196">
            <w:pPr>
              <w:pStyle w:val="TAC"/>
            </w:pPr>
            <w:r w:rsidRPr="001F098F">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7B3E7" w14:textId="77777777" w:rsidR="00F43196" w:rsidRPr="001F098F" w:rsidRDefault="00F43196" w:rsidP="00F43196">
            <w:pPr>
              <w:pStyle w:val="TAC"/>
            </w:pPr>
            <w:r w:rsidRPr="001F098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D8340" w14:textId="77777777" w:rsidR="00F43196" w:rsidRPr="001F098F" w:rsidRDefault="00F43196" w:rsidP="00F43196">
            <w:pPr>
              <w:pStyle w:val="TAC"/>
            </w:pPr>
            <w:r w:rsidRPr="001F098F">
              <w:rPr>
                <w:rFonts w:cs="Arial"/>
                <w:color w:val="000000"/>
                <w:szCs w:val="18"/>
              </w:rPr>
              <w:t>7</w:t>
            </w:r>
          </w:p>
        </w:tc>
      </w:tr>
      <w:tr w:rsidR="00F43196" w:rsidRPr="001F098F" w14:paraId="26994A24" w14:textId="77777777" w:rsidTr="00F43196">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5611EC9" w14:textId="77777777" w:rsidR="00F43196" w:rsidRPr="001F098F" w:rsidRDefault="00F43196" w:rsidP="00F43196">
            <w:pPr>
              <w:pStyle w:val="TAC"/>
            </w:pPr>
            <w:r w:rsidRPr="001F098F">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9E6D14B" w14:textId="77777777" w:rsidR="00F43196" w:rsidRPr="001F098F" w:rsidRDefault="00F43196" w:rsidP="00F43196">
            <w:pPr>
              <w:pStyle w:val="TAC"/>
            </w:pPr>
            <w:r w:rsidRPr="001F098F">
              <w:t>216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F82700" w14:textId="77777777" w:rsidR="00F43196" w:rsidRPr="001F098F" w:rsidRDefault="00F43196" w:rsidP="00F43196">
            <w:pPr>
              <w:pStyle w:val="TAC"/>
            </w:pPr>
            <w:r w:rsidRPr="001F098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D1567" w14:textId="77777777" w:rsidR="00F43196" w:rsidRPr="001F098F" w:rsidRDefault="00F43196" w:rsidP="00F43196">
            <w:pPr>
              <w:pStyle w:val="TAC"/>
            </w:pPr>
            <w:r w:rsidRPr="001F098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AC132" w14:textId="77777777" w:rsidR="00F43196" w:rsidRPr="001F098F" w:rsidRDefault="00F43196" w:rsidP="00F43196">
            <w:pPr>
              <w:pStyle w:val="TAC"/>
            </w:pPr>
            <w:r w:rsidRPr="001F098F">
              <w:rPr>
                <w:rFonts w:cs="Arial"/>
                <w:color w:val="000000"/>
                <w:szCs w:val="18"/>
              </w:rPr>
              <w:t>3550.56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27E85" w14:textId="77777777" w:rsidR="00F43196" w:rsidRPr="001F098F" w:rsidRDefault="00F43196" w:rsidP="00F43196">
            <w:pPr>
              <w:pStyle w:val="TAC"/>
            </w:pPr>
            <w:r w:rsidRPr="001F098F">
              <w:rPr>
                <w:rFonts w:cs="Arial"/>
                <w:color w:val="000000"/>
                <w:szCs w:val="18"/>
              </w:rPr>
              <w:t>636704</w:t>
            </w:r>
          </w:p>
        </w:tc>
        <w:tc>
          <w:tcPr>
            <w:tcW w:w="381" w:type="pct"/>
            <w:tcBorders>
              <w:left w:val="single" w:sz="4" w:space="0" w:color="auto"/>
              <w:right w:val="single" w:sz="4" w:space="0" w:color="auto"/>
            </w:tcBorders>
            <w:tcMar>
              <w:top w:w="0" w:type="dxa"/>
              <w:left w:w="108" w:type="dxa"/>
              <w:bottom w:w="0" w:type="dxa"/>
              <w:right w:w="108" w:type="dxa"/>
            </w:tcMar>
          </w:tcPr>
          <w:p w14:paraId="18FC88C3"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B176F84"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DEA27" w14:textId="77777777" w:rsidR="00F43196" w:rsidRPr="001F098F" w:rsidRDefault="00F43196" w:rsidP="00F43196">
            <w:pPr>
              <w:pStyle w:val="TAC"/>
            </w:pPr>
            <w:r w:rsidRPr="001F098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CB3C8" w14:textId="77777777" w:rsidR="00F43196" w:rsidRPr="001F098F" w:rsidRDefault="00F43196" w:rsidP="00F43196">
            <w:pPr>
              <w:pStyle w:val="TAC"/>
            </w:pPr>
            <w:r w:rsidRPr="001F098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9E2C9" w14:textId="77777777" w:rsidR="00F43196" w:rsidRPr="001F098F" w:rsidRDefault="00F43196" w:rsidP="00F43196">
            <w:pPr>
              <w:pStyle w:val="TAC"/>
            </w:pPr>
            <w:r w:rsidRPr="001F098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E1EC5" w14:textId="77777777" w:rsidR="00F43196" w:rsidRPr="001F098F" w:rsidRDefault="00F43196" w:rsidP="00F43196">
            <w:pPr>
              <w:pStyle w:val="TAC"/>
            </w:pPr>
            <w:r w:rsidRPr="001F098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F5F07" w14:textId="77777777" w:rsidR="00F43196" w:rsidRPr="001F098F" w:rsidRDefault="00F43196" w:rsidP="00F43196">
            <w:pPr>
              <w:pStyle w:val="TAC"/>
            </w:pPr>
            <w:r w:rsidRPr="001F098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D8C39" w14:textId="77777777" w:rsidR="00F43196" w:rsidRPr="001F098F" w:rsidRDefault="00F43196" w:rsidP="00F43196">
            <w:pPr>
              <w:pStyle w:val="TAC"/>
            </w:pPr>
            <w:r w:rsidRPr="001F098F">
              <w:rPr>
                <w:rFonts w:cs="Arial"/>
                <w:color w:val="000000"/>
                <w:szCs w:val="18"/>
              </w:rPr>
              <w:t>9</w:t>
            </w:r>
          </w:p>
        </w:tc>
      </w:tr>
      <w:tr w:rsidR="00F43196" w:rsidRPr="001F098F" w14:paraId="62FE9BF1" w14:textId="77777777" w:rsidTr="00F43196">
        <w:tc>
          <w:tcPr>
            <w:tcW w:w="227" w:type="pct"/>
            <w:tcBorders>
              <w:left w:val="single" w:sz="4" w:space="0" w:color="auto"/>
              <w:right w:val="single" w:sz="4" w:space="0" w:color="auto"/>
            </w:tcBorders>
            <w:tcMar>
              <w:top w:w="0" w:type="dxa"/>
              <w:left w:w="108" w:type="dxa"/>
              <w:bottom w:w="0" w:type="dxa"/>
              <w:right w:w="108" w:type="dxa"/>
            </w:tcMar>
            <w:vAlign w:val="center"/>
          </w:tcPr>
          <w:p w14:paraId="61BDFBFA" w14:textId="77777777" w:rsidR="00F43196" w:rsidRPr="001F098F" w:rsidRDefault="00F43196" w:rsidP="00F4319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07888CD"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24F84A" w14:textId="77777777" w:rsidR="00F43196" w:rsidRPr="001F098F" w:rsidRDefault="00F43196" w:rsidP="00F43196">
            <w:pPr>
              <w:pStyle w:val="TAC"/>
            </w:pPr>
            <w:r w:rsidRPr="001F098F">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6043B" w14:textId="77777777" w:rsidR="00F43196" w:rsidRPr="001F098F" w:rsidRDefault="00F43196" w:rsidP="00F43196">
            <w:pPr>
              <w:pStyle w:val="TAC"/>
            </w:pPr>
            <w:r w:rsidRPr="001F098F">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CFAA3" w14:textId="77777777" w:rsidR="00F43196" w:rsidRPr="001F098F" w:rsidRDefault="00F43196" w:rsidP="00F43196">
            <w:pPr>
              <w:pStyle w:val="TAC"/>
            </w:pPr>
            <w:r w:rsidRPr="001F098F">
              <w:rPr>
                <w:rFonts w:cs="Arial"/>
                <w:color w:val="000000"/>
                <w:szCs w:val="18"/>
              </w:rPr>
              <w:t>3580.56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829B1" w14:textId="77777777" w:rsidR="00F43196" w:rsidRPr="001F098F" w:rsidRDefault="00F43196" w:rsidP="00F43196">
            <w:pPr>
              <w:pStyle w:val="TAC"/>
            </w:pPr>
            <w:r w:rsidRPr="001F098F">
              <w:rPr>
                <w:rFonts w:cs="Arial"/>
                <w:color w:val="000000"/>
                <w:szCs w:val="18"/>
              </w:rPr>
              <w:t>638704</w:t>
            </w:r>
          </w:p>
        </w:tc>
        <w:tc>
          <w:tcPr>
            <w:tcW w:w="381" w:type="pct"/>
            <w:tcBorders>
              <w:left w:val="single" w:sz="4" w:space="0" w:color="auto"/>
              <w:right w:val="single" w:sz="4" w:space="0" w:color="auto"/>
            </w:tcBorders>
            <w:tcMar>
              <w:top w:w="0" w:type="dxa"/>
              <w:left w:w="108" w:type="dxa"/>
              <w:bottom w:w="0" w:type="dxa"/>
              <w:right w:w="108" w:type="dxa"/>
            </w:tcMar>
          </w:tcPr>
          <w:p w14:paraId="0944230D"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6016299"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035E3" w14:textId="77777777" w:rsidR="00F43196" w:rsidRPr="001F098F" w:rsidRDefault="00F43196" w:rsidP="00F43196">
            <w:pPr>
              <w:pStyle w:val="TAC"/>
            </w:pPr>
            <w:r w:rsidRPr="001F098F">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0290C" w14:textId="77777777" w:rsidR="00F43196" w:rsidRPr="001F098F" w:rsidRDefault="00F43196" w:rsidP="00F43196">
            <w:pPr>
              <w:pStyle w:val="TAC"/>
            </w:pPr>
            <w:r w:rsidRPr="001F098F">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37431" w14:textId="77777777" w:rsidR="00F43196" w:rsidRPr="001F098F" w:rsidRDefault="00F43196" w:rsidP="00F43196">
            <w:pPr>
              <w:pStyle w:val="TAC"/>
            </w:pPr>
            <w:r w:rsidRPr="001F098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D7CE8"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D828E" w14:textId="77777777" w:rsidR="00F43196" w:rsidRPr="001F098F" w:rsidRDefault="00F43196" w:rsidP="00F43196">
            <w:pPr>
              <w:pStyle w:val="TAC"/>
            </w:pPr>
            <w:r w:rsidRPr="001F098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67D38" w14:textId="77777777" w:rsidR="00F43196" w:rsidRPr="001F098F" w:rsidRDefault="00F43196" w:rsidP="00F43196">
            <w:pPr>
              <w:pStyle w:val="TAC"/>
            </w:pPr>
            <w:r w:rsidRPr="001F098F">
              <w:rPr>
                <w:rFonts w:cs="Arial"/>
                <w:color w:val="000000"/>
                <w:szCs w:val="18"/>
              </w:rPr>
              <w:t>2</w:t>
            </w:r>
          </w:p>
        </w:tc>
      </w:tr>
      <w:tr w:rsidR="00F43196" w:rsidRPr="001F098F" w14:paraId="0B34C61C" w14:textId="77777777" w:rsidTr="00F43196">
        <w:tc>
          <w:tcPr>
            <w:tcW w:w="227" w:type="pct"/>
            <w:tcBorders>
              <w:left w:val="single" w:sz="4" w:space="0" w:color="auto"/>
              <w:right w:val="single" w:sz="4" w:space="0" w:color="auto"/>
            </w:tcBorders>
            <w:tcMar>
              <w:top w:w="0" w:type="dxa"/>
              <w:left w:w="108" w:type="dxa"/>
              <w:bottom w:w="0" w:type="dxa"/>
              <w:right w:w="108" w:type="dxa"/>
            </w:tcMar>
            <w:vAlign w:val="center"/>
          </w:tcPr>
          <w:p w14:paraId="5CB15B25" w14:textId="77777777" w:rsidR="00F43196" w:rsidRPr="001F098F" w:rsidRDefault="00F43196" w:rsidP="00F4319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B02782E"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C9391A" w14:textId="77777777" w:rsidR="00F43196" w:rsidRPr="001F098F" w:rsidRDefault="00F43196" w:rsidP="00F43196">
            <w:pPr>
              <w:pStyle w:val="TAC"/>
            </w:pPr>
            <w:r w:rsidRPr="001F098F">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083B8" w14:textId="77777777" w:rsidR="00F43196" w:rsidRPr="001F098F" w:rsidRDefault="00F43196" w:rsidP="00F43196">
            <w:pPr>
              <w:pStyle w:val="TAC"/>
            </w:pPr>
            <w:r w:rsidRPr="001F098F">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A0B8D" w14:textId="77777777" w:rsidR="00F43196" w:rsidRPr="001F098F" w:rsidRDefault="00F43196" w:rsidP="00F43196">
            <w:pPr>
              <w:pStyle w:val="TAC"/>
            </w:pPr>
            <w:r w:rsidRPr="001F098F">
              <w:rPr>
                <w:rFonts w:cs="Arial"/>
                <w:color w:val="000000"/>
                <w:szCs w:val="18"/>
              </w:rPr>
              <w:t>3630.54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9F4AA" w14:textId="77777777" w:rsidR="00F43196" w:rsidRPr="001F098F" w:rsidRDefault="00F43196" w:rsidP="00F43196">
            <w:pPr>
              <w:pStyle w:val="TAC"/>
            </w:pPr>
            <w:r w:rsidRPr="001F098F">
              <w:rPr>
                <w:rFonts w:cs="Arial"/>
                <w:color w:val="000000"/>
                <w:szCs w:val="18"/>
              </w:rPr>
              <w:t>642036</w:t>
            </w:r>
          </w:p>
        </w:tc>
        <w:tc>
          <w:tcPr>
            <w:tcW w:w="381" w:type="pct"/>
            <w:tcBorders>
              <w:left w:val="single" w:sz="4" w:space="0" w:color="auto"/>
              <w:right w:val="single" w:sz="4" w:space="0" w:color="auto"/>
            </w:tcBorders>
            <w:tcMar>
              <w:top w:w="0" w:type="dxa"/>
              <w:left w:w="108" w:type="dxa"/>
              <w:bottom w:w="0" w:type="dxa"/>
              <w:right w:w="108" w:type="dxa"/>
            </w:tcMar>
          </w:tcPr>
          <w:p w14:paraId="31BC12CC"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729EB76"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ACF0E" w14:textId="77777777" w:rsidR="00F43196" w:rsidRPr="001F098F" w:rsidRDefault="00F43196" w:rsidP="00F43196">
            <w:pPr>
              <w:pStyle w:val="TAC"/>
            </w:pPr>
            <w:r w:rsidRPr="001F098F">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626F9" w14:textId="77777777" w:rsidR="00F43196" w:rsidRPr="001F098F" w:rsidRDefault="00F43196" w:rsidP="00F43196">
            <w:pPr>
              <w:pStyle w:val="TAC"/>
            </w:pPr>
            <w:r w:rsidRPr="001F098F">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204F5"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5176D" w14:textId="77777777" w:rsidR="00F43196" w:rsidRPr="001F098F" w:rsidRDefault="00F43196" w:rsidP="00F43196">
            <w:pPr>
              <w:pStyle w:val="TAC"/>
            </w:pPr>
            <w:r w:rsidRPr="001F098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08411" w14:textId="77777777" w:rsidR="00F43196" w:rsidRPr="001F098F" w:rsidRDefault="00F43196" w:rsidP="00F43196">
            <w:pPr>
              <w:pStyle w:val="TAC"/>
            </w:pPr>
            <w:r w:rsidRPr="001F098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7675B" w14:textId="77777777" w:rsidR="00F43196" w:rsidRPr="001F098F" w:rsidRDefault="00F43196" w:rsidP="00F43196">
            <w:pPr>
              <w:pStyle w:val="TAC"/>
            </w:pPr>
            <w:r w:rsidRPr="001F098F">
              <w:rPr>
                <w:rFonts w:cs="Arial"/>
                <w:color w:val="000000"/>
                <w:szCs w:val="18"/>
              </w:rPr>
              <w:t>5</w:t>
            </w:r>
          </w:p>
        </w:tc>
      </w:tr>
      <w:tr w:rsidR="00F43196" w:rsidRPr="001F098F" w14:paraId="2A84AEFC" w14:textId="77777777" w:rsidTr="00F43196">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2A0CE8E" w14:textId="77777777" w:rsidR="00F43196" w:rsidRPr="001F098F" w:rsidRDefault="00F43196" w:rsidP="00F4319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6E20E1C5"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8227A5" w14:textId="77777777" w:rsidR="00F43196" w:rsidRPr="001F098F" w:rsidRDefault="00F43196" w:rsidP="00F43196">
            <w:pPr>
              <w:pStyle w:val="TAC"/>
            </w:pPr>
            <w:r w:rsidRPr="001F098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7D70E" w14:textId="77777777" w:rsidR="00F43196" w:rsidRPr="001F098F" w:rsidRDefault="00F43196" w:rsidP="00F43196">
            <w:pPr>
              <w:pStyle w:val="TAC"/>
            </w:pPr>
            <w:r w:rsidRPr="001F098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22681" w14:textId="77777777" w:rsidR="00F43196" w:rsidRPr="001F098F" w:rsidRDefault="00F43196" w:rsidP="00F43196">
            <w:pPr>
              <w:pStyle w:val="TAC"/>
            </w:pPr>
            <w:r w:rsidRPr="001F098F">
              <w:rPr>
                <w:rFonts w:cs="Arial"/>
                <w:color w:val="000000"/>
                <w:szCs w:val="18"/>
              </w:rPr>
              <w:t>3660.54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BE459" w14:textId="77777777" w:rsidR="00F43196" w:rsidRPr="001F098F" w:rsidRDefault="00F43196" w:rsidP="00F43196">
            <w:pPr>
              <w:pStyle w:val="TAC"/>
            </w:pPr>
            <w:r w:rsidRPr="001F098F">
              <w:rPr>
                <w:rFonts w:cs="Arial"/>
                <w:color w:val="000000"/>
                <w:szCs w:val="18"/>
              </w:rPr>
              <w:t>644036</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08042119" w14:textId="77777777" w:rsidR="00F43196" w:rsidRPr="001F098F" w:rsidRDefault="00F43196" w:rsidP="00F43196">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21766BD0"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2D916" w14:textId="77777777" w:rsidR="00F43196" w:rsidRPr="001F098F" w:rsidRDefault="00F43196" w:rsidP="00F43196">
            <w:pPr>
              <w:pStyle w:val="TAC"/>
            </w:pPr>
            <w:r w:rsidRPr="001F098F">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F089F" w14:textId="77777777" w:rsidR="00F43196" w:rsidRPr="001F098F" w:rsidRDefault="00F43196" w:rsidP="00F43196">
            <w:pPr>
              <w:pStyle w:val="TAC"/>
            </w:pPr>
            <w:r w:rsidRPr="001F098F">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A7742" w14:textId="77777777" w:rsidR="00F43196" w:rsidRPr="001F098F" w:rsidRDefault="00F43196" w:rsidP="00F43196">
            <w:pPr>
              <w:pStyle w:val="TAC"/>
            </w:pPr>
            <w:r w:rsidRPr="001F098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DDAFE"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72F12" w14:textId="77777777" w:rsidR="00F43196" w:rsidRPr="001F098F" w:rsidRDefault="00F43196" w:rsidP="00F43196">
            <w:pPr>
              <w:pStyle w:val="TAC"/>
            </w:pPr>
            <w:r w:rsidRPr="001F098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5957E" w14:textId="77777777" w:rsidR="00F43196" w:rsidRPr="001F098F" w:rsidRDefault="00F43196" w:rsidP="00F43196">
            <w:pPr>
              <w:pStyle w:val="TAC"/>
            </w:pPr>
            <w:r w:rsidRPr="001F098F">
              <w:rPr>
                <w:rFonts w:cs="Arial"/>
                <w:color w:val="000000"/>
                <w:szCs w:val="18"/>
              </w:rPr>
              <w:t>6</w:t>
            </w:r>
          </w:p>
        </w:tc>
      </w:tr>
      <w:tr w:rsidR="00F43196" w:rsidRPr="001F098F" w14:paraId="4FFC672E" w14:textId="77777777" w:rsidTr="00F43196">
        <w:tc>
          <w:tcPr>
            <w:tcW w:w="22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9B378" w14:textId="77777777" w:rsidR="00F43196" w:rsidRPr="001F098F" w:rsidRDefault="00F43196" w:rsidP="00F43196">
            <w:pPr>
              <w:pStyle w:val="TAN"/>
              <w:rPr>
                <w:rFonts w:eastAsia="宋体"/>
                <w:lang w:eastAsia="sv-SE"/>
              </w:rPr>
            </w:pPr>
            <w:r w:rsidRPr="001F098F">
              <w:rPr>
                <w:lang w:eastAsia="zh-CN"/>
              </w:rPr>
              <w:t>NOTE 1:</w:t>
            </w:r>
            <w:r w:rsidRPr="001F098F">
              <w:rPr>
                <w:lang w:eastAsia="zh-CN"/>
              </w:rPr>
              <w:tab/>
              <w:t xml:space="preserve">The CORESET#0 Index and the associated CORESET#0 Offset refers to Table 13-1 in TS 38.213 [22]. The value of CORESET#0 Index is signalled in </w:t>
            </w:r>
            <w:proofErr w:type="spellStart"/>
            <w:r w:rsidRPr="001F098F">
              <w:rPr>
                <w:lang w:eastAsia="zh-CN"/>
              </w:rPr>
              <w:t>controlResourceSetZero</w:t>
            </w:r>
            <w:proofErr w:type="spellEnd"/>
            <w:r w:rsidRPr="001F098F">
              <w:rPr>
                <w:lang w:eastAsia="zh-CN"/>
              </w:rPr>
              <w:t xml:space="preserve"> (pdcch-ConfigSIB1) in the MIB. The </w:t>
            </w:r>
            <w:proofErr w:type="spellStart"/>
            <w:r w:rsidRPr="001F098F">
              <w:rPr>
                <w:lang w:eastAsia="zh-CN"/>
              </w:rPr>
              <w:t>offsetToPointA</w:t>
            </w:r>
            <w:proofErr w:type="spellEnd"/>
            <w:r w:rsidRPr="001F098F">
              <w:rPr>
                <w:lang w:eastAsia="zh-CN"/>
              </w:rPr>
              <w:t xml:space="preserve"> IE is expressed in units of resource blocks assuming 15 kHz subcarrier spacing for FR1 and 60 kHz subcarrier spacing for FR2.</w:t>
            </w:r>
          </w:p>
          <w:p w14:paraId="23A6C5BB" w14:textId="77777777" w:rsidR="00F43196" w:rsidRPr="001F098F" w:rsidRDefault="00F43196" w:rsidP="00F43196">
            <w:pPr>
              <w:pStyle w:val="TAN"/>
              <w:rPr>
                <w:rFonts w:eastAsia="宋体"/>
                <w:lang w:eastAsia="sv-SE"/>
              </w:rPr>
            </w:pPr>
            <w:r w:rsidRPr="001F098F">
              <w:rPr>
                <w:lang w:eastAsia="zh-CN"/>
              </w:rPr>
              <w:t>NOTE 2:</w:t>
            </w:r>
            <w:r w:rsidRPr="001F098F">
              <w:rPr>
                <w:lang w:eastAsia="zh-CN"/>
              </w:rPr>
              <w:tab/>
            </w:r>
            <w:r w:rsidRPr="001F098F">
              <w:rPr>
                <w:rFonts w:eastAsia="宋体"/>
                <w:lang w:eastAsia="sv-SE"/>
              </w:rPr>
              <w:t>The parameter Offset Carrier CORESET#0 specifies the offset from the lowest subcarrier of the carrier and the lowest subcarrier of CORESET#0. It corresponds to the parameter ΔF</w:t>
            </w:r>
            <w:r w:rsidRPr="001F098F">
              <w:rPr>
                <w:rFonts w:eastAsia="宋体"/>
                <w:vertAlign w:val="subscript"/>
                <w:lang w:eastAsia="sv-SE"/>
              </w:rPr>
              <w:t>OffsetCORESET-0-Carrier</w:t>
            </w:r>
            <w:r w:rsidRPr="001F098F">
              <w:rPr>
                <w:rFonts w:eastAsia="宋体"/>
                <w:lang w:eastAsia="sv-SE"/>
              </w:rPr>
              <w:t xml:space="preserve"> in Annex C expressed in number of common RBs.</w:t>
            </w:r>
          </w:p>
        </w:tc>
      </w:tr>
    </w:tbl>
    <w:p w14:paraId="210F3E28" w14:textId="77777777" w:rsidR="00F43196" w:rsidRPr="001F098F" w:rsidRDefault="00F43196" w:rsidP="00F43196"/>
    <w:p w14:paraId="60D05454" w14:textId="77777777" w:rsidR="00F43196" w:rsidRPr="001F098F" w:rsidRDefault="00F43196" w:rsidP="00F43196">
      <w:pPr>
        <w:pStyle w:val="TH"/>
      </w:pPr>
      <w:r w:rsidRPr="001F098F">
        <w:lastRenderedPageBreak/>
        <w:t xml:space="preserve">Table 6.2D.3.4.1-11b: Test frequencies for NS_27 (SCS=30 kHz, </w:t>
      </w:r>
      <w:proofErr w:type="spellStart"/>
      <w:r w:rsidRPr="001F098F">
        <w:t>ΔFRaster</w:t>
      </w:r>
      <w:proofErr w:type="spellEnd"/>
      <w:r w:rsidRPr="001F098F">
        <w:t xml:space="preserve"> = 30 kHz) </w:t>
      </w:r>
    </w:p>
    <w:tbl>
      <w:tblPr>
        <w:tblW w:w="5000" w:type="pct"/>
        <w:tblLayout w:type="fixed"/>
        <w:tblCellMar>
          <w:left w:w="0" w:type="dxa"/>
          <w:right w:w="0" w:type="dxa"/>
        </w:tblCellMar>
        <w:tblLook w:val="04A0" w:firstRow="1" w:lastRow="0" w:firstColumn="1" w:lastColumn="0" w:noHBand="0" w:noVBand="1"/>
      </w:tblPr>
      <w:tblGrid>
        <w:gridCol w:w="648"/>
        <w:gridCol w:w="722"/>
        <w:gridCol w:w="1368"/>
        <w:gridCol w:w="1085"/>
        <w:gridCol w:w="1416"/>
        <w:gridCol w:w="1031"/>
        <w:gridCol w:w="1088"/>
        <w:gridCol w:w="628"/>
        <w:gridCol w:w="657"/>
        <w:gridCol w:w="1607"/>
        <w:gridCol w:w="551"/>
        <w:gridCol w:w="1005"/>
        <w:gridCol w:w="1005"/>
        <w:gridCol w:w="1465"/>
      </w:tblGrid>
      <w:tr w:rsidR="00F43196" w:rsidRPr="001F098F" w14:paraId="2C571DD4" w14:textId="77777777" w:rsidTr="00F43196">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00584" w14:textId="77777777" w:rsidR="00F43196" w:rsidRPr="001F098F" w:rsidRDefault="00F43196" w:rsidP="00F43196">
            <w:pPr>
              <w:pStyle w:val="TAH"/>
              <w:rPr>
                <w:rFonts w:eastAsia="宋体"/>
                <w:lang w:eastAsia="sv-SE"/>
              </w:rPr>
            </w:pPr>
            <w:r w:rsidRPr="001F098F">
              <w:rPr>
                <w:rFonts w:eastAsia="宋体"/>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05B1E" w14:textId="77777777" w:rsidR="00F43196" w:rsidRPr="001F098F" w:rsidRDefault="00F43196" w:rsidP="00F43196">
            <w:pPr>
              <w:pStyle w:val="TAH"/>
              <w:rPr>
                <w:rFonts w:eastAsia="宋体"/>
                <w:i/>
                <w:iCs/>
                <w:lang w:eastAsia="sv-SE"/>
              </w:rPr>
            </w:pPr>
            <w:proofErr w:type="spellStart"/>
            <w:r w:rsidRPr="001F098F">
              <w:rPr>
                <w:rFonts w:eastAsia="宋体"/>
                <w:i/>
                <w:iCs/>
                <w:lang w:eastAsia="sv-SE"/>
              </w:rPr>
              <w:t>carrierBandwidth</w:t>
            </w:r>
            <w:proofErr w:type="spellEnd"/>
          </w:p>
          <w:p w14:paraId="0654504A" w14:textId="77777777" w:rsidR="00F43196" w:rsidRPr="001F098F" w:rsidRDefault="00F43196" w:rsidP="00F43196">
            <w:pPr>
              <w:pStyle w:val="TAH"/>
              <w:rPr>
                <w:rFonts w:eastAsia="宋体"/>
                <w:lang w:eastAsia="sv-SE"/>
              </w:rPr>
            </w:pPr>
            <w:r w:rsidRPr="001F098F">
              <w:rPr>
                <w:rFonts w:eastAsia="宋体"/>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8D7CF" w14:textId="77777777" w:rsidR="00F43196" w:rsidRPr="001F098F" w:rsidRDefault="00F43196" w:rsidP="00F43196">
            <w:pPr>
              <w:pStyle w:val="TAH"/>
              <w:rPr>
                <w:rFonts w:eastAsia="宋体"/>
                <w:lang w:eastAsia="sv-SE"/>
              </w:rPr>
            </w:pPr>
            <w:r w:rsidRPr="001F098F">
              <w:rPr>
                <w:rFonts w:eastAsia="宋体"/>
                <w:lang w:eastAsia="sv-SE"/>
              </w:rPr>
              <w:t>Carrier centre</w:t>
            </w:r>
          </w:p>
          <w:p w14:paraId="619C117D" w14:textId="77777777" w:rsidR="00F43196" w:rsidRPr="001F098F" w:rsidRDefault="00F43196" w:rsidP="00F43196">
            <w:pPr>
              <w:pStyle w:val="TAH"/>
              <w:rPr>
                <w:rFonts w:eastAsia="宋体"/>
                <w:lang w:eastAsia="sv-SE"/>
              </w:rPr>
            </w:pPr>
            <w:r w:rsidRPr="001F098F">
              <w:rPr>
                <w:rFonts w:eastAsia="宋体"/>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7DAD4" w14:textId="77777777" w:rsidR="00F43196" w:rsidRPr="001F098F" w:rsidRDefault="00F43196" w:rsidP="00F43196">
            <w:pPr>
              <w:pStyle w:val="TAH"/>
              <w:rPr>
                <w:rFonts w:eastAsia="宋体"/>
                <w:lang w:eastAsia="sv-SE"/>
              </w:rPr>
            </w:pPr>
            <w:r w:rsidRPr="001F098F">
              <w:rPr>
                <w:rFonts w:eastAsia="宋体"/>
                <w:lang w:eastAsia="sv-SE"/>
              </w:rPr>
              <w:t>Carrier centre</w:t>
            </w:r>
          </w:p>
          <w:p w14:paraId="3472B881" w14:textId="77777777" w:rsidR="00F43196" w:rsidRPr="001F098F" w:rsidRDefault="00F43196" w:rsidP="00F43196">
            <w:pPr>
              <w:pStyle w:val="TAH"/>
              <w:rPr>
                <w:rFonts w:eastAsia="宋体"/>
                <w:lang w:eastAsia="sv-SE"/>
              </w:rPr>
            </w:pPr>
            <w:r w:rsidRPr="001F098F">
              <w:rPr>
                <w:rFonts w:eastAsia="宋体"/>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CFD43" w14:textId="77777777" w:rsidR="00F43196" w:rsidRPr="001F098F" w:rsidRDefault="00F43196" w:rsidP="00F43196">
            <w:pPr>
              <w:pStyle w:val="TAH"/>
              <w:rPr>
                <w:rFonts w:eastAsia="宋体"/>
                <w:lang w:eastAsia="sv-SE"/>
              </w:rPr>
            </w:pPr>
            <w:r w:rsidRPr="001F098F">
              <w:rPr>
                <w:rFonts w:eastAsia="宋体"/>
                <w:lang w:eastAsia="sv-SE"/>
              </w:rPr>
              <w:t>point A</w:t>
            </w:r>
            <w:r w:rsidRPr="001F098F">
              <w:rPr>
                <w:rFonts w:eastAsia="宋体"/>
                <w:lang w:eastAsia="sv-SE"/>
              </w:rPr>
              <w:br/>
              <w:t>[MHz]</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CC95B" w14:textId="77777777" w:rsidR="00F43196" w:rsidRPr="001F098F" w:rsidRDefault="00F43196" w:rsidP="00F43196">
            <w:pPr>
              <w:pStyle w:val="TAH"/>
              <w:rPr>
                <w:rFonts w:eastAsia="宋体"/>
                <w:lang w:eastAsia="sv-SE"/>
              </w:rPr>
            </w:pPr>
            <w:proofErr w:type="spellStart"/>
            <w:proofErr w:type="gramStart"/>
            <w:r w:rsidRPr="001F098F">
              <w:rPr>
                <w:rFonts w:eastAsia="宋体"/>
                <w:i/>
                <w:iCs/>
                <w:lang w:eastAsia="sv-SE"/>
              </w:rPr>
              <w:t>absoluteFrequencyPointA</w:t>
            </w:r>
            <w:proofErr w:type="spellEnd"/>
            <w:r w:rsidRPr="001F098F">
              <w:rPr>
                <w:rFonts w:eastAsia="宋体"/>
                <w:lang w:eastAsia="sv-SE"/>
              </w:rPr>
              <w:t>[</w:t>
            </w:r>
            <w:proofErr w:type="gramEnd"/>
            <w:r w:rsidRPr="001F098F">
              <w:rPr>
                <w:rFonts w:eastAsia="宋体"/>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3595FA" w14:textId="77777777" w:rsidR="00F43196" w:rsidRPr="001F098F" w:rsidRDefault="00F43196" w:rsidP="00F43196">
            <w:pPr>
              <w:pStyle w:val="TAH"/>
              <w:rPr>
                <w:rFonts w:eastAsia="宋体"/>
                <w:lang w:eastAsia="sv-SE"/>
              </w:rPr>
            </w:pPr>
            <w:proofErr w:type="spellStart"/>
            <w:r w:rsidRPr="001F098F">
              <w:rPr>
                <w:rFonts w:eastAsia="宋体"/>
                <w:i/>
                <w:iCs/>
                <w:lang w:eastAsia="sv-SE"/>
              </w:rPr>
              <w:t>offsetToCarrier</w:t>
            </w:r>
            <w:proofErr w:type="spellEnd"/>
            <w:r w:rsidRPr="001F098F">
              <w:rPr>
                <w:rFonts w:eastAsia="宋体"/>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78391" w14:textId="77777777" w:rsidR="00F43196" w:rsidRPr="001F098F" w:rsidRDefault="00F43196" w:rsidP="00F43196">
            <w:pPr>
              <w:pStyle w:val="TAH"/>
              <w:rPr>
                <w:rFonts w:eastAsia="宋体"/>
                <w:lang w:eastAsia="sv-SE"/>
              </w:rPr>
            </w:pPr>
            <w:r w:rsidRPr="001F098F">
              <w:rPr>
                <w:rFonts w:eastAsia="宋体"/>
                <w:lang w:eastAsia="sv-SE"/>
              </w:rPr>
              <w:t>SS block SCS</w:t>
            </w:r>
          </w:p>
          <w:p w14:paraId="630F3328" w14:textId="77777777" w:rsidR="00F43196" w:rsidRPr="001F098F" w:rsidRDefault="00F43196" w:rsidP="00F43196">
            <w:pPr>
              <w:pStyle w:val="TAH"/>
              <w:rPr>
                <w:rFonts w:eastAsia="宋体"/>
                <w:lang w:eastAsia="sv-SE"/>
              </w:rPr>
            </w:pPr>
            <w:r w:rsidRPr="001F098F">
              <w:rPr>
                <w:rFonts w:eastAsia="宋体"/>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A6B6F" w14:textId="77777777" w:rsidR="00F43196" w:rsidRPr="001F098F" w:rsidRDefault="00F43196" w:rsidP="00F43196">
            <w:pPr>
              <w:pStyle w:val="TAH"/>
              <w:rPr>
                <w:rFonts w:eastAsia="宋体"/>
                <w:lang w:eastAsia="sv-SE"/>
              </w:rPr>
            </w:pPr>
            <w:r w:rsidRPr="001F098F">
              <w:rPr>
                <w:rFonts w:eastAsia="宋体"/>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85C5D" w14:textId="77777777" w:rsidR="00F43196" w:rsidRPr="001F098F" w:rsidRDefault="00F43196" w:rsidP="00F43196">
            <w:pPr>
              <w:pStyle w:val="TAH"/>
              <w:rPr>
                <w:rFonts w:eastAsia="宋体" w:cs="Arial"/>
                <w:bCs/>
                <w:i/>
                <w:iCs/>
                <w:lang w:eastAsia="sv-SE"/>
              </w:rPr>
            </w:pPr>
            <w:proofErr w:type="spellStart"/>
            <w:r w:rsidRPr="001F098F">
              <w:rPr>
                <w:rFonts w:eastAsia="宋体" w:cs="Arial"/>
                <w:bCs/>
                <w:i/>
                <w:iCs/>
                <w:lang w:eastAsia="sv-SE"/>
              </w:rPr>
              <w:t>absoluteFrequencySSB</w:t>
            </w:r>
            <w:proofErr w:type="spellEnd"/>
          </w:p>
          <w:p w14:paraId="7DAC29DB" w14:textId="77777777" w:rsidR="00F43196" w:rsidRPr="001F098F" w:rsidRDefault="00F43196" w:rsidP="00F43196">
            <w:pPr>
              <w:pStyle w:val="TAH"/>
              <w:rPr>
                <w:rFonts w:eastAsia="宋体" w:cs="Arial"/>
                <w:bCs/>
                <w:lang w:eastAsia="sv-SE"/>
              </w:rPr>
            </w:pPr>
            <w:r w:rsidRPr="001F098F">
              <w:rPr>
                <w:rFonts w:eastAsia="宋体"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EC11A" w14:textId="77777777" w:rsidR="00F43196" w:rsidRPr="001F098F" w:rsidRDefault="00F43196" w:rsidP="00F43196">
            <w:pPr>
              <w:pStyle w:val="TAH"/>
              <w:rPr>
                <w:rFonts w:eastAsia="宋体" w:cs="Arial"/>
                <w:bCs/>
                <w:lang w:eastAsia="sv-SE"/>
              </w:rPr>
            </w:pPr>
            <w:proofErr w:type="spellStart"/>
            <w:r w:rsidRPr="001F098F">
              <w:rPr>
                <w:i/>
                <w:iCs/>
              </w:rPr>
              <w:t>k</w:t>
            </w:r>
            <w:r w:rsidRPr="001F098F">
              <w:rPr>
                <w:vertAlign w:val="subscript"/>
              </w:rPr>
              <w:t>SSB</w:t>
            </w:r>
            <w:proofErr w:type="spellEnd"/>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2D6BE" w14:textId="77777777" w:rsidR="00F43196" w:rsidRPr="001F098F" w:rsidRDefault="00F43196" w:rsidP="00F43196">
            <w:pPr>
              <w:pStyle w:val="TAH"/>
              <w:rPr>
                <w:rFonts w:eastAsia="Calibri" w:cs="Arial"/>
                <w:bCs/>
                <w:szCs w:val="18"/>
              </w:rPr>
            </w:pPr>
            <w:r w:rsidRPr="001F098F">
              <w:rPr>
                <w:rFonts w:eastAsia="Calibri" w:cs="Arial"/>
                <w:bCs/>
                <w:szCs w:val="18"/>
              </w:rPr>
              <w:t>Offset Carrier CORESET#0</w:t>
            </w:r>
          </w:p>
          <w:p w14:paraId="0184F7C4" w14:textId="77777777" w:rsidR="00F43196" w:rsidRPr="001F098F" w:rsidRDefault="00F43196" w:rsidP="00F43196">
            <w:pPr>
              <w:pStyle w:val="TAH"/>
              <w:rPr>
                <w:rFonts w:eastAsia="Calibri" w:cs="Arial"/>
                <w:bCs/>
                <w:szCs w:val="18"/>
              </w:rPr>
            </w:pPr>
            <w:r w:rsidRPr="001F098F">
              <w:rPr>
                <w:rFonts w:eastAsia="Calibri" w:cs="Arial"/>
                <w:bCs/>
                <w:szCs w:val="18"/>
              </w:rPr>
              <w:t>[RBs]</w:t>
            </w:r>
          </w:p>
          <w:p w14:paraId="6521CB47" w14:textId="77777777" w:rsidR="00F43196" w:rsidRPr="001F098F" w:rsidRDefault="00F43196" w:rsidP="00F43196">
            <w:pPr>
              <w:pStyle w:val="TAH"/>
              <w:rPr>
                <w:rFonts w:eastAsia="宋体" w:cs="Arial"/>
                <w:bCs/>
                <w:szCs w:val="18"/>
                <w:lang w:eastAsia="sv-SE"/>
              </w:rPr>
            </w:pPr>
            <w:r w:rsidRPr="001F098F">
              <w:rPr>
                <w:rFonts w:eastAsia="宋体"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06205" w14:textId="77777777" w:rsidR="00F43196" w:rsidRPr="001F098F" w:rsidRDefault="00F43196" w:rsidP="00F43196">
            <w:pPr>
              <w:pStyle w:val="TAH"/>
              <w:rPr>
                <w:rFonts w:eastAsia="宋体" w:cs="Arial"/>
                <w:bCs/>
                <w:lang w:eastAsia="sv-SE"/>
              </w:rPr>
            </w:pPr>
            <w:r w:rsidRPr="001F098F">
              <w:rPr>
                <w:rFonts w:eastAsia="宋体" w:cs="Arial"/>
                <w:bCs/>
                <w:lang w:eastAsia="sv-SE"/>
              </w:rPr>
              <w:t>CORESET#0 Index</w:t>
            </w:r>
            <w:r w:rsidRPr="001F098F">
              <w:rPr>
                <w:rFonts w:eastAsia="宋体" w:cs="Arial"/>
                <w:lang w:eastAsia="sv-SE"/>
              </w:rPr>
              <w:t xml:space="preserve"> (Offset</w:t>
            </w:r>
          </w:p>
          <w:p w14:paraId="443D4F74" w14:textId="77777777" w:rsidR="00F43196" w:rsidRPr="001F098F" w:rsidRDefault="00F43196" w:rsidP="00F43196">
            <w:pPr>
              <w:pStyle w:val="TAH"/>
              <w:rPr>
                <w:rFonts w:eastAsia="Calibri" w:cs="Arial"/>
                <w:bCs/>
                <w:szCs w:val="18"/>
              </w:rPr>
            </w:pPr>
            <w:r w:rsidRPr="001F098F">
              <w:rPr>
                <w:rFonts w:eastAsia="Calibri" w:cs="Arial"/>
                <w:bCs/>
                <w:szCs w:val="18"/>
              </w:rPr>
              <w:t>[RBs])</w:t>
            </w:r>
          </w:p>
          <w:p w14:paraId="7F1DF5B8" w14:textId="77777777" w:rsidR="00F43196" w:rsidRPr="001F098F" w:rsidRDefault="00F43196" w:rsidP="00F43196">
            <w:pPr>
              <w:pStyle w:val="TAH"/>
              <w:rPr>
                <w:rFonts w:eastAsia="宋体" w:cs="Arial"/>
                <w:bCs/>
                <w:szCs w:val="18"/>
              </w:rPr>
            </w:pPr>
            <w:r w:rsidRPr="001F098F">
              <w:rPr>
                <w:rFonts w:eastAsia="宋体" w:cs="Arial"/>
                <w:bCs/>
                <w:lang w:eastAsia="sv-SE"/>
              </w:rPr>
              <w:t>Note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89937" w14:textId="77777777" w:rsidR="00F43196" w:rsidRPr="001F098F" w:rsidRDefault="00F43196" w:rsidP="00F43196">
            <w:pPr>
              <w:pStyle w:val="TAH"/>
              <w:rPr>
                <w:rFonts w:eastAsia="宋体" w:cs="Arial"/>
                <w:bCs/>
                <w:lang w:eastAsia="sv-SE"/>
              </w:rPr>
            </w:pPr>
            <w:proofErr w:type="spellStart"/>
            <w:proofErr w:type="gramStart"/>
            <w:r w:rsidRPr="001F098F">
              <w:rPr>
                <w:rFonts w:eastAsia="宋体" w:cs="Arial"/>
                <w:bCs/>
                <w:lang w:eastAsia="sv-SE"/>
              </w:rPr>
              <w:t>offsetToPointA</w:t>
            </w:r>
            <w:proofErr w:type="spellEnd"/>
            <w:r w:rsidRPr="001F098F">
              <w:rPr>
                <w:rFonts w:eastAsia="宋体" w:cs="Arial"/>
                <w:bCs/>
                <w:lang w:eastAsia="sv-SE"/>
              </w:rPr>
              <w:t>(</w:t>
            </w:r>
            <w:proofErr w:type="gramEnd"/>
            <w:r w:rsidRPr="001F098F">
              <w:rPr>
                <w:rFonts w:eastAsia="宋体" w:cs="Arial"/>
                <w:bCs/>
                <w:lang w:eastAsia="sv-SE"/>
              </w:rPr>
              <w:t>SIB1)</w:t>
            </w:r>
          </w:p>
          <w:p w14:paraId="36CAB91C" w14:textId="77777777" w:rsidR="00F43196" w:rsidRPr="001F098F" w:rsidRDefault="00F43196" w:rsidP="00F43196">
            <w:pPr>
              <w:pStyle w:val="TAH"/>
              <w:rPr>
                <w:rFonts w:eastAsia="宋体" w:cs="Arial"/>
                <w:bCs/>
                <w:lang w:eastAsia="sv-SE"/>
              </w:rPr>
            </w:pPr>
            <w:r w:rsidRPr="001F098F">
              <w:rPr>
                <w:rFonts w:eastAsia="宋体" w:cs="Arial"/>
                <w:bCs/>
                <w:lang w:eastAsia="sv-SE"/>
              </w:rPr>
              <w:t>[PRBs]</w:t>
            </w:r>
          </w:p>
          <w:p w14:paraId="1A2C30C1" w14:textId="77777777" w:rsidR="00F43196" w:rsidRPr="001F098F" w:rsidRDefault="00F43196" w:rsidP="00F43196">
            <w:pPr>
              <w:pStyle w:val="TAH"/>
              <w:rPr>
                <w:rFonts w:eastAsia="宋体" w:cs="Arial"/>
                <w:bCs/>
                <w:lang w:eastAsia="sv-SE"/>
              </w:rPr>
            </w:pPr>
            <w:r w:rsidRPr="001F098F">
              <w:rPr>
                <w:rFonts w:eastAsia="宋体" w:cs="Arial"/>
                <w:bCs/>
                <w:lang w:eastAsia="sv-SE"/>
              </w:rPr>
              <w:t>Note 1</w:t>
            </w:r>
          </w:p>
        </w:tc>
      </w:tr>
      <w:tr w:rsidR="00F43196" w:rsidRPr="001F098F" w14:paraId="13AE6C0E" w14:textId="77777777" w:rsidTr="00F43196">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5200CF5" w14:textId="77777777" w:rsidR="00F43196" w:rsidRPr="001F098F" w:rsidRDefault="00F43196" w:rsidP="00F43196">
            <w:pPr>
              <w:pStyle w:val="TAC"/>
            </w:pPr>
            <w:r w:rsidRPr="001F098F">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9DDCA8" w14:textId="77777777" w:rsidR="00F43196" w:rsidRPr="001F098F" w:rsidRDefault="00F43196" w:rsidP="00F43196">
            <w:pPr>
              <w:pStyle w:val="TAC"/>
            </w:pPr>
            <w:r w:rsidRPr="001F098F">
              <w:t>38</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70814" w14:textId="77777777" w:rsidR="00F43196" w:rsidRPr="001F098F" w:rsidRDefault="00F43196" w:rsidP="00F43196">
            <w:pPr>
              <w:pStyle w:val="TAC"/>
            </w:pPr>
            <w:r w:rsidRPr="001F098F">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DA216" w14:textId="77777777" w:rsidR="00F43196" w:rsidRPr="001F098F" w:rsidRDefault="00F43196" w:rsidP="00F43196">
            <w:pPr>
              <w:pStyle w:val="TAC"/>
            </w:pPr>
            <w:r w:rsidRPr="001F098F">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FF006" w14:textId="77777777" w:rsidR="00F43196" w:rsidRPr="001F098F" w:rsidRDefault="00F43196" w:rsidP="00F43196">
            <w:pPr>
              <w:pStyle w:val="TAC"/>
            </w:pPr>
            <w:r w:rsidRPr="001F098F">
              <w:rPr>
                <w:rFonts w:cs="Arial"/>
                <w:color w:val="000000"/>
                <w:szCs w:val="18"/>
              </w:rPr>
              <w:t>3550.68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7DB58" w14:textId="77777777" w:rsidR="00F43196" w:rsidRPr="001F098F" w:rsidRDefault="00F43196" w:rsidP="00F43196">
            <w:pPr>
              <w:pStyle w:val="TAC"/>
            </w:pPr>
            <w:r w:rsidRPr="001F098F">
              <w:rPr>
                <w:rFonts w:cs="Arial"/>
                <w:color w:val="000000"/>
                <w:szCs w:val="18"/>
              </w:rPr>
              <w:t>636712</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0B066530" w14:textId="77777777" w:rsidR="00F43196" w:rsidRPr="001F098F" w:rsidRDefault="00F43196" w:rsidP="00F43196">
            <w:pPr>
              <w:pStyle w:val="TAC"/>
            </w:pPr>
            <w:r w:rsidRPr="001F098F">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0F6487FB" w14:textId="77777777" w:rsidR="00F43196" w:rsidRPr="001F098F" w:rsidRDefault="00F43196" w:rsidP="00F43196">
            <w:pPr>
              <w:pStyle w:val="TAC"/>
            </w:pPr>
            <w:r w:rsidRPr="001F098F">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15BBD" w14:textId="77777777" w:rsidR="00F43196" w:rsidRPr="001F098F" w:rsidRDefault="00F43196" w:rsidP="00F43196">
            <w:pPr>
              <w:pStyle w:val="TAC"/>
            </w:pPr>
            <w:r w:rsidRPr="001F098F">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913EF" w14:textId="77777777" w:rsidR="00F43196" w:rsidRPr="001F098F" w:rsidRDefault="00F43196" w:rsidP="00F43196">
            <w:pPr>
              <w:pStyle w:val="TAC"/>
            </w:pPr>
            <w:r w:rsidRPr="001F098F">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B374" w14:textId="77777777" w:rsidR="00F43196" w:rsidRPr="001F098F" w:rsidRDefault="00F43196" w:rsidP="00F43196">
            <w:pPr>
              <w:pStyle w:val="TAC"/>
            </w:pPr>
            <w:r w:rsidRPr="001F098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75E40"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7B9C8" w14:textId="77777777" w:rsidR="00F43196" w:rsidRPr="001F098F" w:rsidRDefault="00F43196" w:rsidP="00F43196">
            <w:pPr>
              <w:pStyle w:val="TAC"/>
            </w:pPr>
            <w:r w:rsidRPr="001F098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F034D" w14:textId="77777777" w:rsidR="00F43196" w:rsidRPr="001F098F" w:rsidRDefault="00F43196" w:rsidP="00F43196">
            <w:pPr>
              <w:pStyle w:val="TAC"/>
            </w:pPr>
            <w:r w:rsidRPr="001F098F">
              <w:rPr>
                <w:rFonts w:cs="Arial"/>
                <w:color w:val="000000"/>
                <w:szCs w:val="18"/>
              </w:rPr>
              <w:t>0</w:t>
            </w:r>
          </w:p>
        </w:tc>
      </w:tr>
      <w:tr w:rsidR="00F43196" w:rsidRPr="001F098F" w14:paraId="1FD68A1E" w14:textId="77777777" w:rsidTr="00F43196">
        <w:tc>
          <w:tcPr>
            <w:tcW w:w="227" w:type="pct"/>
            <w:tcBorders>
              <w:left w:val="single" w:sz="4" w:space="0" w:color="auto"/>
              <w:right w:val="single" w:sz="4" w:space="0" w:color="auto"/>
            </w:tcBorders>
            <w:tcMar>
              <w:top w:w="0" w:type="dxa"/>
              <w:left w:w="108" w:type="dxa"/>
              <w:bottom w:w="0" w:type="dxa"/>
              <w:right w:w="108" w:type="dxa"/>
            </w:tcMar>
          </w:tcPr>
          <w:p w14:paraId="257408B7" w14:textId="77777777" w:rsidR="00F43196" w:rsidRPr="001F098F" w:rsidRDefault="00F43196" w:rsidP="00F4319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F7F0DB9"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3E69B7" w14:textId="77777777" w:rsidR="00F43196" w:rsidRPr="001F098F" w:rsidRDefault="00F43196" w:rsidP="00F43196">
            <w:pPr>
              <w:pStyle w:val="TAC"/>
            </w:pPr>
            <w:r w:rsidRPr="001F098F">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A86E6" w14:textId="77777777" w:rsidR="00F43196" w:rsidRPr="001F098F" w:rsidRDefault="00F43196" w:rsidP="00F43196">
            <w:pPr>
              <w:pStyle w:val="TAC"/>
            </w:pPr>
            <w:r w:rsidRPr="001F098F">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5CAF2" w14:textId="77777777" w:rsidR="00F43196" w:rsidRPr="001F098F" w:rsidRDefault="00F43196" w:rsidP="00F43196">
            <w:pPr>
              <w:pStyle w:val="TAC"/>
            </w:pPr>
            <w:r w:rsidRPr="001F098F">
              <w:rPr>
                <w:rFonts w:cs="Arial"/>
                <w:color w:val="000000"/>
                <w:szCs w:val="18"/>
              </w:rPr>
              <w:t>3555.66</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771E5" w14:textId="77777777" w:rsidR="00F43196" w:rsidRPr="001F098F" w:rsidRDefault="00F43196" w:rsidP="00F43196">
            <w:pPr>
              <w:pStyle w:val="TAC"/>
            </w:pPr>
            <w:r w:rsidRPr="001F098F">
              <w:rPr>
                <w:rFonts w:cs="Arial"/>
                <w:color w:val="000000"/>
                <w:szCs w:val="18"/>
              </w:rPr>
              <w:t>637044</w:t>
            </w:r>
          </w:p>
        </w:tc>
        <w:tc>
          <w:tcPr>
            <w:tcW w:w="381" w:type="pct"/>
            <w:tcBorders>
              <w:left w:val="single" w:sz="4" w:space="0" w:color="auto"/>
              <w:right w:val="single" w:sz="4" w:space="0" w:color="auto"/>
            </w:tcBorders>
            <w:tcMar>
              <w:top w:w="0" w:type="dxa"/>
              <w:left w:w="108" w:type="dxa"/>
              <w:bottom w:w="0" w:type="dxa"/>
              <w:right w:w="108" w:type="dxa"/>
            </w:tcMar>
          </w:tcPr>
          <w:p w14:paraId="35A918B6"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325D2A3"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E8CDB" w14:textId="77777777" w:rsidR="00F43196" w:rsidRPr="001F098F" w:rsidRDefault="00F43196" w:rsidP="00F43196">
            <w:pPr>
              <w:pStyle w:val="TAC"/>
            </w:pPr>
            <w:r w:rsidRPr="001F098F">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E9F00" w14:textId="77777777" w:rsidR="00F43196" w:rsidRPr="001F098F" w:rsidRDefault="00F43196" w:rsidP="00F43196">
            <w:pPr>
              <w:pStyle w:val="TAC"/>
            </w:pPr>
            <w:r w:rsidRPr="001F098F">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69CFC" w14:textId="77777777" w:rsidR="00F43196" w:rsidRPr="001F098F" w:rsidRDefault="00F43196" w:rsidP="00F43196">
            <w:pPr>
              <w:pStyle w:val="TAC"/>
            </w:pPr>
            <w:r w:rsidRPr="001F098F">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17585"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64076" w14:textId="77777777" w:rsidR="00F43196" w:rsidRPr="001F098F" w:rsidRDefault="00F43196" w:rsidP="00F43196">
            <w:pPr>
              <w:pStyle w:val="TAC"/>
            </w:pPr>
            <w:r w:rsidRPr="001F098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3E435" w14:textId="77777777" w:rsidR="00F43196" w:rsidRPr="001F098F" w:rsidRDefault="00F43196" w:rsidP="00F43196">
            <w:pPr>
              <w:pStyle w:val="TAC"/>
            </w:pPr>
            <w:r w:rsidRPr="001F098F">
              <w:rPr>
                <w:rFonts w:cs="Arial"/>
                <w:color w:val="000000"/>
                <w:szCs w:val="18"/>
              </w:rPr>
              <w:t>4</w:t>
            </w:r>
          </w:p>
        </w:tc>
      </w:tr>
      <w:tr w:rsidR="00F43196" w:rsidRPr="001F098F" w14:paraId="1E5071E7" w14:textId="77777777" w:rsidTr="00F43196">
        <w:tc>
          <w:tcPr>
            <w:tcW w:w="227" w:type="pct"/>
            <w:tcBorders>
              <w:left w:val="single" w:sz="4" w:space="0" w:color="auto"/>
              <w:right w:val="single" w:sz="4" w:space="0" w:color="auto"/>
            </w:tcBorders>
            <w:tcMar>
              <w:top w:w="0" w:type="dxa"/>
              <w:left w:w="108" w:type="dxa"/>
              <w:bottom w:w="0" w:type="dxa"/>
              <w:right w:w="108" w:type="dxa"/>
            </w:tcMar>
          </w:tcPr>
          <w:p w14:paraId="047D519B" w14:textId="77777777" w:rsidR="00F43196" w:rsidRPr="001F098F" w:rsidRDefault="00F43196" w:rsidP="00F4319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6B05D55"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95E4B" w14:textId="77777777" w:rsidR="00F43196" w:rsidRPr="001F098F" w:rsidRDefault="00F43196" w:rsidP="00F43196">
            <w:pPr>
              <w:pStyle w:val="TAC"/>
            </w:pPr>
            <w:r w:rsidRPr="001F098F">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349F8" w14:textId="77777777" w:rsidR="00F43196" w:rsidRPr="001F098F" w:rsidRDefault="00F43196" w:rsidP="00F43196">
            <w:pPr>
              <w:pStyle w:val="TAC"/>
            </w:pPr>
            <w:r w:rsidRPr="001F098F">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9B06B" w14:textId="77777777" w:rsidR="00F43196" w:rsidRPr="001F098F" w:rsidRDefault="00F43196" w:rsidP="00F43196">
            <w:pPr>
              <w:pStyle w:val="TAC"/>
            </w:pPr>
            <w:r w:rsidRPr="001F098F">
              <w:rPr>
                <w:rFonts w:cs="Arial"/>
                <w:color w:val="000000"/>
                <w:szCs w:val="18"/>
              </w:rPr>
              <w:t>3680.64</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1E657" w14:textId="77777777" w:rsidR="00F43196" w:rsidRPr="001F098F" w:rsidRDefault="00F43196" w:rsidP="00F43196">
            <w:pPr>
              <w:pStyle w:val="TAC"/>
            </w:pPr>
            <w:r w:rsidRPr="001F098F">
              <w:rPr>
                <w:rFonts w:cs="Arial"/>
                <w:color w:val="000000"/>
                <w:szCs w:val="18"/>
              </w:rPr>
              <w:t>645376</w:t>
            </w:r>
          </w:p>
        </w:tc>
        <w:tc>
          <w:tcPr>
            <w:tcW w:w="381" w:type="pct"/>
            <w:tcBorders>
              <w:left w:val="single" w:sz="4" w:space="0" w:color="auto"/>
              <w:right w:val="single" w:sz="4" w:space="0" w:color="auto"/>
            </w:tcBorders>
            <w:tcMar>
              <w:top w:w="0" w:type="dxa"/>
              <w:left w:w="108" w:type="dxa"/>
              <w:bottom w:w="0" w:type="dxa"/>
              <w:right w:w="108" w:type="dxa"/>
            </w:tcMar>
          </w:tcPr>
          <w:p w14:paraId="7C7E7FFA"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C009B00"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7082B" w14:textId="77777777" w:rsidR="00F43196" w:rsidRPr="001F098F" w:rsidRDefault="00F43196" w:rsidP="00F43196">
            <w:pPr>
              <w:pStyle w:val="TAC"/>
            </w:pPr>
            <w:r w:rsidRPr="001F098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14A29" w14:textId="77777777" w:rsidR="00F43196" w:rsidRPr="001F098F" w:rsidRDefault="00F43196" w:rsidP="00F43196">
            <w:pPr>
              <w:pStyle w:val="TAC"/>
            </w:pPr>
            <w:r w:rsidRPr="001F098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7005B" w14:textId="77777777" w:rsidR="00F43196" w:rsidRPr="001F098F" w:rsidRDefault="00F43196" w:rsidP="00F43196">
            <w:pPr>
              <w:pStyle w:val="TAC"/>
            </w:pPr>
            <w:r w:rsidRPr="001F098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56764"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C5A58" w14:textId="77777777" w:rsidR="00F43196" w:rsidRPr="001F098F" w:rsidRDefault="00F43196" w:rsidP="00F43196">
            <w:pPr>
              <w:pStyle w:val="TAC"/>
            </w:pPr>
            <w:r w:rsidRPr="001F098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2B4D6" w14:textId="77777777" w:rsidR="00F43196" w:rsidRPr="001F098F" w:rsidRDefault="00F43196" w:rsidP="00F43196">
            <w:pPr>
              <w:pStyle w:val="TAC"/>
            </w:pPr>
            <w:r w:rsidRPr="001F098F">
              <w:rPr>
                <w:rFonts w:cs="Arial"/>
                <w:color w:val="000000"/>
                <w:szCs w:val="18"/>
              </w:rPr>
              <w:t>6</w:t>
            </w:r>
          </w:p>
        </w:tc>
      </w:tr>
      <w:tr w:rsidR="00F43196" w:rsidRPr="001F098F" w14:paraId="4AC18705" w14:textId="77777777" w:rsidTr="00F43196">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0F2E5DA6" w14:textId="77777777" w:rsidR="00F43196" w:rsidRPr="001F098F" w:rsidRDefault="00F43196" w:rsidP="00F4319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00CB5BA9"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881845" w14:textId="77777777" w:rsidR="00F43196" w:rsidRPr="001F098F" w:rsidRDefault="00F43196" w:rsidP="00F43196">
            <w:pPr>
              <w:pStyle w:val="TAC"/>
            </w:pPr>
            <w:r w:rsidRPr="001F098F">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7D98C" w14:textId="77777777" w:rsidR="00F43196" w:rsidRPr="001F098F" w:rsidRDefault="00F43196" w:rsidP="00F43196">
            <w:pPr>
              <w:pStyle w:val="TAC"/>
            </w:pPr>
            <w:r w:rsidRPr="001F098F">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1A3F7" w14:textId="77777777" w:rsidR="00F43196" w:rsidRPr="001F098F" w:rsidRDefault="00F43196" w:rsidP="00F43196">
            <w:pPr>
              <w:pStyle w:val="TAC"/>
            </w:pPr>
            <w:r w:rsidRPr="001F098F">
              <w:rPr>
                <w:rFonts w:cs="Arial"/>
                <w:color w:val="000000"/>
                <w:szCs w:val="18"/>
              </w:rPr>
              <w:t>3685.65</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C23A1" w14:textId="77777777" w:rsidR="00F43196" w:rsidRPr="001F098F" w:rsidRDefault="00F43196" w:rsidP="00F43196">
            <w:pPr>
              <w:pStyle w:val="TAC"/>
            </w:pPr>
            <w:r w:rsidRPr="001F098F">
              <w:rPr>
                <w:rFonts w:cs="Arial"/>
                <w:color w:val="000000"/>
                <w:szCs w:val="18"/>
              </w:rPr>
              <w:t>645710</w:t>
            </w:r>
          </w:p>
        </w:tc>
        <w:tc>
          <w:tcPr>
            <w:tcW w:w="381" w:type="pct"/>
            <w:tcBorders>
              <w:left w:val="single" w:sz="4" w:space="0" w:color="auto"/>
              <w:right w:val="single" w:sz="4" w:space="0" w:color="auto"/>
            </w:tcBorders>
            <w:tcMar>
              <w:top w:w="0" w:type="dxa"/>
              <w:left w:w="108" w:type="dxa"/>
              <w:bottom w:w="0" w:type="dxa"/>
              <w:right w:w="108" w:type="dxa"/>
            </w:tcMar>
          </w:tcPr>
          <w:p w14:paraId="2AEFBCB8"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A27A19B"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F8B13" w14:textId="77777777" w:rsidR="00F43196" w:rsidRPr="001F098F" w:rsidRDefault="00F43196" w:rsidP="00F43196">
            <w:pPr>
              <w:pStyle w:val="TAC"/>
            </w:pPr>
            <w:r w:rsidRPr="001F098F">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75AF3" w14:textId="77777777" w:rsidR="00F43196" w:rsidRPr="001F098F" w:rsidRDefault="00F43196" w:rsidP="00F43196">
            <w:pPr>
              <w:pStyle w:val="TAC"/>
            </w:pPr>
            <w:r w:rsidRPr="001F098F">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910A4" w14:textId="77777777" w:rsidR="00F43196" w:rsidRPr="001F098F" w:rsidRDefault="00F43196" w:rsidP="00F43196">
            <w:pPr>
              <w:pStyle w:val="TAC"/>
            </w:pPr>
            <w:r w:rsidRPr="001F098F">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040DE"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53D97" w14:textId="77777777" w:rsidR="00F43196" w:rsidRPr="001F098F" w:rsidRDefault="00F43196" w:rsidP="00F43196">
            <w:pPr>
              <w:pStyle w:val="TAC"/>
            </w:pPr>
            <w:r w:rsidRPr="001F098F">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8CBDB" w14:textId="77777777" w:rsidR="00F43196" w:rsidRPr="001F098F" w:rsidRDefault="00F43196" w:rsidP="00F43196">
            <w:pPr>
              <w:pStyle w:val="TAC"/>
            </w:pPr>
            <w:r w:rsidRPr="001F098F">
              <w:rPr>
                <w:rFonts w:cs="Arial"/>
                <w:color w:val="000000"/>
                <w:szCs w:val="18"/>
              </w:rPr>
              <w:t>2</w:t>
            </w:r>
          </w:p>
        </w:tc>
      </w:tr>
      <w:tr w:rsidR="00F43196" w:rsidRPr="001F098F" w14:paraId="068A1583" w14:textId="77777777" w:rsidTr="00F43196">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D65AB65" w14:textId="77777777" w:rsidR="00F43196" w:rsidRPr="001F098F" w:rsidRDefault="00F43196" w:rsidP="00F43196">
            <w:pPr>
              <w:pStyle w:val="TAC"/>
            </w:pPr>
            <w:r w:rsidRPr="001F098F">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06D4710" w14:textId="77777777" w:rsidR="00F43196" w:rsidRPr="001F098F" w:rsidRDefault="00F43196" w:rsidP="00F43196">
            <w:pPr>
              <w:pStyle w:val="TAC"/>
            </w:pPr>
            <w:r w:rsidRPr="001F098F">
              <w:t>51</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4C16F1" w14:textId="77777777" w:rsidR="00F43196" w:rsidRPr="001F098F" w:rsidRDefault="00F43196" w:rsidP="00F43196">
            <w:pPr>
              <w:pStyle w:val="TAC"/>
            </w:pPr>
            <w:r w:rsidRPr="001F098F">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E521" w14:textId="77777777" w:rsidR="00F43196" w:rsidRPr="001F098F" w:rsidRDefault="00F43196" w:rsidP="00F43196">
            <w:pPr>
              <w:pStyle w:val="TAC"/>
            </w:pPr>
            <w:r w:rsidRPr="001F098F">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B0B10" w14:textId="77777777" w:rsidR="00F43196" w:rsidRPr="001F098F" w:rsidRDefault="00F43196" w:rsidP="00F43196">
            <w:pPr>
              <w:pStyle w:val="TAC"/>
            </w:pPr>
            <w:r w:rsidRPr="001F098F">
              <w:rPr>
                <w:rFonts w:cs="Arial"/>
                <w:color w:val="000000"/>
                <w:szCs w:val="18"/>
              </w:rPr>
              <w:t>3550.83</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44A31" w14:textId="77777777" w:rsidR="00F43196" w:rsidRPr="001F098F" w:rsidRDefault="00F43196" w:rsidP="00F43196">
            <w:pPr>
              <w:pStyle w:val="TAC"/>
            </w:pPr>
            <w:r w:rsidRPr="001F098F">
              <w:rPr>
                <w:rFonts w:cs="Arial"/>
                <w:color w:val="000000"/>
                <w:szCs w:val="18"/>
              </w:rPr>
              <w:t>636722</w:t>
            </w:r>
          </w:p>
        </w:tc>
        <w:tc>
          <w:tcPr>
            <w:tcW w:w="381" w:type="pct"/>
            <w:tcBorders>
              <w:left w:val="single" w:sz="4" w:space="0" w:color="auto"/>
              <w:right w:val="single" w:sz="4" w:space="0" w:color="auto"/>
            </w:tcBorders>
            <w:tcMar>
              <w:top w:w="0" w:type="dxa"/>
              <w:left w:w="108" w:type="dxa"/>
              <w:bottom w:w="0" w:type="dxa"/>
              <w:right w:w="108" w:type="dxa"/>
            </w:tcMar>
          </w:tcPr>
          <w:p w14:paraId="311F0A6D"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EDFBC29"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22C17" w14:textId="77777777" w:rsidR="00F43196" w:rsidRPr="001F098F" w:rsidRDefault="00F43196" w:rsidP="00F43196">
            <w:pPr>
              <w:pStyle w:val="TAC"/>
            </w:pPr>
            <w:r w:rsidRPr="001F098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234DD" w14:textId="77777777" w:rsidR="00F43196" w:rsidRPr="001F098F" w:rsidRDefault="00F43196" w:rsidP="00F43196">
            <w:pPr>
              <w:pStyle w:val="TAC"/>
            </w:pPr>
            <w:r w:rsidRPr="001F098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2D934" w14:textId="77777777" w:rsidR="00F43196" w:rsidRPr="001F098F" w:rsidRDefault="00F43196" w:rsidP="00F43196">
            <w:pPr>
              <w:pStyle w:val="TAC"/>
            </w:pPr>
            <w:r w:rsidRPr="001F098F">
              <w:rPr>
                <w:rFonts w:cs="Arial"/>
                <w:color w:val="000000"/>
                <w:szCs w:val="18"/>
              </w:rPr>
              <w:t>22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36E57"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CE043" w14:textId="77777777" w:rsidR="00F43196" w:rsidRPr="001F098F" w:rsidRDefault="00F43196" w:rsidP="00F43196">
            <w:pPr>
              <w:pStyle w:val="TAC"/>
            </w:pPr>
            <w:r w:rsidRPr="001F098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45050" w14:textId="77777777" w:rsidR="00F43196" w:rsidRPr="001F098F" w:rsidRDefault="00F43196" w:rsidP="00F43196">
            <w:pPr>
              <w:pStyle w:val="TAC"/>
            </w:pPr>
            <w:r w:rsidRPr="001F098F">
              <w:rPr>
                <w:rFonts w:cs="Arial"/>
                <w:color w:val="000000"/>
                <w:szCs w:val="18"/>
              </w:rPr>
              <w:t>6</w:t>
            </w:r>
          </w:p>
        </w:tc>
      </w:tr>
      <w:tr w:rsidR="00F43196" w:rsidRPr="001F098F" w14:paraId="1C799012" w14:textId="77777777" w:rsidTr="00F43196">
        <w:tc>
          <w:tcPr>
            <w:tcW w:w="227" w:type="pct"/>
            <w:tcBorders>
              <w:left w:val="single" w:sz="4" w:space="0" w:color="auto"/>
              <w:right w:val="single" w:sz="4" w:space="0" w:color="auto"/>
            </w:tcBorders>
            <w:tcMar>
              <w:top w:w="0" w:type="dxa"/>
              <w:left w:w="108" w:type="dxa"/>
              <w:bottom w:w="0" w:type="dxa"/>
              <w:right w:w="108" w:type="dxa"/>
            </w:tcMar>
            <w:vAlign w:val="center"/>
          </w:tcPr>
          <w:p w14:paraId="7A67ED39" w14:textId="77777777" w:rsidR="00F43196" w:rsidRPr="001F098F" w:rsidRDefault="00F43196" w:rsidP="00F4319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0048B1D"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597E1F" w14:textId="77777777" w:rsidR="00F43196" w:rsidRPr="001F098F" w:rsidRDefault="00F43196" w:rsidP="00F43196">
            <w:pPr>
              <w:pStyle w:val="TAC"/>
            </w:pPr>
            <w:r w:rsidRPr="001F098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85A03" w14:textId="77777777" w:rsidR="00F43196" w:rsidRPr="001F098F" w:rsidRDefault="00F43196" w:rsidP="00F43196">
            <w:pPr>
              <w:pStyle w:val="TAC"/>
            </w:pPr>
            <w:r w:rsidRPr="001F098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1D1E6" w14:textId="77777777" w:rsidR="00F43196" w:rsidRPr="001F098F" w:rsidRDefault="00F43196" w:rsidP="00F43196">
            <w:pPr>
              <w:pStyle w:val="TAC"/>
            </w:pPr>
            <w:r w:rsidRPr="001F098F">
              <w:rPr>
                <w:rFonts w:cs="Arial"/>
                <w:color w:val="000000"/>
                <w:szCs w:val="18"/>
              </w:rPr>
              <w:t>3560.82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E2FDC" w14:textId="77777777" w:rsidR="00F43196" w:rsidRPr="001F098F" w:rsidRDefault="00F43196" w:rsidP="00F43196">
            <w:pPr>
              <w:pStyle w:val="TAC"/>
            </w:pPr>
            <w:r w:rsidRPr="001F098F">
              <w:rPr>
                <w:rFonts w:cs="Arial"/>
                <w:color w:val="000000"/>
                <w:szCs w:val="18"/>
              </w:rPr>
              <w:t>637388</w:t>
            </w:r>
          </w:p>
        </w:tc>
        <w:tc>
          <w:tcPr>
            <w:tcW w:w="381" w:type="pct"/>
            <w:tcBorders>
              <w:left w:val="single" w:sz="4" w:space="0" w:color="auto"/>
              <w:right w:val="single" w:sz="4" w:space="0" w:color="auto"/>
            </w:tcBorders>
            <w:tcMar>
              <w:top w:w="0" w:type="dxa"/>
              <w:left w:w="108" w:type="dxa"/>
              <w:bottom w:w="0" w:type="dxa"/>
              <w:right w:w="108" w:type="dxa"/>
            </w:tcMar>
          </w:tcPr>
          <w:p w14:paraId="700ED373"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3D2DC64"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D9450" w14:textId="77777777" w:rsidR="00F43196" w:rsidRPr="001F098F" w:rsidRDefault="00F43196" w:rsidP="00F43196">
            <w:pPr>
              <w:pStyle w:val="TAC"/>
            </w:pPr>
            <w:r w:rsidRPr="001F098F">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F8C70" w14:textId="77777777" w:rsidR="00F43196" w:rsidRPr="001F098F" w:rsidRDefault="00F43196" w:rsidP="00F43196">
            <w:pPr>
              <w:pStyle w:val="TAC"/>
            </w:pPr>
            <w:r w:rsidRPr="001F098F">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B9A8D" w14:textId="77777777" w:rsidR="00F43196" w:rsidRPr="001F098F" w:rsidRDefault="00F43196" w:rsidP="00F43196">
            <w:pPr>
              <w:pStyle w:val="TAC"/>
            </w:pPr>
            <w:r w:rsidRPr="001F098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4E259"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C42FA" w14:textId="77777777" w:rsidR="00F43196" w:rsidRPr="001F098F" w:rsidRDefault="00F43196" w:rsidP="00F43196">
            <w:pPr>
              <w:pStyle w:val="TAC"/>
            </w:pPr>
            <w:r w:rsidRPr="001F098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25812" w14:textId="77777777" w:rsidR="00F43196" w:rsidRPr="001F098F" w:rsidRDefault="00F43196" w:rsidP="00F43196">
            <w:pPr>
              <w:pStyle w:val="TAC"/>
            </w:pPr>
            <w:r w:rsidRPr="001F098F">
              <w:rPr>
                <w:rFonts w:cs="Arial"/>
                <w:color w:val="000000"/>
                <w:szCs w:val="18"/>
              </w:rPr>
              <w:t>0</w:t>
            </w:r>
          </w:p>
        </w:tc>
      </w:tr>
      <w:tr w:rsidR="00F43196" w:rsidRPr="001F098F" w14:paraId="022533A5" w14:textId="77777777" w:rsidTr="00F43196">
        <w:tc>
          <w:tcPr>
            <w:tcW w:w="227" w:type="pct"/>
            <w:tcBorders>
              <w:left w:val="single" w:sz="4" w:space="0" w:color="auto"/>
              <w:right w:val="single" w:sz="4" w:space="0" w:color="auto"/>
            </w:tcBorders>
            <w:tcMar>
              <w:top w:w="0" w:type="dxa"/>
              <w:left w:w="108" w:type="dxa"/>
              <w:bottom w:w="0" w:type="dxa"/>
              <w:right w:w="108" w:type="dxa"/>
            </w:tcMar>
            <w:vAlign w:val="center"/>
          </w:tcPr>
          <w:p w14:paraId="7E98BABB" w14:textId="77777777" w:rsidR="00F43196" w:rsidRPr="001F098F" w:rsidRDefault="00F43196" w:rsidP="00F4319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440A0FA"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6C7933" w14:textId="77777777" w:rsidR="00F43196" w:rsidRPr="001F098F" w:rsidRDefault="00F43196" w:rsidP="00F43196">
            <w:pPr>
              <w:pStyle w:val="TAC"/>
            </w:pPr>
            <w:r w:rsidRPr="001F098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28653" w14:textId="77777777" w:rsidR="00F43196" w:rsidRPr="001F098F" w:rsidRDefault="00F43196" w:rsidP="00F43196">
            <w:pPr>
              <w:pStyle w:val="TAC"/>
            </w:pPr>
            <w:r w:rsidRPr="001F098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7EE1A" w14:textId="77777777" w:rsidR="00F43196" w:rsidRPr="001F098F" w:rsidRDefault="00F43196" w:rsidP="00F43196">
            <w:pPr>
              <w:pStyle w:val="TAC"/>
            </w:pPr>
            <w:r w:rsidRPr="001F098F">
              <w:rPr>
                <w:rFonts w:cs="Arial"/>
                <w:color w:val="000000"/>
                <w:szCs w:val="18"/>
              </w:rPr>
              <w:t>3670.8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62E04" w14:textId="77777777" w:rsidR="00F43196" w:rsidRPr="001F098F" w:rsidRDefault="00F43196" w:rsidP="00F43196">
            <w:pPr>
              <w:pStyle w:val="TAC"/>
            </w:pPr>
            <w:r w:rsidRPr="001F098F">
              <w:rPr>
                <w:rFonts w:cs="Arial"/>
                <w:color w:val="000000"/>
                <w:szCs w:val="18"/>
              </w:rPr>
              <w:t>644720</w:t>
            </w:r>
          </w:p>
        </w:tc>
        <w:tc>
          <w:tcPr>
            <w:tcW w:w="381" w:type="pct"/>
            <w:tcBorders>
              <w:left w:val="single" w:sz="4" w:space="0" w:color="auto"/>
              <w:right w:val="single" w:sz="4" w:space="0" w:color="auto"/>
            </w:tcBorders>
            <w:tcMar>
              <w:top w:w="0" w:type="dxa"/>
              <w:left w:w="108" w:type="dxa"/>
              <w:bottom w:w="0" w:type="dxa"/>
              <w:right w:w="108" w:type="dxa"/>
            </w:tcMar>
          </w:tcPr>
          <w:p w14:paraId="2D702FBD"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3E428CC"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DEA5C" w14:textId="77777777" w:rsidR="00F43196" w:rsidRPr="001F098F" w:rsidRDefault="00F43196" w:rsidP="00F43196">
            <w:pPr>
              <w:pStyle w:val="TAC"/>
            </w:pPr>
            <w:r w:rsidRPr="001F098F">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49382" w14:textId="77777777" w:rsidR="00F43196" w:rsidRPr="001F098F" w:rsidRDefault="00F43196" w:rsidP="00F43196">
            <w:pPr>
              <w:pStyle w:val="TAC"/>
            </w:pPr>
            <w:r w:rsidRPr="001F098F">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B8BA9" w14:textId="77777777" w:rsidR="00F43196" w:rsidRPr="001F098F" w:rsidRDefault="00F43196" w:rsidP="00F43196">
            <w:pPr>
              <w:pStyle w:val="TAC"/>
            </w:pPr>
            <w:r w:rsidRPr="001F098F">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9BD65"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3A4DB" w14:textId="77777777" w:rsidR="00F43196" w:rsidRPr="001F098F" w:rsidRDefault="00F43196" w:rsidP="00F43196">
            <w:pPr>
              <w:pStyle w:val="TAC"/>
            </w:pPr>
            <w:r w:rsidRPr="001F098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8453F" w14:textId="77777777" w:rsidR="00F43196" w:rsidRPr="001F098F" w:rsidRDefault="00F43196" w:rsidP="00F43196">
            <w:pPr>
              <w:pStyle w:val="TAC"/>
            </w:pPr>
            <w:r w:rsidRPr="001F098F">
              <w:rPr>
                <w:rFonts w:cs="Arial"/>
                <w:color w:val="000000"/>
                <w:szCs w:val="18"/>
              </w:rPr>
              <w:t>4</w:t>
            </w:r>
          </w:p>
        </w:tc>
      </w:tr>
      <w:tr w:rsidR="00F43196" w:rsidRPr="001F098F" w14:paraId="06377620" w14:textId="77777777" w:rsidTr="00F43196">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83AE56E" w14:textId="77777777" w:rsidR="00F43196" w:rsidRPr="001F098F" w:rsidRDefault="00F43196" w:rsidP="00F4319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36809869"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63D0C1" w14:textId="77777777" w:rsidR="00F43196" w:rsidRPr="001F098F" w:rsidRDefault="00F43196" w:rsidP="00F43196">
            <w:pPr>
              <w:pStyle w:val="TAC"/>
            </w:pPr>
            <w:r w:rsidRPr="001F098F">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C696F" w14:textId="77777777" w:rsidR="00F43196" w:rsidRPr="001F098F" w:rsidRDefault="00F43196" w:rsidP="00F43196">
            <w:pPr>
              <w:pStyle w:val="TAC"/>
            </w:pPr>
            <w:r w:rsidRPr="001F098F">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5A1C3" w14:textId="77777777" w:rsidR="00F43196" w:rsidRPr="001F098F" w:rsidRDefault="00F43196" w:rsidP="00F43196">
            <w:pPr>
              <w:pStyle w:val="TAC"/>
            </w:pPr>
            <w:r w:rsidRPr="001F098F">
              <w:rPr>
                <w:rFonts w:cs="Arial"/>
                <w:color w:val="000000"/>
                <w:szCs w:val="18"/>
              </w:rPr>
              <w:t>3680.82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B98E5" w14:textId="77777777" w:rsidR="00F43196" w:rsidRPr="001F098F" w:rsidRDefault="00F43196" w:rsidP="00F43196">
            <w:pPr>
              <w:pStyle w:val="TAC"/>
            </w:pPr>
            <w:r w:rsidRPr="001F098F">
              <w:rPr>
                <w:rFonts w:cs="Arial"/>
                <w:color w:val="000000"/>
                <w:szCs w:val="18"/>
              </w:rPr>
              <w:t>645388</w:t>
            </w:r>
          </w:p>
        </w:tc>
        <w:tc>
          <w:tcPr>
            <w:tcW w:w="381" w:type="pct"/>
            <w:tcBorders>
              <w:left w:val="single" w:sz="4" w:space="0" w:color="auto"/>
              <w:right w:val="single" w:sz="4" w:space="0" w:color="auto"/>
            </w:tcBorders>
            <w:tcMar>
              <w:top w:w="0" w:type="dxa"/>
              <w:left w:w="108" w:type="dxa"/>
              <w:bottom w:w="0" w:type="dxa"/>
              <w:right w:w="108" w:type="dxa"/>
            </w:tcMar>
          </w:tcPr>
          <w:p w14:paraId="38B567FA"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262B30B"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B82F0" w14:textId="77777777" w:rsidR="00F43196" w:rsidRPr="001F098F" w:rsidRDefault="00F43196" w:rsidP="00F43196">
            <w:pPr>
              <w:pStyle w:val="TAC"/>
            </w:pPr>
            <w:r w:rsidRPr="001F098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B1825" w14:textId="77777777" w:rsidR="00F43196" w:rsidRPr="001F098F" w:rsidRDefault="00F43196" w:rsidP="00F43196">
            <w:pPr>
              <w:pStyle w:val="TAC"/>
            </w:pPr>
            <w:r w:rsidRPr="001F098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9E695" w14:textId="77777777" w:rsidR="00F43196" w:rsidRPr="001F098F" w:rsidRDefault="00F43196" w:rsidP="00F43196">
            <w:pPr>
              <w:pStyle w:val="TAC"/>
            </w:pPr>
            <w:r w:rsidRPr="001F098F">
              <w:rPr>
                <w:rFonts w:cs="Arial"/>
                <w:color w:val="000000"/>
                <w:szCs w:val="18"/>
              </w:rPr>
              <w:t>20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FC33E"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1CC9C" w14:textId="77777777" w:rsidR="00F43196" w:rsidRPr="001F098F" w:rsidRDefault="00F43196" w:rsidP="00F43196">
            <w:pPr>
              <w:pStyle w:val="TAC"/>
            </w:pPr>
            <w:r w:rsidRPr="001F098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34129" w14:textId="77777777" w:rsidR="00F43196" w:rsidRPr="001F098F" w:rsidRDefault="00F43196" w:rsidP="00F43196">
            <w:pPr>
              <w:pStyle w:val="TAC"/>
            </w:pPr>
            <w:r w:rsidRPr="001F098F">
              <w:rPr>
                <w:rFonts w:cs="Arial"/>
                <w:color w:val="000000"/>
                <w:szCs w:val="18"/>
              </w:rPr>
              <w:t>4</w:t>
            </w:r>
          </w:p>
        </w:tc>
      </w:tr>
      <w:tr w:rsidR="00F43196" w:rsidRPr="001F098F" w14:paraId="2A6A82D7" w14:textId="77777777" w:rsidTr="00F43196">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8BB4DE5" w14:textId="77777777" w:rsidR="00F43196" w:rsidRPr="001F098F" w:rsidRDefault="00F43196" w:rsidP="00F43196">
            <w:pPr>
              <w:pStyle w:val="TAC"/>
            </w:pPr>
            <w:r w:rsidRPr="001F098F">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4A7FA5E" w14:textId="77777777" w:rsidR="00F43196" w:rsidRPr="001F098F" w:rsidRDefault="00F43196" w:rsidP="00F43196">
            <w:pPr>
              <w:pStyle w:val="TAC"/>
            </w:pPr>
            <w:r w:rsidRPr="001F098F">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3CE07C" w14:textId="77777777" w:rsidR="00F43196" w:rsidRPr="001F098F" w:rsidRDefault="00F43196" w:rsidP="00F43196">
            <w:pPr>
              <w:pStyle w:val="TAC"/>
            </w:pPr>
            <w:r w:rsidRPr="001F098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CC3F3" w14:textId="77777777" w:rsidR="00F43196" w:rsidRPr="001F098F" w:rsidRDefault="00F43196" w:rsidP="00F43196">
            <w:pPr>
              <w:pStyle w:val="TAC"/>
            </w:pPr>
            <w:r w:rsidRPr="001F098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5FF05" w14:textId="77777777" w:rsidR="00F43196" w:rsidRPr="001F098F" w:rsidRDefault="00F43196" w:rsidP="00F43196">
            <w:pPr>
              <w:pStyle w:val="TAC"/>
            </w:pPr>
            <w:r w:rsidRPr="001F098F">
              <w:rPr>
                <w:rFonts w:cs="Arial"/>
                <w:color w:val="000000"/>
                <w:szCs w:val="18"/>
              </w:rPr>
              <w:t>3550.92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3011" w14:textId="77777777" w:rsidR="00F43196" w:rsidRPr="001F098F" w:rsidRDefault="00F43196" w:rsidP="00F43196">
            <w:pPr>
              <w:pStyle w:val="TAC"/>
            </w:pPr>
            <w:r w:rsidRPr="001F098F">
              <w:rPr>
                <w:rFonts w:cs="Arial"/>
                <w:color w:val="000000"/>
                <w:szCs w:val="18"/>
              </w:rPr>
              <w:t>636728</w:t>
            </w:r>
          </w:p>
        </w:tc>
        <w:tc>
          <w:tcPr>
            <w:tcW w:w="381" w:type="pct"/>
            <w:tcBorders>
              <w:left w:val="single" w:sz="4" w:space="0" w:color="auto"/>
              <w:right w:val="single" w:sz="4" w:space="0" w:color="auto"/>
            </w:tcBorders>
            <w:tcMar>
              <w:top w:w="0" w:type="dxa"/>
              <w:left w:w="108" w:type="dxa"/>
              <w:bottom w:w="0" w:type="dxa"/>
              <w:right w:w="108" w:type="dxa"/>
            </w:tcMar>
          </w:tcPr>
          <w:p w14:paraId="4ED1E06E"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49BB726"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E08D1" w14:textId="77777777" w:rsidR="00F43196" w:rsidRPr="001F098F" w:rsidRDefault="00F43196" w:rsidP="00F43196">
            <w:pPr>
              <w:pStyle w:val="TAC"/>
            </w:pPr>
            <w:r w:rsidRPr="001F098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515DD" w14:textId="77777777" w:rsidR="00F43196" w:rsidRPr="001F098F" w:rsidRDefault="00F43196" w:rsidP="00F43196">
            <w:pPr>
              <w:pStyle w:val="TAC"/>
            </w:pPr>
            <w:r w:rsidRPr="001F098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49442" w14:textId="77777777" w:rsidR="00F43196" w:rsidRPr="001F098F" w:rsidRDefault="00F43196" w:rsidP="00F43196">
            <w:pPr>
              <w:pStyle w:val="TAC"/>
            </w:pPr>
            <w:r w:rsidRPr="001F098F">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85AB4"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C841C" w14:textId="77777777" w:rsidR="00F43196" w:rsidRPr="001F098F" w:rsidRDefault="00F43196" w:rsidP="00F43196">
            <w:pPr>
              <w:pStyle w:val="TAC"/>
            </w:pPr>
            <w:r w:rsidRPr="001F098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4DC0B" w14:textId="77777777" w:rsidR="00F43196" w:rsidRPr="001F098F" w:rsidRDefault="00F43196" w:rsidP="00F43196">
            <w:pPr>
              <w:pStyle w:val="TAC"/>
            </w:pPr>
            <w:r w:rsidRPr="001F098F">
              <w:rPr>
                <w:rFonts w:cs="Arial"/>
                <w:color w:val="000000"/>
                <w:szCs w:val="18"/>
              </w:rPr>
              <w:t>6</w:t>
            </w:r>
          </w:p>
        </w:tc>
      </w:tr>
      <w:tr w:rsidR="00F43196" w:rsidRPr="001F098F" w14:paraId="54566EF9" w14:textId="77777777" w:rsidTr="00F43196">
        <w:tc>
          <w:tcPr>
            <w:tcW w:w="227" w:type="pct"/>
            <w:tcBorders>
              <w:left w:val="single" w:sz="4" w:space="0" w:color="auto"/>
              <w:right w:val="single" w:sz="4" w:space="0" w:color="auto"/>
            </w:tcBorders>
            <w:tcMar>
              <w:top w:w="0" w:type="dxa"/>
              <w:left w:w="108" w:type="dxa"/>
              <w:bottom w:w="0" w:type="dxa"/>
              <w:right w:w="108" w:type="dxa"/>
            </w:tcMar>
            <w:vAlign w:val="center"/>
          </w:tcPr>
          <w:p w14:paraId="532A3ADC" w14:textId="77777777" w:rsidR="00F43196" w:rsidRPr="001F098F" w:rsidRDefault="00F43196" w:rsidP="00F4319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620F213"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F388D0" w14:textId="77777777" w:rsidR="00F43196" w:rsidRPr="001F098F" w:rsidRDefault="00F43196" w:rsidP="00F43196">
            <w:pPr>
              <w:pStyle w:val="TAC"/>
            </w:pPr>
            <w:r w:rsidRPr="001F098F">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4591A" w14:textId="77777777" w:rsidR="00F43196" w:rsidRPr="001F098F" w:rsidRDefault="00F43196" w:rsidP="00F43196">
            <w:pPr>
              <w:pStyle w:val="TAC"/>
            </w:pPr>
            <w:r w:rsidRPr="001F098F">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ADD23" w14:textId="77777777" w:rsidR="00F43196" w:rsidRPr="001F098F" w:rsidRDefault="00F43196" w:rsidP="00F43196">
            <w:pPr>
              <w:pStyle w:val="TAC"/>
            </w:pPr>
            <w:r w:rsidRPr="001F098F">
              <w:rPr>
                <w:rFonts w:cs="Arial"/>
                <w:color w:val="000000"/>
                <w:szCs w:val="18"/>
              </w:rPr>
              <w:t>3580.92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26562" w14:textId="77777777" w:rsidR="00F43196" w:rsidRPr="001F098F" w:rsidRDefault="00F43196" w:rsidP="00F43196">
            <w:pPr>
              <w:pStyle w:val="TAC"/>
            </w:pPr>
            <w:r w:rsidRPr="001F098F">
              <w:rPr>
                <w:rFonts w:cs="Arial"/>
                <w:color w:val="000000"/>
                <w:szCs w:val="18"/>
              </w:rPr>
              <w:t>638728</w:t>
            </w:r>
          </w:p>
        </w:tc>
        <w:tc>
          <w:tcPr>
            <w:tcW w:w="381" w:type="pct"/>
            <w:tcBorders>
              <w:left w:val="single" w:sz="4" w:space="0" w:color="auto"/>
              <w:right w:val="single" w:sz="4" w:space="0" w:color="auto"/>
            </w:tcBorders>
            <w:tcMar>
              <w:top w:w="0" w:type="dxa"/>
              <w:left w:w="108" w:type="dxa"/>
              <w:bottom w:w="0" w:type="dxa"/>
              <w:right w:w="108" w:type="dxa"/>
            </w:tcMar>
          </w:tcPr>
          <w:p w14:paraId="56E806AA"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E548C17"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F159D" w14:textId="77777777" w:rsidR="00F43196" w:rsidRPr="001F098F" w:rsidRDefault="00F43196" w:rsidP="00F43196">
            <w:pPr>
              <w:pStyle w:val="TAC"/>
            </w:pPr>
            <w:r w:rsidRPr="001F098F">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CF7EA" w14:textId="77777777" w:rsidR="00F43196" w:rsidRPr="001F098F" w:rsidRDefault="00F43196" w:rsidP="00F43196">
            <w:pPr>
              <w:pStyle w:val="TAC"/>
            </w:pPr>
            <w:r w:rsidRPr="001F098F">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F7140" w14:textId="77777777" w:rsidR="00F43196" w:rsidRPr="001F098F" w:rsidRDefault="00F43196" w:rsidP="00F43196">
            <w:pPr>
              <w:pStyle w:val="TAC"/>
            </w:pPr>
            <w:r w:rsidRPr="001F098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8624A"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F9A01" w14:textId="77777777" w:rsidR="00F43196" w:rsidRPr="001F098F" w:rsidRDefault="00F43196" w:rsidP="00F43196">
            <w:pPr>
              <w:pStyle w:val="TAC"/>
            </w:pPr>
            <w:r w:rsidRPr="001F098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41280" w14:textId="77777777" w:rsidR="00F43196" w:rsidRPr="001F098F" w:rsidRDefault="00F43196" w:rsidP="00F43196">
            <w:pPr>
              <w:pStyle w:val="TAC"/>
            </w:pPr>
            <w:r w:rsidRPr="001F098F">
              <w:rPr>
                <w:rFonts w:cs="Arial"/>
                <w:color w:val="000000"/>
                <w:szCs w:val="18"/>
              </w:rPr>
              <w:t>0</w:t>
            </w:r>
          </w:p>
        </w:tc>
      </w:tr>
      <w:tr w:rsidR="00F43196" w:rsidRPr="001F098F" w14:paraId="452742A8" w14:textId="77777777" w:rsidTr="00F43196">
        <w:tc>
          <w:tcPr>
            <w:tcW w:w="227" w:type="pct"/>
            <w:tcBorders>
              <w:left w:val="single" w:sz="4" w:space="0" w:color="auto"/>
              <w:right w:val="single" w:sz="4" w:space="0" w:color="auto"/>
            </w:tcBorders>
            <w:tcMar>
              <w:top w:w="0" w:type="dxa"/>
              <w:left w:w="108" w:type="dxa"/>
              <w:bottom w:w="0" w:type="dxa"/>
              <w:right w:w="108" w:type="dxa"/>
            </w:tcMar>
            <w:vAlign w:val="center"/>
          </w:tcPr>
          <w:p w14:paraId="12EC2252" w14:textId="77777777" w:rsidR="00F43196" w:rsidRPr="001F098F" w:rsidRDefault="00F43196" w:rsidP="00F43196">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7ED71CB"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332F98" w14:textId="77777777" w:rsidR="00F43196" w:rsidRPr="001F098F" w:rsidRDefault="00F43196" w:rsidP="00F43196">
            <w:pPr>
              <w:pStyle w:val="TAC"/>
            </w:pPr>
            <w:r w:rsidRPr="001F098F">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5B28F" w14:textId="77777777" w:rsidR="00F43196" w:rsidRPr="001F098F" w:rsidRDefault="00F43196" w:rsidP="00F43196">
            <w:pPr>
              <w:pStyle w:val="TAC"/>
            </w:pPr>
            <w:r w:rsidRPr="001F098F">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FF7B6" w14:textId="77777777" w:rsidR="00F43196" w:rsidRPr="001F098F" w:rsidRDefault="00F43196" w:rsidP="00F43196">
            <w:pPr>
              <w:pStyle w:val="TAC"/>
            </w:pPr>
            <w:r w:rsidRPr="001F098F">
              <w:rPr>
                <w:rFonts w:cs="Arial"/>
                <w:color w:val="000000"/>
                <w:szCs w:val="18"/>
              </w:rPr>
              <w:t>3630.9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EB9D7" w14:textId="77777777" w:rsidR="00F43196" w:rsidRPr="001F098F" w:rsidRDefault="00F43196" w:rsidP="00F43196">
            <w:pPr>
              <w:pStyle w:val="TAC"/>
            </w:pPr>
            <w:r w:rsidRPr="001F098F">
              <w:rPr>
                <w:rFonts w:cs="Arial"/>
                <w:color w:val="000000"/>
                <w:szCs w:val="18"/>
              </w:rPr>
              <w:t>642060</w:t>
            </w:r>
          </w:p>
        </w:tc>
        <w:tc>
          <w:tcPr>
            <w:tcW w:w="381" w:type="pct"/>
            <w:tcBorders>
              <w:left w:val="single" w:sz="4" w:space="0" w:color="auto"/>
              <w:right w:val="single" w:sz="4" w:space="0" w:color="auto"/>
            </w:tcBorders>
            <w:tcMar>
              <w:top w:w="0" w:type="dxa"/>
              <w:left w:w="108" w:type="dxa"/>
              <w:bottom w:w="0" w:type="dxa"/>
              <w:right w:w="108" w:type="dxa"/>
            </w:tcMar>
          </w:tcPr>
          <w:p w14:paraId="31CC33D7" w14:textId="77777777" w:rsidR="00F43196" w:rsidRPr="001F098F" w:rsidRDefault="00F43196" w:rsidP="00F43196">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1ED8491"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370C4" w14:textId="77777777" w:rsidR="00F43196" w:rsidRPr="001F098F" w:rsidRDefault="00F43196" w:rsidP="00F43196">
            <w:pPr>
              <w:pStyle w:val="TAC"/>
            </w:pPr>
            <w:r w:rsidRPr="001F098F">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9CA9F" w14:textId="77777777" w:rsidR="00F43196" w:rsidRPr="001F098F" w:rsidRDefault="00F43196" w:rsidP="00F43196">
            <w:pPr>
              <w:pStyle w:val="TAC"/>
            </w:pPr>
            <w:r w:rsidRPr="001F098F">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F282D" w14:textId="77777777" w:rsidR="00F43196" w:rsidRPr="001F098F" w:rsidRDefault="00F43196" w:rsidP="00F43196">
            <w:pPr>
              <w:pStyle w:val="TAC"/>
            </w:pPr>
            <w:r w:rsidRPr="001F098F">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52E47"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D0ACB" w14:textId="77777777" w:rsidR="00F43196" w:rsidRPr="001F098F" w:rsidRDefault="00F43196" w:rsidP="00F43196">
            <w:pPr>
              <w:pStyle w:val="TAC"/>
            </w:pPr>
            <w:r w:rsidRPr="001F098F">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40601" w14:textId="77777777" w:rsidR="00F43196" w:rsidRPr="001F098F" w:rsidRDefault="00F43196" w:rsidP="00F43196">
            <w:pPr>
              <w:pStyle w:val="TAC"/>
            </w:pPr>
            <w:r w:rsidRPr="001F098F">
              <w:rPr>
                <w:rFonts w:cs="Arial"/>
                <w:color w:val="000000"/>
                <w:szCs w:val="18"/>
              </w:rPr>
              <w:t>2</w:t>
            </w:r>
          </w:p>
        </w:tc>
      </w:tr>
      <w:tr w:rsidR="00F43196" w:rsidRPr="001F098F" w14:paraId="31F93560" w14:textId="77777777" w:rsidTr="00F43196">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E350F43" w14:textId="77777777" w:rsidR="00F43196" w:rsidRPr="001F098F" w:rsidRDefault="00F43196" w:rsidP="00F43196">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249723DB" w14:textId="77777777" w:rsidR="00F43196" w:rsidRPr="001F098F" w:rsidRDefault="00F43196" w:rsidP="00F43196">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4749F8" w14:textId="77777777" w:rsidR="00F43196" w:rsidRPr="001F098F" w:rsidRDefault="00F43196" w:rsidP="00F43196">
            <w:pPr>
              <w:pStyle w:val="TAC"/>
            </w:pPr>
            <w:r w:rsidRPr="001F098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D9EE3" w14:textId="77777777" w:rsidR="00F43196" w:rsidRPr="001F098F" w:rsidRDefault="00F43196" w:rsidP="00F43196">
            <w:pPr>
              <w:pStyle w:val="TAC"/>
            </w:pPr>
            <w:r w:rsidRPr="001F098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5449A" w14:textId="77777777" w:rsidR="00F43196" w:rsidRPr="001F098F" w:rsidRDefault="00F43196" w:rsidP="00F43196">
            <w:pPr>
              <w:pStyle w:val="TAC"/>
            </w:pPr>
            <w:r w:rsidRPr="001F098F">
              <w:rPr>
                <w:rFonts w:cs="Arial"/>
                <w:color w:val="000000"/>
                <w:szCs w:val="18"/>
              </w:rPr>
              <w:t>3660.9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5B57D" w14:textId="77777777" w:rsidR="00F43196" w:rsidRPr="001F098F" w:rsidRDefault="00F43196" w:rsidP="00F43196">
            <w:pPr>
              <w:pStyle w:val="TAC"/>
            </w:pPr>
            <w:r w:rsidRPr="001F098F">
              <w:rPr>
                <w:rFonts w:cs="Arial"/>
                <w:color w:val="000000"/>
                <w:szCs w:val="18"/>
              </w:rPr>
              <w:t>644060</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17206BD5" w14:textId="77777777" w:rsidR="00F43196" w:rsidRPr="001F098F" w:rsidRDefault="00F43196" w:rsidP="00F43196">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51D581C0" w14:textId="77777777" w:rsidR="00F43196" w:rsidRPr="001F098F" w:rsidRDefault="00F43196" w:rsidP="00F43196">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F8582" w14:textId="77777777" w:rsidR="00F43196" w:rsidRPr="001F098F" w:rsidRDefault="00F43196" w:rsidP="00F43196">
            <w:pPr>
              <w:pStyle w:val="TAC"/>
            </w:pPr>
            <w:r w:rsidRPr="001F098F">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18F23" w14:textId="77777777" w:rsidR="00F43196" w:rsidRPr="001F098F" w:rsidRDefault="00F43196" w:rsidP="00F43196">
            <w:pPr>
              <w:pStyle w:val="TAC"/>
            </w:pPr>
            <w:r w:rsidRPr="001F098F">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D136B" w14:textId="77777777" w:rsidR="00F43196" w:rsidRPr="001F098F" w:rsidRDefault="00F43196" w:rsidP="00F43196">
            <w:pPr>
              <w:pStyle w:val="TAC"/>
            </w:pPr>
            <w:r w:rsidRPr="001F098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EEAAD" w14:textId="77777777" w:rsidR="00F43196" w:rsidRPr="001F098F" w:rsidRDefault="00F43196" w:rsidP="00F43196">
            <w:pPr>
              <w:pStyle w:val="TAC"/>
            </w:pPr>
            <w:r w:rsidRPr="001F098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DE3E3" w14:textId="77777777" w:rsidR="00F43196" w:rsidRPr="001F098F" w:rsidRDefault="00F43196" w:rsidP="00F43196">
            <w:pPr>
              <w:pStyle w:val="TAC"/>
            </w:pPr>
            <w:r w:rsidRPr="001F098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C4AAB" w14:textId="77777777" w:rsidR="00F43196" w:rsidRPr="001F098F" w:rsidRDefault="00F43196" w:rsidP="00F43196">
            <w:pPr>
              <w:pStyle w:val="TAC"/>
            </w:pPr>
            <w:r w:rsidRPr="001F098F">
              <w:rPr>
                <w:rFonts w:cs="Arial"/>
                <w:color w:val="000000"/>
                <w:szCs w:val="18"/>
              </w:rPr>
              <w:t>4</w:t>
            </w:r>
          </w:p>
        </w:tc>
      </w:tr>
      <w:tr w:rsidR="00F43196" w:rsidRPr="001F098F" w14:paraId="5120DEFB" w14:textId="77777777" w:rsidTr="00F43196">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160A4" w14:textId="77777777" w:rsidR="00F43196" w:rsidRPr="001F098F" w:rsidRDefault="00F43196" w:rsidP="00F43196">
            <w:pPr>
              <w:pStyle w:val="TAN"/>
              <w:rPr>
                <w:rFonts w:eastAsia="宋体"/>
                <w:lang w:eastAsia="sv-SE"/>
              </w:rPr>
            </w:pPr>
            <w:r w:rsidRPr="001F098F">
              <w:rPr>
                <w:lang w:eastAsia="zh-CN"/>
              </w:rPr>
              <w:t>NOTE 1:</w:t>
            </w:r>
            <w:r w:rsidRPr="001F098F">
              <w:rPr>
                <w:lang w:eastAsia="zh-CN"/>
              </w:rPr>
              <w:tab/>
              <w:t xml:space="preserve">The CORESET#0 Index and the associated CORESET#0 Offset refers to Table 13-1 in TS 38.213 [22]. The value of CORESET#0 Index is signalled in </w:t>
            </w:r>
            <w:proofErr w:type="spellStart"/>
            <w:r w:rsidRPr="001F098F">
              <w:rPr>
                <w:lang w:eastAsia="zh-CN"/>
              </w:rPr>
              <w:t>controlResourceSetZero</w:t>
            </w:r>
            <w:proofErr w:type="spellEnd"/>
            <w:r w:rsidRPr="001F098F">
              <w:rPr>
                <w:lang w:eastAsia="zh-CN"/>
              </w:rPr>
              <w:t xml:space="preserve"> (pdcch-ConfigSIB1) in the MIB. The </w:t>
            </w:r>
            <w:proofErr w:type="spellStart"/>
            <w:r w:rsidRPr="001F098F">
              <w:rPr>
                <w:lang w:eastAsia="zh-CN"/>
              </w:rPr>
              <w:t>offsetToPointA</w:t>
            </w:r>
            <w:proofErr w:type="spellEnd"/>
            <w:r w:rsidRPr="001F098F">
              <w:rPr>
                <w:lang w:eastAsia="zh-CN"/>
              </w:rPr>
              <w:t xml:space="preserve"> IE is expressed in units of resource blocks assuming 15 kHz subcarrier spacing for FR1 and 60 kHz subcarrier spacing for FR2.</w:t>
            </w:r>
          </w:p>
          <w:p w14:paraId="3E655955" w14:textId="77777777" w:rsidR="00F43196" w:rsidRPr="001F098F" w:rsidRDefault="00F43196" w:rsidP="00F43196">
            <w:pPr>
              <w:pStyle w:val="TAN"/>
              <w:rPr>
                <w:rFonts w:eastAsia="宋体"/>
                <w:lang w:eastAsia="sv-SE"/>
              </w:rPr>
            </w:pPr>
            <w:r w:rsidRPr="001F098F">
              <w:rPr>
                <w:lang w:eastAsia="zh-CN"/>
              </w:rPr>
              <w:t>NOTE 2:</w:t>
            </w:r>
            <w:r w:rsidRPr="001F098F">
              <w:rPr>
                <w:lang w:eastAsia="zh-CN"/>
              </w:rPr>
              <w:tab/>
            </w:r>
            <w:r w:rsidRPr="001F098F">
              <w:rPr>
                <w:rFonts w:eastAsia="宋体"/>
                <w:lang w:eastAsia="sv-SE"/>
              </w:rPr>
              <w:t>The parameter Offset Carrier CORESET#0 specifies the offset from the lowest subcarrier of the carrier and the lowest subcarrier of CORESET#0. It corresponds to the parameter ΔF</w:t>
            </w:r>
            <w:r w:rsidRPr="001F098F">
              <w:rPr>
                <w:rFonts w:eastAsia="宋体"/>
                <w:vertAlign w:val="subscript"/>
                <w:lang w:eastAsia="sv-SE"/>
              </w:rPr>
              <w:t>OffsetCORESET-0-Carrier</w:t>
            </w:r>
            <w:r w:rsidRPr="001F098F">
              <w:rPr>
                <w:rFonts w:eastAsia="宋体"/>
                <w:lang w:eastAsia="sv-SE"/>
              </w:rPr>
              <w:t xml:space="preserve"> in Annex C expressed in number of common RBs.</w:t>
            </w:r>
          </w:p>
        </w:tc>
      </w:tr>
    </w:tbl>
    <w:p w14:paraId="75171980" w14:textId="77777777" w:rsidR="00F43196" w:rsidRPr="001F098F" w:rsidRDefault="00F43196" w:rsidP="00F43196"/>
    <w:p w14:paraId="123A26EF" w14:textId="77777777" w:rsidR="00F43196" w:rsidRPr="001F098F" w:rsidRDefault="00F43196" w:rsidP="00F43196">
      <w:pPr>
        <w:pStyle w:val="TH"/>
      </w:pPr>
      <w:r w:rsidRPr="001F098F">
        <w:lastRenderedPageBreak/>
        <w:t>Table 6.2D.3.4.1-12: Test Configuration table for NS_56</w:t>
      </w: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073"/>
        <w:gridCol w:w="1055"/>
        <w:gridCol w:w="1064"/>
        <w:gridCol w:w="1601"/>
        <w:gridCol w:w="797"/>
        <w:gridCol w:w="534"/>
        <w:gridCol w:w="951"/>
        <w:gridCol w:w="650"/>
        <w:gridCol w:w="2132"/>
        <w:gridCol w:w="2267"/>
        <w:gridCol w:w="2285"/>
      </w:tblGrid>
      <w:tr w:rsidR="00F43196" w:rsidRPr="001F098F" w14:paraId="473FA30F" w14:textId="77777777" w:rsidTr="00F43196">
        <w:tc>
          <w:tcPr>
            <w:tcW w:w="5000" w:type="pct"/>
            <w:gridSpan w:val="12"/>
          </w:tcPr>
          <w:p w14:paraId="5BF453CC" w14:textId="77777777" w:rsidR="00F43196" w:rsidRPr="001F098F" w:rsidRDefault="00F43196" w:rsidP="00F43196">
            <w:pPr>
              <w:pStyle w:val="TAH"/>
            </w:pPr>
            <w:r w:rsidRPr="001F098F">
              <w:lastRenderedPageBreak/>
              <w:t>Initial Conditions</w:t>
            </w:r>
          </w:p>
        </w:tc>
      </w:tr>
      <w:tr w:rsidR="00F43196" w:rsidRPr="001F098F" w14:paraId="2C994DF1" w14:textId="77777777" w:rsidTr="00F43196">
        <w:tc>
          <w:tcPr>
            <w:tcW w:w="2609" w:type="pct"/>
            <w:gridSpan w:val="8"/>
            <w:shd w:val="clear" w:color="auto" w:fill="auto"/>
          </w:tcPr>
          <w:p w14:paraId="6F5F4A24" w14:textId="77777777" w:rsidR="00F43196" w:rsidRPr="001F098F" w:rsidRDefault="00F43196" w:rsidP="00F43196">
            <w:pPr>
              <w:pStyle w:val="TAL"/>
            </w:pPr>
            <w:r w:rsidRPr="001F098F">
              <w:t>Test Environment as specified in TS 38.508-1 [5] subclause 4.1</w:t>
            </w:r>
          </w:p>
        </w:tc>
        <w:tc>
          <w:tcPr>
            <w:tcW w:w="2391" w:type="pct"/>
            <w:gridSpan w:val="4"/>
          </w:tcPr>
          <w:p w14:paraId="35AC4329" w14:textId="77777777" w:rsidR="00F43196" w:rsidRPr="001F098F" w:rsidRDefault="00F43196" w:rsidP="00F43196">
            <w:pPr>
              <w:pStyle w:val="TAL"/>
            </w:pPr>
            <w:r w:rsidRPr="001F098F">
              <w:t>Normal</w:t>
            </w:r>
          </w:p>
        </w:tc>
      </w:tr>
      <w:tr w:rsidR="00F43196" w:rsidRPr="001F098F" w14:paraId="231A3330" w14:textId="77777777" w:rsidTr="00F43196">
        <w:tc>
          <w:tcPr>
            <w:tcW w:w="2609" w:type="pct"/>
            <w:gridSpan w:val="8"/>
            <w:shd w:val="clear" w:color="auto" w:fill="auto"/>
          </w:tcPr>
          <w:p w14:paraId="104FEC6C" w14:textId="77777777" w:rsidR="00F43196" w:rsidRPr="001F098F" w:rsidRDefault="00F43196" w:rsidP="00F43196">
            <w:pPr>
              <w:pStyle w:val="TAL"/>
            </w:pPr>
            <w:r w:rsidRPr="001F098F">
              <w:t>Test Frequencies as specified in TS 38.508-1 [5] subclause 4.3.1</w:t>
            </w:r>
          </w:p>
        </w:tc>
        <w:tc>
          <w:tcPr>
            <w:tcW w:w="2391" w:type="pct"/>
            <w:gridSpan w:val="4"/>
          </w:tcPr>
          <w:p w14:paraId="652DA4DA" w14:textId="77777777" w:rsidR="00F43196" w:rsidRPr="001F098F" w:rsidRDefault="00F43196" w:rsidP="00F43196">
            <w:pPr>
              <w:pStyle w:val="TAL"/>
            </w:pPr>
            <w:r w:rsidRPr="001F098F">
              <w:t xml:space="preserve">Use uplink carrier </w:t>
            </w:r>
            <w:proofErr w:type="spellStart"/>
            <w:r w:rsidRPr="001F098F">
              <w:t>center</w:t>
            </w:r>
            <w:proofErr w:type="spellEnd"/>
            <w:r w:rsidRPr="001F098F">
              <w:t xml:space="preserve"> frequency (Fc) as specified in test parameters</w:t>
            </w:r>
          </w:p>
        </w:tc>
      </w:tr>
      <w:tr w:rsidR="00F43196" w:rsidRPr="001F098F" w14:paraId="76B3178A" w14:textId="77777777" w:rsidTr="00F43196">
        <w:tc>
          <w:tcPr>
            <w:tcW w:w="2609" w:type="pct"/>
            <w:gridSpan w:val="8"/>
            <w:shd w:val="clear" w:color="auto" w:fill="auto"/>
          </w:tcPr>
          <w:p w14:paraId="3F2A72CF" w14:textId="77777777" w:rsidR="00F43196" w:rsidRPr="001F098F" w:rsidRDefault="00F43196" w:rsidP="00F43196">
            <w:pPr>
              <w:pStyle w:val="TAL"/>
            </w:pPr>
            <w:r w:rsidRPr="001F098F">
              <w:t>Test Channel Bandwidths as specified in TS 38.508-1 [5] subclause 4.3.1</w:t>
            </w:r>
          </w:p>
        </w:tc>
        <w:tc>
          <w:tcPr>
            <w:tcW w:w="2391" w:type="pct"/>
            <w:gridSpan w:val="4"/>
          </w:tcPr>
          <w:p w14:paraId="5A8335C8" w14:textId="77777777" w:rsidR="00F43196" w:rsidRPr="001F098F" w:rsidRDefault="00F43196" w:rsidP="00F43196">
            <w:pPr>
              <w:pStyle w:val="TAL"/>
              <w:rPr>
                <w:lang w:eastAsia="zh-CN"/>
              </w:rPr>
            </w:pPr>
            <w:r w:rsidRPr="001F098F">
              <w:t>5 MHz, 10 MHz as specified in test parameters</w:t>
            </w:r>
          </w:p>
        </w:tc>
      </w:tr>
      <w:tr w:rsidR="00F43196" w:rsidRPr="001F098F" w14:paraId="46ADC008" w14:textId="77777777" w:rsidTr="00F43196">
        <w:tc>
          <w:tcPr>
            <w:tcW w:w="2609" w:type="pct"/>
            <w:gridSpan w:val="8"/>
            <w:shd w:val="clear" w:color="auto" w:fill="auto"/>
          </w:tcPr>
          <w:p w14:paraId="4F9AF9D3" w14:textId="77777777" w:rsidR="00F43196" w:rsidRPr="001F098F" w:rsidRDefault="00F43196" w:rsidP="00F43196">
            <w:pPr>
              <w:pStyle w:val="TAL"/>
            </w:pPr>
            <w:r w:rsidRPr="001F098F">
              <w:t>Test SCS as specified in Table 5.3.5-1</w:t>
            </w:r>
          </w:p>
        </w:tc>
        <w:tc>
          <w:tcPr>
            <w:tcW w:w="2391" w:type="pct"/>
            <w:gridSpan w:val="4"/>
          </w:tcPr>
          <w:p w14:paraId="076EF4B0" w14:textId="77777777" w:rsidR="00F43196" w:rsidRPr="001F098F" w:rsidRDefault="00F43196" w:rsidP="00F43196">
            <w:pPr>
              <w:pStyle w:val="TAL"/>
              <w:rPr>
                <w:lang w:eastAsia="zh-CN"/>
              </w:rPr>
            </w:pPr>
            <w:r w:rsidRPr="001F098F">
              <w:t>Lowest, Highest unless otherwise specified in test parameters.</w:t>
            </w:r>
          </w:p>
        </w:tc>
      </w:tr>
      <w:tr w:rsidR="00F43196" w:rsidRPr="001F098F" w14:paraId="085A6288" w14:textId="77777777" w:rsidTr="00F43196">
        <w:tc>
          <w:tcPr>
            <w:tcW w:w="5000" w:type="pct"/>
            <w:gridSpan w:val="12"/>
          </w:tcPr>
          <w:p w14:paraId="12ACC04F" w14:textId="77777777" w:rsidR="00F43196" w:rsidRPr="001F098F" w:rsidRDefault="00F43196" w:rsidP="00F43196">
            <w:pPr>
              <w:pStyle w:val="TAH"/>
            </w:pPr>
            <w:r w:rsidRPr="001F098F">
              <w:t>A-MPR test parameters for NS_56</w:t>
            </w:r>
          </w:p>
        </w:tc>
      </w:tr>
      <w:tr w:rsidR="00F43196" w:rsidRPr="001F098F" w14:paraId="07FE1F19" w14:textId="77777777" w:rsidTr="00F43196">
        <w:tc>
          <w:tcPr>
            <w:tcW w:w="302" w:type="pct"/>
            <w:vMerge w:val="restart"/>
            <w:shd w:val="clear" w:color="auto" w:fill="auto"/>
            <w:vAlign w:val="center"/>
          </w:tcPr>
          <w:p w14:paraId="0E82A7FE" w14:textId="77777777" w:rsidR="00F43196" w:rsidRPr="001F098F" w:rsidRDefault="00F43196" w:rsidP="00F43196">
            <w:pPr>
              <w:pStyle w:val="TAH"/>
            </w:pPr>
            <w:r w:rsidRPr="001F098F">
              <w:t>Test ID</w:t>
            </w:r>
          </w:p>
        </w:tc>
        <w:tc>
          <w:tcPr>
            <w:tcW w:w="350" w:type="pct"/>
            <w:vMerge w:val="restart"/>
            <w:shd w:val="clear" w:color="auto" w:fill="auto"/>
            <w:vAlign w:val="center"/>
          </w:tcPr>
          <w:p w14:paraId="457371AC" w14:textId="77777777" w:rsidR="00F43196" w:rsidRPr="001F098F" w:rsidRDefault="00F43196" w:rsidP="00F43196">
            <w:pPr>
              <w:pStyle w:val="TAH"/>
            </w:pPr>
            <w:r w:rsidRPr="001F098F">
              <w:t xml:space="preserve">Fc </w:t>
            </w:r>
            <w:r w:rsidRPr="001F098F">
              <w:br/>
              <w:t>(MHz)</w:t>
            </w:r>
          </w:p>
        </w:tc>
        <w:tc>
          <w:tcPr>
            <w:tcW w:w="344" w:type="pct"/>
            <w:vMerge w:val="restart"/>
            <w:shd w:val="clear" w:color="auto" w:fill="auto"/>
            <w:vAlign w:val="center"/>
          </w:tcPr>
          <w:p w14:paraId="78DCA860" w14:textId="77777777" w:rsidR="00F43196" w:rsidRPr="001F098F" w:rsidRDefault="00F43196" w:rsidP="00F43196">
            <w:pPr>
              <w:pStyle w:val="TAH"/>
            </w:pPr>
            <w:proofErr w:type="spellStart"/>
            <w:r w:rsidRPr="001F098F">
              <w:t>ChBw</w:t>
            </w:r>
            <w:proofErr w:type="spellEnd"/>
            <w:r w:rsidRPr="001F098F">
              <w:br/>
              <w:t>(MHz)</w:t>
            </w:r>
          </w:p>
        </w:tc>
        <w:tc>
          <w:tcPr>
            <w:tcW w:w="347" w:type="pct"/>
            <w:vMerge w:val="restart"/>
            <w:shd w:val="clear" w:color="auto" w:fill="auto"/>
            <w:vAlign w:val="center"/>
          </w:tcPr>
          <w:p w14:paraId="4434635C" w14:textId="77777777" w:rsidR="00F43196" w:rsidRPr="001F098F" w:rsidRDefault="00F43196" w:rsidP="00F43196">
            <w:pPr>
              <w:pStyle w:val="TAH"/>
            </w:pPr>
            <w:r w:rsidRPr="001F098F">
              <w:t>SCS</w:t>
            </w:r>
            <w:r w:rsidRPr="001F098F">
              <w:br/>
              <w:t>(kHz)</w:t>
            </w:r>
          </w:p>
        </w:tc>
        <w:tc>
          <w:tcPr>
            <w:tcW w:w="522" w:type="pct"/>
            <w:vMerge w:val="restart"/>
            <w:shd w:val="clear" w:color="auto" w:fill="auto"/>
            <w:vAlign w:val="center"/>
          </w:tcPr>
          <w:p w14:paraId="28D49D43" w14:textId="77777777" w:rsidR="00F43196" w:rsidRPr="001F098F" w:rsidRDefault="00F43196" w:rsidP="00F43196">
            <w:pPr>
              <w:pStyle w:val="TAH"/>
            </w:pPr>
            <w:r w:rsidRPr="001F098F">
              <w:t>Downlink Config.</w:t>
            </w:r>
          </w:p>
        </w:tc>
        <w:tc>
          <w:tcPr>
            <w:tcW w:w="260" w:type="pct"/>
            <w:vMerge w:val="restart"/>
            <w:textDirection w:val="btLr"/>
            <w:vAlign w:val="center"/>
          </w:tcPr>
          <w:p w14:paraId="7FA1C8D6" w14:textId="77777777" w:rsidR="00F43196" w:rsidRPr="001F098F" w:rsidRDefault="00F43196" w:rsidP="00F43196">
            <w:pPr>
              <w:pStyle w:val="TAH"/>
            </w:pPr>
            <w:r w:rsidRPr="001F098F">
              <w:t>A-MPR</w:t>
            </w:r>
          </w:p>
        </w:tc>
        <w:tc>
          <w:tcPr>
            <w:tcW w:w="2875" w:type="pct"/>
            <w:gridSpan w:val="6"/>
          </w:tcPr>
          <w:p w14:paraId="7CA2AE1A" w14:textId="77777777" w:rsidR="00F43196" w:rsidRPr="001F098F" w:rsidRDefault="00F43196" w:rsidP="00F43196">
            <w:pPr>
              <w:pStyle w:val="TAH"/>
            </w:pPr>
            <w:r w:rsidRPr="001F098F">
              <w:t>Uplink Configuration</w:t>
            </w:r>
          </w:p>
        </w:tc>
      </w:tr>
      <w:tr w:rsidR="00F43196" w:rsidRPr="001F098F" w14:paraId="2261D60D" w14:textId="77777777" w:rsidTr="00F43196">
        <w:tc>
          <w:tcPr>
            <w:tcW w:w="302" w:type="pct"/>
            <w:vMerge/>
            <w:shd w:val="clear" w:color="auto" w:fill="auto"/>
            <w:tcMar>
              <w:left w:w="57" w:type="dxa"/>
              <w:right w:w="57" w:type="dxa"/>
            </w:tcMar>
            <w:vAlign w:val="center"/>
          </w:tcPr>
          <w:p w14:paraId="3AFBBB1A" w14:textId="77777777" w:rsidR="00F43196" w:rsidRPr="001F098F" w:rsidRDefault="00F43196" w:rsidP="00F43196">
            <w:pPr>
              <w:pStyle w:val="TAH"/>
            </w:pPr>
          </w:p>
        </w:tc>
        <w:tc>
          <w:tcPr>
            <w:tcW w:w="350" w:type="pct"/>
            <w:vMerge/>
            <w:shd w:val="clear" w:color="auto" w:fill="auto"/>
            <w:tcMar>
              <w:left w:w="57" w:type="dxa"/>
              <w:right w:w="57" w:type="dxa"/>
            </w:tcMar>
            <w:vAlign w:val="center"/>
          </w:tcPr>
          <w:p w14:paraId="6645B70D" w14:textId="77777777" w:rsidR="00F43196" w:rsidRPr="001F098F" w:rsidRDefault="00F43196" w:rsidP="00F43196">
            <w:pPr>
              <w:pStyle w:val="TAH"/>
            </w:pPr>
          </w:p>
        </w:tc>
        <w:tc>
          <w:tcPr>
            <w:tcW w:w="344" w:type="pct"/>
            <w:vMerge/>
            <w:shd w:val="clear" w:color="auto" w:fill="auto"/>
            <w:tcMar>
              <w:left w:w="57" w:type="dxa"/>
              <w:right w:w="57" w:type="dxa"/>
            </w:tcMar>
            <w:vAlign w:val="center"/>
          </w:tcPr>
          <w:p w14:paraId="1B8C4910" w14:textId="77777777" w:rsidR="00F43196" w:rsidRPr="001F098F" w:rsidRDefault="00F43196" w:rsidP="00F43196">
            <w:pPr>
              <w:pStyle w:val="TAH"/>
            </w:pPr>
          </w:p>
        </w:tc>
        <w:tc>
          <w:tcPr>
            <w:tcW w:w="347" w:type="pct"/>
            <w:vMerge/>
            <w:shd w:val="clear" w:color="auto" w:fill="auto"/>
            <w:tcMar>
              <w:left w:w="57" w:type="dxa"/>
              <w:right w:w="57" w:type="dxa"/>
            </w:tcMar>
            <w:vAlign w:val="center"/>
          </w:tcPr>
          <w:p w14:paraId="6FDBAE65" w14:textId="77777777" w:rsidR="00F43196" w:rsidRPr="001F098F" w:rsidRDefault="00F43196" w:rsidP="00F43196">
            <w:pPr>
              <w:pStyle w:val="TAH"/>
            </w:pPr>
          </w:p>
        </w:tc>
        <w:tc>
          <w:tcPr>
            <w:tcW w:w="522" w:type="pct"/>
            <w:vMerge/>
            <w:shd w:val="clear" w:color="auto" w:fill="auto"/>
            <w:tcMar>
              <w:left w:w="57" w:type="dxa"/>
              <w:right w:w="57" w:type="dxa"/>
            </w:tcMar>
            <w:vAlign w:val="center"/>
          </w:tcPr>
          <w:p w14:paraId="59BE52C0" w14:textId="77777777" w:rsidR="00F43196" w:rsidRPr="001F098F" w:rsidRDefault="00F43196" w:rsidP="00F43196">
            <w:pPr>
              <w:pStyle w:val="TAH"/>
            </w:pPr>
          </w:p>
        </w:tc>
        <w:tc>
          <w:tcPr>
            <w:tcW w:w="260" w:type="pct"/>
            <w:vMerge/>
          </w:tcPr>
          <w:p w14:paraId="7579658A" w14:textId="77777777" w:rsidR="00F43196" w:rsidRPr="001F098F" w:rsidRDefault="00F43196" w:rsidP="00F43196">
            <w:pPr>
              <w:pStyle w:val="TAH"/>
            </w:pPr>
          </w:p>
        </w:tc>
        <w:tc>
          <w:tcPr>
            <w:tcW w:w="696" w:type="pct"/>
            <w:gridSpan w:val="3"/>
            <w:vMerge w:val="restart"/>
          </w:tcPr>
          <w:p w14:paraId="4D395E83" w14:textId="77777777" w:rsidR="00F43196" w:rsidRPr="001F098F" w:rsidRDefault="00F43196" w:rsidP="00F43196">
            <w:pPr>
              <w:pStyle w:val="TAH"/>
            </w:pPr>
            <w:r w:rsidRPr="001F098F">
              <w:t>Modulation</w:t>
            </w:r>
          </w:p>
          <w:p w14:paraId="2CEB9957" w14:textId="77777777" w:rsidR="00F43196" w:rsidRPr="001F098F" w:rsidRDefault="00F43196" w:rsidP="00F43196">
            <w:pPr>
              <w:pStyle w:val="TAH"/>
            </w:pPr>
            <w:r w:rsidRPr="001F098F">
              <w:t>(NOTE 2)</w:t>
            </w:r>
          </w:p>
        </w:tc>
        <w:tc>
          <w:tcPr>
            <w:tcW w:w="2179" w:type="pct"/>
            <w:gridSpan w:val="3"/>
            <w:shd w:val="clear" w:color="auto" w:fill="auto"/>
            <w:vAlign w:val="center"/>
          </w:tcPr>
          <w:p w14:paraId="65665899" w14:textId="77777777" w:rsidR="00F43196" w:rsidRPr="001F098F" w:rsidRDefault="00F43196" w:rsidP="00F43196">
            <w:pPr>
              <w:pStyle w:val="TAH"/>
            </w:pPr>
            <w:r w:rsidRPr="001F098F">
              <w:t>RB allocation (Note 1)</w:t>
            </w:r>
          </w:p>
        </w:tc>
      </w:tr>
      <w:tr w:rsidR="00F43196" w:rsidRPr="001F098F" w14:paraId="4B532FC6" w14:textId="77777777" w:rsidTr="00F43196">
        <w:trPr>
          <w:trHeight w:val="47"/>
        </w:trPr>
        <w:tc>
          <w:tcPr>
            <w:tcW w:w="302" w:type="pct"/>
            <w:vMerge/>
            <w:shd w:val="clear" w:color="auto" w:fill="auto"/>
            <w:tcMar>
              <w:left w:w="57" w:type="dxa"/>
              <w:right w:w="57" w:type="dxa"/>
            </w:tcMar>
            <w:vAlign w:val="center"/>
          </w:tcPr>
          <w:p w14:paraId="1E5D7CDA" w14:textId="77777777" w:rsidR="00F43196" w:rsidRPr="001F098F" w:rsidRDefault="00F43196" w:rsidP="00F43196">
            <w:pPr>
              <w:pStyle w:val="TAH"/>
            </w:pPr>
          </w:p>
        </w:tc>
        <w:tc>
          <w:tcPr>
            <w:tcW w:w="350" w:type="pct"/>
            <w:vMerge/>
            <w:shd w:val="clear" w:color="auto" w:fill="auto"/>
            <w:tcMar>
              <w:left w:w="57" w:type="dxa"/>
              <w:right w:w="57" w:type="dxa"/>
            </w:tcMar>
            <w:vAlign w:val="center"/>
          </w:tcPr>
          <w:p w14:paraId="038B7FA8" w14:textId="77777777" w:rsidR="00F43196" w:rsidRPr="001F098F" w:rsidRDefault="00F43196" w:rsidP="00F43196">
            <w:pPr>
              <w:pStyle w:val="TAH"/>
            </w:pPr>
          </w:p>
        </w:tc>
        <w:tc>
          <w:tcPr>
            <w:tcW w:w="344" w:type="pct"/>
            <w:vMerge/>
            <w:shd w:val="clear" w:color="auto" w:fill="auto"/>
            <w:tcMar>
              <w:left w:w="57" w:type="dxa"/>
              <w:right w:w="57" w:type="dxa"/>
            </w:tcMar>
            <w:vAlign w:val="center"/>
          </w:tcPr>
          <w:p w14:paraId="19ACF5F3" w14:textId="77777777" w:rsidR="00F43196" w:rsidRPr="001F098F" w:rsidRDefault="00F43196" w:rsidP="00F43196">
            <w:pPr>
              <w:pStyle w:val="TAH"/>
            </w:pPr>
          </w:p>
        </w:tc>
        <w:tc>
          <w:tcPr>
            <w:tcW w:w="347" w:type="pct"/>
            <w:vMerge/>
            <w:shd w:val="clear" w:color="auto" w:fill="auto"/>
            <w:tcMar>
              <w:left w:w="57" w:type="dxa"/>
              <w:right w:w="57" w:type="dxa"/>
            </w:tcMar>
            <w:vAlign w:val="center"/>
          </w:tcPr>
          <w:p w14:paraId="1B641B4F" w14:textId="77777777" w:rsidR="00F43196" w:rsidRPr="001F098F" w:rsidRDefault="00F43196" w:rsidP="00F43196">
            <w:pPr>
              <w:pStyle w:val="TAH"/>
            </w:pPr>
          </w:p>
        </w:tc>
        <w:tc>
          <w:tcPr>
            <w:tcW w:w="522" w:type="pct"/>
            <w:vMerge/>
            <w:shd w:val="clear" w:color="auto" w:fill="auto"/>
            <w:tcMar>
              <w:left w:w="57" w:type="dxa"/>
              <w:right w:w="57" w:type="dxa"/>
            </w:tcMar>
            <w:vAlign w:val="center"/>
          </w:tcPr>
          <w:p w14:paraId="6A7869BB" w14:textId="77777777" w:rsidR="00F43196" w:rsidRPr="001F098F" w:rsidRDefault="00F43196" w:rsidP="00F43196">
            <w:pPr>
              <w:pStyle w:val="TAH"/>
            </w:pPr>
          </w:p>
        </w:tc>
        <w:tc>
          <w:tcPr>
            <w:tcW w:w="260" w:type="pct"/>
            <w:vMerge/>
          </w:tcPr>
          <w:p w14:paraId="287D2871" w14:textId="77777777" w:rsidR="00F43196" w:rsidRPr="001F098F" w:rsidRDefault="00F43196" w:rsidP="00F43196">
            <w:pPr>
              <w:pStyle w:val="TAH"/>
            </w:pPr>
          </w:p>
        </w:tc>
        <w:tc>
          <w:tcPr>
            <w:tcW w:w="696" w:type="pct"/>
            <w:gridSpan w:val="3"/>
            <w:vMerge/>
          </w:tcPr>
          <w:p w14:paraId="6485340A" w14:textId="77777777" w:rsidR="00F43196" w:rsidRPr="001F098F" w:rsidRDefault="00F43196" w:rsidP="00F43196">
            <w:pPr>
              <w:pStyle w:val="TAH"/>
            </w:pPr>
          </w:p>
        </w:tc>
        <w:tc>
          <w:tcPr>
            <w:tcW w:w="695" w:type="pct"/>
            <w:shd w:val="clear" w:color="auto" w:fill="auto"/>
            <w:vAlign w:val="center"/>
          </w:tcPr>
          <w:p w14:paraId="652A5E4A" w14:textId="77777777" w:rsidR="00F43196" w:rsidRPr="001F098F" w:rsidRDefault="00F43196" w:rsidP="00F43196">
            <w:pPr>
              <w:pStyle w:val="TAH"/>
            </w:pPr>
            <w:r w:rsidRPr="001F098F">
              <w:t>SCS</w:t>
            </w:r>
            <w:r w:rsidRPr="001F098F">
              <w:br/>
              <w:t>15 kHz</w:t>
            </w:r>
          </w:p>
        </w:tc>
        <w:tc>
          <w:tcPr>
            <w:tcW w:w="739" w:type="pct"/>
            <w:shd w:val="clear" w:color="auto" w:fill="auto"/>
            <w:vAlign w:val="center"/>
          </w:tcPr>
          <w:p w14:paraId="257023FC" w14:textId="77777777" w:rsidR="00F43196" w:rsidRPr="001F098F" w:rsidRDefault="00F43196" w:rsidP="00F43196">
            <w:pPr>
              <w:pStyle w:val="TAH"/>
            </w:pPr>
            <w:r w:rsidRPr="001F098F">
              <w:t>SCS</w:t>
            </w:r>
            <w:r w:rsidRPr="001F098F">
              <w:br/>
              <w:t>30 kHz</w:t>
            </w:r>
          </w:p>
        </w:tc>
        <w:tc>
          <w:tcPr>
            <w:tcW w:w="745" w:type="pct"/>
            <w:shd w:val="clear" w:color="auto" w:fill="auto"/>
            <w:vAlign w:val="center"/>
          </w:tcPr>
          <w:p w14:paraId="5A2151FD" w14:textId="77777777" w:rsidR="00F43196" w:rsidRPr="001F098F" w:rsidRDefault="00F43196" w:rsidP="00F43196">
            <w:pPr>
              <w:pStyle w:val="TAH"/>
            </w:pPr>
            <w:r w:rsidRPr="001F098F">
              <w:t>SCS</w:t>
            </w:r>
            <w:r w:rsidRPr="001F098F">
              <w:br/>
              <w:t>60 kHz</w:t>
            </w:r>
          </w:p>
        </w:tc>
      </w:tr>
      <w:tr w:rsidR="00F43196" w:rsidRPr="001F098F" w14:paraId="1838AF92" w14:textId="77777777" w:rsidTr="00F43196">
        <w:tc>
          <w:tcPr>
            <w:tcW w:w="302" w:type="pct"/>
            <w:shd w:val="clear" w:color="auto" w:fill="auto"/>
            <w:tcMar>
              <w:left w:w="45" w:type="dxa"/>
              <w:right w:w="45" w:type="dxa"/>
            </w:tcMar>
            <w:vAlign w:val="center"/>
          </w:tcPr>
          <w:p w14:paraId="515CA91A" w14:textId="77777777" w:rsidR="00F43196" w:rsidRPr="001F098F" w:rsidRDefault="00F43196" w:rsidP="00F43196">
            <w:pPr>
              <w:pStyle w:val="TAC"/>
            </w:pPr>
            <w:r w:rsidRPr="001F098F">
              <w:t>1</w:t>
            </w:r>
          </w:p>
        </w:tc>
        <w:tc>
          <w:tcPr>
            <w:tcW w:w="350" w:type="pct"/>
            <w:shd w:val="clear" w:color="auto" w:fill="auto"/>
            <w:tcMar>
              <w:left w:w="45" w:type="dxa"/>
              <w:right w:w="45" w:type="dxa"/>
            </w:tcMar>
          </w:tcPr>
          <w:p w14:paraId="6AD0330B"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50431CB7"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39B16BBA" w14:textId="77777777" w:rsidR="00F43196" w:rsidRPr="001F098F" w:rsidRDefault="00F43196" w:rsidP="00F43196">
            <w:pPr>
              <w:pStyle w:val="TAC"/>
            </w:pPr>
            <w:r w:rsidRPr="001F098F">
              <w:t>15</w:t>
            </w:r>
          </w:p>
        </w:tc>
        <w:tc>
          <w:tcPr>
            <w:tcW w:w="522" w:type="pct"/>
            <w:vMerge w:val="restart"/>
            <w:tcBorders>
              <w:top w:val="nil"/>
            </w:tcBorders>
            <w:shd w:val="clear" w:color="auto" w:fill="auto"/>
            <w:tcMar>
              <w:left w:w="45" w:type="dxa"/>
              <w:right w:w="45" w:type="dxa"/>
            </w:tcMar>
            <w:vAlign w:val="center"/>
          </w:tcPr>
          <w:p w14:paraId="667E90D7" w14:textId="77777777" w:rsidR="00F43196" w:rsidRPr="001F098F" w:rsidRDefault="00F43196" w:rsidP="00F43196">
            <w:pPr>
              <w:pStyle w:val="TAC"/>
            </w:pPr>
            <w:r w:rsidRPr="001F098F">
              <w:t>N/A for A-MPR testing</w:t>
            </w:r>
          </w:p>
        </w:tc>
        <w:tc>
          <w:tcPr>
            <w:tcW w:w="260" w:type="pct"/>
            <w:shd w:val="clear" w:color="auto" w:fill="auto"/>
            <w:vAlign w:val="center"/>
          </w:tcPr>
          <w:p w14:paraId="208772E1" w14:textId="77777777" w:rsidR="00F43196" w:rsidRPr="001F098F" w:rsidRDefault="00F43196" w:rsidP="00F43196">
            <w:pPr>
              <w:pStyle w:val="TAC"/>
            </w:pPr>
            <w:r w:rsidRPr="001F098F">
              <w:t>14</w:t>
            </w:r>
          </w:p>
        </w:tc>
        <w:tc>
          <w:tcPr>
            <w:tcW w:w="174" w:type="pct"/>
            <w:vMerge w:val="restart"/>
            <w:shd w:val="clear" w:color="auto" w:fill="auto"/>
            <w:textDirection w:val="btLr"/>
          </w:tcPr>
          <w:p w14:paraId="074EF55D" w14:textId="77777777" w:rsidR="00F43196" w:rsidRPr="001F098F" w:rsidRDefault="00F43196" w:rsidP="00F43196">
            <w:pPr>
              <w:pStyle w:val="TAC"/>
            </w:pPr>
            <w:r w:rsidRPr="001F098F">
              <w:t>CP-OFDM</w:t>
            </w:r>
          </w:p>
        </w:tc>
        <w:tc>
          <w:tcPr>
            <w:tcW w:w="522" w:type="pct"/>
            <w:gridSpan w:val="2"/>
            <w:shd w:val="clear" w:color="auto" w:fill="auto"/>
            <w:tcMar>
              <w:left w:w="45" w:type="dxa"/>
              <w:right w:w="45" w:type="dxa"/>
            </w:tcMar>
          </w:tcPr>
          <w:p w14:paraId="7B27992B"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392C0327" w14:textId="77777777" w:rsidR="00F43196" w:rsidRPr="001F098F" w:rsidRDefault="00F43196" w:rsidP="00F43196">
            <w:pPr>
              <w:pStyle w:val="TAC"/>
            </w:pPr>
            <w:r w:rsidRPr="001F098F">
              <w:t>Edge_1RB_Left</w:t>
            </w:r>
          </w:p>
        </w:tc>
        <w:tc>
          <w:tcPr>
            <w:tcW w:w="739" w:type="pct"/>
            <w:shd w:val="clear" w:color="auto" w:fill="auto"/>
            <w:vAlign w:val="center"/>
          </w:tcPr>
          <w:p w14:paraId="6881C4CF" w14:textId="77777777" w:rsidR="00F43196" w:rsidRPr="001F098F" w:rsidRDefault="00F43196" w:rsidP="00F43196">
            <w:pPr>
              <w:pStyle w:val="TAC"/>
            </w:pPr>
            <w:r w:rsidRPr="001F098F">
              <w:t>N/A</w:t>
            </w:r>
          </w:p>
        </w:tc>
        <w:tc>
          <w:tcPr>
            <w:tcW w:w="745" w:type="pct"/>
            <w:shd w:val="clear" w:color="auto" w:fill="auto"/>
            <w:vAlign w:val="center"/>
          </w:tcPr>
          <w:p w14:paraId="55682AA4" w14:textId="77777777" w:rsidR="00F43196" w:rsidRPr="001F098F" w:rsidRDefault="00F43196" w:rsidP="00F43196">
            <w:pPr>
              <w:pStyle w:val="TAC"/>
            </w:pPr>
            <w:r w:rsidRPr="001F098F">
              <w:t>N/A</w:t>
            </w:r>
          </w:p>
        </w:tc>
      </w:tr>
      <w:tr w:rsidR="00F43196" w:rsidRPr="001F098F" w14:paraId="78A97998" w14:textId="77777777" w:rsidTr="00F43196">
        <w:tc>
          <w:tcPr>
            <w:tcW w:w="302" w:type="pct"/>
            <w:shd w:val="clear" w:color="auto" w:fill="auto"/>
            <w:tcMar>
              <w:left w:w="45" w:type="dxa"/>
              <w:right w:w="45" w:type="dxa"/>
            </w:tcMar>
            <w:vAlign w:val="center"/>
          </w:tcPr>
          <w:p w14:paraId="51B42D49" w14:textId="77777777" w:rsidR="00F43196" w:rsidRPr="001F098F" w:rsidRDefault="00F43196" w:rsidP="00F43196">
            <w:pPr>
              <w:pStyle w:val="TAC"/>
            </w:pPr>
            <w:r w:rsidRPr="001F098F">
              <w:t>2</w:t>
            </w:r>
          </w:p>
        </w:tc>
        <w:tc>
          <w:tcPr>
            <w:tcW w:w="350" w:type="pct"/>
            <w:shd w:val="clear" w:color="auto" w:fill="auto"/>
            <w:tcMar>
              <w:left w:w="45" w:type="dxa"/>
              <w:right w:w="45" w:type="dxa"/>
            </w:tcMar>
          </w:tcPr>
          <w:p w14:paraId="083A1AAC"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381DE119"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6D5140CA" w14:textId="77777777" w:rsidR="00F43196" w:rsidRPr="001F098F" w:rsidRDefault="00F43196" w:rsidP="00F43196">
            <w:pPr>
              <w:pStyle w:val="TAC"/>
            </w:pPr>
            <w:r w:rsidRPr="001F098F">
              <w:t>30</w:t>
            </w:r>
          </w:p>
        </w:tc>
        <w:tc>
          <w:tcPr>
            <w:tcW w:w="522" w:type="pct"/>
            <w:vMerge/>
            <w:shd w:val="clear" w:color="auto" w:fill="auto"/>
            <w:tcMar>
              <w:left w:w="45" w:type="dxa"/>
              <w:right w:w="45" w:type="dxa"/>
            </w:tcMar>
            <w:vAlign w:val="center"/>
          </w:tcPr>
          <w:p w14:paraId="612F74E0" w14:textId="77777777" w:rsidR="00F43196" w:rsidRPr="001F098F" w:rsidRDefault="00F43196" w:rsidP="00F43196">
            <w:pPr>
              <w:pStyle w:val="TAC"/>
            </w:pPr>
          </w:p>
        </w:tc>
        <w:tc>
          <w:tcPr>
            <w:tcW w:w="260" w:type="pct"/>
            <w:shd w:val="clear" w:color="auto" w:fill="auto"/>
            <w:vAlign w:val="center"/>
          </w:tcPr>
          <w:p w14:paraId="74A39A00" w14:textId="77777777" w:rsidR="00F43196" w:rsidRPr="001F098F" w:rsidRDefault="00F43196" w:rsidP="00F43196">
            <w:pPr>
              <w:pStyle w:val="TAC"/>
            </w:pPr>
            <w:r w:rsidRPr="001F098F">
              <w:t>8</w:t>
            </w:r>
          </w:p>
        </w:tc>
        <w:tc>
          <w:tcPr>
            <w:tcW w:w="174" w:type="pct"/>
            <w:vMerge/>
            <w:shd w:val="clear" w:color="auto" w:fill="auto"/>
            <w:textDirection w:val="btLr"/>
          </w:tcPr>
          <w:p w14:paraId="4357F008" w14:textId="77777777" w:rsidR="00F43196" w:rsidRPr="001F098F" w:rsidRDefault="00F43196" w:rsidP="00F43196">
            <w:pPr>
              <w:pStyle w:val="TAC"/>
            </w:pPr>
          </w:p>
        </w:tc>
        <w:tc>
          <w:tcPr>
            <w:tcW w:w="522" w:type="pct"/>
            <w:gridSpan w:val="2"/>
            <w:shd w:val="clear" w:color="auto" w:fill="auto"/>
            <w:tcMar>
              <w:left w:w="45" w:type="dxa"/>
              <w:right w:w="45" w:type="dxa"/>
            </w:tcMar>
          </w:tcPr>
          <w:p w14:paraId="1FA02A77"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5E89DC9D" w14:textId="77777777" w:rsidR="00F43196" w:rsidRPr="001F098F" w:rsidRDefault="00F43196" w:rsidP="00F43196">
            <w:pPr>
              <w:pStyle w:val="TAC"/>
            </w:pPr>
            <w:r w:rsidRPr="001F098F">
              <w:t>N/A</w:t>
            </w:r>
          </w:p>
        </w:tc>
        <w:tc>
          <w:tcPr>
            <w:tcW w:w="739" w:type="pct"/>
            <w:shd w:val="clear" w:color="auto" w:fill="auto"/>
            <w:vAlign w:val="center"/>
          </w:tcPr>
          <w:p w14:paraId="69E15484" w14:textId="77777777" w:rsidR="00F43196" w:rsidRPr="001F098F" w:rsidRDefault="00F43196" w:rsidP="00F43196">
            <w:pPr>
              <w:pStyle w:val="TAC"/>
            </w:pPr>
            <w:r w:rsidRPr="001F098F">
              <w:t>Edge_1RB_Left</w:t>
            </w:r>
          </w:p>
        </w:tc>
        <w:tc>
          <w:tcPr>
            <w:tcW w:w="745" w:type="pct"/>
            <w:shd w:val="clear" w:color="auto" w:fill="auto"/>
            <w:vAlign w:val="center"/>
          </w:tcPr>
          <w:p w14:paraId="047431DC" w14:textId="77777777" w:rsidR="00F43196" w:rsidRPr="001F098F" w:rsidRDefault="00F43196" w:rsidP="00F43196">
            <w:pPr>
              <w:pStyle w:val="TAC"/>
            </w:pPr>
            <w:r w:rsidRPr="001F098F">
              <w:t>N/A</w:t>
            </w:r>
          </w:p>
        </w:tc>
      </w:tr>
      <w:tr w:rsidR="00F43196" w:rsidRPr="001F098F" w14:paraId="75F9E629" w14:textId="77777777" w:rsidTr="00F43196">
        <w:tc>
          <w:tcPr>
            <w:tcW w:w="302" w:type="pct"/>
            <w:shd w:val="clear" w:color="auto" w:fill="auto"/>
            <w:tcMar>
              <w:left w:w="45" w:type="dxa"/>
              <w:right w:w="45" w:type="dxa"/>
            </w:tcMar>
            <w:vAlign w:val="center"/>
          </w:tcPr>
          <w:p w14:paraId="18AAB0A9" w14:textId="77777777" w:rsidR="00F43196" w:rsidRPr="001F098F" w:rsidRDefault="00F43196" w:rsidP="00F43196">
            <w:pPr>
              <w:pStyle w:val="TAC"/>
            </w:pPr>
            <w:r w:rsidRPr="001F098F">
              <w:t>3</w:t>
            </w:r>
          </w:p>
        </w:tc>
        <w:tc>
          <w:tcPr>
            <w:tcW w:w="350" w:type="pct"/>
            <w:shd w:val="clear" w:color="auto" w:fill="auto"/>
            <w:tcMar>
              <w:left w:w="45" w:type="dxa"/>
              <w:right w:w="45" w:type="dxa"/>
            </w:tcMar>
          </w:tcPr>
          <w:p w14:paraId="6748015C"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50690894"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687AEDA8"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4EFC2258" w14:textId="77777777" w:rsidR="00F43196" w:rsidRPr="001F098F" w:rsidRDefault="00F43196" w:rsidP="00F43196">
            <w:pPr>
              <w:pStyle w:val="TAC"/>
            </w:pPr>
          </w:p>
        </w:tc>
        <w:tc>
          <w:tcPr>
            <w:tcW w:w="260" w:type="pct"/>
            <w:shd w:val="clear" w:color="auto" w:fill="auto"/>
          </w:tcPr>
          <w:p w14:paraId="39BE5B6B" w14:textId="77777777" w:rsidR="00F43196" w:rsidRPr="001F098F" w:rsidRDefault="00F43196" w:rsidP="00F43196">
            <w:pPr>
              <w:pStyle w:val="TAC"/>
            </w:pPr>
            <w:r w:rsidRPr="001F098F">
              <w:t>6</w:t>
            </w:r>
          </w:p>
        </w:tc>
        <w:tc>
          <w:tcPr>
            <w:tcW w:w="174" w:type="pct"/>
            <w:vMerge/>
            <w:shd w:val="clear" w:color="auto" w:fill="auto"/>
            <w:textDirection w:val="btLr"/>
          </w:tcPr>
          <w:p w14:paraId="56C5DC5B" w14:textId="77777777" w:rsidR="00F43196" w:rsidRPr="001F098F" w:rsidRDefault="00F43196" w:rsidP="00F43196">
            <w:pPr>
              <w:pStyle w:val="TAC"/>
            </w:pPr>
          </w:p>
        </w:tc>
        <w:tc>
          <w:tcPr>
            <w:tcW w:w="522" w:type="pct"/>
            <w:gridSpan w:val="2"/>
            <w:shd w:val="clear" w:color="auto" w:fill="auto"/>
            <w:tcMar>
              <w:left w:w="45" w:type="dxa"/>
              <w:right w:w="45" w:type="dxa"/>
            </w:tcMar>
          </w:tcPr>
          <w:p w14:paraId="7FA369A5"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3B18CFEF" w14:textId="77777777" w:rsidR="00F43196" w:rsidRPr="001F098F" w:rsidRDefault="00F43196" w:rsidP="00F43196">
            <w:pPr>
              <w:pStyle w:val="TAC"/>
            </w:pPr>
            <w:proofErr w:type="spellStart"/>
            <w:r w:rsidRPr="001F098F">
              <w:t>Outer_Full</w:t>
            </w:r>
            <w:proofErr w:type="spellEnd"/>
          </w:p>
        </w:tc>
        <w:tc>
          <w:tcPr>
            <w:tcW w:w="739" w:type="pct"/>
            <w:shd w:val="clear" w:color="auto" w:fill="auto"/>
            <w:vAlign w:val="center"/>
          </w:tcPr>
          <w:p w14:paraId="41EDDA5E" w14:textId="77777777" w:rsidR="00F43196" w:rsidRPr="001F098F" w:rsidRDefault="00F43196" w:rsidP="00F43196">
            <w:pPr>
              <w:pStyle w:val="TAC"/>
            </w:pPr>
            <w:proofErr w:type="spellStart"/>
            <w:r w:rsidRPr="001F098F">
              <w:t>Outer_Full</w:t>
            </w:r>
            <w:proofErr w:type="spellEnd"/>
          </w:p>
        </w:tc>
        <w:tc>
          <w:tcPr>
            <w:tcW w:w="745" w:type="pct"/>
            <w:shd w:val="clear" w:color="auto" w:fill="auto"/>
            <w:vAlign w:val="center"/>
          </w:tcPr>
          <w:p w14:paraId="5CDF1A1E" w14:textId="77777777" w:rsidR="00F43196" w:rsidRPr="001F098F" w:rsidRDefault="00F43196" w:rsidP="00F43196">
            <w:pPr>
              <w:pStyle w:val="TAC"/>
            </w:pPr>
            <w:r w:rsidRPr="001F098F">
              <w:t>N/A</w:t>
            </w:r>
          </w:p>
        </w:tc>
      </w:tr>
      <w:tr w:rsidR="00F43196" w:rsidRPr="001F098F" w14:paraId="1A249B82" w14:textId="77777777" w:rsidTr="00F43196">
        <w:tc>
          <w:tcPr>
            <w:tcW w:w="302" w:type="pct"/>
            <w:shd w:val="clear" w:color="auto" w:fill="auto"/>
            <w:tcMar>
              <w:left w:w="45" w:type="dxa"/>
              <w:right w:w="45" w:type="dxa"/>
            </w:tcMar>
            <w:vAlign w:val="center"/>
          </w:tcPr>
          <w:p w14:paraId="0EFF9701" w14:textId="77777777" w:rsidR="00F43196" w:rsidRPr="001F098F" w:rsidRDefault="00F43196" w:rsidP="00F43196">
            <w:pPr>
              <w:pStyle w:val="TAC"/>
            </w:pPr>
            <w:r w:rsidRPr="001F098F">
              <w:t>4</w:t>
            </w:r>
          </w:p>
        </w:tc>
        <w:tc>
          <w:tcPr>
            <w:tcW w:w="350" w:type="pct"/>
            <w:shd w:val="clear" w:color="auto" w:fill="auto"/>
            <w:tcMar>
              <w:left w:w="45" w:type="dxa"/>
              <w:right w:w="45" w:type="dxa"/>
            </w:tcMar>
          </w:tcPr>
          <w:p w14:paraId="7E50A83F"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77538380"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59E8C733"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522ED98D" w14:textId="77777777" w:rsidR="00F43196" w:rsidRPr="001F098F" w:rsidRDefault="00F43196" w:rsidP="00F43196">
            <w:pPr>
              <w:pStyle w:val="TAC"/>
            </w:pPr>
          </w:p>
        </w:tc>
        <w:tc>
          <w:tcPr>
            <w:tcW w:w="260" w:type="pct"/>
            <w:shd w:val="clear" w:color="auto" w:fill="auto"/>
          </w:tcPr>
          <w:p w14:paraId="6A5CD0E2" w14:textId="77777777" w:rsidR="00F43196" w:rsidRPr="001F098F" w:rsidRDefault="00F43196" w:rsidP="00F43196">
            <w:pPr>
              <w:pStyle w:val="TAC"/>
            </w:pPr>
            <w:r w:rsidRPr="001F098F">
              <w:t>4</w:t>
            </w:r>
          </w:p>
        </w:tc>
        <w:tc>
          <w:tcPr>
            <w:tcW w:w="174" w:type="pct"/>
            <w:vMerge/>
            <w:shd w:val="clear" w:color="auto" w:fill="auto"/>
            <w:textDirection w:val="btLr"/>
          </w:tcPr>
          <w:p w14:paraId="05C66611" w14:textId="77777777" w:rsidR="00F43196" w:rsidRPr="001F098F" w:rsidRDefault="00F43196" w:rsidP="00F43196">
            <w:pPr>
              <w:pStyle w:val="TAC"/>
            </w:pPr>
          </w:p>
        </w:tc>
        <w:tc>
          <w:tcPr>
            <w:tcW w:w="522" w:type="pct"/>
            <w:gridSpan w:val="2"/>
            <w:shd w:val="clear" w:color="auto" w:fill="auto"/>
            <w:tcMar>
              <w:left w:w="45" w:type="dxa"/>
              <w:right w:w="45" w:type="dxa"/>
            </w:tcMar>
          </w:tcPr>
          <w:p w14:paraId="2746463C"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4E013E24" w14:textId="77777777" w:rsidR="00F43196" w:rsidRPr="001F098F" w:rsidRDefault="00F43196" w:rsidP="00F43196">
            <w:pPr>
              <w:pStyle w:val="TAC"/>
            </w:pPr>
            <w:r w:rsidRPr="001F098F">
              <w:t>21@4</w:t>
            </w:r>
          </w:p>
        </w:tc>
        <w:tc>
          <w:tcPr>
            <w:tcW w:w="739" w:type="pct"/>
            <w:shd w:val="clear" w:color="auto" w:fill="auto"/>
            <w:vAlign w:val="center"/>
          </w:tcPr>
          <w:p w14:paraId="20B9DCD2" w14:textId="77777777" w:rsidR="00F43196" w:rsidRPr="001F098F" w:rsidRDefault="00F43196" w:rsidP="00F43196">
            <w:pPr>
              <w:pStyle w:val="TAC"/>
            </w:pPr>
            <w:r w:rsidRPr="001F098F">
              <w:t>8@3</w:t>
            </w:r>
          </w:p>
        </w:tc>
        <w:tc>
          <w:tcPr>
            <w:tcW w:w="745" w:type="pct"/>
            <w:shd w:val="clear" w:color="auto" w:fill="auto"/>
            <w:vAlign w:val="center"/>
          </w:tcPr>
          <w:p w14:paraId="155933CA" w14:textId="77777777" w:rsidR="00F43196" w:rsidRPr="001F098F" w:rsidRDefault="00F43196" w:rsidP="00F43196">
            <w:pPr>
              <w:pStyle w:val="TAC"/>
            </w:pPr>
            <w:r w:rsidRPr="001F098F">
              <w:t>N/A</w:t>
            </w:r>
          </w:p>
        </w:tc>
      </w:tr>
      <w:tr w:rsidR="00F43196" w:rsidRPr="001F098F" w14:paraId="16843E6D" w14:textId="77777777" w:rsidTr="00F43196">
        <w:tc>
          <w:tcPr>
            <w:tcW w:w="302" w:type="pct"/>
            <w:shd w:val="clear" w:color="auto" w:fill="auto"/>
            <w:tcMar>
              <w:left w:w="45" w:type="dxa"/>
              <w:right w:w="45" w:type="dxa"/>
            </w:tcMar>
            <w:vAlign w:val="center"/>
          </w:tcPr>
          <w:p w14:paraId="096E9CE0" w14:textId="77777777" w:rsidR="00F43196" w:rsidRPr="001F098F" w:rsidRDefault="00F43196" w:rsidP="00F43196">
            <w:pPr>
              <w:pStyle w:val="TAC"/>
            </w:pPr>
            <w:r w:rsidRPr="001F098F">
              <w:t>5</w:t>
            </w:r>
          </w:p>
        </w:tc>
        <w:tc>
          <w:tcPr>
            <w:tcW w:w="350" w:type="pct"/>
            <w:shd w:val="clear" w:color="auto" w:fill="auto"/>
            <w:tcMar>
              <w:left w:w="45" w:type="dxa"/>
              <w:right w:w="45" w:type="dxa"/>
            </w:tcMar>
          </w:tcPr>
          <w:p w14:paraId="7384FE43"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501B35B8"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3EE8A48B"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7DFD3405" w14:textId="77777777" w:rsidR="00F43196" w:rsidRPr="001F098F" w:rsidRDefault="00F43196" w:rsidP="00F43196">
            <w:pPr>
              <w:pStyle w:val="TAC"/>
            </w:pPr>
          </w:p>
        </w:tc>
        <w:tc>
          <w:tcPr>
            <w:tcW w:w="260" w:type="pct"/>
            <w:shd w:val="clear" w:color="auto" w:fill="auto"/>
            <w:vAlign w:val="center"/>
          </w:tcPr>
          <w:p w14:paraId="75C1A79D" w14:textId="77777777" w:rsidR="00F43196" w:rsidRPr="001F098F" w:rsidRDefault="00F43196" w:rsidP="00F43196">
            <w:pPr>
              <w:pStyle w:val="TAC"/>
            </w:pPr>
            <w:r w:rsidRPr="001F098F">
              <w:t>4</w:t>
            </w:r>
          </w:p>
        </w:tc>
        <w:tc>
          <w:tcPr>
            <w:tcW w:w="174" w:type="pct"/>
            <w:vMerge/>
            <w:shd w:val="clear" w:color="auto" w:fill="auto"/>
            <w:textDirection w:val="btLr"/>
          </w:tcPr>
          <w:p w14:paraId="21481F5C" w14:textId="77777777" w:rsidR="00F43196" w:rsidRPr="001F098F" w:rsidRDefault="00F43196" w:rsidP="00F43196">
            <w:pPr>
              <w:pStyle w:val="TAC"/>
            </w:pPr>
          </w:p>
        </w:tc>
        <w:tc>
          <w:tcPr>
            <w:tcW w:w="522" w:type="pct"/>
            <w:gridSpan w:val="2"/>
            <w:shd w:val="clear" w:color="auto" w:fill="auto"/>
            <w:tcMar>
              <w:left w:w="45" w:type="dxa"/>
              <w:right w:w="45" w:type="dxa"/>
            </w:tcMar>
          </w:tcPr>
          <w:p w14:paraId="66E7C07F"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63D0AB31" w14:textId="77777777" w:rsidR="00F43196" w:rsidRPr="001F098F" w:rsidRDefault="00F43196" w:rsidP="00F43196">
            <w:pPr>
              <w:pStyle w:val="TAC"/>
            </w:pPr>
            <w:r w:rsidRPr="001F098F">
              <w:t>1@4</w:t>
            </w:r>
          </w:p>
        </w:tc>
        <w:tc>
          <w:tcPr>
            <w:tcW w:w="739" w:type="pct"/>
            <w:shd w:val="clear" w:color="auto" w:fill="auto"/>
            <w:vAlign w:val="center"/>
          </w:tcPr>
          <w:p w14:paraId="57445595" w14:textId="77777777" w:rsidR="00F43196" w:rsidRPr="001F098F" w:rsidRDefault="00F43196" w:rsidP="00F43196">
            <w:pPr>
              <w:pStyle w:val="TAC"/>
            </w:pPr>
            <w:r w:rsidRPr="001F098F">
              <w:t>1@3</w:t>
            </w:r>
          </w:p>
        </w:tc>
        <w:tc>
          <w:tcPr>
            <w:tcW w:w="745" w:type="pct"/>
            <w:shd w:val="clear" w:color="auto" w:fill="auto"/>
            <w:vAlign w:val="center"/>
          </w:tcPr>
          <w:p w14:paraId="73942CB6" w14:textId="77777777" w:rsidR="00F43196" w:rsidRPr="001F098F" w:rsidRDefault="00F43196" w:rsidP="00F43196">
            <w:pPr>
              <w:pStyle w:val="TAC"/>
            </w:pPr>
            <w:r w:rsidRPr="001F098F">
              <w:t>N/A</w:t>
            </w:r>
          </w:p>
        </w:tc>
      </w:tr>
      <w:tr w:rsidR="00F43196" w:rsidRPr="001F098F" w14:paraId="56EDA1EF" w14:textId="77777777" w:rsidTr="00F43196">
        <w:tc>
          <w:tcPr>
            <w:tcW w:w="302" w:type="pct"/>
            <w:shd w:val="clear" w:color="auto" w:fill="auto"/>
            <w:tcMar>
              <w:left w:w="45" w:type="dxa"/>
              <w:right w:w="45" w:type="dxa"/>
            </w:tcMar>
            <w:vAlign w:val="center"/>
          </w:tcPr>
          <w:p w14:paraId="6A5B9C42" w14:textId="77777777" w:rsidR="00F43196" w:rsidRPr="001F098F" w:rsidRDefault="00F43196" w:rsidP="00F43196">
            <w:pPr>
              <w:pStyle w:val="TAC"/>
            </w:pPr>
            <w:r w:rsidRPr="001F098F">
              <w:t>6</w:t>
            </w:r>
          </w:p>
        </w:tc>
        <w:tc>
          <w:tcPr>
            <w:tcW w:w="350" w:type="pct"/>
            <w:shd w:val="clear" w:color="auto" w:fill="auto"/>
            <w:tcMar>
              <w:left w:w="45" w:type="dxa"/>
              <w:right w:w="45" w:type="dxa"/>
            </w:tcMar>
          </w:tcPr>
          <w:p w14:paraId="578686D0"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5EEEB68C"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06DE02A9"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0E18D328" w14:textId="77777777" w:rsidR="00F43196" w:rsidRPr="001F098F" w:rsidRDefault="00F43196" w:rsidP="00F43196">
            <w:pPr>
              <w:pStyle w:val="TAC"/>
            </w:pPr>
          </w:p>
        </w:tc>
        <w:tc>
          <w:tcPr>
            <w:tcW w:w="260" w:type="pct"/>
            <w:shd w:val="clear" w:color="auto" w:fill="auto"/>
            <w:vAlign w:val="center"/>
          </w:tcPr>
          <w:p w14:paraId="69695D20" w14:textId="77777777" w:rsidR="00F43196" w:rsidRPr="001F098F" w:rsidRDefault="00F43196" w:rsidP="00F43196">
            <w:pPr>
              <w:pStyle w:val="TAC"/>
            </w:pPr>
            <w:r w:rsidRPr="001F098F">
              <w:t>14</w:t>
            </w:r>
          </w:p>
        </w:tc>
        <w:tc>
          <w:tcPr>
            <w:tcW w:w="174" w:type="pct"/>
            <w:vMerge/>
            <w:shd w:val="clear" w:color="auto" w:fill="auto"/>
            <w:textDirection w:val="btLr"/>
          </w:tcPr>
          <w:p w14:paraId="0A268C4A"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03E0A96F"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5CD0C3CA" w14:textId="77777777" w:rsidR="00F43196" w:rsidRPr="001F098F" w:rsidRDefault="00F43196" w:rsidP="00F43196">
            <w:pPr>
              <w:pStyle w:val="TAC"/>
            </w:pPr>
            <w:r w:rsidRPr="001F098F">
              <w:t>Edge_1RB_Left</w:t>
            </w:r>
          </w:p>
        </w:tc>
        <w:tc>
          <w:tcPr>
            <w:tcW w:w="739" w:type="pct"/>
            <w:shd w:val="clear" w:color="auto" w:fill="auto"/>
            <w:vAlign w:val="center"/>
          </w:tcPr>
          <w:p w14:paraId="4FF40CA0" w14:textId="77777777" w:rsidR="00F43196" w:rsidRPr="001F098F" w:rsidRDefault="00F43196" w:rsidP="00F43196">
            <w:pPr>
              <w:pStyle w:val="TAC"/>
            </w:pPr>
            <w:r w:rsidRPr="001F098F">
              <w:t>N/A</w:t>
            </w:r>
          </w:p>
        </w:tc>
        <w:tc>
          <w:tcPr>
            <w:tcW w:w="745" w:type="pct"/>
            <w:shd w:val="clear" w:color="auto" w:fill="auto"/>
            <w:vAlign w:val="center"/>
          </w:tcPr>
          <w:p w14:paraId="609533B5" w14:textId="77777777" w:rsidR="00F43196" w:rsidRPr="001F098F" w:rsidRDefault="00F43196" w:rsidP="00F43196">
            <w:pPr>
              <w:pStyle w:val="TAC"/>
            </w:pPr>
            <w:r w:rsidRPr="001F098F">
              <w:t>N/A</w:t>
            </w:r>
          </w:p>
        </w:tc>
      </w:tr>
      <w:tr w:rsidR="00F43196" w:rsidRPr="001F098F" w14:paraId="16A065CA" w14:textId="77777777" w:rsidTr="00F43196">
        <w:tc>
          <w:tcPr>
            <w:tcW w:w="302" w:type="pct"/>
            <w:shd w:val="clear" w:color="auto" w:fill="auto"/>
            <w:tcMar>
              <w:left w:w="45" w:type="dxa"/>
              <w:right w:w="45" w:type="dxa"/>
            </w:tcMar>
            <w:vAlign w:val="center"/>
          </w:tcPr>
          <w:p w14:paraId="756A3F56" w14:textId="77777777" w:rsidR="00F43196" w:rsidRPr="001F098F" w:rsidRDefault="00F43196" w:rsidP="00F43196">
            <w:pPr>
              <w:pStyle w:val="TAC"/>
            </w:pPr>
            <w:r w:rsidRPr="001F098F">
              <w:t>7</w:t>
            </w:r>
          </w:p>
        </w:tc>
        <w:tc>
          <w:tcPr>
            <w:tcW w:w="350" w:type="pct"/>
            <w:shd w:val="clear" w:color="auto" w:fill="auto"/>
            <w:tcMar>
              <w:left w:w="45" w:type="dxa"/>
              <w:right w:w="45" w:type="dxa"/>
            </w:tcMar>
          </w:tcPr>
          <w:p w14:paraId="080CCD91"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6E36E8F3"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4B9391BC" w14:textId="77777777" w:rsidR="00F43196" w:rsidRPr="001F098F" w:rsidRDefault="00F43196" w:rsidP="00F43196">
            <w:pPr>
              <w:pStyle w:val="TAC"/>
            </w:pPr>
            <w:r w:rsidRPr="001F098F">
              <w:t>30</w:t>
            </w:r>
          </w:p>
        </w:tc>
        <w:tc>
          <w:tcPr>
            <w:tcW w:w="522" w:type="pct"/>
            <w:vMerge/>
            <w:shd w:val="clear" w:color="auto" w:fill="auto"/>
            <w:tcMar>
              <w:left w:w="45" w:type="dxa"/>
              <w:right w:w="45" w:type="dxa"/>
            </w:tcMar>
            <w:vAlign w:val="center"/>
          </w:tcPr>
          <w:p w14:paraId="774AC305" w14:textId="77777777" w:rsidR="00F43196" w:rsidRPr="001F098F" w:rsidRDefault="00F43196" w:rsidP="00F43196">
            <w:pPr>
              <w:pStyle w:val="TAC"/>
            </w:pPr>
          </w:p>
        </w:tc>
        <w:tc>
          <w:tcPr>
            <w:tcW w:w="260" w:type="pct"/>
            <w:shd w:val="clear" w:color="auto" w:fill="auto"/>
            <w:vAlign w:val="center"/>
          </w:tcPr>
          <w:p w14:paraId="0A287BF9" w14:textId="77777777" w:rsidR="00F43196" w:rsidRPr="001F098F" w:rsidRDefault="00F43196" w:rsidP="00F43196">
            <w:pPr>
              <w:pStyle w:val="TAC"/>
            </w:pPr>
            <w:r w:rsidRPr="001F098F">
              <w:t>8</w:t>
            </w:r>
          </w:p>
        </w:tc>
        <w:tc>
          <w:tcPr>
            <w:tcW w:w="174" w:type="pct"/>
            <w:vMerge/>
            <w:shd w:val="clear" w:color="auto" w:fill="auto"/>
            <w:textDirection w:val="btLr"/>
          </w:tcPr>
          <w:p w14:paraId="4E28BB53" w14:textId="77777777" w:rsidR="00F43196" w:rsidRPr="001F098F" w:rsidRDefault="00F43196" w:rsidP="00F43196">
            <w:pPr>
              <w:pStyle w:val="TAC"/>
            </w:pPr>
          </w:p>
        </w:tc>
        <w:tc>
          <w:tcPr>
            <w:tcW w:w="522" w:type="pct"/>
            <w:gridSpan w:val="2"/>
            <w:shd w:val="clear" w:color="auto" w:fill="auto"/>
            <w:tcMar>
              <w:left w:w="45" w:type="dxa"/>
              <w:right w:w="45" w:type="dxa"/>
            </w:tcMar>
          </w:tcPr>
          <w:p w14:paraId="0BA73E04"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2A02D148" w14:textId="77777777" w:rsidR="00F43196" w:rsidRPr="001F098F" w:rsidRDefault="00F43196" w:rsidP="00F43196">
            <w:pPr>
              <w:pStyle w:val="TAC"/>
            </w:pPr>
            <w:r w:rsidRPr="001F098F">
              <w:t>N/A</w:t>
            </w:r>
          </w:p>
        </w:tc>
        <w:tc>
          <w:tcPr>
            <w:tcW w:w="739" w:type="pct"/>
            <w:shd w:val="clear" w:color="auto" w:fill="auto"/>
            <w:vAlign w:val="center"/>
          </w:tcPr>
          <w:p w14:paraId="492388FA" w14:textId="77777777" w:rsidR="00F43196" w:rsidRPr="001F098F" w:rsidRDefault="00F43196" w:rsidP="00F43196">
            <w:pPr>
              <w:pStyle w:val="TAC"/>
            </w:pPr>
            <w:r w:rsidRPr="001F098F">
              <w:t>Edge_1RB_Left</w:t>
            </w:r>
          </w:p>
        </w:tc>
        <w:tc>
          <w:tcPr>
            <w:tcW w:w="745" w:type="pct"/>
            <w:shd w:val="clear" w:color="auto" w:fill="auto"/>
            <w:vAlign w:val="center"/>
          </w:tcPr>
          <w:p w14:paraId="734AC625" w14:textId="77777777" w:rsidR="00F43196" w:rsidRPr="001F098F" w:rsidRDefault="00F43196" w:rsidP="00F43196">
            <w:pPr>
              <w:pStyle w:val="TAC"/>
            </w:pPr>
            <w:r w:rsidRPr="001F098F">
              <w:t>N/A</w:t>
            </w:r>
          </w:p>
        </w:tc>
      </w:tr>
      <w:tr w:rsidR="00F43196" w:rsidRPr="001F098F" w14:paraId="6818AEBF" w14:textId="77777777" w:rsidTr="00F43196">
        <w:tc>
          <w:tcPr>
            <w:tcW w:w="302" w:type="pct"/>
            <w:shd w:val="clear" w:color="auto" w:fill="auto"/>
            <w:tcMar>
              <w:left w:w="45" w:type="dxa"/>
              <w:right w:w="45" w:type="dxa"/>
            </w:tcMar>
            <w:vAlign w:val="center"/>
          </w:tcPr>
          <w:p w14:paraId="226DC309" w14:textId="77777777" w:rsidR="00F43196" w:rsidRPr="001F098F" w:rsidRDefault="00F43196" w:rsidP="00F43196">
            <w:pPr>
              <w:pStyle w:val="TAC"/>
            </w:pPr>
            <w:r w:rsidRPr="001F098F">
              <w:t>8</w:t>
            </w:r>
          </w:p>
        </w:tc>
        <w:tc>
          <w:tcPr>
            <w:tcW w:w="350" w:type="pct"/>
            <w:shd w:val="clear" w:color="auto" w:fill="auto"/>
            <w:tcMar>
              <w:left w:w="45" w:type="dxa"/>
              <w:right w:w="45" w:type="dxa"/>
            </w:tcMar>
          </w:tcPr>
          <w:p w14:paraId="67E00323"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17E551E0"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5382B107"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57CE2B4A" w14:textId="77777777" w:rsidR="00F43196" w:rsidRPr="001F098F" w:rsidRDefault="00F43196" w:rsidP="00F43196">
            <w:pPr>
              <w:pStyle w:val="TAC"/>
            </w:pPr>
          </w:p>
        </w:tc>
        <w:tc>
          <w:tcPr>
            <w:tcW w:w="260" w:type="pct"/>
            <w:shd w:val="clear" w:color="auto" w:fill="auto"/>
          </w:tcPr>
          <w:p w14:paraId="1B5F963E" w14:textId="77777777" w:rsidR="00F43196" w:rsidRPr="001F098F" w:rsidRDefault="00F43196" w:rsidP="00F43196">
            <w:pPr>
              <w:pStyle w:val="TAC"/>
            </w:pPr>
            <w:r w:rsidRPr="001F098F">
              <w:t>6</w:t>
            </w:r>
          </w:p>
        </w:tc>
        <w:tc>
          <w:tcPr>
            <w:tcW w:w="174" w:type="pct"/>
            <w:vMerge/>
            <w:shd w:val="clear" w:color="auto" w:fill="auto"/>
            <w:textDirection w:val="btLr"/>
          </w:tcPr>
          <w:p w14:paraId="3D1392A1" w14:textId="77777777" w:rsidR="00F43196" w:rsidRPr="001F098F" w:rsidRDefault="00F43196" w:rsidP="00F43196">
            <w:pPr>
              <w:pStyle w:val="TAC"/>
            </w:pPr>
          </w:p>
        </w:tc>
        <w:tc>
          <w:tcPr>
            <w:tcW w:w="522" w:type="pct"/>
            <w:gridSpan w:val="2"/>
            <w:shd w:val="clear" w:color="auto" w:fill="auto"/>
            <w:tcMar>
              <w:left w:w="45" w:type="dxa"/>
              <w:right w:w="45" w:type="dxa"/>
            </w:tcMar>
          </w:tcPr>
          <w:p w14:paraId="32ECF69E"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47BDD3DB" w14:textId="77777777" w:rsidR="00F43196" w:rsidRPr="001F098F" w:rsidRDefault="00F43196" w:rsidP="00F43196">
            <w:pPr>
              <w:pStyle w:val="TAC"/>
            </w:pPr>
            <w:proofErr w:type="spellStart"/>
            <w:r w:rsidRPr="001F098F">
              <w:t>Outer_Full</w:t>
            </w:r>
            <w:proofErr w:type="spellEnd"/>
          </w:p>
        </w:tc>
        <w:tc>
          <w:tcPr>
            <w:tcW w:w="739" w:type="pct"/>
            <w:shd w:val="clear" w:color="auto" w:fill="auto"/>
            <w:vAlign w:val="center"/>
          </w:tcPr>
          <w:p w14:paraId="587544D6" w14:textId="77777777" w:rsidR="00F43196" w:rsidRPr="001F098F" w:rsidRDefault="00F43196" w:rsidP="00F43196">
            <w:pPr>
              <w:pStyle w:val="TAC"/>
            </w:pPr>
            <w:proofErr w:type="spellStart"/>
            <w:r w:rsidRPr="001F098F">
              <w:t>Outer_Full</w:t>
            </w:r>
            <w:proofErr w:type="spellEnd"/>
          </w:p>
        </w:tc>
        <w:tc>
          <w:tcPr>
            <w:tcW w:w="745" w:type="pct"/>
            <w:shd w:val="clear" w:color="auto" w:fill="auto"/>
            <w:vAlign w:val="center"/>
          </w:tcPr>
          <w:p w14:paraId="25DE9C23" w14:textId="77777777" w:rsidR="00F43196" w:rsidRPr="001F098F" w:rsidRDefault="00F43196" w:rsidP="00F43196">
            <w:pPr>
              <w:pStyle w:val="TAC"/>
            </w:pPr>
            <w:r w:rsidRPr="001F098F">
              <w:t>N/A</w:t>
            </w:r>
          </w:p>
        </w:tc>
      </w:tr>
      <w:tr w:rsidR="00F43196" w:rsidRPr="001F098F" w14:paraId="4090ED8D" w14:textId="77777777" w:rsidTr="00F43196">
        <w:tc>
          <w:tcPr>
            <w:tcW w:w="302" w:type="pct"/>
            <w:shd w:val="clear" w:color="auto" w:fill="auto"/>
            <w:tcMar>
              <w:left w:w="45" w:type="dxa"/>
              <w:right w:w="45" w:type="dxa"/>
            </w:tcMar>
            <w:vAlign w:val="center"/>
          </w:tcPr>
          <w:p w14:paraId="15F4D2E5" w14:textId="77777777" w:rsidR="00F43196" w:rsidRPr="001F098F" w:rsidRDefault="00F43196" w:rsidP="00F43196">
            <w:pPr>
              <w:pStyle w:val="TAC"/>
            </w:pPr>
            <w:r w:rsidRPr="001F098F">
              <w:t>9</w:t>
            </w:r>
          </w:p>
        </w:tc>
        <w:tc>
          <w:tcPr>
            <w:tcW w:w="350" w:type="pct"/>
            <w:shd w:val="clear" w:color="auto" w:fill="auto"/>
            <w:tcMar>
              <w:left w:w="45" w:type="dxa"/>
              <w:right w:w="45" w:type="dxa"/>
            </w:tcMar>
          </w:tcPr>
          <w:p w14:paraId="6C4B582E"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2182D75F"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338D1853"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46EB0690" w14:textId="77777777" w:rsidR="00F43196" w:rsidRPr="001F098F" w:rsidRDefault="00F43196" w:rsidP="00F43196">
            <w:pPr>
              <w:pStyle w:val="TAC"/>
            </w:pPr>
          </w:p>
        </w:tc>
        <w:tc>
          <w:tcPr>
            <w:tcW w:w="260" w:type="pct"/>
            <w:shd w:val="clear" w:color="auto" w:fill="auto"/>
          </w:tcPr>
          <w:p w14:paraId="4167970E" w14:textId="77777777" w:rsidR="00F43196" w:rsidRPr="001F098F" w:rsidRDefault="00F43196" w:rsidP="00F43196">
            <w:pPr>
              <w:pStyle w:val="TAC"/>
            </w:pPr>
            <w:r w:rsidRPr="001F098F">
              <w:t>4</w:t>
            </w:r>
          </w:p>
        </w:tc>
        <w:tc>
          <w:tcPr>
            <w:tcW w:w="174" w:type="pct"/>
            <w:vMerge/>
            <w:shd w:val="clear" w:color="auto" w:fill="auto"/>
            <w:textDirection w:val="btLr"/>
          </w:tcPr>
          <w:p w14:paraId="3E1ADEA2" w14:textId="77777777" w:rsidR="00F43196" w:rsidRPr="001F098F" w:rsidRDefault="00F43196" w:rsidP="00F43196">
            <w:pPr>
              <w:pStyle w:val="TAC"/>
            </w:pPr>
          </w:p>
        </w:tc>
        <w:tc>
          <w:tcPr>
            <w:tcW w:w="522" w:type="pct"/>
            <w:gridSpan w:val="2"/>
            <w:shd w:val="clear" w:color="auto" w:fill="auto"/>
            <w:tcMar>
              <w:left w:w="45" w:type="dxa"/>
              <w:right w:w="45" w:type="dxa"/>
            </w:tcMar>
          </w:tcPr>
          <w:p w14:paraId="27DBD1EE"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37117293" w14:textId="77777777" w:rsidR="00F43196" w:rsidRPr="001F098F" w:rsidRDefault="00F43196" w:rsidP="00F43196">
            <w:pPr>
              <w:pStyle w:val="TAC"/>
            </w:pPr>
            <w:r w:rsidRPr="001F098F">
              <w:t>21@4</w:t>
            </w:r>
          </w:p>
        </w:tc>
        <w:tc>
          <w:tcPr>
            <w:tcW w:w="739" w:type="pct"/>
            <w:shd w:val="clear" w:color="auto" w:fill="auto"/>
            <w:vAlign w:val="center"/>
          </w:tcPr>
          <w:p w14:paraId="33654672" w14:textId="77777777" w:rsidR="00F43196" w:rsidRPr="001F098F" w:rsidRDefault="00F43196" w:rsidP="00F43196">
            <w:pPr>
              <w:pStyle w:val="TAC"/>
            </w:pPr>
            <w:r w:rsidRPr="001F098F">
              <w:t>8@3</w:t>
            </w:r>
          </w:p>
        </w:tc>
        <w:tc>
          <w:tcPr>
            <w:tcW w:w="745" w:type="pct"/>
            <w:shd w:val="clear" w:color="auto" w:fill="auto"/>
            <w:vAlign w:val="center"/>
          </w:tcPr>
          <w:p w14:paraId="4F4C6379" w14:textId="77777777" w:rsidR="00F43196" w:rsidRPr="001F098F" w:rsidRDefault="00F43196" w:rsidP="00F43196">
            <w:pPr>
              <w:pStyle w:val="TAC"/>
            </w:pPr>
            <w:r w:rsidRPr="001F098F">
              <w:t>N/A</w:t>
            </w:r>
          </w:p>
        </w:tc>
      </w:tr>
      <w:tr w:rsidR="00F43196" w:rsidRPr="001F098F" w14:paraId="61BA3A9A" w14:textId="77777777" w:rsidTr="00F43196">
        <w:tc>
          <w:tcPr>
            <w:tcW w:w="302" w:type="pct"/>
            <w:shd w:val="clear" w:color="auto" w:fill="auto"/>
            <w:tcMar>
              <w:left w:w="45" w:type="dxa"/>
              <w:right w:w="45" w:type="dxa"/>
            </w:tcMar>
            <w:vAlign w:val="center"/>
          </w:tcPr>
          <w:p w14:paraId="12F616D6" w14:textId="77777777" w:rsidR="00F43196" w:rsidRPr="001F098F" w:rsidRDefault="00F43196" w:rsidP="00F43196">
            <w:pPr>
              <w:pStyle w:val="TAC"/>
            </w:pPr>
            <w:r w:rsidRPr="001F098F">
              <w:t>10</w:t>
            </w:r>
          </w:p>
        </w:tc>
        <w:tc>
          <w:tcPr>
            <w:tcW w:w="350" w:type="pct"/>
            <w:shd w:val="clear" w:color="auto" w:fill="auto"/>
            <w:tcMar>
              <w:left w:w="45" w:type="dxa"/>
              <w:right w:w="45" w:type="dxa"/>
            </w:tcMar>
          </w:tcPr>
          <w:p w14:paraId="05D6D6B4"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1DF76B65"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37DFB76A"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1C8C406A" w14:textId="77777777" w:rsidR="00F43196" w:rsidRPr="001F098F" w:rsidRDefault="00F43196" w:rsidP="00F43196">
            <w:pPr>
              <w:pStyle w:val="TAC"/>
            </w:pPr>
          </w:p>
        </w:tc>
        <w:tc>
          <w:tcPr>
            <w:tcW w:w="260" w:type="pct"/>
            <w:shd w:val="clear" w:color="auto" w:fill="auto"/>
            <w:vAlign w:val="center"/>
          </w:tcPr>
          <w:p w14:paraId="4B8FF35B" w14:textId="77777777" w:rsidR="00F43196" w:rsidRPr="001F098F" w:rsidRDefault="00F43196" w:rsidP="00F43196">
            <w:pPr>
              <w:pStyle w:val="TAC"/>
            </w:pPr>
            <w:r w:rsidRPr="001F098F">
              <w:t>4</w:t>
            </w:r>
          </w:p>
        </w:tc>
        <w:tc>
          <w:tcPr>
            <w:tcW w:w="174" w:type="pct"/>
            <w:vMerge/>
            <w:shd w:val="clear" w:color="auto" w:fill="auto"/>
            <w:textDirection w:val="btLr"/>
          </w:tcPr>
          <w:p w14:paraId="6C77C385" w14:textId="77777777" w:rsidR="00F43196" w:rsidRPr="001F098F" w:rsidRDefault="00F43196" w:rsidP="00F43196">
            <w:pPr>
              <w:pStyle w:val="TAC"/>
            </w:pPr>
          </w:p>
        </w:tc>
        <w:tc>
          <w:tcPr>
            <w:tcW w:w="522" w:type="pct"/>
            <w:gridSpan w:val="2"/>
            <w:shd w:val="clear" w:color="auto" w:fill="auto"/>
            <w:tcMar>
              <w:left w:w="45" w:type="dxa"/>
              <w:right w:w="45" w:type="dxa"/>
            </w:tcMar>
          </w:tcPr>
          <w:p w14:paraId="4994C0DF"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6AB81914" w14:textId="77777777" w:rsidR="00F43196" w:rsidRPr="001F098F" w:rsidRDefault="00F43196" w:rsidP="00F43196">
            <w:pPr>
              <w:pStyle w:val="TAC"/>
            </w:pPr>
            <w:r w:rsidRPr="001F098F">
              <w:t>1@4</w:t>
            </w:r>
          </w:p>
        </w:tc>
        <w:tc>
          <w:tcPr>
            <w:tcW w:w="739" w:type="pct"/>
            <w:shd w:val="clear" w:color="auto" w:fill="auto"/>
            <w:vAlign w:val="center"/>
          </w:tcPr>
          <w:p w14:paraId="33A70DF3" w14:textId="77777777" w:rsidR="00F43196" w:rsidRPr="001F098F" w:rsidRDefault="00F43196" w:rsidP="00F43196">
            <w:pPr>
              <w:pStyle w:val="TAC"/>
            </w:pPr>
            <w:r w:rsidRPr="001F098F">
              <w:t>1@3</w:t>
            </w:r>
          </w:p>
        </w:tc>
        <w:tc>
          <w:tcPr>
            <w:tcW w:w="745" w:type="pct"/>
            <w:shd w:val="clear" w:color="auto" w:fill="auto"/>
            <w:vAlign w:val="center"/>
          </w:tcPr>
          <w:p w14:paraId="2ACEFC85" w14:textId="77777777" w:rsidR="00F43196" w:rsidRPr="001F098F" w:rsidRDefault="00F43196" w:rsidP="00F43196">
            <w:pPr>
              <w:pStyle w:val="TAC"/>
            </w:pPr>
            <w:r w:rsidRPr="001F098F">
              <w:t>N/A</w:t>
            </w:r>
          </w:p>
        </w:tc>
      </w:tr>
      <w:tr w:rsidR="00F43196" w:rsidRPr="001F098F" w14:paraId="62BF8218" w14:textId="77777777" w:rsidTr="00F43196">
        <w:tc>
          <w:tcPr>
            <w:tcW w:w="302" w:type="pct"/>
            <w:shd w:val="clear" w:color="auto" w:fill="auto"/>
            <w:tcMar>
              <w:left w:w="45" w:type="dxa"/>
              <w:right w:w="45" w:type="dxa"/>
            </w:tcMar>
            <w:vAlign w:val="center"/>
          </w:tcPr>
          <w:p w14:paraId="4067204E" w14:textId="77777777" w:rsidR="00F43196" w:rsidRPr="001F098F" w:rsidRDefault="00F43196" w:rsidP="00F43196">
            <w:pPr>
              <w:pStyle w:val="TAC"/>
            </w:pPr>
            <w:r w:rsidRPr="001F098F">
              <w:t>11</w:t>
            </w:r>
          </w:p>
        </w:tc>
        <w:tc>
          <w:tcPr>
            <w:tcW w:w="350" w:type="pct"/>
            <w:shd w:val="clear" w:color="auto" w:fill="auto"/>
            <w:tcMar>
              <w:left w:w="45" w:type="dxa"/>
              <w:right w:w="45" w:type="dxa"/>
            </w:tcMar>
          </w:tcPr>
          <w:p w14:paraId="4F4F1B90"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28E14B3D"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66103A86"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17A21EF1" w14:textId="77777777" w:rsidR="00F43196" w:rsidRPr="001F098F" w:rsidRDefault="00F43196" w:rsidP="00F43196">
            <w:pPr>
              <w:pStyle w:val="TAC"/>
            </w:pPr>
          </w:p>
        </w:tc>
        <w:tc>
          <w:tcPr>
            <w:tcW w:w="260" w:type="pct"/>
            <w:shd w:val="clear" w:color="auto" w:fill="auto"/>
            <w:vAlign w:val="center"/>
          </w:tcPr>
          <w:p w14:paraId="4189CB7B" w14:textId="77777777" w:rsidR="00F43196" w:rsidRPr="001F098F" w:rsidRDefault="00F43196" w:rsidP="00F43196">
            <w:pPr>
              <w:pStyle w:val="TAC"/>
            </w:pPr>
            <w:r w:rsidRPr="001F098F">
              <w:t>14</w:t>
            </w:r>
          </w:p>
        </w:tc>
        <w:tc>
          <w:tcPr>
            <w:tcW w:w="174" w:type="pct"/>
            <w:vMerge/>
            <w:shd w:val="clear" w:color="auto" w:fill="auto"/>
            <w:textDirection w:val="btLr"/>
          </w:tcPr>
          <w:p w14:paraId="5E5015E8"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41655885"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6801CE17" w14:textId="77777777" w:rsidR="00F43196" w:rsidRPr="001F098F" w:rsidRDefault="00F43196" w:rsidP="00F43196">
            <w:pPr>
              <w:pStyle w:val="TAC"/>
            </w:pPr>
            <w:r w:rsidRPr="001F098F">
              <w:t>Edge_1RB_Left</w:t>
            </w:r>
          </w:p>
        </w:tc>
        <w:tc>
          <w:tcPr>
            <w:tcW w:w="739" w:type="pct"/>
            <w:shd w:val="clear" w:color="auto" w:fill="auto"/>
            <w:vAlign w:val="center"/>
          </w:tcPr>
          <w:p w14:paraId="284C3826" w14:textId="77777777" w:rsidR="00F43196" w:rsidRPr="001F098F" w:rsidRDefault="00F43196" w:rsidP="00F43196">
            <w:pPr>
              <w:pStyle w:val="TAC"/>
            </w:pPr>
            <w:r w:rsidRPr="001F098F">
              <w:t>N/A</w:t>
            </w:r>
          </w:p>
        </w:tc>
        <w:tc>
          <w:tcPr>
            <w:tcW w:w="745" w:type="pct"/>
            <w:shd w:val="clear" w:color="auto" w:fill="auto"/>
            <w:vAlign w:val="center"/>
          </w:tcPr>
          <w:p w14:paraId="0F12E3F2" w14:textId="77777777" w:rsidR="00F43196" w:rsidRPr="001F098F" w:rsidRDefault="00F43196" w:rsidP="00F43196">
            <w:pPr>
              <w:pStyle w:val="TAC"/>
            </w:pPr>
            <w:r w:rsidRPr="001F098F">
              <w:t>N/A</w:t>
            </w:r>
          </w:p>
        </w:tc>
      </w:tr>
      <w:tr w:rsidR="00F43196" w:rsidRPr="001F098F" w14:paraId="0315B261" w14:textId="77777777" w:rsidTr="00F43196">
        <w:tc>
          <w:tcPr>
            <w:tcW w:w="302" w:type="pct"/>
            <w:shd w:val="clear" w:color="auto" w:fill="auto"/>
            <w:tcMar>
              <w:left w:w="45" w:type="dxa"/>
              <w:right w:w="45" w:type="dxa"/>
            </w:tcMar>
            <w:vAlign w:val="center"/>
          </w:tcPr>
          <w:p w14:paraId="67EEC1FC" w14:textId="77777777" w:rsidR="00F43196" w:rsidRPr="001F098F" w:rsidRDefault="00F43196" w:rsidP="00F43196">
            <w:pPr>
              <w:pStyle w:val="TAC"/>
            </w:pPr>
            <w:r w:rsidRPr="001F098F">
              <w:t>12</w:t>
            </w:r>
          </w:p>
        </w:tc>
        <w:tc>
          <w:tcPr>
            <w:tcW w:w="350" w:type="pct"/>
            <w:shd w:val="clear" w:color="auto" w:fill="auto"/>
            <w:tcMar>
              <w:left w:w="45" w:type="dxa"/>
              <w:right w:w="45" w:type="dxa"/>
            </w:tcMar>
          </w:tcPr>
          <w:p w14:paraId="4D94D6A2"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61FAE8E1"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71C4EC62" w14:textId="77777777" w:rsidR="00F43196" w:rsidRPr="001F098F" w:rsidRDefault="00F43196" w:rsidP="00F43196">
            <w:pPr>
              <w:pStyle w:val="TAC"/>
            </w:pPr>
            <w:r w:rsidRPr="001F098F">
              <w:t>30</w:t>
            </w:r>
          </w:p>
        </w:tc>
        <w:tc>
          <w:tcPr>
            <w:tcW w:w="522" w:type="pct"/>
            <w:vMerge/>
            <w:shd w:val="clear" w:color="auto" w:fill="auto"/>
            <w:tcMar>
              <w:left w:w="45" w:type="dxa"/>
              <w:right w:w="45" w:type="dxa"/>
            </w:tcMar>
            <w:vAlign w:val="center"/>
          </w:tcPr>
          <w:p w14:paraId="2AAD53FA" w14:textId="77777777" w:rsidR="00F43196" w:rsidRPr="001F098F" w:rsidRDefault="00F43196" w:rsidP="00F43196">
            <w:pPr>
              <w:pStyle w:val="TAC"/>
            </w:pPr>
          </w:p>
        </w:tc>
        <w:tc>
          <w:tcPr>
            <w:tcW w:w="260" w:type="pct"/>
            <w:shd w:val="clear" w:color="auto" w:fill="auto"/>
            <w:vAlign w:val="center"/>
          </w:tcPr>
          <w:p w14:paraId="567B78B5" w14:textId="77777777" w:rsidR="00F43196" w:rsidRPr="001F098F" w:rsidRDefault="00F43196" w:rsidP="00F43196">
            <w:pPr>
              <w:pStyle w:val="TAC"/>
            </w:pPr>
            <w:r w:rsidRPr="001F098F">
              <w:t>8</w:t>
            </w:r>
          </w:p>
        </w:tc>
        <w:tc>
          <w:tcPr>
            <w:tcW w:w="174" w:type="pct"/>
            <w:vMerge/>
            <w:shd w:val="clear" w:color="auto" w:fill="auto"/>
            <w:textDirection w:val="btLr"/>
          </w:tcPr>
          <w:p w14:paraId="59D29E41" w14:textId="77777777" w:rsidR="00F43196" w:rsidRPr="001F098F" w:rsidRDefault="00F43196" w:rsidP="00F43196">
            <w:pPr>
              <w:pStyle w:val="TAC"/>
            </w:pPr>
          </w:p>
        </w:tc>
        <w:tc>
          <w:tcPr>
            <w:tcW w:w="522" w:type="pct"/>
            <w:gridSpan w:val="2"/>
            <w:shd w:val="clear" w:color="auto" w:fill="auto"/>
            <w:tcMar>
              <w:left w:w="45" w:type="dxa"/>
              <w:right w:w="45" w:type="dxa"/>
            </w:tcMar>
          </w:tcPr>
          <w:p w14:paraId="000E100A"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3689FCBE" w14:textId="77777777" w:rsidR="00F43196" w:rsidRPr="001F098F" w:rsidRDefault="00F43196" w:rsidP="00F43196">
            <w:pPr>
              <w:pStyle w:val="TAC"/>
            </w:pPr>
            <w:r w:rsidRPr="001F098F">
              <w:t>N/A</w:t>
            </w:r>
          </w:p>
        </w:tc>
        <w:tc>
          <w:tcPr>
            <w:tcW w:w="739" w:type="pct"/>
            <w:shd w:val="clear" w:color="auto" w:fill="auto"/>
            <w:vAlign w:val="center"/>
          </w:tcPr>
          <w:p w14:paraId="66B1C5D6" w14:textId="77777777" w:rsidR="00F43196" w:rsidRPr="001F098F" w:rsidRDefault="00F43196" w:rsidP="00F43196">
            <w:pPr>
              <w:pStyle w:val="TAC"/>
            </w:pPr>
            <w:r w:rsidRPr="001F098F">
              <w:t>Edge_1RB_Left</w:t>
            </w:r>
          </w:p>
        </w:tc>
        <w:tc>
          <w:tcPr>
            <w:tcW w:w="745" w:type="pct"/>
            <w:shd w:val="clear" w:color="auto" w:fill="auto"/>
            <w:vAlign w:val="center"/>
          </w:tcPr>
          <w:p w14:paraId="4CFF8ECA" w14:textId="77777777" w:rsidR="00F43196" w:rsidRPr="001F098F" w:rsidRDefault="00F43196" w:rsidP="00F43196">
            <w:pPr>
              <w:pStyle w:val="TAC"/>
            </w:pPr>
            <w:r w:rsidRPr="001F098F">
              <w:t>N/A</w:t>
            </w:r>
          </w:p>
        </w:tc>
      </w:tr>
      <w:tr w:rsidR="00F43196" w:rsidRPr="001F098F" w14:paraId="321C0909" w14:textId="77777777" w:rsidTr="00F43196">
        <w:tc>
          <w:tcPr>
            <w:tcW w:w="302" w:type="pct"/>
            <w:shd w:val="clear" w:color="auto" w:fill="auto"/>
            <w:tcMar>
              <w:left w:w="45" w:type="dxa"/>
              <w:right w:w="45" w:type="dxa"/>
            </w:tcMar>
            <w:vAlign w:val="center"/>
          </w:tcPr>
          <w:p w14:paraId="7268E24A" w14:textId="77777777" w:rsidR="00F43196" w:rsidRPr="001F098F" w:rsidRDefault="00F43196" w:rsidP="00F43196">
            <w:pPr>
              <w:pStyle w:val="TAC"/>
            </w:pPr>
            <w:r w:rsidRPr="001F098F">
              <w:t>13</w:t>
            </w:r>
          </w:p>
        </w:tc>
        <w:tc>
          <w:tcPr>
            <w:tcW w:w="350" w:type="pct"/>
            <w:shd w:val="clear" w:color="auto" w:fill="auto"/>
            <w:tcMar>
              <w:left w:w="45" w:type="dxa"/>
              <w:right w:w="45" w:type="dxa"/>
            </w:tcMar>
          </w:tcPr>
          <w:p w14:paraId="3CBE33C9"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67D57D02"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0429B183"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4E8BA4C3" w14:textId="77777777" w:rsidR="00F43196" w:rsidRPr="001F098F" w:rsidRDefault="00F43196" w:rsidP="00F43196">
            <w:pPr>
              <w:pStyle w:val="TAC"/>
            </w:pPr>
          </w:p>
        </w:tc>
        <w:tc>
          <w:tcPr>
            <w:tcW w:w="260" w:type="pct"/>
            <w:shd w:val="clear" w:color="auto" w:fill="auto"/>
          </w:tcPr>
          <w:p w14:paraId="5E3CB331" w14:textId="77777777" w:rsidR="00F43196" w:rsidRPr="001F098F" w:rsidRDefault="00F43196" w:rsidP="00F43196">
            <w:pPr>
              <w:pStyle w:val="TAC"/>
            </w:pPr>
            <w:r w:rsidRPr="001F098F">
              <w:t>6</w:t>
            </w:r>
          </w:p>
        </w:tc>
        <w:tc>
          <w:tcPr>
            <w:tcW w:w="174" w:type="pct"/>
            <w:vMerge/>
            <w:shd w:val="clear" w:color="auto" w:fill="auto"/>
            <w:textDirection w:val="btLr"/>
          </w:tcPr>
          <w:p w14:paraId="59B33D49" w14:textId="77777777" w:rsidR="00F43196" w:rsidRPr="001F098F" w:rsidRDefault="00F43196" w:rsidP="00F43196">
            <w:pPr>
              <w:pStyle w:val="TAC"/>
            </w:pPr>
          </w:p>
        </w:tc>
        <w:tc>
          <w:tcPr>
            <w:tcW w:w="522" w:type="pct"/>
            <w:gridSpan w:val="2"/>
            <w:shd w:val="clear" w:color="auto" w:fill="auto"/>
            <w:tcMar>
              <w:left w:w="45" w:type="dxa"/>
              <w:right w:w="45" w:type="dxa"/>
            </w:tcMar>
          </w:tcPr>
          <w:p w14:paraId="4C42F53B"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3FC6BEDC" w14:textId="77777777" w:rsidR="00F43196" w:rsidRPr="001F098F" w:rsidRDefault="00F43196" w:rsidP="00F43196">
            <w:pPr>
              <w:pStyle w:val="TAC"/>
            </w:pPr>
            <w:proofErr w:type="spellStart"/>
            <w:r w:rsidRPr="001F098F">
              <w:t>Outer_Full</w:t>
            </w:r>
            <w:proofErr w:type="spellEnd"/>
          </w:p>
        </w:tc>
        <w:tc>
          <w:tcPr>
            <w:tcW w:w="739" w:type="pct"/>
            <w:shd w:val="clear" w:color="auto" w:fill="auto"/>
            <w:vAlign w:val="center"/>
          </w:tcPr>
          <w:p w14:paraId="4694E360" w14:textId="77777777" w:rsidR="00F43196" w:rsidRPr="001F098F" w:rsidRDefault="00F43196" w:rsidP="00F43196">
            <w:pPr>
              <w:pStyle w:val="TAC"/>
            </w:pPr>
            <w:proofErr w:type="spellStart"/>
            <w:r w:rsidRPr="001F098F">
              <w:t>Outer_Full</w:t>
            </w:r>
            <w:proofErr w:type="spellEnd"/>
          </w:p>
        </w:tc>
        <w:tc>
          <w:tcPr>
            <w:tcW w:w="745" w:type="pct"/>
            <w:shd w:val="clear" w:color="auto" w:fill="auto"/>
            <w:vAlign w:val="center"/>
          </w:tcPr>
          <w:p w14:paraId="58E3B177" w14:textId="77777777" w:rsidR="00F43196" w:rsidRPr="001F098F" w:rsidRDefault="00F43196" w:rsidP="00F43196">
            <w:pPr>
              <w:pStyle w:val="TAC"/>
            </w:pPr>
            <w:r w:rsidRPr="001F098F">
              <w:t>N/A</w:t>
            </w:r>
          </w:p>
        </w:tc>
      </w:tr>
      <w:tr w:rsidR="00F43196" w:rsidRPr="001F098F" w14:paraId="3C39C25A" w14:textId="77777777" w:rsidTr="00F43196">
        <w:tc>
          <w:tcPr>
            <w:tcW w:w="302" w:type="pct"/>
            <w:shd w:val="clear" w:color="auto" w:fill="auto"/>
            <w:tcMar>
              <w:left w:w="45" w:type="dxa"/>
              <w:right w:w="45" w:type="dxa"/>
            </w:tcMar>
            <w:vAlign w:val="center"/>
          </w:tcPr>
          <w:p w14:paraId="789359D6" w14:textId="77777777" w:rsidR="00F43196" w:rsidRPr="001F098F" w:rsidRDefault="00F43196" w:rsidP="00F43196">
            <w:pPr>
              <w:pStyle w:val="TAC"/>
            </w:pPr>
            <w:r w:rsidRPr="001F098F">
              <w:t>14</w:t>
            </w:r>
          </w:p>
        </w:tc>
        <w:tc>
          <w:tcPr>
            <w:tcW w:w="350" w:type="pct"/>
            <w:shd w:val="clear" w:color="auto" w:fill="auto"/>
            <w:tcMar>
              <w:left w:w="45" w:type="dxa"/>
              <w:right w:w="45" w:type="dxa"/>
            </w:tcMar>
          </w:tcPr>
          <w:p w14:paraId="47EA5017"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030F6B2F"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018FA1FA"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7E459443" w14:textId="77777777" w:rsidR="00F43196" w:rsidRPr="001F098F" w:rsidRDefault="00F43196" w:rsidP="00F43196">
            <w:pPr>
              <w:pStyle w:val="TAC"/>
            </w:pPr>
          </w:p>
        </w:tc>
        <w:tc>
          <w:tcPr>
            <w:tcW w:w="260" w:type="pct"/>
            <w:shd w:val="clear" w:color="auto" w:fill="auto"/>
          </w:tcPr>
          <w:p w14:paraId="4E55D820" w14:textId="77777777" w:rsidR="00F43196" w:rsidRPr="001F098F" w:rsidRDefault="00F43196" w:rsidP="00F43196">
            <w:pPr>
              <w:pStyle w:val="TAC"/>
            </w:pPr>
            <w:r w:rsidRPr="001F098F">
              <w:t>4</w:t>
            </w:r>
          </w:p>
        </w:tc>
        <w:tc>
          <w:tcPr>
            <w:tcW w:w="174" w:type="pct"/>
            <w:vMerge/>
            <w:shd w:val="clear" w:color="auto" w:fill="auto"/>
            <w:textDirection w:val="btLr"/>
          </w:tcPr>
          <w:p w14:paraId="4E513225" w14:textId="77777777" w:rsidR="00F43196" w:rsidRPr="001F098F" w:rsidRDefault="00F43196" w:rsidP="00F43196">
            <w:pPr>
              <w:pStyle w:val="TAC"/>
            </w:pPr>
          </w:p>
        </w:tc>
        <w:tc>
          <w:tcPr>
            <w:tcW w:w="522" w:type="pct"/>
            <w:gridSpan w:val="2"/>
            <w:shd w:val="clear" w:color="auto" w:fill="auto"/>
            <w:tcMar>
              <w:left w:w="45" w:type="dxa"/>
              <w:right w:w="45" w:type="dxa"/>
            </w:tcMar>
          </w:tcPr>
          <w:p w14:paraId="1BFD8C36"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68F8B421" w14:textId="77777777" w:rsidR="00F43196" w:rsidRPr="001F098F" w:rsidRDefault="00F43196" w:rsidP="00F43196">
            <w:pPr>
              <w:pStyle w:val="TAC"/>
            </w:pPr>
            <w:r w:rsidRPr="001F098F">
              <w:t>21@4</w:t>
            </w:r>
          </w:p>
        </w:tc>
        <w:tc>
          <w:tcPr>
            <w:tcW w:w="739" w:type="pct"/>
            <w:shd w:val="clear" w:color="auto" w:fill="auto"/>
            <w:vAlign w:val="center"/>
          </w:tcPr>
          <w:p w14:paraId="28233EE4" w14:textId="77777777" w:rsidR="00F43196" w:rsidRPr="001F098F" w:rsidRDefault="00F43196" w:rsidP="00F43196">
            <w:pPr>
              <w:pStyle w:val="TAC"/>
            </w:pPr>
            <w:r w:rsidRPr="001F098F">
              <w:t>8@3</w:t>
            </w:r>
          </w:p>
        </w:tc>
        <w:tc>
          <w:tcPr>
            <w:tcW w:w="745" w:type="pct"/>
            <w:shd w:val="clear" w:color="auto" w:fill="auto"/>
            <w:vAlign w:val="center"/>
          </w:tcPr>
          <w:p w14:paraId="6B306FB1" w14:textId="77777777" w:rsidR="00F43196" w:rsidRPr="001F098F" w:rsidRDefault="00F43196" w:rsidP="00F43196">
            <w:pPr>
              <w:pStyle w:val="TAC"/>
            </w:pPr>
            <w:r w:rsidRPr="001F098F">
              <w:t>N/A</w:t>
            </w:r>
          </w:p>
        </w:tc>
      </w:tr>
      <w:tr w:rsidR="00F43196" w:rsidRPr="001F098F" w14:paraId="7BF3EF94" w14:textId="77777777" w:rsidTr="00F43196">
        <w:tc>
          <w:tcPr>
            <w:tcW w:w="302" w:type="pct"/>
            <w:shd w:val="clear" w:color="auto" w:fill="auto"/>
            <w:tcMar>
              <w:left w:w="45" w:type="dxa"/>
              <w:right w:w="45" w:type="dxa"/>
            </w:tcMar>
            <w:vAlign w:val="center"/>
          </w:tcPr>
          <w:p w14:paraId="0EE1C3A6" w14:textId="77777777" w:rsidR="00F43196" w:rsidRPr="001F098F" w:rsidRDefault="00F43196" w:rsidP="00F43196">
            <w:pPr>
              <w:pStyle w:val="TAC"/>
            </w:pPr>
            <w:r w:rsidRPr="001F098F">
              <w:t>15</w:t>
            </w:r>
          </w:p>
        </w:tc>
        <w:tc>
          <w:tcPr>
            <w:tcW w:w="350" w:type="pct"/>
            <w:shd w:val="clear" w:color="auto" w:fill="auto"/>
            <w:tcMar>
              <w:left w:w="45" w:type="dxa"/>
              <w:right w:w="45" w:type="dxa"/>
            </w:tcMar>
          </w:tcPr>
          <w:p w14:paraId="061B7FB0"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67FE483E"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21267367"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5B25FA14" w14:textId="77777777" w:rsidR="00F43196" w:rsidRPr="001F098F" w:rsidRDefault="00F43196" w:rsidP="00F43196">
            <w:pPr>
              <w:pStyle w:val="TAC"/>
            </w:pPr>
          </w:p>
        </w:tc>
        <w:tc>
          <w:tcPr>
            <w:tcW w:w="260" w:type="pct"/>
            <w:shd w:val="clear" w:color="auto" w:fill="auto"/>
            <w:vAlign w:val="center"/>
          </w:tcPr>
          <w:p w14:paraId="5AF7ABED" w14:textId="77777777" w:rsidR="00F43196" w:rsidRPr="001F098F" w:rsidRDefault="00F43196" w:rsidP="00F43196">
            <w:pPr>
              <w:pStyle w:val="TAC"/>
            </w:pPr>
            <w:r w:rsidRPr="001F098F">
              <w:t>4</w:t>
            </w:r>
          </w:p>
        </w:tc>
        <w:tc>
          <w:tcPr>
            <w:tcW w:w="174" w:type="pct"/>
            <w:vMerge/>
            <w:shd w:val="clear" w:color="auto" w:fill="auto"/>
            <w:textDirection w:val="btLr"/>
          </w:tcPr>
          <w:p w14:paraId="6A8B9B0E" w14:textId="77777777" w:rsidR="00F43196" w:rsidRPr="001F098F" w:rsidRDefault="00F43196" w:rsidP="00F43196">
            <w:pPr>
              <w:pStyle w:val="TAC"/>
            </w:pPr>
          </w:p>
        </w:tc>
        <w:tc>
          <w:tcPr>
            <w:tcW w:w="522" w:type="pct"/>
            <w:gridSpan w:val="2"/>
            <w:shd w:val="clear" w:color="auto" w:fill="auto"/>
            <w:tcMar>
              <w:left w:w="45" w:type="dxa"/>
              <w:right w:w="45" w:type="dxa"/>
            </w:tcMar>
          </w:tcPr>
          <w:p w14:paraId="08C860E0"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0A391D5D" w14:textId="77777777" w:rsidR="00F43196" w:rsidRPr="001F098F" w:rsidRDefault="00F43196" w:rsidP="00F43196">
            <w:pPr>
              <w:pStyle w:val="TAC"/>
            </w:pPr>
            <w:r w:rsidRPr="001F098F">
              <w:t>1@4</w:t>
            </w:r>
          </w:p>
        </w:tc>
        <w:tc>
          <w:tcPr>
            <w:tcW w:w="739" w:type="pct"/>
            <w:shd w:val="clear" w:color="auto" w:fill="auto"/>
            <w:vAlign w:val="center"/>
          </w:tcPr>
          <w:p w14:paraId="4C281DCD" w14:textId="77777777" w:rsidR="00F43196" w:rsidRPr="001F098F" w:rsidRDefault="00F43196" w:rsidP="00F43196">
            <w:pPr>
              <w:pStyle w:val="TAC"/>
            </w:pPr>
            <w:r w:rsidRPr="001F098F">
              <w:t>1@3</w:t>
            </w:r>
          </w:p>
        </w:tc>
        <w:tc>
          <w:tcPr>
            <w:tcW w:w="745" w:type="pct"/>
            <w:shd w:val="clear" w:color="auto" w:fill="auto"/>
            <w:vAlign w:val="center"/>
          </w:tcPr>
          <w:p w14:paraId="3A0C10F9" w14:textId="77777777" w:rsidR="00F43196" w:rsidRPr="001F098F" w:rsidRDefault="00F43196" w:rsidP="00F43196">
            <w:pPr>
              <w:pStyle w:val="TAC"/>
            </w:pPr>
            <w:r w:rsidRPr="001F098F">
              <w:t>N/A</w:t>
            </w:r>
          </w:p>
        </w:tc>
      </w:tr>
      <w:tr w:rsidR="00F43196" w:rsidRPr="001F098F" w14:paraId="44DE0A05" w14:textId="77777777" w:rsidTr="00F43196">
        <w:tc>
          <w:tcPr>
            <w:tcW w:w="302" w:type="pct"/>
            <w:shd w:val="clear" w:color="auto" w:fill="auto"/>
            <w:tcMar>
              <w:left w:w="45" w:type="dxa"/>
              <w:right w:w="45" w:type="dxa"/>
            </w:tcMar>
            <w:vAlign w:val="center"/>
          </w:tcPr>
          <w:p w14:paraId="583AF9C6" w14:textId="77777777" w:rsidR="00F43196" w:rsidRPr="001F098F" w:rsidRDefault="00F43196" w:rsidP="00F43196">
            <w:pPr>
              <w:pStyle w:val="TAC"/>
            </w:pPr>
            <w:r w:rsidRPr="001F098F">
              <w:t>16</w:t>
            </w:r>
          </w:p>
        </w:tc>
        <w:tc>
          <w:tcPr>
            <w:tcW w:w="350" w:type="pct"/>
            <w:shd w:val="clear" w:color="auto" w:fill="auto"/>
            <w:tcMar>
              <w:left w:w="45" w:type="dxa"/>
              <w:right w:w="45" w:type="dxa"/>
            </w:tcMar>
          </w:tcPr>
          <w:p w14:paraId="698D0841"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628291F5"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462656DE"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47DF6DF2" w14:textId="77777777" w:rsidR="00F43196" w:rsidRPr="001F098F" w:rsidRDefault="00F43196" w:rsidP="00F43196">
            <w:pPr>
              <w:pStyle w:val="TAC"/>
            </w:pPr>
          </w:p>
        </w:tc>
        <w:tc>
          <w:tcPr>
            <w:tcW w:w="260" w:type="pct"/>
            <w:shd w:val="clear" w:color="auto" w:fill="auto"/>
            <w:vAlign w:val="center"/>
          </w:tcPr>
          <w:p w14:paraId="6189BAF3" w14:textId="77777777" w:rsidR="00F43196" w:rsidRPr="001F098F" w:rsidRDefault="00F43196" w:rsidP="00F43196">
            <w:pPr>
              <w:pStyle w:val="TAC"/>
            </w:pPr>
            <w:r w:rsidRPr="001F098F">
              <w:t>14</w:t>
            </w:r>
          </w:p>
        </w:tc>
        <w:tc>
          <w:tcPr>
            <w:tcW w:w="174" w:type="pct"/>
            <w:vMerge/>
            <w:shd w:val="clear" w:color="auto" w:fill="auto"/>
            <w:textDirection w:val="btLr"/>
          </w:tcPr>
          <w:p w14:paraId="7BD5D48A"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5547B149"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3A6920CD" w14:textId="77777777" w:rsidR="00F43196" w:rsidRPr="001F098F" w:rsidRDefault="00F43196" w:rsidP="00F43196">
            <w:pPr>
              <w:pStyle w:val="TAC"/>
            </w:pPr>
            <w:r w:rsidRPr="001F098F">
              <w:t>Edge_1RB_Left</w:t>
            </w:r>
          </w:p>
        </w:tc>
        <w:tc>
          <w:tcPr>
            <w:tcW w:w="739" w:type="pct"/>
            <w:shd w:val="clear" w:color="auto" w:fill="auto"/>
            <w:vAlign w:val="center"/>
          </w:tcPr>
          <w:p w14:paraId="6E1C25CC" w14:textId="77777777" w:rsidR="00F43196" w:rsidRPr="001F098F" w:rsidRDefault="00F43196" w:rsidP="00F43196">
            <w:pPr>
              <w:pStyle w:val="TAC"/>
            </w:pPr>
            <w:r w:rsidRPr="001F098F">
              <w:t>N/A</w:t>
            </w:r>
          </w:p>
        </w:tc>
        <w:tc>
          <w:tcPr>
            <w:tcW w:w="745" w:type="pct"/>
            <w:shd w:val="clear" w:color="auto" w:fill="auto"/>
            <w:vAlign w:val="center"/>
          </w:tcPr>
          <w:p w14:paraId="48E2EE55" w14:textId="77777777" w:rsidR="00F43196" w:rsidRPr="001F098F" w:rsidRDefault="00F43196" w:rsidP="00F43196">
            <w:pPr>
              <w:pStyle w:val="TAC"/>
            </w:pPr>
            <w:r w:rsidRPr="001F098F">
              <w:t>N/A</w:t>
            </w:r>
          </w:p>
        </w:tc>
      </w:tr>
      <w:tr w:rsidR="00F43196" w:rsidRPr="001F098F" w14:paraId="1C7A023D" w14:textId="77777777" w:rsidTr="00F43196">
        <w:tc>
          <w:tcPr>
            <w:tcW w:w="302" w:type="pct"/>
            <w:shd w:val="clear" w:color="auto" w:fill="auto"/>
            <w:tcMar>
              <w:left w:w="45" w:type="dxa"/>
              <w:right w:w="45" w:type="dxa"/>
            </w:tcMar>
            <w:vAlign w:val="center"/>
          </w:tcPr>
          <w:p w14:paraId="1533452D" w14:textId="77777777" w:rsidR="00F43196" w:rsidRPr="001F098F" w:rsidRDefault="00F43196" w:rsidP="00F43196">
            <w:pPr>
              <w:pStyle w:val="TAC"/>
            </w:pPr>
            <w:r w:rsidRPr="001F098F">
              <w:t>17</w:t>
            </w:r>
          </w:p>
        </w:tc>
        <w:tc>
          <w:tcPr>
            <w:tcW w:w="350" w:type="pct"/>
            <w:shd w:val="clear" w:color="auto" w:fill="auto"/>
            <w:tcMar>
              <w:left w:w="45" w:type="dxa"/>
              <w:right w:w="45" w:type="dxa"/>
            </w:tcMar>
          </w:tcPr>
          <w:p w14:paraId="6AF17D47"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4D5FF3E5"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751C6FA1" w14:textId="77777777" w:rsidR="00F43196" w:rsidRPr="001F098F" w:rsidRDefault="00F43196" w:rsidP="00F43196">
            <w:pPr>
              <w:pStyle w:val="TAC"/>
            </w:pPr>
            <w:r w:rsidRPr="001F098F">
              <w:t>30</w:t>
            </w:r>
          </w:p>
        </w:tc>
        <w:tc>
          <w:tcPr>
            <w:tcW w:w="522" w:type="pct"/>
            <w:vMerge/>
            <w:shd w:val="clear" w:color="auto" w:fill="auto"/>
            <w:tcMar>
              <w:left w:w="45" w:type="dxa"/>
              <w:right w:w="45" w:type="dxa"/>
            </w:tcMar>
            <w:vAlign w:val="center"/>
          </w:tcPr>
          <w:p w14:paraId="5EF372B7" w14:textId="77777777" w:rsidR="00F43196" w:rsidRPr="001F098F" w:rsidRDefault="00F43196" w:rsidP="00F43196">
            <w:pPr>
              <w:pStyle w:val="TAC"/>
            </w:pPr>
          </w:p>
        </w:tc>
        <w:tc>
          <w:tcPr>
            <w:tcW w:w="260" w:type="pct"/>
            <w:shd w:val="clear" w:color="auto" w:fill="auto"/>
            <w:vAlign w:val="center"/>
          </w:tcPr>
          <w:p w14:paraId="3C84C0CE" w14:textId="77777777" w:rsidR="00F43196" w:rsidRPr="001F098F" w:rsidRDefault="00F43196" w:rsidP="00F43196">
            <w:pPr>
              <w:pStyle w:val="TAC"/>
            </w:pPr>
            <w:r w:rsidRPr="001F098F">
              <w:t>8</w:t>
            </w:r>
          </w:p>
        </w:tc>
        <w:tc>
          <w:tcPr>
            <w:tcW w:w="174" w:type="pct"/>
            <w:vMerge/>
            <w:shd w:val="clear" w:color="auto" w:fill="auto"/>
            <w:textDirection w:val="btLr"/>
          </w:tcPr>
          <w:p w14:paraId="4BE56F02" w14:textId="77777777" w:rsidR="00F43196" w:rsidRPr="001F098F" w:rsidRDefault="00F43196" w:rsidP="00F43196">
            <w:pPr>
              <w:pStyle w:val="TAC"/>
            </w:pPr>
          </w:p>
        </w:tc>
        <w:tc>
          <w:tcPr>
            <w:tcW w:w="522" w:type="pct"/>
            <w:gridSpan w:val="2"/>
            <w:shd w:val="clear" w:color="auto" w:fill="auto"/>
            <w:tcMar>
              <w:left w:w="45" w:type="dxa"/>
              <w:right w:w="45" w:type="dxa"/>
            </w:tcMar>
          </w:tcPr>
          <w:p w14:paraId="3BE08734"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2FAFA9D0" w14:textId="77777777" w:rsidR="00F43196" w:rsidRPr="001F098F" w:rsidRDefault="00F43196" w:rsidP="00F43196">
            <w:pPr>
              <w:pStyle w:val="TAC"/>
            </w:pPr>
            <w:r w:rsidRPr="001F098F">
              <w:t>N/A</w:t>
            </w:r>
          </w:p>
        </w:tc>
        <w:tc>
          <w:tcPr>
            <w:tcW w:w="739" w:type="pct"/>
            <w:shd w:val="clear" w:color="auto" w:fill="auto"/>
            <w:vAlign w:val="center"/>
          </w:tcPr>
          <w:p w14:paraId="011254D4" w14:textId="77777777" w:rsidR="00F43196" w:rsidRPr="001F098F" w:rsidRDefault="00F43196" w:rsidP="00F43196">
            <w:pPr>
              <w:pStyle w:val="TAC"/>
            </w:pPr>
            <w:r w:rsidRPr="001F098F">
              <w:t>Edge_1RB_Left</w:t>
            </w:r>
          </w:p>
        </w:tc>
        <w:tc>
          <w:tcPr>
            <w:tcW w:w="745" w:type="pct"/>
            <w:shd w:val="clear" w:color="auto" w:fill="auto"/>
            <w:vAlign w:val="center"/>
          </w:tcPr>
          <w:p w14:paraId="374CE856" w14:textId="77777777" w:rsidR="00F43196" w:rsidRPr="001F098F" w:rsidRDefault="00F43196" w:rsidP="00F43196">
            <w:pPr>
              <w:pStyle w:val="TAC"/>
            </w:pPr>
            <w:r w:rsidRPr="001F098F">
              <w:t>N/A</w:t>
            </w:r>
          </w:p>
        </w:tc>
      </w:tr>
      <w:tr w:rsidR="00F43196" w:rsidRPr="001F098F" w14:paraId="379DDC0C" w14:textId="77777777" w:rsidTr="00F43196">
        <w:tc>
          <w:tcPr>
            <w:tcW w:w="302" w:type="pct"/>
            <w:shd w:val="clear" w:color="auto" w:fill="auto"/>
            <w:tcMar>
              <w:left w:w="45" w:type="dxa"/>
              <w:right w:w="45" w:type="dxa"/>
            </w:tcMar>
            <w:vAlign w:val="center"/>
          </w:tcPr>
          <w:p w14:paraId="0FB498AF" w14:textId="77777777" w:rsidR="00F43196" w:rsidRPr="001F098F" w:rsidRDefault="00F43196" w:rsidP="00F43196">
            <w:pPr>
              <w:pStyle w:val="TAC"/>
            </w:pPr>
            <w:r w:rsidRPr="001F098F">
              <w:t>18</w:t>
            </w:r>
          </w:p>
        </w:tc>
        <w:tc>
          <w:tcPr>
            <w:tcW w:w="350" w:type="pct"/>
            <w:shd w:val="clear" w:color="auto" w:fill="auto"/>
            <w:tcMar>
              <w:left w:w="45" w:type="dxa"/>
              <w:right w:w="45" w:type="dxa"/>
            </w:tcMar>
          </w:tcPr>
          <w:p w14:paraId="1E521FBC"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4F981E93"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19D9DED9"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5646DE75" w14:textId="77777777" w:rsidR="00F43196" w:rsidRPr="001F098F" w:rsidRDefault="00F43196" w:rsidP="00F43196">
            <w:pPr>
              <w:pStyle w:val="TAC"/>
            </w:pPr>
          </w:p>
        </w:tc>
        <w:tc>
          <w:tcPr>
            <w:tcW w:w="260" w:type="pct"/>
            <w:shd w:val="clear" w:color="auto" w:fill="auto"/>
          </w:tcPr>
          <w:p w14:paraId="77D10E1C" w14:textId="77777777" w:rsidR="00F43196" w:rsidRPr="001F098F" w:rsidRDefault="00F43196" w:rsidP="00F43196">
            <w:pPr>
              <w:pStyle w:val="TAC"/>
            </w:pPr>
            <w:r w:rsidRPr="001F098F">
              <w:t>6</w:t>
            </w:r>
          </w:p>
        </w:tc>
        <w:tc>
          <w:tcPr>
            <w:tcW w:w="174" w:type="pct"/>
            <w:vMerge/>
            <w:shd w:val="clear" w:color="auto" w:fill="auto"/>
            <w:textDirection w:val="btLr"/>
          </w:tcPr>
          <w:p w14:paraId="2A173FAF" w14:textId="77777777" w:rsidR="00F43196" w:rsidRPr="001F098F" w:rsidRDefault="00F43196" w:rsidP="00F43196">
            <w:pPr>
              <w:pStyle w:val="TAC"/>
            </w:pPr>
          </w:p>
        </w:tc>
        <w:tc>
          <w:tcPr>
            <w:tcW w:w="522" w:type="pct"/>
            <w:gridSpan w:val="2"/>
            <w:shd w:val="clear" w:color="auto" w:fill="auto"/>
            <w:tcMar>
              <w:left w:w="45" w:type="dxa"/>
              <w:right w:w="45" w:type="dxa"/>
            </w:tcMar>
          </w:tcPr>
          <w:p w14:paraId="58F2EB9F"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7A4624CD" w14:textId="77777777" w:rsidR="00F43196" w:rsidRPr="001F098F" w:rsidRDefault="00F43196" w:rsidP="00F43196">
            <w:pPr>
              <w:pStyle w:val="TAC"/>
            </w:pPr>
            <w:proofErr w:type="spellStart"/>
            <w:r w:rsidRPr="001F098F">
              <w:t>Outer_Full</w:t>
            </w:r>
            <w:proofErr w:type="spellEnd"/>
          </w:p>
        </w:tc>
        <w:tc>
          <w:tcPr>
            <w:tcW w:w="739" w:type="pct"/>
            <w:shd w:val="clear" w:color="auto" w:fill="auto"/>
            <w:vAlign w:val="center"/>
          </w:tcPr>
          <w:p w14:paraId="6FFEB7D8" w14:textId="77777777" w:rsidR="00F43196" w:rsidRPr="001F098F" w:rsidRDefault="00F43196" w:rsidP="00F43196">
            <w:pPr>
              <w:pStyle w:val="TAC"/>
            </w:pPr>
            <w:proofErr w:type="spellStart"/>
            <w:r w:rsidRPr="001F098F">
              <w:t>Outer_Full</w:t>
            </w:r>
            <w:proofErr w:type="spellEnd"/>
          </w:p>
        </w:tc>
        <w:tc>
          <w:tcPr>
            <w:tcW w:w="745" w:type="pct"/>
            <w:shd w:val="clear" w:color="auto" w:fill="auto"/>
            <w:vAlign w:val="center"/>
          </w:tcPr>
          <w:p w14:paraId="19DFBE8D" w14:textId="77777777" w:rsidR="00F43196" w:rsidRPr="001F098F" w:rsidRDefault="00F43196" w:rsidP="00F43196">
            <w:pPr>
              <w:pStyle w:val="TAC"/>
            </w:pPr>
            <w:r w:rsidRPr="001F098F">
              <w:t>N/A</w:t>
            </w:r>
          </w:p>
        </w:tc>
      </w:tr>
      <w:tr w:rsidR="00F43196" w:rsidRPr="001F098F" w14:paraId="09299D09" w14:textId="77777777" w:rsidTr="00F43196">
        <w:tc>
          <w:tcPr>
            <w:tcW w:w="302" w:type="pct"/>
            <w:shd w:val="clear" w:color="auto" w:fill="auto"/>
            <w:tcMar>
              <w:left w:w="45" w:type="dxa"/>
              <w:right w:w="45" w:type="dxa"/>
            </w:tcMar>
            <w:vAlign w:val="center"/>
          </w:tcPr>
          <w:p w14:paraId="3E0F945F" w14:textId="77777777" w:rsidR="00F43196" w:rsidRPr="001F098F" w:rsidRDefault="00F43196" w:rsidP="00F43196">
            <w:pPr>
              <w:pStyle w:val="TAC"/>
            </w:pPr>
            <w:r w:rsidRPr="001F098F">
              <w:t>19</w:t>
            </w:r>
          </w:p>
        </w:tc>
        <w:tc>
          <w:tcPr>
            <w:tcW w:w="350" w:type="pct"/>
            <w:shd w:val="clear" w:color="auto" w:fill="auto"/>
            <w:tcMar>
              <w:left w:w="45" w:type="dxa"/>
              <w:right w:w="45" w:type="dxa"/>
            </w:tcMar>
          </w:tcPr>
          <w:p w14:paraId="76BBDC72"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2004FCC0"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7A6104A0"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76FB54C6" w14:textId="77777777" w:rsidR="00F43196" w:rsidRPr="001F098F" w:rsidRDefault="00F43196" w:rsidP="00F43196">
            <w:pPr>
              <w:pStyle w:val="TAC"/>
            </w:pPr>
          </w:p>
        </w:tc>
        <w:tc>
          <w:tcPr>
            <w:tcW w:w="260" w:type="pct"/>
            <w:shd w:val="clear" w:color="auto" w:fill="auto"/>
          </w:tcPr>
          <w:p w14:paraId="22F02A71" w14:textId="77777777" w:rsidR="00F43196" w:rsidRPr="001F098F" w:rsidRDefault="00F43196" w:rsidP="00F43196">
            <w:pPr>
              <w:pStyle w:val="TAC"/>
            </w:pPr>
            <w:r w:rsidRPr="001F098F">
              <w:t>4</w:t>
            </w:r>
          </w:p>
        </w:tc>
        <w:tc>
          <w:tcPr>
            <w:tcW w:w="174" w:type="pct"/>
            <w:vMerge/>
            <w:shd w:val="clear" w:color="auto" w:fill="auto"/>
            <w:textDirection w:val="btLr"/>
          </w:tcPr>
          <w:p w14:paraId="7298E3ED" w14:textId="77777777" w:rsidR="00F43196" w:rsidRPr="001F098F" w:rsidRDefault="00F43196" w:rsidP="00F43196">
            <w:pPr>
              <w:pStyle w:val="TAC"/>
            </w:pPr>
          </w:p>
        </w:tc>
        <w:tc>
          <w:tcPr>
            <w:tcW w:w="522" w:type="pct"/>
            <w:gridSpan w:val="2"/>
            <w:shd w:val="clear" w:color="auto" w:fill="auto"/>
            <w:tcMar>
              <w:left w:w="45" w:type="dxa"/>
              <w:right w:w="45" w:type="dxa"/>
            </w:tcMar>
          </w:tcPr>
          <w:p w14:paraId="6E6CE1BF"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621D56E5" w14:textId="77777777" w:rsidR="00F43196" w:rsidRPr="001F098F" w:rsidRDefault="00F43196" w:rsidP="00F43196">
            <w:pPr>
              <w:pStyle w:val="TAC"/>
            </w:pPr>
            <w:r w:rsidRPr="001F098F">
              <w:t>21@4</w:t>
            </w:r>
          </w:p>
        </w:tc>
        <w:tc>
          <w:tcPr>
            <w:tcW w:w="739" w:type="pct"/>
            <w:shd w:val="clear" w:color="auto" w:fill="auto"/>
            <w:vAlign w:val="center"/>
          </w:tcPr>
          <w:p w14:paraId="1A9B686F" w14:textId="77777777" w:rsidR="00F43196" w:rsidRPr="001F098F" w:rsidRDefault="00F43196" w:rsidP="00F43196">
            <w:pPr>
              <w:pStyle w:val="TAC"/>
            </w:pPr>
            <w:r w:rsidRPr="001F098F">
              <w:t>8@3</w:t>
            </w:r>
          </w:p>
        </w:tc>
        <w:tc>
          <w:tcPr>
            <w:tcW w:w="745" w:type="pct"/>
            <w:shd w:val="clear" w:color="auto" w:fill="auto"/>
            <w:vAlign w:val="center"/>
          </w:tcPr>
          <w:p w14:paraId="57022A9D" w14:textId="77777777" w:rsidR="00F43196" w:rsidRPr="001F098F" w:rsidRDefault="00F43196" w:rsidP="00F43196">
            <w:pPr>
              <w:pStyle w:val="TAC"/>
            </w:pPr>
            <w:r w:rsidRPr="001F098F">
              <w:t>N/A</w:t>
            </w:r>
          </w:p>
        </w:tc>
      </w:tr>
      <w:tr w:rsidR="00F43196" w:rsidRPr="001F098F" w14:paraId="4453F53F" w14:textId="77777777" w:rsidTr="00F43196">
        <w:tc>
          <w:tcPr>
            <w:tcW w:w="302" w:type="pct"/>
            <w:shd w:val="clear" w:color="auto" w:fill="auto"/>
            <w:tcMar>
              <w:left w:w="45" w:type="dxa"/>
              <w:right w:w="45" w:type="dxa"/>
            </w:tcMar>
            <w:vAlign w:val="center"/>
          </w:tcPr>
          <w:p w14:paraId="1C7A0723" w14:textId="77777777" w:rsidR="00F43196" w:rsidRPr="001F098F" w:rsidRDefault="00F43196" w:rsidP="00F43196">
            <w:pPr>
              <w:pStyle w:val="TAC"/>
            </w:pPr>
            <w:r w:rsidRPr="001F098F">
              <w:t>20</w:t>
            </w:r>
          </w:p>
        </w:tc>
        <w:tc>
          <w:tcPr>
            <w:tcW w:w="350" w:type="pct"/>
            <w:shd w:val="clear" w:color="auto" w:fill="auto"/>
            <w:tcMar>
              <w:left w:w="45" w:type="dxa"/>
              <w:right w:w="45" w:type="dxa"/>
            </w:tcMar>
          </w:tcPr>
          <w:p w14:paraId="10708B48"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489BFA29" w14:textId="77777777" w:rsidR="00F43196" w:rsidRPr="001F098F" w:rsidRDefault="00F43196" w:rsidP="00F43196">
            <w:pPr>
              <w:pStyle w:val="TAC"/>
            </w:pPr>
            <w:r w:rsidRPr="001F098F">
              <w:t>5</w:t>
            </w:r>
          </w:p>
        </w:tc>
        <w:tc>
          <w:tcPr>
            <w:tcW w:w="347" w:type="pct"/>
            <w:shd w:val="clear" w:color="auto" w:fill="auto"/>
            <w:tcMar>
              <w:left w:w="45" w:type="dxa"/>
              <w:right w:w="45" w:type="dxa"/>
            </w:tcMar>
            <w:vAlign w:val="center"/>
          </w:tcPr>
          <w:p w14:paraId="22D8C8CB"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719BDBAD" w14:textId="77777777" w:rsidR="00F43196" w:rsidRPr="001F098F" w:rsidRDefault="00F43196" w:rsidP="00F43196">
            <w:pPr>
              <w:pStyle w:val="TAC"/>
            </w:pPr>
          </w:p>
        </w:tc>
        <w:tc>
          <w:tcPr>
            <w:tcW w:w="260" w:type="pct"/>
            <w:shd w:val="clear" w:color="auto" w:fill="auto"/>
            <w:vAlign w:val="center"/>
          </w:tcPr>
          <w:p w14:paraId="03476414" w14:textId="77777777" w:rsidR="00F43196" w:rsidRPr="001F098F" w:rsidRDefault="00F43196" w:rsidP="00F43196">
            <w:pPr>
              <w:pStyle w:val="TAC"/>
            </w:pPr>
            <w:r w:rsidRPr="001F098F">
              <w:t>4</w:t>
            </w:r>
          </w:p>
        </w:tc>
        <w:tc>
          <w:tcPr>
            <w:tcW w:w="174" w:type="pct"/>
            <w:vMerge/>
            <w:shd w:val="clear" w:color="auto" w:fill="auto"/>
            <w:textDirection w:val="btLr"/>
          </w:tcPr>
          <w:p w14:paraId="64D6F9DA" w14:textId="77777777" w:rsidR="00F43196" w:rsidRPr="001F098F" w:rsidRDefault="00F43196" w:rsidP="00F43196">
            <w:pPr>
              <w:pStyle w:val="TAC"/>
            </w:pPr>
          </w:p>
        </w:tc>
        <w:tc>
          <w:tcPr>
            <w:tcW w:w="522" w:type="pct"/>
            <w:gridSpan w:val="2"/>
            <w:shd w:val="clear" w:color="auto" w:fill="auto"/>
            <w:tcMar>
              <w:left w:w="45" w:type="dxa"/>
              <w:right w:w="45" w:type="dxa"/>
            </w:tcMar>
          </w:tcPr>
          <w:p w14:paraId="263C0EF2"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69160FDC" w14:textId="77777777" w:rsidR="00F43196" w:rsidRPr="001F098F" w:rsidRDefault="00F43196" w:rsidP="00F43196">
            <w:pPr>
              <w:pStyle w:val="TAC"/>
            </w:pPr>
            <w:r w:rsidRPr="001F098F">
              <w:t>1@4</w:t>
            </w:r>
          </w:p>
        </w:tc>
        <w:tc>
          <w:tcPr>
            <w:tcW w:w="739" w:type="pct"/>
            <w:shd w:val="clear" w:color="auto" w:fill="auto"/>
            <w:vAlign w:val="center"/>
          </w:tcPr>
          <w:p w14:paraId="0E6B62BC" w14:textId="77777777" w:rsidR="00F43196" w:rsidRPr="001F098F" w:rsidRDefault="00F43196" w:rsidP="00F43196">
            <w:pPr>
              <w:pStyle w:val="TAC"/>
            </w:pPr>
            <w:r w:rsidRPr="001F098F">
              <w:t>1@3</w:t>
            </w:r>
          </w:p>
        </w:tc>
        <w:tc>
          <w:tcPr>
            <w:tcW w:w="745" w:type="pct"/>
            <w:shd w:val="clear" w:color="auto" w:fill="auto"/>
            <w:vAlign w:val="center"/>
          </w:tcPr>
          <w:p w14:paraId="48B78AC8" w14:textId="77777777" w:rsidR="00F43196" w:rsidRPr="001F098F" w:rsidRDefault="00F43196" w:rsidP="00F43196">
            <w:pPr>
              <w:pStyle w:val="TAC"/>
            </w:pPr>
            <w:r w:rsidRPr="001F098F">
              <w:t>N/A</w:t>
            </w:r>
          </w:p>
        </w:tc>
      </w:tr>
      <w:tr w:rsidR="00F43196" w:rsidRPr="001F098F" w14:paraId="6E5197B2" w14:textId="77777777" w:rsidTr="00F43196">
        <w:tc>
          <w:tcPr>
            <w:tcW w:w="302" w:type="pct"/>
            <w:shd w:val="clear" w:color="auto" w:fill="auto"/>
            <w:tcMar>
              <w:left w:w="45" w:type="dxa"/>
              <w:right w:w="45" w:type="dxa"/>
            </w:tcMar>
            <w:vAlign w:val="center"/>
          </w:tcPr>
          <w:p w14:paraId="63F43C83" w14:textId="77777777" w:rsidR="00F43196" w:rsidRPr="001F098F" w:rsidRDefault="00F43196" w:rsidP="00F43196">
            <w:pPr>
              <w:pStyle w:val="TAC"/>
            </w:pPr>
            <w:r w:rsidRPr="001F098F">
              <w:t>21</w:t>
            </w:r>
          </w:p>
        </w:tc>
        <w:tc>
          <w:tcPr>
            <w:tcW w:w="350" w:type="pct"/>
            <w:shd w:val="clear" w:color="auto" w:fill="auto"/>
            <w:tcMar>
              <w:left w:w="45" w:type="dxa"/>
              <w:right w:w="45" w:type="dxa"/>
            </w:tcMar>
          </w:tcPr>
          <w:p w14:paraId="2BC26A7F"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5C7C5C1B"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29E66D13"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07F32FA6" w14:textId="77777777" w:rsidR="00F43196" w:rsidRPr="001F098F" w:rsidRDefault="00F43196" w:rsidP="00F43196">
            <w:pPr>
              <w:pStyle w:val="TAC"/>
            </w:pPr>
          </w:p>
        </w:tc>
        <w:tc>
          <w:tcPr>
            <w:tcW w:w="260" w:type="pct"/>
            <w:shd w:val="clear" w:color="auto" w:fill="auto"/>
            <w:vAlign w:val="center"/>
          </w:tcPr>
          <w:p w14:paraId="17779A32" w14:textId="77777777" w:rsidR="00F43196" w:rsidRPr="001F098F" w:rsidRDefault="00F43196" w:rsidP="00F43196">
            <w:pPr>
              <w:pStyle w:val="TAC"/>
            </w:pPr>
            <w:r w:rsidRPr="001F098F">
              <w:t>12</w:t>
            </w:r>
          </w:p>
        </w:tc>
        <w:tc>
          <w:tcPr>
            <w:tcW w:w="174" w:type="pct"/>
            <w:vMerge/>
            <w:shd w:val="clear" w:color="auto" w:fill="auto"/>
            <w:textDirection w:val="btLr"/>
          </w:tcPr>
          <w:p w14:paraId="62632E0E"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11EAAA47"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72931B70" w14:textId="77777777" w:rsidR="00F43196" w:rsidRPr="001F098F" w:rsidRDefault="00F43196" w:rsidP="00F43196">
            <w:pPr>
              <w:pStyle w:val="TAC"/>
            </w:pPr>
            <w:r w:rsidRPr="001F098F">
              <w:rPr>
                <w:rStyle w:val="tlid-translation"/>
                <w:rFonts w:eastAsia="PMingLiU" w:cs="Arial"/>
              </w:rPr>
              <w:t>Edge_1RB_Left</w:t>
            </w:r>
          </w:p>
        </w:tc>
        <w:tc>
          <w:tcPr>
            <w:tcW w:w="739" w:type="pct"/>
            <w:shd w:val="clear" w:color="auto" w:fill="auto"/>
            <w:vAlign w:val="center"/>
          </w:tcPr>
          <w:p w14:paraId="109099FE" w14:textId="77777777" w:rsidR="00F43196" w:rsidRPr="001F098F" w:rsidRDefault="00F43196" w:rsidP="00F43196">
            <w:pPr>
              <w:pStyle w:val="TAC"/>
            </w:pPr>
            <w:r w:rsidRPr="001F098F">
              <w:t>N/A</w:t>
            </w:r>
          </w:p>
        </w:tc>
        <w:tc>
          <w:tcPr>
            <w:tcW w:w="745" w:type="pct"/>
            <w:shd w:val="clear" w:color="auto" w:fill="auto"/>
            <w:vAlign w:val="center"/>
          </w:tcPr>
          <w:p w14:paraId="167053F5" w14:textId="77777777" w:rsidR="00F43196" w:rsidRPr="001F098F" w:rsidRDefault="00F43196" w:rsidP="00F43196">
            <w:pPr>
              <w:pStyle w:val="TAC"/>
            </w:pPr>
            <w:r w:rsidRPr="001F098F">
              <w:t>N/A</w:t>
            </w:r>
          </w:p>
        </w:tc>
      </w:tr>
      <w:tr w:rsidR="00F43196" w:rsidRPr="001F098F" w14:paraId="77EB49DC" w14:textId="77777777" w:rsidTr="00F43196">
        <w:tc>
          <w:tcPr>
            <w:tcW w:w="302" w:type="pct"/>
            <w:shd w:val="clear" w:color="auto" w:fill="auto"/>
            <w:tcMar>
              <w:left w:w="45" w:type="dxa"/>
              <w:right w:w="45" w:type="dxa"/>
            </w:tcMar>
            <w:vAlign w:val="center"/>
          </w:tcPr>
          <w:p w14:paraId="4B35829F" w14:textId="77777777" w:rsidR="00F43196" w:rsidRPr="001F098F" w:rsidRDefault="00F43196" w:rsidP="00F43196">
            <w:pPr>
              <w:pStyle w:val="TAC"/>
            </w:pPr>
            <w:r w:rsidRPr="001F098F">
              <w:t>22</w:t>
            </w:r>
          </w:p>
        </w:tc>
        <w:tc>
          <w:tcPr>
            <w:tcW w:w="350" w:type="pct"/>
            <w:shd w:val="clear" w:color="auto" w:fill="auto"/>
            <w:tcMar>
              <w:left w:w="45" w:type="dxa"/>
              <w:right w:w="45" w:type="dxa"/>
            </w:tcMar>
          </w:tcPr>
          <w:p w14:paraId="5EE0EA72"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758F0BB3"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0BC0CEA3" w14:textId="77777777" w:rsidR="00F43196" w:rsidRPr="001F098F" w:rsidRDefault="00F43196" w:rsidP="00F43196">
            <w:pPr>
              <w:pStyle w:val="TAC"/>
            </w:pPr>
            <w:r w:rsidRPr="001F098F">
              <w:t>Highest</w:t>
            </w:r>
          </w:p>
        </w:tc>
        <w:tc>
          <w:tcPr>
            <w:tcW w:w="522" w:type="pct"/>
            <w:vMerge/>
            <w:shd w:val="clear" w:color="auto" w:fill="auto"/>
            <w:tcMar>
              <w:left w:w="45" w:type="dxa"/>
              <w:right w:w="45" w:type="dxa"/>
            </w:tcMar>
            <w:vAlign w:val="center"/>
          </w:tcPr>
          <w:p w14:paraId="7EC3F962" w14:textId="77777777" w:rsidR="00F43196" w:rsidRPr="001F098F" w:rsidRDefault="00F43196" w:rsidP="00F43196">
            <w:pPr>
              <w:pStyle w:val="TAC"/>
            </w:pPr>
          </w:p>
        </w:tc>
        <w:tc>
          <w:tcPr>
            <w:tcW w:w="260" w:type="pct"/>
            <w:shd w:val="clear" w:color="auto" w:fill="auto"/>
            <w:vAlign w:val="center"/>
          </w:tcPr>
          <w:p w14:paraId="3F433151" w14:textId="77777777" w:rsidR="00F43196" w:rsidRPr="001F098F" w:rsidRDefault="00F43196" w:rsidP="00F43196">
            <w:pPr>
              <w:pStyle w:val="TAC"/>
            </w:pPr>
            <w:r w:rsidRPr="001F098F">
              <w:t>8</w:t>
            </w:r>
          </w:p>
        </w:tc>
        <w:tc>
          <w:tcPr>
            <w:tcW w:w="174" w:type="pct"/>
            <w:vMerge/>
            <w:shd w:val="clear" w:color="auto" w:fill="auto"/>
            <w:textDirection w:val="btLr"/>
          </w:tcPr>
          <w:p w14:paraId="0FC7CF10"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7F5F5C18"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085D0945" w14:textId="77777777" w:rsidR="00F43196" w:rsidRPr="001F098F" w:rsidRDefault="00F43196" w:rsidP="00F43196">
            <w:pPr>
              <w:pStyle w:val="TAC"/>
            </w:pPr>
            <w:r w:rsidRPr="001F098F">
              <w:t>N/A</w:t>
            </w:r>
          </w:p>
        </w:tc>
        <w:tc>
          <w:tcPr>
            <w:tcW w:w="739" w:type="pct"/>
            <w:shd w:val="clear" w:color="auto" w:fill="auto"/>
            <w:vAlign w:val="center"/>
          </w:tcPr>
          <w:p w14:paraId="74395BFA" w14:textId="77777777" w:rsidR="00F43196" w:rsidRPr="001F098F" w:rsidRDefault="00F43196" w:rsidP="00F43196">
            <w:pPr>
              <w:pStyle w:val="TAC"/>
            </w:pPr>
            <w:r w:rsidRPr="001F098F">
              <w:rPr>
                <w:rStyle w:val="tlid-translation"/>
                <w:rFonts w:eastAsia="PMingLiU" w:cs="Arial"/>
              </w:rPr>
              <w:t>Edge_1RB_Left</w:t>
            </w:r>
          </w:p>
        </w:tc>
        <w:tc>
          <w:tcPr>
            <w:tcW w:w="745" w:type="pct"/>
            <w:shd w:val="clear" w:color="auto" w:fill="auto"/>
            <w:vAlign w:val="center"/>
          </w:tcPr>
          <w:p w14:paraId="578A83B3" w14:textId="77777777" w:rsidR="00F43196" w:rsidRPr="001F098F" w:rsidRDefault="00F43196" w:rsidP="00F43196">
            <w:pPr>
              <w:pStyle w:val="TAC"/>
            </w:pPr>
            <w:r w:rsidRPr="001F098F">
              <w:rPr>
                <w:rStyle w:val="tlid-translation"/>
                <w:rFonts w:eastAsia="PMingLiU" w:cs="Arial"/>
              </w:rPr>
              <w:t>Edge_1RB_Left</w:t>
            </w:r>
          </w:p>
        </w:tc>
      </w:tr>
      <w:tr w:rsidR="00F43196" w:rsidRPr="001F098F" w14:paraId="76AFBF21" w14:textId="77777777" w:rsidTr="00F43196">
        <w:tc>
          <w:tcPr>
            <w:tcW w:w="302" w:type="pct"/>
            <w:shd w:val="clear" w:color="auto" w:fill="auto"/>
            <w:tcMar>
              <w:left w:w="45" w:type="dxa"/>
              <w:right w:w="45" w:type="dxa"/>
            </w:tcMar>
            <w:vAlign w:val="center"/>
          </w:tcPr>
          <w:p w14:paraId="187D62FA" w14:textId="77777777" w:rsidR="00F43196" w:rsidRPr="001F098F" w:rsidRDefault="00F43196" w:rsidP="00F43196">
            <w:pPr>
              <w:pStyle w:val="TAC"/>
            </w:pPr>
            <w:r w:rsidRPr="001F098F">
              <w:t>23</w:t>
            </w:r>
          </w:p>
        </w:tc>
        <w:tc>
          <w:tcPr>
            <w:tcW w:w="350" w:type="pct"/>
            <w:shd w:val="clear" w:color="auto" w:fill="auto"/>
            <w:tcMar>
              <w:left w:w="45" w:type="dxa"/>
              <w:right w:w="45" w:type="dxa"/>
            </w:tcMar>
          </w:tcPr>
          <w:p w14:paraId="1D4AD395"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5AA3CEE6"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59452A3D"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4D725A73" w14:textId="77777777" w:rsidR="00F43196" w:rsidRPr="001F098F" w:rsidRDefault="00F43196" w:rsidP="00F43196">
            <w:pPr>
              <w:pStyle w:val="TAC"/>
            </w:pPr>
          </w:p>
        </w:tc>
        <w:tc>
          <w:tcPr>
            <w:tcW w:w="260" w:type="pct"/>
            <w:shd w:val="clear" w:color="auto" w:fill="auto"/>
            <w:vAlign w:val="center"/>
          </w:tcPr>
          <w:p w14:paraId="3704C405" w14:textId="77777777" w:rsidR="00F43196" w:rsidRPr="001F098F" w:rsidRDefault="00F43196" w:rsidP="00F43196">
            <w:pPr>
              <w:pStyle w:val="TAC"/>
            </w:pPr>
            <w:r w:rsidRPr="001F098F">
              <w:t>8</w:t>
            </w:r>
          </w:p>
        </w:tc>
        <w:tc>
          <w:tcPr>
            <w:tcW w:w="174" w:type="pct"/>
            <w:vMerge/>
            <w:shd w:val="clear" w:color="auto" w:fill="auto"/>
            <w:textDirection w:val="btLr"/>
          </w:tcPr>
          <w:p w14:paraId="4CE0D047"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67A3132D"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762387F3" w14:textId="77777777" w:rsidR="00F43196" w:rsidRPr="001F098F" w:rsidRDefault="00F43196" w:rsidP="00F43196">
            <w:pPr>
              <w:pStyle w:val="TAC"/>
            </w:pPr>
            <w:proofErr w:type="spellStart"/>
            <w:r w:rsidRPr="001F098F">
              <w:t>Outer_Full</w:t>
            </w:r>
            <w:proofErr w:type="spellEnd"/>
          </w:p>
        </w:tc>
        <w:tc>
          <w:tcPr>
            <w:tcW w:w="739" w:type="pct"/>
            <w:shd w:val="clear" w:color="auto" w:fill="auto"/>
            <w:vAlign w:val="center"/>
          </w:tcPr>
          <w:p w14:paraId="4C2376FA" w14:textId="77777777" w:rsidR="00F43196" w:rsidRPr="001F098F" w:rsidRDefault="00F43196" w:rsidP="00F43196">
            <w:pPr>
              <w:pStyle w:val="TAC"/>
            </w:pPr>
            <w:proofErr w:type="spellStart"/>
            <w:r w:rsidRPr="001F098F">
              <w:rPr>
                <w:rStyle w:val="tlid-translation"/>
                <w:rFonts w:eastAsia="PMingLiU" w:cs="Arial"/>
              </w:rPr>
              <w:t>Outer_Full</w:t>
            </w:r>
            <w:proofErr w:type="spellEnd"/>
          </w:p>
        </w:tc>
        <w:tc>
          <w:tcPr>
            <w:tcW w:w="745" w:type="pct"/>
            <w:shd w:val="clear" w:color="auto" w:fill="auto"/>
            <w:vAlign w:val="center"/>
          </w:tcPr>
          <w:p w14:paraId="07983ED9" w14:textId="77777777" w:rsidR="00F43196" w:rsidRPr="001F098F" w:rsidRDefault="00F43196" w:rsidP="00F43196">
            <w:pPr>
              <w:pStyle w:val="TAC"/>
            </w:pPr>
            <w:proofErr w:type="spellStart"/>
            <w:r w:rsidRPr="001F098F">
              <w:t>Outer_Full</w:t>
            </w:r>
            <w:proofErr w:type="spellEnd"/>
          </w:p>
        </w:tc>
      </w:tr>
      <w:tr w:rsidR="00F43196" w:rsidRPr="001F098F" w14:paraId="436B9E8A" w14:textId="77777777" w:rsidTr="00F43196">
        <w:tc>
          <w:tcPr>
            <w:tcW w:w="302" w:type="pct"/>
            <w:shd w:val="clear" w:color="auto" w:fill="auto"/>
            <w:tcMar>
              <w:left w:w="45" w:type="dxa"/>
              <w:right w:w="45" w:type="dxa"/>
            </w:tcMar>
            <w:vAlign w:val="center"/>
          </w:tcPr>
          <w:p w14:paraId="4F444CF3" w14:textId="77777777" w:rsidR="00F43196" w:rsidRPr="001F098F" w:rsidRDefault="00F43196" w:rsidP="00F43196">
            <w:pPr>
              <w:pStyle w:val="TAC"/>
            </w:pPr>
            <w:r w:rsidRPr="001F098F">
              <w:t>24</w:t>
            </w:r>
          </w:p>
        </w:tc>
        <w:tc>
          <w:tcPr>
            <w:tcW w:w="350" w:type="pct"/>
            <w:shd w:val="clear" w:color="auto" w:fill="auto"/>
            <w:tcMar>
              <w:left w:w="45" w:type="dxa"/>
              <w:right w:w="45" w:type="dxa"/>
            </w:tcMar>
          </w:tcPr>
          <w:p w14:paraId="0A48D8C7"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27B0FD3F"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4BF02125"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56345850" w14:textId="77777777" w:rsidR="00F43196" w:rsidRPr="001F098F" w:rsidRDefault="00F43196" w:rsidP="00F43196">
            <w:pPr>
              <w:pStyle w:val="TAC"/>
            </w:pPr>
          </w:p>
        </w:tc>
        <w:tc>
          <w:tcPr>
            <w:tcW w:w="260" w:type="pct"/>
            <w:shd w:val="clear" w:color="auto" w:fill="auto"/>
            <w:vAlign w:val="center"/>
          </w:tcPr>
          <w:p w14:paraId="312CE708" w14:textId="77777777" w:rsidR="00F43196" w:rsidRPr="001F098F" w:rsidRDefault="00F43196" w:rsidP="00F43196">
            <w:pPr>
              <w:pStyle w:val="TAC"/>
            </w:pPr>
            <w:r w:rsidRPr="001F098F">
              <w:t>6</w:t>
            </w:r>
          </w:p>
        </w:tc>
        <w:tc>
          <w:tcPr>
            <w:tcW w:w="174" w:type="pct"/>
            <w:vMerge/>
            <w:shd w:val="clear" w:color="auto" w:fill="auto"/>
            <w:textDirection w:val="btLr"/>
          </w:tcPr>
          <w:p w14:paraId="22A7DBF3"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1CADBC0A"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50139F67" w14:textId="77777777" w:rsidR="00F43196" w:rsidRPr="001F098F" w:rsidRDefault="00F43196" w:rsidP="00F43196">
            <w:pPr>
              <w:pStyle w:val="TAC"/>
            </w:pPr>
            <w:r w:rsidRPr="001F098F">
              <w:t>1@3</w:t>
            </w:r>
          </w:p>
        </w:tc>
        <w:tc>
          <w:tcPr>
            <w:tcW w:w="739" w:type="pct"/>
            <w:shd w:val="clear" w:color="auto" w:fill="auto"/>
            <w:vAlign w:val="center"/>
          </w:tcPr>
          <w:p w14:paraId="1BD70F1B" w14:textId="77777777" w:rsidR="00F43196" w:rsidRPr="001F098F" w:rsidRDefault="00F43196" w:rsidP="00F43196">
            <w:pPr>
              <w:pStyle w:val="TAC"/>
            </w:pPr>
            <w:r w:rsidRPr="001F098F">
              <w:rPr>
                <w:rStyle w:val="tlid-translation"/>
                <w:rFonts w:eastAsia="PMingLiU" w:cs="Arial"/>
              </w:rPr>
              <w:t>1@2</w:t>
            </w:r>
          </w:p>
        </w:tc>
        <w:tc>
          <w:tcPr>
            <w:tcW w:w="745" w:type="pct"/>
            <w:shd w:val="clear" w:color="auto" w:fill="auto"/>
            <w:vAlign w:val="center"/>
          </w:tcPr>
          <w:p w14:paraId="246B4CBC" w14:textId="77777777" w:rsidR="00F43196" w:rsidRPr="001F098F" w:rsidRDefault="00F43196" w:rsidP="00F43196">
            <w:pPr>
              <w:pStyle w:val="TAC"/>
            </w:pPr>
            <w:r w:rsidRPr="001F098F">
              <w:t>1@1</w:t>
            </w:r>
          </w:p>
        </w:tc>
      </w:tr>
      <w:tr w:rsidR="00F43196" w:rsidRPr="001F098F" w14:paraId="1BD50172" w14:textId="77777777" w:rsidTr="00F43196">
        <w:tc>
          <w:tcPr>
            <w:tcW w:w="302" w:type="pct"/>
            <w:shd w:val="clear" w:color="auto" w:fill="auto"/>
            <w:tcMar>
              <w:left w:w="45" w:type="dxa"/>
              <w:right w:w="45" w:type="dxa"/>
            </w:tcMar>
            <w:vAlign w:val="center"/>
          </w:tcPr>
          <w:p w14:paraId="12ADF099" w14:textId="77777777" w:rsidR="00F43196" w:rsidRPr="001F098F" w:rsidRDefault="00F43196" w:rsidP="00F43196">
            <w:pPr>
              <w:pStyle w:val="TAC"/>
            </w:pPr>
            <w:r w:rsidRPr="001F098F">
              <w:t>25</w:t>
            </w:r>
          </w:p>
        </w:tc>
        <w:tc>
          <w:tcPr>
            <w:tcW w:w="350" w:type="pct"/>
            <w:shd w:val="clear" w:color="auto" w:fill="auto"/>
            <w:tcMar>
              <w:left w:w="45" w:type="dxa"/>
              <w:right w:w="45" w:type="dxa"/>
            </w:tcMar>
          </w:tcPr>
          <w:p w14:paraId="35F3D69A"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667CB48D"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5927608F"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56B037E6" w14:textId="77777777" w:rsidR="00F43196" w:rsidRPr="001F098F" w:rsidRDefault="00F43196" w:rsidP="00F43196">
            <w:pPr>
              <w:pStyle w:val="TAC"/>
            </w:pPr>
          </w:p>
        </w:tc>
        <w:tc>
          <w:tcPr>
            <w:tcW w:w="260" w:type="pct"/>
            <w:shd w:val="clear" w:color="auto" w:fill="auto"/>
            <w:vAlign w:val="center"/>
          </w:tcPr>
          <w:p w14:paraId="415D4640" w14:textId="77777777" w:rsidR="00F43196" w:rsidRPr="001F098F" w:rsidRDefault="00F43196" w:rsidP="00F43196">
            <w:pPr>
              <w:pStyle w:val="TAC"/>
            </w:pPr>
            <w:r w:rsidRPr="001F098F">
              <w:t>6</w:t>
            </w:r>
          </w:p>
        </w:tc>
        <w:tc>
          <w:tcPr>
            <w:tcW w:w="174" w:type="pct"/>
            <w:vMerge/>
            <w:shd w:val="clear" w:color="auto" w:fill="auto"/>
            <w:textDirection w:val="btLr"/>
          </w:tcPr>
          <w:p w14:paraId="325CDAF8"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2F492E24"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257BF0F3" w14:textId="77777777" w:rsidR="00F43196" w:rsidRPr="001F098F" w:rsidRDefault="00F43196" w:rsidP="00F43196">
            <w:pPr>
              <w:pStyle w:val="TAC"/>
            </w:pPr>
            <w:r w:rsidRPr="001F098F">
              <w:t>43@9</w:t>
            </w:r>
          </w:p>
        </w:tc>
        <w:tc>
          <w:tcPr>
            <w:tcW w:w="739" w:type="pct"/>
            <w:shd w:val="clear" w:color="auto" w:fill="auto"/>
            <w:vAlign w:val="center"/>
          </w:tcPr>
          <w:p w14:paraId="1ED753E6" w14:textId="77777777" w:rsidR="00F43196" w:rsidRPr="001F098F" w:rsidRDefault="00F43196" w:rsidP="00F43196">
            <w:pPr>
              <w:pStyle w:val="TAC"/>
            </w:pPr>
            <w:r w:rsidRPr="001F098F">
              <w:rPr>
                <w:rStyle w:val="tlid-translation"/>
                <w:rFonts w:eastAsia="PMingLiU" w:cs="Arial"/>
              </w:rPr>
              <w:t>19@5</w:t>
            </w:r>
          </w:p>
        </w:tc>
        <w:tc>
          <w:tcPr>
            <w:tcW w:w="745" w:type="pct"/>
            <w:shd w:val="clear" w:color="auto" w:fill="auto"/>
            <w:vAlign w:val="center"/>
          </w:tcPr>
          <w:p w14:paraId="45BA6C2E" w14:textId="77777777" w:rsidR="00F43196" w:rsidRPr="001F098F" w:rsidRDefault="00F43196" w:rsidP="00F43196">
            <w:pPr>
              <w:pStyle w:val="TAC"/>
            </w:pPr>
            <w:r w:rsidRPr="001F098F">
              <w:t>8@2</w:t>
            </w:r>
          </w:p>
        </w:tc>
      </w:tr>
      <w:tr w:rsidR="00F43196" w:rsidRPr="001F098F" w14:paraId="0106B936" w14:textId="77777777" w:rsidTr="00F43196">
        <w:tc>
          <w:tcPr>
            <w:tcW w:w="302" w:type="pct"/>
            <w:shd w:val="clear" w:color="auto" w:fill="auto"/>
            <w:tcMar>
              <w:left w:w="45" w:type="dxa"/>
              <w:right w:w="45" w:type="dxa"/>
            </w:tcMar>
            <w:vAlign w:val="center"/>
          </w:tcPr>
          <w:p w14:paraId="55A538FF" w14:textId="77777777" w:rsidR="00F43196" w:rsidRPr="001F098F" w:rsidRDefault="00F43196" w:rsidP="00F43196">
            <w:pPr>
              <w:pStyle w:val="TAC"/>
            </w:pPr>
            <w:r w:rsidRPr="001F098F">
              <w:t>26</w:t>
            </w:r>
          </w:p>
        </w:tc>
        <w:tc>
          <w:tcPr>
            <w:tcW w:w="350" w:type="pct"/>
            <w:shd w:val="clear" w:color="auto" w:fill="auto"/>
            <w:tcMar>
              <w:left w:w="45" w:type="dxa"/>
              <w:right w:w="45" w:type="dxa"/>
            </w:tcMar>
          </w:tcPr>
          <w:p w14:paraId="3E886C86"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12B81B03"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3BF0FCC2"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271D80EF" w14:textId="77777777" w:rsidR="00F43196" w:rsidRPr="001F098F" w:rsidRDefault="00F43196" w:rsidP="00F43196">
            <w:pPr>
              <w:pStyle w:val="TAC"/>
            </w:pPr>
          </w:p>
        </w:tc>
        <w:tc>
          <w:tcPr>
            <w:tcW w:w="260" w:type="pct"/>
            <w:shd w:val="clear" w:color="auto" w:fill="auto"/>
            <w:vAlign w:val="center"/>
          </w:tcPr>
          <w:p w14:paraId="31E81E3A" w14:textId="77777777" w:rsidR="00F43196" w:rsidRPr="001F098F" w:rsidRDefault="00F43196" w:rsidP="00F43196">
            <w:pPr>
              <w:pStyle w:val="TAC"/>
            </w:pPr>
            <w:r w:rsidRPr="001F098F">
              <w:t>4</w:t>
            </w:r>
          </w:p>
        </w:tc>
        <w:tc>
          <w:tcPr>
            <w:tcW w:w="174" w:type="pct"/>
            <w:vMerge/>
            <w:shd w:val="clear" w:color="auto" w:fill="auto"/>
            <w:textDirection w:val="btLr"/>
          </w:tcPr>
          <w:p w14:paraId="30DC62E6" w14:textId="77777777" w:rsidR="00F43196" w:rsidRPr="001F098F" w:rsidRDefault="00F43196" w:rsidP="00F43196">
            <w:pPr>
              <w:pStyle w:val="TAC"/>
            </w:pPr>
          </w:p>
        </w:tc>
        <w:tc>
          <w:tcPr>
            <w:tcW w:w="522" w:type="pct"/>
            <w:gridSpan w:val="2"/>
            <w:shd w:val="clear" w:color="auto" w:fill="auto"/>
            <w:tcMar>
              <w:left w:w="45" w:type="dxa"/>
              <w:right w:w="45" w:type="dxa"/>
            </w:tcMar>
          </w:tcPr>
          <w:p w14:paraId="11CAE481" w14:textId="77777777" w:rsidR="00F43196" w:rsidRPr="001F098F" w:rsidRDefault="00F43196" w:rsidP="00F43196">
            <w:pPr>
              <w:pStyle w:val="TAC"/>
            </w:pPr>
            <w:r w:rsidRPr="001F098F">
              <w:t>QPSK</w:t>
            </w:r>
          </w:p>
        </w:tc>
        <w:tc>
          <w:tcPr>
            <w:tcW w:w="695" w:type="pct"/>
            <w:shd w:val="clear" w:color="auto" w:fill="auto"/>
            <w:tcMar>
              <w:left w:w="45" w:type="dxa"/>
              <w:right w:w="45" w:type="dxa"/>
            </w:tcMar>
          </w:tcPr>
          <w:p w14:paraId="2FACDF43" w14:textId="77777777" w:rsidR="00F43196" w:rsidRPr="001F098F" w:rsidRDefault="00F43196" w:rsidP="00F43196">
            <w:pPr>
              <w:pStyle w:val="TAC"/>
            </w:pPr>
            <w:r w:rsidRPr="001F098F">
              <w:t>1@35</w:t>
            </w:r>
          </w:p>
        </w:tc>
        <w:tc>
          <w:tcPr>
            <w:tcW w:w="739" w:type="pct"/>
            <w:shd w:val="clear" w:color="auto" w:fill="auto"/>
            <w:vAlign w:val="center"/>
          </w:tcPr>
          <w:p w14:paraId="15FDE23D" w14:textId="77777777" w:rsidR="00F43196" w:rsidRPr="001F098F" w:rsidRDefault="00F43196" w:rsidP="00F43196">
            <w:pPr>
              <w:pStyle w:val="TAC"/>
            </w:pPr>
            <w:r w:rsidRPr="001F098F">
              <w:rPr>
                <w:rStyle w:val="tlid-translation"/>
                <w:rFonts w:eastAsia="PMingLiU" w:cs="Arial"/>
              </w:rPr>
              <w:t>1@17</w:t>
            </w:r>
          </w:p>
        </w:tc>
        <w:tc>
          <w:tcPr>
            <w:tcW w:w="745" w:type="pct"/>
            <w:shd w:val="clear" w:color="auto" w:fill="auto"/>
            <w:vAlign w:val="center"/>
          </w:tcPr>
          <w:p w14:paraId="47DCE9EB" w14:textId="77777777" w:rsidR="00F43196" w:rsidRPr="001F098F" w:rsidRDefault="00F43196" w:rsidP="00F43196">
            <w:pPr>
              <w:pStyle w:val="TAC"/>
            </w:pPr>
            <w:r w:rsidRPr="001F098F">
              <w:t>1@8</w:t>
            </w:r>
          </w:p>
        </w:tc>
      </w:tr>
      <w:tr w:rsidR="00F43196" w:rsidRPr="001F098F" w14:paraId="1F1F8959" w14:textId="77777777" w:rsidTr="00F43196">
        <w:tc>
          <w:tcPr>
            <w:tcW w:w="302" w:type="pct"/>
            <w:shd w:val="clear" w:color="auto" w:fill="auto"/>
            <w:tcMar>
              <w:left w:w="45" w:type="dxa"/>
              <w:right w:w="45" w:type="dxa"/>
            </w:tcMar>
            <w:vAlign w:val="center"/>
          </w:tcPr>
          <w:p w14:paraId="79FC021D" w14:textId="77777777" w:rsidR="00F43196" w:rsidRPr="001F098F" w:rsidRDefault="00F43196" w:rsidP="00F43196">
            <w:pPr>
              <w:pStyle w:val="TAC"/>
            </w:pPr>
            <w:r w:rsidRPr="001F098F">
              <w:t>27</w:t>
            </w:r>
          </w:p>
        </w:tc>
        <w:tc>
          <w:tcPr>
            <w:tcW w:w="350" w:type="pct"/>
            <w:shd w:val="clear" w:color="auto" w:fill="auto"/>
            <w:tcMar>
              <w:left w:w="45" w:type="dxa"/>
              <w:right w:w="45" w:type="dxa"/>
            </w:tcMar>
          </w:tcPr>
          <w:p w14:paraId="53EA06E6"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54178E61"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26BDFD80" w14:textId="77777777" w:rsidR="00F43196" w:rsidRPr="001F098F" w:rsidRDefault="00F43196" w:rsidP="00F43196">
            <w:pPr>
              <w:pStyle w:val="TAC"/>
              <w:rPr>
                <w:vertAlign w:val="superscript"/>
              </w:rPr>
            </w:pPr>
            <w:r w:rsidRPr="001F098F">
              <w:t>Default</w:t>
            </w:r>
          </w:p>
        </w:tc>
        <w:tc>
          <w:tcPr>
            <w:tcW w:w="522" w:type="pct"/>
            <w:vMerge/>
            <w:shd w:val="clear" w:color="auto" w:fill="auto"/>
            <w:tcMar>
              <w:left w:w="45" w:type="dxa"/>
              <w:right w:w="45" w:type="dxa"/>
            </w:tcMar>
            <w:vAlign w:val="center"/>
          </w:tcPr>
          <w:p w14:paraId="61B2DE4E" w14:textId="77777777" w:rsidR="00F43196" w:rsidRPr="001F098F" w:rsidRDefault="00F43196" w:rsidP="00F43196">
            <w:pPr>
              <w:pStyle w:val="TAC"/>
            </w:pPr>
          </w:p>
        </w:tc>
        <w:tc>
          <w:tcPr>
            <w:tcW w:w="260" w:type="pct"/>
            <w:shd w:val="clear" w:color="auto" w:fill="auto"/>
            <w:vAlign w:val="center"/>
          </w:tcPr>
          <w:p w14:paraId="26074921" w14:textId="77777777" w:rsidR="00F43196" w:rsidRPr="001F098F" w:rsidRDefault="00F43196" w:rsidP="00F43196">
            <w:pPr>
              <w:pStyle w:val="TAC"/>
            </w:pPr>
            <w:r w:rsidRPr="001F098F">
              <w:t>2</w:t>
            </w:r>
          </w:p>
        </w:tc>
        <w:tc>
          <w:tcPr>
            <w:tcW w:w="174" w:type="pct"/>
            <w:vMerge/>
            <w:shd w:val="clear" w:color="auto" w:fill="auto"/>
            <w:textDirection w:val="btLr"/>
          </w:tcPr>
          <w:p w14:paraId="008D34F5"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443556CC"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4D4FA800" w14:textId="77777777" w:rsidR="00F43196" w:rsidRPr="001F098F" w:rsidRDefault="00F43196" w:rsidP="00F43196">
            <w:pPr>
              <w:pStyle w:val="TAC"/>
            </w:pPr>
            <w:r w:rsidRPr="001F098F">
              <w:t>17@35</w:t>
            </w:r>
          </w:p>
        </w:tc>
        <w:tc>
          <w:tcPr>
            <w:tcW w:w="739" w:type="pct"/>
            <w:shd w:val="clear" w:color="auto" w:fill="auto"/>
            <w:vAlign w:val="center"/>
          </w:tcPr>
          <w:p w14:paraId="03ECEFC8" w14:textId="77777777" w:rsidR="00F43196" w:rsidRPr="001F098F" w:rsidRDefault="00F43196" w:rsidP="00F43196">
            <w:pPr>
              <w:pStyle w:val="TAC"/>
            </w:pPr>
            <w:r w:rsidRPr="001F098F">
              <w:rPr>
                <w:rStyle w:val="tlid-translation"/>
                <w:rFonts w:eastAsia="PMingLiU" w:cs="Arial"/>
              </w:rPr>
              <w:t>5@19</w:t>
            </w:r>
          </w:p>
        </w:tc>
        <w:tc>
          <w:tcPr>
            <w:tcW w:w="745" w:type="pct"/>
            <w:shd w:val="clear" w:color="auto" w:fill="auto"/>
            <w:vAlign w:val="center"/>
          </w:tcPr>
          <w:p w14:paraId="33B76EB9" w14:textId="77777777" w:rsidR="00F43196" w:rsidRPr="001F098F" w:rsidRDefault="00F43196" w:rsidP="00F43196">
            <w:pPr>
              <w:pStyle w:val="TAC"/>
            </w:pPr>
            <w:r w:rsidRPr="001F098F">
              <w:t>3@8</w:t>
            </w:r>
          </w:p>
        </w:tc>
      </w:tr>
      <w:tr w:rsidR="00F43196" w:rsidRPr="001F098F" w14:paraId="4F8785B6" w14:textId="77777777" w:rsidTr="00F43196">
        <w:tc>
          <w:tcPr>
            <w:tcW w:w="302" w:type="pct"/>
            <w:shd w:val="clear" w:color="auto" w:fill="auto"/>
            <w:tcMar>
              <w:left w:w="45" w:type="dxa"/>
              <w:right w:w="45" w:type="dxa"/>
            </w:tcMar>
            <w:vAlign w:val="center"/>
          </w:tcPr>
          <w:p w14:paraId="17E4E284" w14:textId="77777777" w:rsidR="00F43196" w:rsidRPr="001F098F" w:rsidRDefault="00F43196" w:rsidP="00F43196">
            <w:pPr>
              <w:pStyle w:val="TAC"/>
            </w:pPr>
            <w:r w:rsidRPr="001F098F">
              <w:t>28</w:t>
            </w:r>
          </w:p>
        </w:tc>
        <w:tc>
          <w:tcPr>
            <w:tcW w:w="350" w:type="pct"/>
            <w:shd w:val="clear" w:color="auto" w:fill="auto"/>
            <w:tcMar>
              <w:left w:w="45" w:type="dxa"/>
              <w:right w:w="45" w:type="dxa"/>
            </w:tcMar>
          </w:tcPr>
          <w:p w14:paraId="42D2AADC"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26F189A6"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1B3A62F9"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29F3B0BE" w14:textId="77777777" w:rsidR="00F43196" w:rsidRPr="001F098F" w:rsidRDefault="00F43196" w:rsidP="00F43196">
            <w:pPr>
              <w:pStyle w:val="TAC"/>
            </w:pPr>
          </w:p>
        </w:tc>
        <w:tc>
          <w:tcPr>
            <w:tcW w:w="260" w:type="pct"/>
            <w:shd w:val="clear" w:color="auto" w:fill="auto"/>
            <w:vAlign w:val="center"/>
          </w:tcPr>
          <w:p w14:paraId="04D02B0A" w14:textId="77777777" w:rsidR="00F43196" w:rsidRPr="001F098F" w:rsidRDefault="00F43196" w:rsidP="00F43196">
            <w:pPr>
              <w:pStyle w:val="TAC"/>
            </w:pPr>
            <w:r w:rsidRPr="001F098F">
              <w:t>5</w:t>
            </w:r>
          </w:p>
        </w:tc>
        <w:tc>
          <w:tcPr>
            <w:tcW w:w="174" w:type="pct"/>
            <w:vMerge/>
            <w:shd w:val="clear" w:color="auto" w:fill="auto"/>
            <w:textDirection w:val="btLr"/>
          </w:tcPr>
          <w:p w14:paraId="410FD315"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1721AC2A"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01D69171" w14:textId="77777777" w:rsidR="00F43196" w:rsidRPr="001F098F" w:rsidRDefault="00F43196" w:rsidP="00F43196">
            <w:pPr>
              <w:pStyle w:val="TAC"/>
            </w:pPr>
            <w:r w:rsidRPr="001F098F">
              <w:t>Edge_1RB_Right</w:t>
            </w:r>
          </w:p>
        </w:tc>
        <w:tc>
          <w:tcPr>
            <w:tcW w:w="739" w:type="pct"/>
            <w:shd w:val="clear" w:color="auto" w:fill="auto"/>
            <w:vAlign w:val="center"/>
          </w:tcPr>
          <w:p w14:paraId="1F9648C9" w14:textId="77777777" w:rsidR="00F43196" w:rsidRPr="001F098F" w:rsidRDefault="00F43196" w:rsidP="00F43196">
            <w:pPr>
              <w:pStyle w:val="TAC"/>
            </w:pPr>
            <w:r w:rsidRPr="001F098F">
              <w:rPr>
                <w:rStyle w:val="tlid-translation"/>
                <w:rFonts w:eastAsia="PMingLiU" w:cs="Arial"/>
              </w:rPr>
              <w:t>Edge_1RB_Right</w:t>
            </w:r>
          </w:p>
        </w:tc>
        <w:tc>
          <w:tcPr>
            <w:tcW w:w="745" w:type="pct"/>
            <w:shd w:val="clear" w:color="auto" w:fill="auto"/>
            <w:vAlign w:val="center"/>
          </w:tcPr>
          <w:p w14:paraId="63730B5B" w14:textId="77777777" w:rsidR="00F43196" w:rsidRPr="001F098F" w:rsidRDefault="00F43196" w:rsidP="00F43196">
            <w:pPr>
              <w:pStyle w:val="TAC"/>
            </w:pPr>
            <w:r w:rsidRPr="001F098F">
              <w:t>Edge_1RB_Right</w:t>
            </w:r>
          </w:p>
        </w:tc>
      </w:tr>
      <w:tr w:rsidR="00F43196" w:rsidRPr="001F098F" w14:paraId="56FCEE76" w14:textId="77777777" w:rsidTr="00F43196">
        <w:tc>
          <w:tcPr>
            <w:tcW w:w="302" w:type="pct"/>
            <w:shd w:val="clear" w:color="auto" w:fill="auto"/>
            <w:tcMar>
              <w:left w:w="45" w:type="dxa"/>
              <w:right w:w="45" w:type="dxa"/>
            </w:tcMar>
            <w:vAlign w:val="center"/>
          </w:tcPr>
          <w:p w14:paraId="1D21874A" w14:textId="77777777" w:rsidR="00F43196" w:rsidRPr="001F098F" w:rsidRDefault="00F43196" w:rsidP="00F43196">
            <w:pPr>
              <w:pStyle w:val="TAC"/>
            </w:pPr>
            <w:r w:rsidRPr="001F098F">
              <w:t>29</w:t>
            </w:r>
          </w:p>
        </w:tc>
        <w:tc>
          <w:tcPr>
            <w:tcW w:w="350" w:type="pct"/>
            <w:shd w:val="clear" w:color="auto" w:fill="auto"/>
            <w:tcMar>
              <w:left w:w="45" w:type="dxa"/>
              <w:right w:w="45" w:type="dxa"/>
            </w:tcMar>
          </w:tcPr>
          <w:p w14:paraId="2A4FD223"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533D61A7"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74D834CF"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256ECDAE" w14:textId="77777777" w:rsidR="00F43196" w:rsidRPr="001F098F" w:rsidRDefault="00F43196" w:rsidP="00F43196">
            <w:pPr>
              <w:pStyle w:val="TAC"/>
            </w:pPr>
          </w:p>
        </w:tc>
        <w:tc>
          <w:tcPr>
            <w:tcW w:w="260" w:type="pct"/>
            <w:shd w:val="clear" w:color="auto" w:fill="auto"/>
            <w:vAlign w:val="center"/>
          </w:tcPr>
          <w:p w14:paraId="26D55604" w14:textId="77777777" w:rsidR="00F43196" w:rsidRPr="001F098F" w:rsidRDefault="00F43196" w:rsidP="00F43196">
            <w:pPr>
              <w:pStyle w:val="TAC"/>
            </w:pPr>
            <w:r w:rsidRPr="001F098F">
              <w:t>5</w:t>
            </w:r>
          </w:p>
        </w:tc>
        <w:tc>
          <w:tcPr>
            <w:tcW w:w="174" w:type="pct"/>
            <w:vMerge/>
            <w:shd w:val="clear" w:color="auto" w:fill="auto"/>
            <w:textDirection w:val="btLr"/>
          </w:tcPr>
          <w:p w14:paraId="6151AE12"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158FC17B"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46FE5676" w14:textId="77777777" w:rsidR="00F43196" w:rsidRPr="001F098F" w:rsidRDefault="00F43196" w:rsidP="00F43196">
            <w:pPr>
              <w:pStyle w:val="TAC"/>
            </w:pPr>
            <w:r w:rsidRPr="001F098F">
              <w:t>1@40</w:t>
            </w:r>
          </w:p>
        </w:tc>
        <w:tc>
          <w:tcPr>
            <w:tcW w:w="739" w:type="pct"/>
            <w:shd w:val="clear" w:color="auto" w:fill="auto"/>
            <w:vAlign w:val="center"/>
          </w:tcPr>
          <w:p w14:paraId="2647D159" w14:textId="77777777" w:rsidR="00F43196" w:rsidRPr="001F098F" w:rsidRDefault="00F43196" w:rsidP="00F43196">
            <w:pPr>
              <w:pStyle w:val="TAC"/>
            </w:pPr>
            <w:r w:rsidRPr="001F098F">
              <w:t>N/A</w:t>
            </w:r>
          </w:p>
        </w:tc>
        <w:tc>
          <w:tcPr>
            <w:tcW w:w="745" w:type="pct"/>
            <w:shd w:val="clear" w:color="auto" w:fill="auto"/>
            <w:vAlign w:val="center"/>
          </w:tcPr>
          <w:p w14:paraId="2C370D10" w14:textId="77777777" w:rsidR="00F43196" w:rsidRPr="001F098F" w:rsidRDefault="00F43196" w:rsidP="00F43196">
            <w:pPr>
              <w:pStyle w:val="TAC"/>
            </w:pPr>
            <w:r w:rsidRPr="001F098F">
              <w:t>N/A</w:t>
            </w:r>
          </w:p>
        </w:tc>
      </w:tr>
      <w:tr w:rsidR="00F43196" w:rsidRPr="001F098F" w14:paraId="11FAAB77" w14:textId="77777777" w:rsidTr="00F43196">
        <w:tc>
          <w:tcPr>
            <w:tcW w:w="302" w:type="pct"/>
            <w:shd w:val="clear" w:color="auto" w:fill="auto"/>
            <w:tcMar>
              <w:left w:w="45" w:type="dxa"/>
              <w:right w:w="45" w:type="dxa"/>
            </w:tcMar>
            <w:vAlign w:val="center"/>
          </w:tcPr>
          <w:p w14:paraId="405501EE" w14:textId="77777777" w:rsidR="00F43196" w:rsidRPr="001F098F" w:rsidRDefault="00F43196" w:rsidP="00F43196">
            <w:pPr>
              <w:pStyle w:val="TAC"/>
            </w:pPr>
            <w:r w:rsidRPr="001F098F">
              <w:t>30</w:t>
            </w:r>
          </w:p>
        </w:tc>
        <w:tc>
          <w:tcPr>
            <w:tcW w:w="350" w:type="pct"/>
            <w:shd w:val="clear" w:color="auto" w:fill="auto"/>
            <w:tcMar>
              <w:left w:w="45" w:type="dxa"/>
              <w:right w:w="45" w:type="dxa"/>
            </w:tcMar>
          </w:tcPr>
          <w:p w14:paraId="1837D1DE"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307AF349"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77D415DA" w14:textId="77777777" w:rsidR="00F43196" w:rsidRPr="001F098F" w:rsidRDefault="00F43196" w:rsidP="00F43196">
            <w:pPr>
              <w:pStyle w:val="TAC"/>
            </w:pPr>
            <w:r w:rsidRPr="001F098F">
              <w:t>30</w:t>
            </w:r>
          </w:p>
        </w:tc>
        <w:tc>
          <w:tcPr>
            <w:tcW w:w="522" w:type="pct"/>
            <w:vMerge/>
            <w:shd w:val="clear" w:color="auto" w:fill="auto"/>
            <w:tcMar>
              <w:left w:w="45" w:type="dxa"/>
              <w:right w:w="45" w:type="dxa"/>
            </w:tcMar>
            <w:vAlign w:val="center"/>
          </w:tcPr>
          <w:p w14:paraId="1E574056" w14:textId="77777777" w:rsidR="00F43196" w:rsidRPr="001F098F" w:rsidRDefault="00F43196" w:rsidP="00F43196">
            <w:pPr>
              <w:pStyle w:val="TAC"/>
            </w:pPr>
          </w:p>
        </w:tc>
        <w:tc>
          <w:tcPr>
            <w:tcW w:w="260" w:type="pct"/>
            <w:shd w:val="clear" w:color="auto" w:fill="auto"/>
            <w:vAlign w:val="center"/>
          </w:tcPr>
          <w:p w14:paraId="144BEBB3" w14:textId="77777777" w:rsidR="00F43196" w:rsidRPr="001F098F" w:rsidRDefault="00F43196" w:rsidP="00F43196">
            <w:pPr>
              <w:pStyle w:val="TAC"/>
            </w:pPr>
            <w:r w:rsidRPr="001F098F">
              <w:t>5</w:t>
            </w:r>
          </w:p>
        </w:tc>
        <w:tc>
          <w:tcPr>
            <w:tcW w:w="174" w:type="pct"/>
            <w:vMerge/>
            <w:shd w:val="clear" w:color="auto" w:fill="auto"/>
            <w:textDirection w:val="btLr"/>
          </w:tcPr>
          <w:p w14:paraId="3F9DFE4E"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2B31CCBB"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3087E5F8" w14:textId="77777777" w:rsidR="00F43196" w:rsidRPr="001F098F" w:rsidRDefault="00F43196" w:rsidP="00F43196">
            <w:pPr>
              <w:pStyle w:val="TAC"/>
            </w:pPr>
            <w:r w:rsidRPr="001F098F">
              <w:t>N/A</w:t>
            </w:r>
          </w:p>
        </w:tc>
        <w:tc>
          <w:tcPr>
            <w:tcW w:w="739" w:type="pct"/>
            <w:shd w:val="clear" w:color="auto" w:fill="auto"/>
            <w:vAlign w:val="center"/>
          </w:tcPr>
          <w:p w14:paraId="688E323C" w14:textId="77777777" w:rsidR="00F43196" w:rsidRPr="001F098F" w:rsidRDefault="00F43196" w:rsidP="00F43196">
            <w:pPr>
              <w:pStyle w:val="TAC"/>
            </w:pPr>
            <w:r w:rsidRPr="001F098F">
              <w:t>1@20</w:t>
            </w:r>
          </w:p>
        </w:tc>
        <w:tc>
          <w:tcPr>
            <w:tcW w:w="745" w:type="pct"/>
            <w:shd w:val="clear" w:color="auto" w:fill="auto"/>
            <w:vAlign w:val="center"/>
          </w:tcPr>
          <w:p w14:paraId="322A0B27" w14:textId="77777777" w:rsidR="00F43196" w:rsidRPr="001F098F" w:rsidRDefault="00F43196" w:rsidP="00F43196">
            <w:pPr>
              <w:pStyle w:val="TAC"/>
            </w:pPr>
            <w:r w:rsidRPr="001F098F">
              <w:t>N/A</w:t>
            </w:r>
          </w:p>
        </w:tc>
      </w:tr>
      <w:tr w:rsidR="00F43196" w:rsidRPr="001F098F" w14:paraId="3378779D" w14:textId="77777777" w:rsidTr="00F43196">
        <w:tc>
          <w:tcPr>
            <w:tcW w:w="302" w:type="pct"/>
            <w:shd w:val="clear" w:color="auto" w:fill="auto"/>
            <w:tcMar>
              <w:left w:w="45" w:type="dxa"/>
              <w:right w:w="45" w:type="dxa"/>
            </w:tcMar>
            <w:vAlign w:val="center"/>
          </w:tcPr>
          <w:p w14:paraId="5890B4F8" w14:textId="77777777" w:rsidR="00F43196" w:rsidRPr="001F098F" w:rsidRDefault="00F43196" w:rsidP="00F43196">
            <w:pPr>
              <w:pStyle w:val="TAC"/>
            </w:pPr>
            <w:r w:rsidRPr="001F098F">
              <w:t>31</w:t>
            </w:r>
          </w:p>
        </w:tc>
        <w:tc>
          <w:tcPr>
            <w:tcW w:w="350" w:type="pct"/>
            <w:shd w:val="clear" w:color="auto" w:fill="auto"/>
            <w:tcMar>
              <w:left w:w="45" w:type="dxa"/>
              <w:right w:w="45" w:type="dxa"/>
            </w:tcMar>
          </w:tcPr>
          <w:p w14:paraId="427B6589"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12F311A3"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11F85E07"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003BF4C9" w14:textId="77777777" w:rsidR="00F43196" w:rsidRPr="001F098F" w:rsidRDefault="00F43196" w:rsidP="00F43196">
            <w:pPr>
              <w:pStyle w:val="TAC"/>
            </w:pPr>
          </w:p>
        </w:tc>
        <w:tc>
          <w:tcPr>
            <w:tcW w:w="260" w:type="pct"/>
            <w:shd w:val="clear" w:color="auto" w:fill="auto"/>
          </w:tcPr>
          <w:p w14:paraId="172A6604" w14:textId="77777777" w:rsidR="00F43196" w:rsidRPr="001F098F" w:rsidRDefault="00F43196" w:rsidP="00F43196">
            <w:pPr>
              <w:pStyle w:val="TAC"/>
            </w:pPr>
            <w:r w:rsidRPr="001F098F">
              <w:t>3</w:t>
            </w:r>
          </w:p>
        </w:tc>
        <w:tc>
          <w:tcPr>
            <w:tcW w:w="174" w:type="pct"/>
            <w:vMerge/>
            <w:shd w:val="clear" w:color="auto" w:fill="auto"/>
            <w:textDirection w:val="btLr"/>
          </w:tcPr>
          <w:p w14:paraId="50985443"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7EE56802" w14:textId="77777777" w:rsidR="00F43196" w:rsidRPr="001F098F" w:rsidRDefault="00F43196" w:rsidP="00F43196">
            <w:pPr>
              <w:pStyle w:val="TAC"/>
            </w:pPr>
            <w:r w:rsidRPr="001F098F">
              <w:t>QPSK</w:t>
            </w:r>
          </w:p>
        </w:tc>
        <w:tc>
          <w:tcPr>
            <w:tcW w:w="695" w:type="pct"/>
            <w:shd w:val="clear" w:color="auto" w:fill="auto"/>
            <w:tcMar>
              <w:left w:w="45" w:type="dxa"/>
              <w:right w:w="45" w:type="dxa"/>
            </w:tcMar>
            <w:vAlign w:val="center"/>
          </w:tcPr>
          <w:p w14:paraId="41D406B1" w14:textId="77777777" w:rsidR="00F43196" w:rsidRPr="001F098F" w:rsidRDefault="00F43196" w:rsidP="00F43196">
            <w:pPr>
              <w:pStyle w:val="TAC"/>
            </w:pPr>
            <w:r w:rsidRPr="001F098F">
              <w:t>8@44</w:t>
            </w:r>
          </w:p>
        </w:tc>
        <w:tc>
          <w:tcPr>
            <w:tcW w:w="739" w:type="pct"/>
            <w:shd w:val="clear" w:color="auto" w:fill="auto"/>
            <w:vAlign w:val="center"/>
          </w:tcPr>
          <w:p w14:paraId="7E1198C7" w14:textId="77777777" w:rsidR="00F43196" w:rsidRPr="001F098F" w:rsidRDefault="00F43196" w:rsidP="00F43196">
            <w:pPr>
              <w:pStyle w:val="TAC"/>
            </w:pPr>
            <w:r w:rsidRPr="001F098F">
              <w:t>N/A</w:t>
            </w:r>
          </w:p>
        </w:tc>
        <w:tc>
          <w:tcPr>
            <w:tcW w:w="745" w:type="pct"/>
            <w:shd w:val="clear" w:color="auto" w:fill="auto"/>
            <w:vAlign w:val="center"/>
          </w:tcPr>
          <w:p w14:paraId="041EFA64" w14:textId="77777777" w:rsidR="00F43196" w:rsidRPr="001F098F" w:rsidRDefault="00F43196" w:rsidP="00F43196">
            <w:pPr>
              <w:pStyle w:val="TAC"/>
            </w:pPr>
            <w:r w:rsidRPr="001F098F">
              <w:t>N/A</w:t>
            </w:r>
          </w:p>
        </w:tc>
      </w:tr>
      <w:tr w:rsidR="00F43196" w:rsidRPr="001F098F" w14:paraId="2BAFBC9B" w14:textId="77777777" w:rsidTr="00F43196">
        <w:tc>
          <w:tcPr>
            <w:tcW w:w="302" w:type="pct"/>
            <w:shd w:val="clear" w:color="auto" w:fill="auto"/>
            <w:tcMar>
              <w:left w:w="45" w:type="dxa"/>
              <w:right w:w="45" w:type="dxa"/>
            </w:tcMar>
            <w:vAlign w:val="center"/>
          </w:tcPr>
          <w:p w14:paraId="2F919F19" w14:textId="77777777" w:rsidR="00F43196" w:rsidRPr="001F098F" w:rsidRDefault="00F43196" w:rsidP="00F43196">
            <w:pPr>
              <w:pStyle w:val="TAC"/>
            </w:pPr>
            <w:r w:rsidRPr="001F098F">
              <w:t>32</w:t>
            </w:r>
          </w:p>
        </w:tc>
        <w:tc>
          <w:tcPr>
            <w:tcW w:w="350" w:type="pct"/>
            <w:shd w:val="clear" w:color="auto" w:fill="auto"/>
            <w:tcMar>
              <w:left w:w="45" w:type="dxa"/>
              <w:right w:w="45" w:type="dxa"/>
            </w:tcMar>
          </w:tcPr>
          <w:p w14:paraId="00914C7D"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6130190C"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0D3DBFB3"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14EFE8E8" w14:textId="77777777" w:rsidR="00F43196" w:rsidRPr="001F098F" w:rsidRDefault="00F43196" w:rsidP="00F43196">
            <w:pPr>
              <w:pStyle w:val="TAC"/>
            </w:pPr>
          </w:p>
        </w:tc>
        <w:tc>
          <w:tcPr>
            <w:tcW w:w="260" w:type="pct"/>
            <w:shd w:val="clear" w:color="auto" w:fill="auto"/>
            <w:vAlign w:val="center"/>
          </w:tcPr>
          <w:p w14:paraId="52C6CC92" w14:textId="77777777" w:rsidR="00F43196" w:rsidRPr="001F098F" w:rsidRDefault="00F43196" w:rsidP="00F43196">
            <w:pPr>
              <w:pStyle w:val="TAC"/>
            </w:pPr>
            <w:r w:rsidRPr="001F098F">
              <w:t>12</w:t>
            </w:r>
          </w:p>
        </w:tc>
        <w:tc>
          <w:tcPr>
            <w:tcW w:w="174" w:type="pct"/>
            <w:vMerge/>
            <w:shd w:val="clear" w:color="auto" w:fill="auto"/>
            <w:textDirection w:val="btLr"/>
          </w:tcPr>
          <w:p w14:paraId="2FA2D109"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143A1180"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12BE1D11" w14:textId="77777777" w:rsidR="00F43196" w:rsidRPr="001F098F" w:rsidRDefault="00F43196" w:rsidP="00F43196">
            <w:pPr>
              <w:pStyle w:val="TAC"/>
            </w:pPr>
            <w:r w:rsidRPr="001F098F">
              <w:rPr>
                <w:rStyle w:val="tlid-translation"/>
                <w:rFonts w:eastAsia="PMingLiU" w:cs="Arial"/>
              </w:rPr>
              <w:t>Edge_1RB_Left</w:t>
            </w:r>
          </w:p>
        </w:tc>
        <w:tc>
          <w:tcPr>
            <w:tcW w:w="739" w:type="pct"/>
            <w:shd w:val="clear" w:color="auto" w:fill="auto"/>
            <w:vAlign w:val="center"/>
          </w:tcPr>
          <w:p w14:paraId="226DC62E" w14:textId="77777777" w:rsidR="00F43196" w:rsidRPr="001F098F" w:rsidRDefault="00F43196" w:rsidP="00F43196">
            <w:pPr>
              <w:pStyle w:val="TAC"/>
            </w:pPr>
            <w:r w:rsidRPr="001F098F">
              <w:t>N/A</w:t>
            </w:r>
          </w:p>
        </w:tc>
        <w:tc>
          <w:tcPr>
            <w:tcW w:w="745" w:type="pct"/>
            <w:shd w:val="clear" w:color="auto" w:fill="auto"/>
            <w:vAlign w:val="center"/>
          </w:tcPr>
          <w:p w14:paraId="6858A49B" w14:textId="77777777" w:rsidR="00F43196" w:rsidRPr="001F098F" w:rsidRDefault="00F43196" w:rsidP="00F43196">
            <w:pPr>
              <w:pStyle w:val="TAC"/>
            </w:pPr>
            <w:r w:rsidRPr="001F098F">
              <w:t>N/A</w:t>
            </w:r>
          </w:p>
        </w:tc>
      </w:tr>
      <w:tr w:rsidR="00F43196" w:rsidRPr="001F098F" w14:paraId="6FBB0B21" w14:textId="77777777" w:rsidTr="00F43196">
        <w:tc>
          <w:tcPr>
            <w:tcW w:w="302" w:type="pct"/>
            <w:shd w:val="clear" w:color="auto" w:fill="auto"/>
            <w:tcMar>
              <w:left w:w="45" w:type="dxa"/>
              <w:right w:w="45" w:type="dxa"/>
            </w:tcMar>
            <w:vAlign w:val="center"/>
          </w:tcPr>
          <w:p w14:paraId="0FE3482C" w14:textId="77777777" w:rsidR="00F43196" w:rsidRPr="001F098F" w:rsidRDefault="00F43196" w:rsidP="00F43196">
            <w:pPr>
              <w:pStyle w:val="TAC"/>
            </w:pPr>
            <w:r w:rsidRPr="001F098F">
              <w:t>33</w:t>
            </w:r>
          </w:p>
        </w:tc>
        <w:tc>
          <w:tcPr>
            <w:tcW w:w="350" w:type="pct"/>
            <w:shd w:val="clear" w:color="auto" w:fill="auto"/>
            <w:tcMar>
              <w:left w:w="45" w:type="dxa"/>
              <w:right w:w="45" w:type="dxa"/>
            </w:tcMar>
          </w:tcPr>
          <w:p w14:paraId="1D548CDD"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4FACBBB2"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30A98B75" w14:textId="77777777" w:rsidR="00F43196" w:rsidRPr="001F098F" w:rsidRDefault="00F43196" w:rsidP="00F43196">
            <w:pPr>
              <w:pStyle w:val="TAC"/>
            </w:pPr>
            <w:r w:rsidRPr="001F098F">
              <w:t>Highest</w:t>
            </w:r>
          </w:p>
        </w:tc>
        <w:tc>
          <w:tcPr>
            <w:tcW w:w="522" w:type="pct"/>
            <w:vMerge/>
            <w:shd w:val="clear" w:color="auto" w:fill="auto"/>
            <w:tcMar>
              <w:left w:w="45" w:type="dxa"/>
              <w:right w:w="45" w:type="dxa"/>
            </w:tcMar>
            <w:vAlign w:val="center"/>
          </w:tcPr>
          <w:p w14:paraId="7357E1A4" w14:textId="77777777" w:rsidR="00F43196" w:rsidRPr="001F098F" w:rsidRDefault="00F43196" w:rsidP="00F43196">
            <w:pPr>
              <w:pStyle w:val="TAC"/>
            </w:pPr>
          </w:p>
        </w:tc>
        <w:tc>
          <w:tcPr>
            <w:tcW w:w="260" w:type="pct"/>
            <w:shd w:val="clear" w:color="auto" w:fill="auto"/>
            <w:vAlign w:val="center"/>
          </w:tcPr>
          <w:p w14:paraId="0D783E20" w14:textId="77777777" w:rsidR="00F43196" w:rsidRPr="001F098F" w:rsidRDefault="00F43196" w:rsidP="00F43196">
            <w:pPr>
              <w:pStyle w:val="TAC"/>
            </w:pPr>
            <w:r w:rsidRPr="001F098F">
              <w:t>8</w:t>
            </w:r>
          </w:p>
        </w:tc>
        <w:tc>
          <w:tcPr>
            <w:tcW w:w="174" w:type="pct"/>
            <w:vMerge/>
            <w:shd w:val="clear" w:color="auto" w:fill="auto"/>
            <w:textDirection w:val="btLr"/>
          </w:tcPr>
          <w:p w14:paraId="58F41AAE" w14:textId="77777777" w:rsidR="00F43196" w:rsidRPr="001F098F" w:rsidRDefault="00F43196" w:rsidP="00F43196">
            <w:pPr>
              <w:pStyle w:val="TAC"/>
            </w:pPr>
          </w:p>
        </w:tc>
        <w:tc>
          <w:tcPr>
            <w:tcW w:w="522" w:type="pct"/>
            <w:gridSpan w:val="2"/>
            <w:shd w:val="clear" w:color="auto" w:fill="auto"/>
            <w:tcMar>
              <w:left w:w="45" w:type="dxa"/>
              <w:right w:w="45" w:type="dxa"/>
            </w:tcMar>
          </w:tcPr>
          <w:p w14:paraId="27B062E0"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34CDE0CD" w14:textId="77777777" w:rsidR="00F43196" w:rsidRPr="001F098F" w:rsidRDefault="00F43196" w:rsidP="00F43196">
            <w:pPr>
              <w:pStyle w:val="TAC"/>
            </w:pPr>
            <w:r w:rsidRPr="001F098F">
              <w:t>N/A</w:t>
            </w:r>
          </w:p>
        </w:tc>
        <w:tc>
          <w:tcPr>
            <w:tcW w:w="739" w:type="pct"/>
            <w:shd w:val="clear" w:color="auto" w:fill="auto"/>
            <w:vAlign w:val="center"/>
          </w:tcPr>
          <w:p w14:paraId="5935DF81" w14:textId="77777777" w:rsidR="00F43196" w:rsidRPr="001F098F" w:rsidRDefault="00F43196" w:rsidP="00F43196">
            <w:pPr>
              <w:pStyle w:val="TAC"/>
            </w:pPr>
            <w:r w:rsidRPr="001F098F">
              <w:rPr>
                <w:rStyle w:val="tlid-translation"/>
                <w:rFonts w:eastAsia="PMingLiU" w:cs="Arial"/>
              </w:rPr>
              <w:t>Edge_1RB_Left</w:t>
            </w:r>
          </w:p>
        </w:tc>
        <w:tc>
          <w:tcPr>
            <w:tcW w:w="745" w:type="pct"/>
            <w:shd w:val="clear" w:color="auto" w:fill="auto"/>
            <w:vAlign w:val="center"/>
          </w:tcPr>
          <w:p w14:paraId="02CC3933" w14:textId="77777777" w:rsidR="00F43196" w:rsidRPr="001F098F" w:rsidRDefault="00F43196" w:rsidP="00F43196">
            <w:pPr>
              <w:pStyle w:val="TAC"/>
              <w:rPr>
                <w:highlight w:val="yellow"/>
              </w:rPr>
            </w:pPr>
            <w:r w:rsidRPr="001F098F">
              <w:rPr>
                <w:rStyle w:val="tlid-translation"/>
                <w:rFonts w:eastAsia="PMingLiU" w:cs="Arial"/>
              </w:rPr>
              <w:t>Edge_1RB_Left</w:t>
            </w:r>
          </w:p>
        </w:tc>
      </w:tr>
      <w:tr w:rsidR="00F43196" w:rsidRPr="001F098F" w14:paraId="4E3CBFAF" w14:textId="77777777" w:rsidTr="00F43196">
        <w:tc>
          <w:tcPr>
            <w:tcW w:w="302" w:type="pct"/>
            <w:shd w:val="clear" w:color="auto" w:fill="auto"/>
            <w:tcMar>
              <w:left w:w="45" w:type="dxa"/>
              <w:right w:w="45" w:type="dxa"/>
            </w:tcMar>
            <w:vAlign w:val="center"/>
          </w:tcPr>
          <w:p w14:paraId="75A6D445" w14:textId="77777777" w:rsidR="00F43196" w:rsidRPr="001F098F" w:rsidRDefault="00F43196" w:rsidP="00F43196">
            <w:pPr>
              <w:pStyle w:val="TAC"/>
            </w:pPr>
            <w:r w:rsidRPr="001F098F">
              <w:t>34</w:t>
            </w:r>
          </w:p>
        </w:tc>
        <w:tc>
          <w:tcPr>
            <w:tcW w:w="350" w:type="pct"/>
            <w:shd w:val="clear" w:color="auto" w:fill="auto"/>
            <w:tcMar>
              <w:left w:w="45" w:type="dxa"/>
              <w:right w:w="45" w:type="dxa"/>
            </w:tcMar>
          </w:tcPr>
          <w:p w14:paraId="1C2A3F66"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1BCEE7ED"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6BA42797"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138FCA6A" w14:textId="77777777" w:rsidR="00F43196" w:rsidRPr="001F098F" w:rsidRDefault="00F43196" w:rsidP="00F43196">
            <w:pPr>
              <w:pStyle w:val="TAC"/>
            </w:pPr>
          </w:p>
        </w:tc>
        <w:tc>
          <w:tcPr>
            <w:tcW w:w="260" w:type="pct"/>
            <w:shd w:val="clear" w:color="auto" w:fill="auto"/>
            <w:vAlign w:val="center"/>
          </w:tcPr>
          <w:p w14:paraId="0E54F00B" w14:textId="77777777" w:rsidR="00F43196" w:rsidRPr="001F098F" w:rsidRDefault="00F43196" w:rsidP="00F43196">
            <w:pPr>
              <w:pStyle w:val="TAC"/>
            </w:pPr>
            <w:r w:rsidRPr="001F098F">
              <w:t>8</w:t>
            </w:r>
          </w:p>
        </w:tc>
        <w:tc>
          <w:tcPr>
            <w:tcW w:w="174" w:type="pct"/>
            <w:vMerge/>
            <w:shd w:val="clear" w:color="auto" w:fill="auto"/>
            <w:textDirection w:val="btLr"/>
          </w:tcPr>
          <w:p w14:paraId="6B899DED" w14:textId="77777777" w:rsidR="00F43196" w:rsidRPr="001F098F" w:rsidRDefault="00F43196" w:rsidP="00F43196">
            <w:pPr>
              <w:pStyle w:val="TAC"/>
            </w:pPr>
          </w:p>
        </w:tc>
        <w:tc>
          <w:tcPr>
            <w:tcW w:w="522" w:type="pct"/>
            <w:gridSpan w:val="2"/>
            <w:shd w:val="clear" w:color="auto" w:fill="auto"/>
            <w:tcMar>
              <w:left w:w="45" w:type="dxa"/>
              <w:right w:w="45" w:type="dxa"/>
            </w:tcMar>
          </w:tcPr>
          <w:p w14:paraId="197C7553"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56ADBE1A" w14:textId="77777777" w:rsidR="00F43196" w:rsidRPr="001F098F" w:rsidRDefault="00F43196" w:rsidP="00F43196">
            <w:pPr>
              <w:pStyle w:val="TAC"/>
            </w:pPr>
            <w:proofErr w:type="spellStart"/>
            <w:r w:rsidRPr="001F098F">
              <w:t>Outer_Full</w:t>
            </w:r>
            <w:proofErr w:type="spellEnd"/>
          </w:p>
        </w:tc>
        <w:tc>
          <w:tcPr>
            <w:tcW w:w="739" w:type="pct"/>
            <w:shd w:val="clear" w:color="auto" w:fill="auto"/>
            <w:vAlign w:val="center"/>
          </w:tcPr>
          <w:p w14:paraId="6262DA30" w14:textId="77777777" w:rsidR="00F43196" w:rsidRPr="001F098F" w:rsidRDefault="00F43196" w:rsidP="00F43196">
            <w:pPr>
              <w:pStyle w:val="TAC"/>
            </w:pPr>
            <w:proofErr w:type="spellStart"/>
            <w:r w:rsidRPr="001F098F">
              <w:rPr>
                <w:rStyle w:val="tlid-translation"/>
                <w:rFonts w:eastAsia="PMingLiU" w:cs="Arial"/>
              </w:rPr>
              <w:t>Outer_Full</w:t>
            </w:r>
            <w:proofErr w:type="spellEnd"/>
          </w:p>
        </w:tc>
        <w:tc>
          <w:tcPr>
            <w:tcW w:w="745" w:type="pct"/>
            <w:shd w:val="clear" w:color="auto" w:fill="auto"/>
            <w:vAlign w:val="center"/>
          </w:tcPr>
          <w:p w14:paraId="05594F1D" w14:textId="77777777" w:rsidR="00F43196" w:rsidRPr="001F098F" w:rsidRDefault="00F43196" w:rsidP="00F43196">
            <w:pPr>
              <w:pStyle w:val="TAC"/>
            </w:pPr>
            <w:proofErr w:type="spellStart"/>
            <w:r w:rsidRPr="001F098F">
              <w:t>Outer_Full</w:t>
            </w:r>
            <w:proofErr w:type="spellEnd"/>
          </w:p>
        </w:tc>
      </w:tr>
      <w:tr w:rsidR="00F43196" w:rsidRPr="001F098F" w14:paraId="4FAFCB33" w14:textId="77777777" w:rsidTr="00F43196">
        <w:tc>
          <w:tcPr>
            <w:tcW w:w="302" w:type="pct"/>
            <w:shd w:val="clear" w:color="auto" w:fill="auto"/>
            <w:tcMar>
              <w:left w:w="45" w:type="dxa"/>
              <w:right w:w="45" w:type="dxa"/>
            </w:tcMar>
            <w:vAlign w:val="center"/>
          </w:tcPr>
          <w:p w14:paraId="0B92869A" w14:textId="77777777" w:rsidR="00F43196" w:rsidRPr="001F098F" w:rsidRDefault="00F43196" w:rsidP="00F43196">
            <w:pPr>
              <w:pStyle w:val="TAC"/>
            </w:pPr>
            <w:r w:rsidRPr="001F098F">
              <w:lastRenderedPageBreak/>
              <w:t>35</w:t>
            </w:r>
          </w:p>
        </w:tc>
        <w:tc>
          <w:tcPr>
            <w:tcW w:w="350" w:type="pct"/>
            <w:shd w:val="clear" w:color="auto" w:fill="auto"/>
            <w:tcMar>
              <w:left w:w="45" w:type="dxa"/>
              <w:right w:w="45" w:type="dxa"/>
            </w:tcMar>
          </w:tcPr>
          <w:p w14:paraId="0F427640"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03BF207D"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564E0778"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0A8158F2" w14:textId="77777777" w:rsidR="00F43196" w:rsidRPr="001F098F" w:rsidRDefault="00F43196" w:rsidP="00F43196">
            <w:pPr>
              <w:pStyle w:val="TAC"/>
            </w:pPr>
          </w:p>
        </w:tc>
        <w:tc>
          <w:tcPr>
            <w:tcW w:w="260" w:type="pct"/>
            <w:shd w:val="clear" w:color="auto" w:fill="auto"/>
            <w:vAlign w:val="center"/>
          </w:tcPr>
          <w:p w14:paraId="1F3DE0EE" w14:textId="77777777" w:rsidR="00F43196" w:rsidRPr="001F098F" w:rsidRDefault="00F43196" w:rsidP="00F43196">
            <w:pPr>
              <w:pStyle w:val="TAC"/>
            </w:pPr>
            <w:r w:rsidRPr="001F098F">
              <w:t>6</w:t>
            </w:r>
          </w:p>
        </w:tc>
        <w:tc>
          <w:tcPr>
            <w:tcW w:w="174" w:type="pct"/>
            <w:vMerge/>
            <w:shd w:val="clear" w:color="auto" w:fill="auto"/>
            <w:textDirection w:val="btLr"/>
          </w:tcPr>
          <w:p w14:paraId="23EAD9F6" w14:textId="77777777" w:rsidR="00F43196" w:rsidRPr="001F098F" w:rsidRDefault="00F43196" w:rsidP="00F43196">
            <w:pPr>
              <w:pStyle w:val="TAC"/>
            </w:pPr>
          </w:p>
        </w:tc>
        <w:tc>
          <w:tcPr>
            <w:tcW w:w="522" w:type="pct"/>
            <w:gridSpan w:val="2"/>
            <w:shd w:val="clear" w:color="auto" w:fill="auto"/>
            <w:tcMar>
              <w:left w:w="45" w:type="dxa"/>
              <w:right w:w="45" w:type="dxa"/>
            </w:tcMar>
          </w:tcPr>
          <w:p w14:paraId="03B8817F"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584C916B" w14:textId="77777777" w:rsidR="00F43196" w:rsidRPr="001F098F" w:rsidRDefault="00F43196" w:rsidP="00F43196">
            <w:pPr>
              <w:pStyle w:val="TAC"/>
            </w:pPr>
            <w:r w:rsidRPr="001F098F">
              <w:t>1@3</w:t>
            </w:r>
          </w:p>
        </w:tc>
        <w:tc>
          <w:tcPr>
            <w:tcW w:w="739" w:type="pct"/>
            <w:shd w:val="clear" w:color="auto" w:fill="auto"/>
            <w:vAlign w:val="center"/>
          </w:tcPr>
          <w:p w14:paraId="0C739D20" w14:textId="77777777" w:rsidR="00F43196" w:rsidRPr="001F098F" w:rsidRDefault="00F43196" w:rsidP="00F43196">
            <w:pPr>
              <w:pStyle w:val="TAC"/>
            </w:pPr>
            <w:r w:rsidRPr="001F098F">
              <w:rPr>
                <w:rStyle w:val="tlid-translation"/>
                <w:rFonts w:eastAsia="PMingLiU" w:cs="Arial"/>
              </w:rPr>
              <w:t>1@2</w:t>
            </w:r>
          </w:p>
        </w:tc>
        <w:tc>
          <w:tcPr>
            <w:tcW w:w="745" w:type="pct"/>
            <w:shd w:val="clear" w:color="auto" w:fill="auto"/>
            <w:vAlign w:val="center"/>
          </w:tcPr>
          <w:p w14:paraId="4A5F93A4" w14:textId="77777777" w:rsidR="00F43196" w:rsidRPr="001F098F" w:rsidRDefault="00F43196" w:rsidP="00F43196">
            <w:pPr>
              <w:pStyle w:val="TAC"/>
            </w:pPr>
            <w:r w:rsidRPr="001F098F">
              <w:t>1@1</w:t>
            </w:r>
          </w:p>
        </w:tc>
      </w:tr>
      <w:tr w:rsidR="00F43196" w:rsidRPr="001F098F" w14:paraId="10654675" w14:textId="77777777" w:rsidTr="00F43196">
        <w:tc>
          <w:tcPr>
            <w:tcW w:w="302" w:type="pct"/>
            <w:shd w:val="clear" w:color="auto" w:fill="auto"/>
            <w:tcMar>
              <w:left w:w="45" w:type="dxa"/>
              <w:right w:w="45" w:type="dxa"/>
            </w:tcMar>
            <w:vAlign w:val="center"/>
          </w:tcPr>
          <w:p w14:paraId="26134E74" w14:textId="77777777" w:rsidR="00F43196" w:rsidRPr="001F098F" w:rsidRDefault="00F43196" w:rsidP="00F43196">
            <w:pPr>
              <w:pStyle w:val="TAC"/>
            </w:pPr>
            <w:r w:rsidRPr="001F098F">
              <w:t>36</w:t>
            </w:r>
          </w:p>
        </w:tc>
        <w:tc>
          <w:tcPr>
            <w:tcW w:w="350" w:type="pct"/>
            <w:shd w:val="clear" w:color="auto" w:fill="auto"/>
            <w:tcMar>
              <w:left w:w="45" w:type="dxa"/>
              <w:right w:w="45" w:type="dxa"/>
            </w:tcMar>
          </w:tcPr>
          <w:p w14:paraId="4DB57355"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451670C0"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08F04CAC"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05BA0A93" w14:textId="77777777" w:rsidR="00F43196" w:rsidRPr="001F098F" w:rsidRDefault="00F43196" w:rsidP="00F43196">
            <w:pPr>
              <w:pStyle w:val="TAC"/>
            </w:pPr>
          </w:p>
        </w:tc>
        <w:tc>
          <w:tcPr>
            <w:tcW w:w="260" w:type="pct"/>
            <w:shd w:val="clear" w:color="auto" w:fill="auto"/>
            <w:vAlign w:val="center"/>
          </w:tcPr>
          <w:p w14:paraId="4D3463B2" w14:textId="77777777" w:rsidR="00F43196" w:rsidRPr="001F098F" w:rsidRDefault="00F43196" w:rsidP="00F43196">
            <w:pPr>
              <w:pStyle w:val="TAC"/>
            </w:pPr>
            <w:r w:rsidRPr="001F098F">
              <w:t>6</w:t>
            </w:r>
          </w:p>
        </w:tc>
        <w:tc>
          <w:tcPr>
            <w:tcW w:w="174" w:type="pct"/>
            <w:vMerge/>
            <w:shd w:val="clear" w:color="auto" w:fill="auto"/>
            <w:textDirection w:val="btLr"/>
          </w:tcPr>
          <w:p w14:paraId="6DE189A4" w14:textId="77777777" w:rsidR="00F43196" w:rsidRPr="001F098F" w:rsidRDefault="00F43196" w:rsidP="00F43196">
            <w:pPr>
              <w:pStyle w:val="TAC"/>
            </w:pPr>
          </w:p>
        </w:tc>
        <w:tc>
          <w:tcPr>
            <w:tcW w:w="522" w:type="pct"/>
            <w:gridSpan w:val="2"/>
            <w:shd w:val="clear" w:color="auto" w:fill="auto"/>
            <w:tcMar>
              <w:left w:w="45" w:type="dxa"/>
              <w:right w:w="45" w:type="dxa"/>
            </w:tcMar>
          </w:tcPr>
          <w:p w14:paraId="006A3A97"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06565673" w14:textId="77777777" w:rsidR="00F43196" w:rsidRPr="001F098F" w:rsidRDefault="00F43196" w:rsidP="00F43196">
            <w:pPr>
              <w:pStyle w:val="TAC"/>
            </w:pPr>
            <w:r w:rsidRPr="001F098F">
              <w:t>43@9</w:t>
            </w:r>
          </w:p>
        </w:tc>
        <w:tc>
          <w:tcPr>
            <w:tcW w:w="739" w:type="pct"/>
            <w:shd w:val="clear" w:color="auto" w:fill="auto"/>
            <w:vAlign w:val="center"/>
          </w:tcPr>
          <w:p w14:paraId="393F37F8" w14:textId="77777777" w:rsidR="00F43196" w:rsidRPr="001F098F" w:rsidRDefault="00F43196" w:rsidP="00F43196">
            <w:pPr>
              <w:pStyle w:val="TAC"/>
            </w:pPr>
            <w:r w:rsidRPr="001F098F">
              <w:rPr>
                <w:rStyle w:val="tlid-translation"/>
                <w:rFonts w:eastAsia="PMingLiU" w:cs="Arial"/>
              </w:rPr>
              <w:t>19@5</w:t>
            </w:r>
          </w:p>
        </w:tc>
        <w:tc>
          <w:tcPr>
            <w:tcW w:w="745" w:type="pct"/>
            <w:shd w:val="clear" w:color="auto" w:fill="auto"/>
            <w:vAlign w:val="center"/>
          </w:tcPr>
          <w:p w14:paraId="4953014A" w14:textId="77777777" w:rsidR="00F43196" w:rsidRPr="001F098F" w:rsidRDefault="00F43196" w:rsidP="00F43196">
            <w:pPr>
              <w:pStyle w:val="TAC"/>
            </w:pPr>
            <w:r w:rsidRPr="001F098F">
              <w:t>8@2</w:t>
            </w:r>
          </w:p>
        </w:tc>
      </w:tr>
      <w:tr w:rsidR="00F43196" w:rsidRPr="001F098F" w14:paraId="0BF3235A" w14:textId="77777777" w:rsidTr="00F43196">
        <w:tc>
          <w:tcPr>
            <w:tcW w:w="302" w:type="pct"/>
            <w:shd w:val="clear" w:color="auto" w:fill="auto"/>
            <w:tcMar>
              <w:left w:w="45" w:type="dxa"/>
              <w:right w:w="45" w:type="dxa"/>
            </w:tcMar>
            <w:vAlign w:val="center"/>
          </w:tcPr>
          <w:p w14:paraId="184CB06D" w14:textId="77777777" w:rsidR="00F43196" w:rsidRPr="001F098F" w:rsidRDefault="00F43196" w:rsidP="00F43196">
            <w:pPr>
              <w:pStyle w:val="TAC"/>
            </w:pPr>
            <w:r w:rsidRPr="001F098F">
              <w:t>37</w:t>
            </w:r>
          </w:p>
        </w:tc>
        <w:tc>
          <w:tcPr>
            <w:tcW w:w="350" w:type="pct"/>
            <w:shd w:val="clear" w:color="auto" w:fill="auto"/>
            <w:tcMar>
              <w:left w:w="45" w:type="dxa"/>
              <w:right w:w="45" w:type="dxa"/>
            </w:tcMar>
          </w:tcPr>
          <w:p w14:paraId="511908BC"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4870E48B"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2DFC96F1"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4E376B59" w14:textId="77777777" w:rsidR="00F43196" w:rsidRPr="001F098F" w:rsidRDefault="00F43196" w:rsidP="00F43196">
            <w:pPr>
              <w:pStyle w:val="TAC"/>
            </w:pPr>
          </w:p>
        </w:tc>
        <w:tc>
          <w:tcPr>
            <w:tcW w:w="260" w:type="pct"/>
            <w:shd w:val="clear" w:color="auto" w:fill="auto"/>
            <w:vAlign w:val="center"/>
          </w:tcPr>
          <w:p w14:paraId="3F1E2054" w14:textId="77777777" w:rsidR="00F43196" w:rsidRPr="001F098F" w:rsidRDefault="00F43196" w:rsidP="00F43196">
            <w:pPr>
              <w:pStyle w:val="TAC"/>
            </w:pPr>
            <w:r w:rsidRPr="001F098F">
              <w:t>4</w:t>
            </w:r>
          </w:p>
        </w:tc>
        <w:tc>
          <w:tcPr>
            <w:tcW w:w="174" w:type="pct"/>
            <w:vMerge/>
            <w:shd w:val="clear" w:color="auto" w:fill="auto"/>
            <w:textDirection w:val="btLr"/>
          </w:tcPr>
          <w:p w14:paraId="01CB1F0B" w14:textId="77777777" w:rsidR="00F43196" w:rsidRPr="001F098F" w:rsidRDefault="00F43196" w:rsidP="00F43196">
            <w:pPr>
              <w:pStyle w:val="TAC"/>
            </w:pPr>
          </w:p>
        </w:tc>
        <w:tc>
          <w:tcPr>
            <w:tcW w:w="522" w:type="pct"/>
            <w:gridSpan w:val="2"/>
            <w:shd w:val="clear" w:color="auto" w:fill="auto"/>
            <w:tcMar>
              <w:left w:w="45" w:type="dxa"/>
              <w:right w:w="45" w:type="dxa"/>
            </w:tcMar>
          </w:tcPr>
          <w:p w14:paraId="6872AB61" w14:textId="77777777" w:rsidR="00F43196" w:rsidRPr="001F098F" w:rsidRDefault="00F43196" w:rsidP="00F43196">
            <w:pPr>
              <w:pStyle w:val="TAC"/>
            </w:pPr>
            <w:r w:rsidRPr="001F098F">
              <w:t>16 QAM</w:t>
            </w:r>
          </w:p>
        </w:tc>
        <w:tc>
          <w:tcPr>
            <w:tcW w:w="695" w:type="pct"/>
            <w:shd w:val="clear" w:color="auto" w:fill="auto"/>
            <w:tcMar>
              <w:left w:w="45" w:type="dxa"/>
              <w:right w:w="45" w:type="dxa"/>
            </w:tcMar>
          </w:tcPr>
          <w:p w14:paraId="1225A5E6" w14:textId="77777777" w:rsidR="00F43196" w:rsidRPr="001F098F" w:rsidRDefault="00F43196" w:rsidP="00F43196">
            <w:pPr>
              <w:pStyle w:val="TAC"/>
            </w:pPr>
            <w:r w:rsidRPr="001F098F">
              <w:t>1@35</w:t>
            </w:r>
          </w:p>
        </w:tc>
        <w:tc>
          <w:tcPr>
            <w:tcW w:w="739" w:type="pct"/>
            <w:shd w:val="clear" w:color="auto" w:fill="auto"/>
            <w:vAlign w:val="center"/>
          </w:tcPr>
          <w:p w14:paraId="495A241F" w14:textId="77777777" w:rsidR="00F43196" w:rsidRPr="001F098F" w:rsidRDefault="00F43196" w:rsidP="00F43196">
            <w:pPr>
              <w:pStyle w:val="TAC"/>
            </w:pPr>
            <w:r w:rsidRPr="001F098F">
              <w:rPr>
                <w:rStyle w:val="tlid-translation"/>
                <w:rFonts w:eastAsia="PMingLiU" w:cs="Arial"/>
              </w:rPr>
              <w:t>1@17</w:t>
            </w:r>
          </w:p>
        </w:tc>
        <w:tc>
          <w:tcPr>
            <w:tcW w:w="745" w:type="pct"/>
            <w:shd w:val="clear" w:color="auto" w:fill="auto"/>
            <w:vAlign w:val="center"/>
          </w:tcPr>
          <w:p w14:paraId="2228A29D" w14:textId="77777777" w:rsidR="00F43196" w:rsidRPr="001F098F" w:rsidRDefault="00F43196" w:rsidP="00F43196">
            <w:pPr>
              <w:pStyle w:val="TAC"/>
            </w:pPr>
            <w:r w:rsidRPr="001F098F">
              <w:t>1@8</w:t>
            </w:r>
          </w:p>
        </w:tc>
      </w:tr>
      <w:tr w:rsidR="00F43196" w:rsidRPr="001F098F" w14:paraId="75F9C06B" w14:textId="77777777" w:rsidTr="00F43196">
        <w:tc>
          <w:tcPr>
            <w:tcW w:w="302" w:type="pct"/>
            <w:shd w:val="clear" w:color="auto" w:fill="auto"/>
            <w:tcMar>
              <w:left w:w="45" w:type="dxa"/>
              <w:right w:w="45" w:type="dxa"/>
            </w:tcMar>
            <w:vAlign w:val="center"/>
          </w:tcPr>
          <w:p w14:paraId="099FDDA9" w14:textId="77777777" w:rsidR="00F43196" w:rsidRPr="001F098F" w:rsidRDefault="00F43196" w:rsidP="00F43196">
            <w:pPr>
              <w:pStyle w:val="TAC"/>
            </w:pPr>
            <w:r w:rsidRPr="001F098F">
              <w:t>38</w:t>
            </w:r>
          </w:p>
        </w:tc>
        <w:tc>
          <w:tcPr>
            <w:tcW w:w="350" w:type="pct"/>
            <w:shd w:val="clear" w:color="auto" w:fill="auto"/>
            <w:tcMar>
              <w:left w:w="45" w:type="dxa"/>
              <w:right w:w="45" w:type="dxa"/>
            </w:tcMar>
          </w:tcPr>
          <w:p w14:paraId="55074514"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12F2024F"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694F55B5"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2397E5C2" w14:textId="77777777" w:rsidR="00F43196" w:rsidRPr="001F098F" w:rsidRDefault="00F43196" w:rsidP="00F43196">
            <w:pPr>
              <w:pStyle w:val="TAC"/>
            </w:pPr>
          </w:p>
        </w:tc>
        <w:tc>
          <w:tcPr>
            <w:tcW w:w="260" w:type="pct"/>
            <w:shd w:val="clear" w:color="auto" w:fill="auto"/>
            <w:vAlign w:val="center"/>
          </w:tcPr>
          <w:p w14:paraId="155617A0" w14:textId="77777777" w:rsidR="00F43196" w:rsidRPr="001F098F" w:rsidRDefault="00F43196" w:rsidP="00F43196">
            <w:pPr>
              <w:pStyle w:val="TAC"/>
            </w:pPr>
            <w:r w:rsidRPr="001F098F">
              <w:t>2</w:t>
            </w:r>
          </w:p>
        </w:tc>
        <w:tc>
          <w:tcPr>
            <w:tcW w:w="174" w:type="pct"/>
            <w:vMerge/>
            <w:shd w:val="clear" w:color="auto" w:fill="auto"/>
            <w:textDirection w:val="btLr"/>
          </w:tcPr>
          <w:p w14:paraId="22D507EE" w14:textId="77777777" w:rsidR="00F43196" w:rsidRPr="001F098F" w:rsidRDefault="00F43196" w:rsidP="00F43196">
            <w:pPr>
              <w:pStyle w:val="TAC"/>
            </w:pPr>
          </w:p>
        </w:tc>
        <w:tc>
          <w:tcPr>
            <w:tcW w:w="522" w:type="pct"/>
            <w:gridSpan w:val="2"/>
            <w:shd w:val="clear" w:color="auto" w:fill="auto"/>
            <w:tcMar>
              <w:left w:w="45" w:type="dxa"/>
              <w:right w:w="45" w:type="dxa"/>
            </w:tcMar>
          </w:tcPr>
          <w:p w14:paraId="619DEEC8"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02DE46C7" w14:textId="77777777" w:rsidR="00F43196" w:rsidRPr="001F098F" w:rsidRDefault="00F43196" w:rsidP="00F43196">
            <w:pPr>
              <w:pStyle w:val="TAC"/>
            </w:pPr>
            <w:r w:rsidRPr="001F098F">
              <w:t>17@35</w:t>
            </w:r>
          </w:p>
        </w:tc>
        <w:tc>
          <w:tcPr>
            <w:tcW w:w="739" w:type="pct"/>
            <w:shd w:val="clear" w:color="auto" w:fill="auto"/>
            <w:vAlign w:val="center"/>
          </w:tcPr>
          <w:p w14:paraId="244DE4C9" w14:textId="77777777" w:rsidR="00F43196" w:rsidRPr="001F098F" w:rsidRDefault="00F43196" w:rsidP="00F43196">
            <w:pPr>
              <w:pStyle w:val="TAC"/>
            </w:pPr>
            <w:r w:rsidRPr="001F098F">
              <w:rPr>
                <w:rStyle w:val="tlid-translation"/>
                <w:rFonts w:eastAsia="PMingLiU" w:cs="Arial"/>
              </w:rPr>
              <w:t>5@19</w:t>
            </w:r>
          </w:p>
        </w:tc>
        <w:tc>
          <w:tcPr>
            <w:tcW w:w="745" w:type="pct"/>
            <w:shd w:val="clear" w:color="auto" w:fill="auto"/>
            <w:vAlign w:val="center"/>
          </w:tcPr>
          <w:p w14:paraId="5B4EB81B" w14:textId="77777777" w:rsidR="00F43196" w:rsidRPr="001F098F" w:rsidRDefault="00F43196" w:rsidP="00F43196">
            <w:pPr>
              <w:pStyle w:val="TAC"/>
            </w:pPr>
            <w:r w:rsidRPr="001F098F">
              <w:t>3@8</w:t>
            </w:r>
          </w:p>
        </w:tc>
      </w:tr>
      <w:tr w:rsidR="00F43196" w:rsidRPr="001F098F" w14:paraId="7ED46926" w14:textId="77777777" w:rsidTr="00F43196">
        <w:tc>
          <w:tcPr>
            <w:tcW w:w="302" w:type="pct"/>
            <w:shd w:val="clear" w:color="auto" w:fill="auto"/>
            <w:tcMar>
              <w:left w:w="45" w:type="dxa"/>
              <w:right w:w="45" w:type="dxa"/>
            </w:tcMar>
            <w:vAlign w:val="center"/>
          </w:tcPr>
          <w:p w14:paraId="0957B632" w14:textId="77777777" w:rsidR="00F43196" w:rsidRPr="001F098F" w:rsidRDefault="00F43196" w:rsidP="00F43196">
            <w:pPr>
              <w:pStyle w:val="TAC"/>
            </w:pPr>
            <w:r w:rsidRPr="001F098F">
              <w:t>39</w:t>
            </w:r>
          </w:p>
        </w:tc>
        <w:tc>
          <w:tcPr>
            <w:tcW w:w="350" w:type="pct"/>
            <w:shd w:val="clear" w:color="auto" w:fill="auto"/>
            <w:tcMar>
              <w:left w:w="45" w:type="dxa"/>
              <w:right w:w="45" w:type="dxa"/>
            </w:tcMar>
          </w:tcPr>
          <w:p w14:paraId="04F5503E"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52141737"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67CB77C3"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03BE6B6E" w14:textId="77777777" w:rsidR="00F43196" w:rsidRPr="001F098F" w:rsidRDefault="00F43196" w:rsidP="00F43196">
            <w:pPr>
              <w:pStyle w:val="TAC"/>
            </w:pPr>
          </w:p>
        </w:tc>
        <w:tc>
          <w:tcPr>
            <w:tcW w:w="260" w:type="pct"/>
            <w:shd w:val="clear" w:color="auto" w:fill="auto"/>
            <w:vAlign w:val="center"/>
          </w:tcPr>
          <w:p w14:paraId="3B2C0A8B" w14:textId="77777777" w:rsidR="00F43196" w:rsidRPr="001F098F" w:rsidRDefault="00F43196" w:rsidP="00F43196">
            <w:pPr>
              <w:pStyle w:val="TAC"/>
            </w:pPr>
            <w:r w:rsidRPr="001F098F">
              <w:t>5</w:t>
            </w:r>
          </w:p>
        </w:tc>
        <w:tc>
          <w:tcPr>
            <w:tcW w:w="174" w:type="pct"/>
            <w:vMerge/>
            <w:shd w:val="clear" w:color="auto" w:fill="auto"/>
            <w:textDirection w:val="btLr"/>
          </w:tcPr>
          <w:p w14:paraId="239D3716" w14:textId="77777777" w:rsidR="00F43196" w:rsidRPr="001F098F" w:rsidRDefault="00F43196" w:rsidP="00F43196">
            <w:pPr>
              <w:pStyle w:val="TAC"/>
            </w:pPr>
          </w:p>
        </w:tc>
        <w:tc>
          <w:tcPr>
            <w:tcW w:w="522" w:type="pct"/>
            <w:gridSpan w:val="2"/>
            <w:shd w:val="clear" w:color="auto" w:fill="auto"/>
            <w:tcMar>
              <w:left w:w="45" w:type="dxa"/>
              <w:right w:w="45" w:type="dxa"/>
            </w:tcMar>
          </w:tcPr>
          <w:p w14:paraId="6157107F"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6420B93E" w14:textId="77777777" w:rsidR="00F43196" w:rsidRPr="001F098F" w:rsidRDefault="00F43196" w:rsidP="00F43196">
            <w:pPr>
              <w:pStyle w:val="TAC"/>
            </w:pPr>
            <w:r w:rsidRPr="001F098F">
              <w:t>Edge_1RB_Right</w:t>
            </w:r>
          </w:p>
        </w:tc>
        <w:tc>
          <w:tcPr>
            <w:tcW w:w="739" w:type="pct"/>
            <w:shd w:val="clear" w:color="auto" w:fill="auto"/>
            <w:vAlign w:val="center"/>
          </w:tcPr>
          <w:p w14:paraId="566F68F2" w14:textId="77777777" w:rsidR="00F43196" w:rsidRPr="001F098F" w:rsidRDefault="00F43196" w:rsidP="00F43196">
            <w:pPr>
              <w:pStyle w:val="TAC"/>
            </w:pPr>
            <w:r w:rsidRPr="001F098F">
              <w:rPr>
                <w:rStyle w:val="tlid-translation"/>
                <w:rFonts w:eastAsia="PMingLiU" w:cs="Arial"/>
              </w:rPr>
              <w:t>Edge_1RB_Right</w:t>
            </w:r>
          </w:p>
        </w:tc>
        <w:tc>
          <w:tcPr>
            <w:tcW w:w="745" w:type="pct"/>
            <w:shd w:val="clear" w:color="auto" w:fill="auto"/>
            <w:vAlign w:val="center"/>
          </w:tcPr>
          <w:p w14:paraId="0B19FB90" w14:textId="77777777" w:rsidR="00F43196" w:rsidRPr="001F098F" w:rsidRDefault="00F43196" w:rsidP="00F43196">
            <w:pPr>
              <w:pStyle w:val="TAC"/>
            </w:pPr>
            <w:r w:rsidRPr="001F098F">
              <w:t>Edge_1RB_Right</w:t>
            </w:r>
          </w:p>
        </w:tc>
      </w:tr>
      <w:tr w:rsidR="00F43196" w:rsidRPr="001F098F" w14:paraId="2BD5B06B" w14:textId="77777777" w:rsidTr="00F43196">
        <w:tc>
          <w:tcPr>
            <w:tcW w:w="302" w:type="pct"/>
            <w:shd w:val="clear" w:color="auto" w:fill="auto"/>
            <w:tcMar>
              <w:left w:w="45" w:type="dxa"/>
              <w:right w:w="45" w:type="dxa"/>
            </w:tcMar>
            <w:vAlign w:val="center"/>
          </w:tcPr>
          <w:p w14:paraId="35D2CC98" w14:textId="77777777" w:rsidR="00F43196" w:rsidRPr="001F098F" w:rsidRDefault="00F43196" w:rsidP="00F43196">
            <w:pPr>
              <w:pStyle w:val="TAC"/>
            </w:pPr>
            <w:r w:rsidRPr="001F098F">
              <w:t>40</w:t>
            </w:r>
          </w:p>
        </w:tc>
        <w:tc>
          <w:tcPr>
            <w:tcW w:w="350" w:type="pct"/>
            <w:shd w:val="clear" w:color="auto" w:fill="auto"/>
            <w:tcMar>
              <w:left w:w="45" w:type="dxa"/>
              <w:right w:w="45" w:type="dxa"/>
            </w:tcMar>
          </w:tcPr>
          <w:p w14:paraId="72FFAB5F"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555E58A4"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1F7B729B"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5DE874C8" w14:textId="77777777" w:rsidR="00F43196" w:rsidRPr="001F098F" w:rsidRDefault="00F43196" w:rsidP="00F43196">
            <w:pPr>
              <w:pStyle w:val="TAC"/>
            </w:pPr>
          </w:p>
        </w:tc>
        <w:tc>
          <w:tcPr>
            <w:tcW w:w="260" w:type="pct"/>
            <w:shd w:val="clear" w:color="auto" w:fill="auto"/>
            <w:vAlign w:val="center"/>
          </w:tcPr>
          <w:p w14:paraId="39D4F9A5" w14:textId="77777777" w:rsidR="00F43196" w:rsidRPr="001F098F" w:rsidRDefault="00F43196" w:rsidP="00F43196">
            <w:pPr>
              <w:pStyle w:val="TAC"/>
            </w:pPr>
            <w:r w:rsidRPr="001F098F">
              <w:t>5</w:t>
            </w:r>
          </w:p>
        </w:tc>
        <w:tc>
          <w:tcPr>
            <w:tcW w:w="174" w:type="pct"/>
            <w:vMerge/>
            <w:shd w:val="clear" w:color="auto" w:fill="auto"/>
            <w:textDirection w:val="btLr"/>
          </w:tcPr>
          <w:p w14:paraId="3A79F261" w14:textId="77777777" w:rsidR="00F43196" w:rsidRPr="001F098F" w:rsidRDefault="00F43196" w:rsidP="00F43196">
            <w:pPr>
              <w:pStyle w:val="TAC"/>
            </w:pPr>
          </w:p>
        </w:tc>
        <w:tc>
          <w:tcPr>
            <w:tcW w:w="522" w:type="pct"/>
            <w:gridSpan w:val="2"/>
            <w:shd w:val="clear" w:color="auto" w:fill="auto"/>
            <w:tcMar>
              <w:left w:w="45" w:type="dxa"/>
              <w:right w:w="45" w:type="dxa"/>
            </w:tcMar>
          </w:tcPr>
          <w:p w14:paraId="735438FE"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011B6C9A" w14:textId="77777777" w:rsidR="00F43196" w:rsidRPr="001F098F" w:rsidRDefault="00F43196" w:rsidP="00F43196">
            <w:pPr>
              <w:pStyle w:val="TAC"/>
            </w:pPr>
            <w:r w:rsidRPr="001F098F">
              <w:t>1@40</w:t>
            </w:r>
          </w:p>
        </w:tc>
        <w:tc>
          <w:tcPr>
            <w:tcW w:w="739" w:type="pct"/>
            <w:shd w:val="clear" w:color="auto" w:fill="auto"/>
            <w:vAlign w:val="center"/>
          </w:tcPr>
          <w:p w14:paraId="1421FB08" w14:textId="77777777" w:rsidR="00F43196" w:rsidRPr="001F098F" w:rsidRDefault="00F43196" w:rsidP="00F43196">
            <w:pPr>
              <w:pStyle w:val="TAC"/>
            </w:pPr>
            <w:r w:rsidRPr="001F098F">
              <w:t>N/A</w:t>
            </w:r>
          </w:p>
        </w:tc>
        <w:tc>
          <w:tcPr>
            <w:tcW w:w="745" w:type="pct"/>
            <w:shd w:val="clear" w:color="auto" w:fill="auto"/>
            <w:vAlign w:val="center"/>
          </w:tcPr>
          <w:p w14:paraId="76A82664" w14:textId="77777777" w:rsidR="00F43196" w:rsidRPr="001F098F" w:rsidRDefault="00F43196" w:rsidP="00F43196">
            <w:pPr>
              <w:pStyle w:val="TAC"/>
            </w:pPr>
            <w:r w:rsidRPr="001F098F">
              <w:t>N/A</w:t>
            </w:r>
          </w:p>
        </w:tc>
      </w:tr>
      <w:tr w:rsidR="00F43196" w:rsidRPr="001F098F" w14:paraId="161E97E1" w14:textId="77777777" w:rsidTr="00F43196">
        <w:tc>
          <w:tcPr>
            <w:tcW w:w="302" w:type="pct"/>
            <w:shd w:val="clear" w:color="auto" w:fill="auto"/>
            <w:tcMar>
              <w:left w:w="45" w:type="dxa"/>
              <w:right w:w="45" w:type="dxa"/>
            </w:tcMar>
            <w:vAlign w:val="center"/>
          </w:tcPr>
          <w:p w14:paraId="3FDDD243" w14:textId="77777777" w:rsidR="00F43196" w:rsidRPr="001F098F" w:rsidRDefault="00F43196" w:rsidP="00F43196">
            <w:pPr>
              <w:pStyle w:val="TAC"/>
            </w:pPr>
            <w:r w:rsidRPr="001F098F">
              <w:t>41</w:t>
            </w:r>
          </w:p>
        </w:tc>
        <w:tc>
          <w:tcPr>
            <w:tcW w:w="350" w:type="pct"/>
            <w:shd w:val="clear" w:color="auto" w:fill="auto"/>
            <w:tcMar>
              <w:left w:w="45" w:type="dxa"/>
              <w:right w:w="45" w:type="dxa"/>
            </w:tcMar>
          </w:tcPr>
          <w:p w14:paraId="3BD82291"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6DB2E06D"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0258A7F1" w14:textId="77777777" w:rsidR="00F43196" w:rsidRPr="001F098F" w:rsidRDefault="00F43196" w:rsidP="00F43196">
            <w:pPr>
              <w:pStyle w:val="TAC"/>
            </w:pPr>
            <w:r w:rsidRPr="001F098F">
              <w:t>30</w:t>
            </w:r>
          </w:p>
        </w:tc>
        <w:tc>
          <w:tcPr>
            <w:tcW w:w="522" w:type="pct"/>
            <w:vMerge/>
            <w:shd w:val="clear" w:color="auto" w:fill="auto"/>
            <w:tcMar>
              <w:left w:w="45" w:type="dxa"/>
              <w:right w:w="45" w:type="dxa"/>
            </w:tcMar>
            <w:vAlign w:val="center"/>
          </w:tcPr>
          <w:p w14:paraId="1E2F8339" w14:textId="77777777" w:rsidR="00F43196" w:rsidRPr="001F098F" w:rsidRDefault="00F43196" w:rsidP="00F43196">
            <w:pPr>
              <w:pStyle w:val="TAC"/>
            </w:pPr>
          </w:p>
        </w:tc>
        <w:tc>
          <w:tcPr>
            <w:tcW w:w="260" w:type="pct"/>
            <w:shd w:val="clear" w:color="auto" w:fill="auto"/>
            <w:vAlign w:val="center"/>
          </w:tcPr>
          <w:p w14:paraId="1FC9DDCE" w14:textId="77777777" w:rsidR="00F43196" w:rsidRPr="001F098F" w:rsidRDefault="00F43196" w:rsidP="00F43196">
            <w:pPr>
              <w:pStyle w:val="TAC"/>
            </w:pPr>
            <w:r w:rsidRPr="001F098F">
              <w:t>5</w:t>
            </w:r>
          </w:p>
        </w:tc>
        <w:tc>
          <w:tcPr>
            <w:tcW w:w="174" w:type="pct"/>
            <w:vMerge/>
            <w:shd w:val="clear" w:color="auto" w:fill="auto"/>
            <w:textDirection w:val="btLr"/>
          </w:tcPr>
          <w:p w14:paraId="1E4EE5E1" w14:textId="77777777" w:rsidR="00F43196" w:rsidRPr="001F098F" w:rsidRDefault="00F43196" w:rsidP="00F43196">
            <w:pPr>
              <w:pStyle w:val="TAC"/>
            </w:pPr>
          </w:p>
        </w:tc>
        <w:tc>
          <w:tcPr>
            <w:tcW w:w="522" w:type="pct"/>
            <w:gridSpan w:val="2"/>
            <w:shd w:val="clear" w:color="auto" w:fill="auto"/>
            <w:tcMar>
              <w:left w:w="45" w:type="dxa"/>
              <w:right w:w="45" w:type="dxa"/>
            </w:tcMar>
          </w:tcPr>
          <w:p w14:paraId="53D5AB80"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47212145" w14:textId="77777777" w:rsidR="00F43196" w:rsidRPr="001F098F" w:rsidRDefault="00F43196" w:rsidP="00F43196">
            <w:pPr>
              <w:pStyle w:val="TAC"/>
            </w:pPr>
            <w:r w:rsidRPr="001F098F">
              <w:t>N/A</w:t>
            </w:r>
          </w:p>
        </w:tc>
        <w:tc>
          <w:tcPr>
            <w:tcW w:w="739" w:type="pct"/>
            <w:shd w:val="clear" w:color="auto" w:fill="auto"/>
            <w:vAlign w:val="center"/>
          </w:tcPr>
          <w:p w14:paraId="5D0630C0" w14:textId="77777777" w:rsidR="00F43196" w:rsidRPr="001F098F" w:rsidRDefault="00F43196" w:rsidP="00F43196">
            <w:pPr>
              <w:pStyle w:val="TAC"/>
            </w:pPr>
            <w:r w:rsidRPr="001F098F">
              <w:t>1@20</w:t>
            </w:r>
          </w:p>
        </w:tc>
        <w:tc>
          <w:tcPr>
            <w:tcW w:w="745" w:type="pct"/>
            <w:shd w:val="clear" w:color="auto" w:fill="auto"/>
            <w:vAlign w:val="center"/>
          </w:tcPr>
          <w:p w14:paraId="51892A0A" w14:textId="77777777" w:rsidR="00F43196" w:rsidRPr="001F098F" w:rsidRDefault="00F43196" w:rsidP="00F43196">
            <w:pPr>
              <w:pStyle w:val="TAC"/>
            </w:pPr>
            <w:r w:rsidRPr="001F098F">
              <w:t>N/A</w:t>
            </w:r>
          </w:p>
        </w:tc>
      </w:tr>
      <w:tr w:rsidR="00F43196" w:rsidRPr="001F098F" w14:paraId="4E097C67" w14:textId="77777777" w:rsidTr="00F43196">
        <w:tc>
          <w:tcPr>
            <w:tcW w:w="302" w:type="pct"/>
            <w:shd w:val="clear" w:color="auto" w:fill="auto"/>
            <w:tcMar>
              <w:left w:w="45" w:type="dxa"/>
              <w:right w:w="45" w:type="dxa"/>
            </w:tcMar>
            <w:vAlign w:val="center"/>
          </w:tcPr>
          <w:p w14:paraId="2EB548D7" w14:textId="77777777" w:rsidR="00F43196" w:rsidRPr="001F098F" w:rsidRDefault="00F43196" w:rsidP="00F43196">
            <w:pPr>
              <w:pStyle w:val="TAC"/>
            </w:pPr>
            <w:r w:rsidRPr="001F098F">
              <w:t>42</w:t>
            </w:r>
          </w:p>
        </w:tc>
        <w:tc>
          <w:tcPr>
            <w:tcW w:w="350" w:type="pct"/>
            <w:shd w:val="clear" w:color="auto" w:fill="auto"/>
            <w:tcMar>
              <w:left w:w="45" w:type="dxa"/>
              <w:right w:w="45" w:type="dxa"/>
            </w:tcMar>
          </w:tcPr>
          <w:p w14:paraId="7BB8191F"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60A8C33B"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455689C5"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23F03484" w14:textId="77777777" w:rsidR="00F43196" w:rsidRPr="001F098F" w:rsidRDefault="00F43196" w:rsidP="00F43196">
            <w:pPr>
              <w:pStyle w:val="TAC"/>
            </w:pPr>
          </w:p>
        </w:tc>
        <w:tc>
          <w:tcPr>
            <w:tcW w:w="260" w:type="pct"/>
            <w:shd w:val="clear" w:color="auto" w:fill="auto"/>
          </w:tcPr>
          <w:p w14:paraId="511B7FA6" w14:textId="77777777" w:rsidR="00F43196" w:rsidRPr="001F098F" w:rsidRDefault="00F43196" w:rsidP="00F43196">
            <w:pPr>
              <w:pStyle w:val="TAC"/>
            </w:pPr>
            <w:r w:rsidRPr="001F098F">
              <w:t>3</w:t>
            </w:r>
          </w:p>
        </w:tc>
        <w:tc>
          <w:tcPr>
            <w:tcW w:w="174" w:type="pct"/>
            <w:vMerge/>
            <w:shd w:val="clear" w:color="auto" w:fill="auto"/>
            <w:textDirection w:val="btLr"/>
          </w:tcPr>
          <w:p w14:paraId="26FCD906" w14:textId="77777777" w:rsidR="00F43196" w:rsidRPr="001F098F" w:rsidRDefault="00F43196" w:rsidP="00F43196">
            <w:pPr>
              <w:pStyle w:val="TAC"/>
            </w:pPr>
          </w:p>
        </w:tc>
        <w:tc>
          <w:tcPr>
            <w:tcW w:w="522" w:type="pct"/>
            <w:gridSpan w:val="2"/>
            <w:shd w:val="clear" w:color="auto" w:fill="auto"/>
            <w:tcMar>
              <w:left w:w="45" w:type="dxa"/>
              <w:right w:w="45" w:type="dxa"/>
            </w:tcMar>
          </w:tcPr>
          <w:p w14:paraId="4D1E8D3A" w14:textId="77777777" w:rsidR="00F43196" w:rsidRPr="001F098F" w:rsidRDefault="00F43196" w:rsidP="00F43196">
            <w:pPr>
              <w:pStyle w:val="TAC"/>
            </w:pPr>
            <w:r w:rsidRPr="001F098F">
              <w:t>16 QAM</w:t>
            </w:r>
          </w:p>
        </w:tc>
        <w:tc>
          <w:tcPr>
            <w:tcW w:w="695" w:type="pct"/>
            <w:shd w:val="clear" w:color="auto" w:fill="auto"/>
            <w:tcMar>
              <w:left w:w="45" w:type="dxa"/>
              <w:right w:w="45" w:type="dxa"/>
            </w:tcMar>
            <w:vAlign w:val="center"/>
          </w:tcPr>
          <w:p w14:paraId="281CBFF1" w14:textId="77777777" w:rsidR="00F43196" w:rsidRPr="001F098F" w:rsidRDefault="00F43196" w:rsidP="00F43196">
            <w:pPr>
              <w:pStyle w:val="TAC"/>
            </w:pPr>
            <w:r w:rsidRPr="001F098F">
              <w:t>8@44</w:t>
            </w:r>
          </w:p>
        </w:tc>
        <w:tc>
          <w:tcPr>
            <w:tcW w:w="739" w:type="pct"/>
            <w:shd w:val="clear" w:color="auto" w:fill="auto"/>
            <w:vAlign w:val="center"/>
          </w:tcPr>
          <w:p w14:paraId="71FC3A2B" w14:textId="77777777" w:rsidR="00F43196" w:rsidRPr="001F098F" w:rsidRDefault="00F43196" w:rsidP="00F43196">
            <w:pPr>
              <w:pStyle w:val="TAC"/>
            </w:pPr>
            <w:r w:rsidRPr="001F098F">
              <w:t>N/A</w:t>
            </w:r>
          </w:p>
        </w:tc>
        <w:tc>
          <w:tcPr>
            <w:tcW w:w="745" w:type="pct"/>
            <w:shd w:val="clear" w:color="auto" w:fill="auto"/>
            <w:vAlign w:val="center"/>
          </w:tcPr>
          <w:p w14:paraId="7450779B" w14:textId="77777777" w:rsidR="00F43196" w:rsidRPr="001F098F" w:rsidRDefault="00F43196" w:rsidP="00F43196">
            <w:pPr>
              <w:pStyle w:val="TAC"/>
            </w:pPr>
            <w:r w:rsidRPr="001F098F">
              <w:t>N/A</w:t>
            </w:r>
          </w:p>
        </w:tc>
      </w:tr>
      <w:tr w:rsidR="00F43196" w:rsidRPr="001F098F" w14:paraId="5BE7230F" w14:textId="77777777" w:rsidTr="00F43196">
        <w:tc>
          <w:tcPr>
            <w:tcW w:w="302" w:type="pct"/>
            <w:shd w:val="clear" w:color="auto" w:fill="auto"/>
            <w:tcMar>
              <w:left w:w="45" w:type="dxa"/>
              <w:right w:w="45" w:type="dxa"/>
            </w:tcMar>
            <w:vAlign w:val="center"/>
          </w:tcPr>
          <w:p w14:paraId="5CF66870" w14:textId="77777777" w:rsidR="00F43196" w:rsidRPr="001F098F" w:rsidRDefault="00F43196" w:rsidP="00F43196">
            <w:pPr>
              <w:pStyle w:val="TAC"/>
            </w:pPr>
            <w:r w:rsidRPr="001F098F">
              <w:t>43</w:t>
            </w:r>
          </w:p>
        </w:tc>
        <w:tc>
          <w:tcPr>
            <w:tcW w:w="350" w:type="pct"/>
            <w:shd w:val="clear" w:color="auto" w:fill="auto"/>
            <w:tcMar>
              <w:left w:w="45" w:type="dxa"/>
              <w:right w:w="45" w:type="dxa"/>
            </w:tcMar>
          </w:tcPr>
          <w:p w14:paraId="7411758A"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5CD71BB4"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434EA9DF"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3BD7B5EA" w14:textId="77777777" w:rsidR="00F43196" w:rsidRPr="001F098F" w:rsidRDefault="00F43196" w:rsidP="00F43196">
            <w:pPr>
              <w:pStyle w:val="TAC"/>
            </w:pPr>
          </w:p>
        </w:tc>
        <w:tc>
          <w:tcPr>
            <w:tcW w:w="260" w:type="pct"/>
            <w:shd w:val="clear" w:color="auto" w:fill="auto"/>
            <w:vAlign w:val="center"/>
          </w:tcPr>
          <w:p w14:paraId="5D6AAD0B" w14:textId="77777777" w:rsidR="00F43196" w:rsidRPr="001F098F" w:rsidRDefault="00F43196" w:rsidP="00F43196">
            <w:pPr>
              <w:pStyle w:val="TAC"/>
            </w:pPr>
            <w:r w:rsidRPr="001F098F">
              <w:t>12</w:t>
            </w:r>
          </w:p>
        </w:tc>
        <w:tc>
          <w:tcPr>
            <w:tcW w:w="174" w:type="pct"/>
            <w:vMerge/>
            <w:shd w:val="clear" w:color="auto" w:fill="auto"/>
            <w:textDirection w:val="btLr"/>
          </w:tcPr>
          <w:p w14:paraId="607D736F"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47C24D81"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04242216" w14:textId="77777777" w:rsidR="00F43196" w:rsidRPr="001F098F" w:rsidRDefault="00F43196" w:rsidP="00F43196">
            <w:pPr>
              <w:pStyle w:val="TAC"/>
            </w:pPr>
            <w:r w:rsidRPr="001F098F">
              <w:rPr>
                <w:rStyle w:val="tlid-translation"/>
                <w:rFonts w:eastAsia="PMingLiU" w:cs="Arial"/>
              </w:rPr>
              <w:t>Edge_1RB_Left</w:t>
            </w:r>
          </w:p>
        </w:tc>
        <w:tc>
          <w:tcPr>
            <w:tcW w:w="739" w:type="pct"/>
            <w:shd w:val="clear" w:color="auto" w:fill="auto"/>
            <w:vAlign w:val="center"/>
          </w:tcPr>
          <w:p w14:paraId="793C5FC2" w14:textId="77777777" w:rsidR="00F43196" w:rsidRPr="001F098F" w:rsidRDefault="00F43196" w:rsidP="00F43196">
            <w:pPr>
              <w:pStyle w:val="TAC"/>
            </w:pPr>
            <w:r w:rsidRPr="001F098F">
              <w:t>N/A</w:t>
            </w:r>
          </w:p>
        </w:tc>
        <w:tc>
          <w:tcPr>
            <w:tcW w:w="745" w:type="pct"/>
            <w:shd w:val="clear" w:color="auto" w:fill="auto"/>
            <w:vAlign w:val="center"/>
          </w:tcPr>
          <w:p w14:paraId="1C329768" w14:textId="77777777" w:rsidR="00F43196" w:rsidRPr="001F098F" w:rsidRDefault="00F43196" w:rsidP="00F43196">
            <w:pPr>
              <w:pStyle w:val="TAC"/>
            </w:pPr>
            <w:r w:rsidRPr="001F098F">
              <w:t>N/A</w:t>
            </w:r>
          </w:p>
        </w:tc>
      </w:tr>
      <w:tr w:rsidR="00F43196" w:rsidRPr="001F098F" w14:paraId="4CD9D89E" w14:textId="77777777" w:rsidTr="00F43196">
        <w:tc>
          <w:tcPr>
            <w:tcW w:w="302" w:type="pct"/>
            <w:shd w:val="clear" w:color="auto" w:fill="auto"/>
            <w:tcMar>
              <w:left w:w="45" w:type="dxa"/>
              <w:right w:w="45" w:type="dxa"/>
            </w:tcMar>
            <w:vAlign w:val="center"/>
          </w:tcPr>
          <w:p w14:paraId="4D38CBB8" w14:textId="77777777" w:rsidR="00F43196" w:rsidRPr="001F098F" w:rsidRDefault="00F43196" w:rsidP="00F43196">
            <w:pPr>
              <w:pStyle w:val="TAC"/>
            </w:pPr>
            <w:r w:rsidRPr="001F098F">
              <w:t>44</w:t>
            </w:r>
          </w:p>
        </w:tc>
        <w:tc>
          <w:tcPr>
            <w:tcW w:w="350" w:type="pct"/>
            <w:shd w:val="clear" w:color="auto" w:fill="auto"/>
            <w:tcMar>
              <w:left w:w="45" w:type="dxa"/>
              <w:right w:w="45" w:type="dxa"/>
            </w:tcMar>
          </w:tcPr>
          <w:p w14:paraId="16EC2072"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7BA57DA4"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16D200AE" w14:textId="77777777" w:rsidR="00F43196" w:rsidRPr="001F098F" w:rsidRDefault="00F43196" w:rsidP="00F43196">
            <w:pPr>
              <w:pStyle w:val="TAC"/>
            </w:pPr>
            <w:r w:rsidRPr="001F098F">
              <w:t>Highest</w:t>
            </w:r>
          </w:p>
        </w:tc>
        <w:tc>
          <w:tcPr>
            <w:tcW w:w="522" w:type="pct"/>
            <w:vMerge/>
            <w:shd w:val="clear" w:color="auto" w:fill="auto"/>
            <w:tcMar>
              <w:left w:w="45" w:type="dxa"/>
              <w:right w:w="45" w:type="dxa"/>
            </w:tcMar>
            <w:vAlign w:val="center"/>
          </w:tcPr>
          <w:p w14:paraId="1170CFAE" w14:textId="77777777" w:rsidR="00F43196" w:rsidRPr="001F098F" w:rsidRDefault="00F43196" w:rsidP="00F43196">
            <w:pPr>
              <w:pStyle w:val="TAC"/>
            </w:pPr>
          </w:p>
        </w:tc>
        <w:tc>
          <w:tcPr>
            <w:tcW w:w="260" w:type="pct"/>
            <w:shd w:val="clear" w:color="auto" w:fill="auto"/>
            <w:vAlign w:val="center"/>
          </w:tcPr>
          <w:p w14:paraId="2FDC1017" w14:textId="77777777" w:rsidR="00F43196" w:rsidRPr="001F098F" w:rsidRDefault="00F43196" w:rsidP="00F43196">
            <w:pPr>
              <w:pStyle w:val="TAC"/>
            </w:pPr>
            <w:r w:rsidRPr="001F098F">
              <w:t>8</w:t>
            </w:r>
          </w:p>
        </w:tc>
        <w:tc>
          <w:tcPr>
            <w:tcW w:w="174" w:type="pct"/>
            <w:vMerge/>
            <w:shd w:val="clear" w:color="auto" w:fill="auto"/>
            <w:textDirection w:val="btLr"/>
          </w:tcPr>
          <w:p w14:paraId="28621FF1" w14:textId="77777777" w:rsidR="00F43196" w:rsidRPr="001F098F" w:rsidRDefault="00F43196" w:rsidP="00F43196">
            <w:pPr>
              <w:pStyle w:val="TAC"/>
            </w:pPr>
          </w:p>
        </w:tc>
        <w:tc>
          <w:tcPr>
            <w:tcW w:w="522" w:type="pct"/>
            <w:gridSpan w:val="2"/>
            <w:shd w:val="clear" w:color="auto" w:fill="auto"/>
            <w:tcMar>
              <w:left w:w="45" w:type="dxa"/>
              <w:right w:w="45" w:type="dxa"/>
            </w:tcMar>
          </w:tcPr>
          <w:p w14:paraId="5770355E"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06BC48AB" w14:textId="77777777" w:rsidR="00F43196" w:rsidRPr="001F098F" w:rsidRDefault="00F43196" w:rsidP="00F43196">
            <w:pPr>
              <w:pStyle w:val="TAC"/>
            </w:pPr>
            <w:r w:rsidRPr="001F098F">
              <w:t>N/A</w:t>
            </w:r>
          </w:p>
        </w:tc>
        <w:tc>
          <w:tcPr>
            <w:tcW w:w="739" w:type="pct"/>
            <w:shd w:val="clear" w:color="auto" w:fill="auto"/>
            <w:vAlign w:val="center"/>
          </w:tcPr>
          <w:p w14:paraId="003C82B8" w14:textId="77777777" w:rsidR="00F43196" w:rsidRPr="001F098F" w:rsidRDefault="00F43196" w:rsidP="00F43196">
            <w:pPr>
              <w:pStyle w:val="TAC"/>
            </w:pPr>
            <w:r w:rsidRPr="001F098F">
              <w:rPr>
                <w:rStyle w:val="tlid-translation"/>
                <w:rFonts w:eastAsia="PMingLiU" w:cs="Arial"/>
              </w:rPr>
              <w:t>Edge_1RB_Left</w:t>
            </w:r>
          </w:p>
        </w:tc>
        <w:tc>
          <w:tcPr>
            <w:tcW w:w="745" w:type="pct"/>
            <w:shd w:val="clear" w:color="auto" w:fill="auto"/>
            <w:vAlign w:val="center"/>
          </w:tcPr>
          <w:p w14:paraId="2C6F81F8" w14:textId="77777777" w:rsidR="00F43196" w:rsidRPr="001F098F" w:rsidRDefault="00F43196" w:rsidP="00F43196">
            <w:pPr>
              <w:pStyle w:val="TAC"/>
            </w:pPr>
            <w:r w:rsidRPr="001F098F">
              <w:rPr>
                <w:rStyle w:val="tlid-translation"/>
                <w:rFonts w:eastAsia="PMingLiU" w:cs="Arial"/>
              </w:rPr>
              <w:t>Edge_1RB_Left</w:t>
            </w:r>
          </w:p>
        </w:tc>
      </w:tr>
      <w:tr w:rsidR="00F43196" w:rsidRPr="001F098F" w14:paraId="2D3B45B0" w14:textId="77777777" w:rsidTr="00F43196">
        <w:tc>
          <w:tcPr>
            <w:tcW w:w="302" w:type="pct"/>
            <w:shd w:val="clear" w:color="auto" w:fill="auto"/>
            <w:tcMar>
              <w:left w:w="45" w:type="dxa"/>
              <w:right w:w="45" w:type="dxa"/>
            </w:tcMar>
            <w:vAlign w:val="center"/>
          </w:tcPr>
          <w:p w14:paraId="5C57FF3C" w14:textId="77777777" w:rsidR="00F43196" w:rsidRPr="001F098F" w:rsidRDefault="00F43196" w:rsidP="00F43196">
            <w:pPr>
              <w:pStyle w:val="TAC"/>
            </w:pPr>
            <w:r w:rsidRPr="001F098F">
              <w:t>45</w:t>
            </w:r>
          </w:p>
        </w:tc>
        <w:tc>
          <w:tcPr>
            <w:tcW w:w="350" w:type="pct"/>
            <w:shd w:val="clear" w:color="auto" w:fill="auto"/>
            <w:tcMar>
              <w:left w:w="45" w:type="dxa"/>
              <w:right w:w="45" w:type="dxa"/>
            </w:tcMar>
          </w:tcPr>
          <w:p w14:paraId="36E798D5"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6DDEFCC4"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1E93DFCB"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29FD3A80" w14:textId="77777777" w:rsidR="00F43196" w:rsidRPr="001F098F" w:rsidRDefault="00F43196" w:rsidP="00F43196">
            <w:pPr>
              <w:pStyle w:val="TAC"/>
            </w:pPr>
          </w:p>
        </w:tc>
        <w:tc>
          <w:tcPr>
            <w:tcW w:w="260" w:type="pct"/>
            <w:shd w:val="clear" w:color="auto" w:fill="auto"/>
            <w:vAlign w:val="center"/>
          </w:tcPr>
          <w:p w14:paraId="72BA0C79" w14:textId="77777777" w:rsidR="00F43196" w:rsidRPr="001F098F" w:rsidRDefault="00F43196" w:rsidP="00F43196">
            <w:pPr>
              <w:pStyle w:val="TAC"/>
            </w:pPr>
            <w:r w:rsidRPr="001F098F">
              <w:t>8</w:t>
            </w:r>
          </w:p>
        </w:tc>
        <w:tc>
          <w:tcPr>
            <w:tcW w:w="174" w:type="pct"/>
            <w:vMerge/>
            <w:shd w:val="clear" w:color="auto" w:fill="auto"/>
            <w:textDirection w:val="btLr"/>
          </w:tcPr>
          <w:p w14:paraId="667D8533" w14:textId="77777777" w:rsidR="00F43196" w:rsidRPr="001F098F" w:rsidRDefault="00F43196" w:rsidP="00F43196">
            <w:pPr>
              <w:pStyle w:val="TAC"/>
            </w:pPr>
          </w:p>
        </w:tc>
        <w:tc>
          <w:tcPr>
            <w:tcW w:w="522" w:type="pct"/>
            <w:gridSpan w:val="2"/>
            <w:shd w:val="clear" w:color="auto" w:fill="auto"/>
            <w:tcMar>
              <w:left w:w="45" w:type="dxa"/>
              <w:right w:w="45" w:type="dxa"/>
            </w:tcMar>
          </w:tcPr>
          <w:p w14:paraId="786BF07B"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5FF5A1A8" w14:textId="77777777" w:rsidR="00F43196" w:rsidRPr="001F098F" w:rsidRDefault="00F43196" w:rsidP="00F43196">
            <w:pPr>
              <w:pStyle w:val="TAC"/>
            </w:pPr>
            <w:proofErr w:type="spellStart"/>
            <w:r w:rsidRPr="001F098F">
              <w:t>Outer_Full</w:t>
            </w:r>
            <w:proofErr w:type="spellEnd"/>
          </w:p>
        </w:tc>
        <w:tc>
          <w:tcPr>
            <w:tcW w:w="739" w:type="pct"/>
            <w:shd w:val="clear" w:color="auto" w:fill="auto"/>
            <w:vAlign w:val="center"/>
          </w:tcPr>
          <w:p w14:paraId="6D479759" w14:textId="77777777" w:rsidR="00F43196" w:rsidRPr="001F098F" w:rsidRDefault="00F43196" w:rsidP="00F43196">
            <w:pPr>
              <w:pStyle w:val="TAC"/>
            </w:pPr>
            <w:proofErr w:type="spellStart"/>
            <w:r w:rsidRPr="001F098F">
              <w:rPr>
                <w:rStyle w:val="tlid-translation"/>
                <w:rFonts w:eastAsia="PMingLiU" w:cs="Arial"/>
              </w:rPr>
              <w:t>Outer_Full</w:t>
            </w:r>
            <w:proofErr w:type="spellEnd"/>
          </w:p>
        </w:tc>
        <w:tc>
          <w:tcPr>
            <w:tcW w:w="745" w:type="pct"/>
            <w:shd w:val="clear" w:color="auto" w:fill="auto"/>
            <w:vAlign w:val="center"/>
          </w:tcPr>
          <w:p w14:paraId="6E86320E" w14:textId="77777777" w:rsidR="00F43196" w:rsidRPr="001F098F" w:rsidRDefault="00F43196" w:rsidP="00F43196">
            <w:pPr>
              <w:pStyle w:val="TAC"/>
            </w:pPr>
            <w:proofErr w:type="spellStart"/>
            <w:r w:rsidRPr="001F098F">
              <w:t>Outer_Full</w:t>
            </w:r>
            <w:proofErr w:type="spellEnd"/>
          </w:p>
        </w:tc>
      </w:tr>
      <w:tr w:rsidR="00F43196" w:rsidRPr="001F098F" w14:paraId="7A752A63" w14:textId="77777777" w:rsidTr="00F43196">
        <w:tc>
          <w:tcPr>
            <w:tcW w:w="302" w:type="pct"/>
            <w:shd w:val="clear" w:color="auto" w:fill="auto"/>
            <w:tcMar>
              <w:left w:w="45" w:type="dxa"/>
              <w:right w:w="45" w:type="dxa"/>
            </w:tcMar>
            <w:vAlign w:val="center"/>
          </w:tcPr>
          <w:p w14:paraId="55ED3B7D" w14:textId="77777777" w:rsidR="00F43196" w:rsidRPr="001F098F" w:rsidRDefault="00F43196" w:rsidP="00F43196">
            <w:pPr>
              <w:pStyle w:val="TAC"/>
              <w:rPr>
                <w:lang w:eastAsia="zh-CN"/>
              </w:rPr>
            </w:pPr>
            <w:r w:rsidRPr="001F098F">
              <w:rPr>
                <w:lang w:eastAsia="zh-CN"/>
              </w:rPr>
              <w:t>46</w:t>
            </w:r>
          </w:p>
        </w:tc>
        <w:tc>
          <w:tcPr>
            <w:tcW w:w="350" w:type="pct"/>
            <w:shd w:val="clear" w:color="auto" w:fill="auto"/>
            <w:tcMar>
              <w:left w:w="45" w:type="dxa"/>
              <w:right w:w="45" w:type="dxa"/>
            </w:tcMar>
          </w:tcPr>
          <w:p w14:paraId="0910205A"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4AB5CC6D"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3B704020"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5C58CCE3" w14:textId="77777777" w:rsidR="00F43196" w:rsidRPr="001F098F" w:rsidRDefault="00F43196" w:rsidP="00F43196">
            <w:pPr>
              <w:pStyle w:val="TAC"/>
            </w:pPr>
          </w:p>
        </w:tc>
        <w:tc>
          <w:tcPr>
            <w:tcW w:w="260" w:type="pct"/>
            <w:shd w:val="clear" w:color="auto" w:fill="auto"/>
            <w:vAlign w:val="center"/>
          </w:tcPr>
          <w:p w14:paraId="55B90252" w14:textId="77777777" w:rsidR="00F43196" w:rsidRPr="001F098F" w:rsidRDefault="00F43196" w:rsidP="00F43196">
            <w:pPr>
              <w:pStyle w:val="TAC"/>
            </w:pPr>
            <w:r w:rsidRPr="001F098F">
              <w:t>6</w:t>
            </w:r>
          </w:p>
        </w:tc>
        <w:tc>
          <w:tcPr>
            <w:tcW w:w="174" w:type="pct"/>
            <w:vMerge/>
            <w:shd w:val="clear" w:color="auto" w:fill="auto"/>
            <w:textDirection w:val="btLr"/>
          </w:tcPr>
          <w:p w14:paraId="359AE62C" w14:textId="77777777" w:rsidR="00F43196" w:rsidRPr="001F098F" w:rsidRDefault="00F43196" w:rsidP="00F43196">
            <w:pPr>
              <w:pStyle w:val="TAC"/>
            </w:pPr>
          </w:p>
        </w:tc>
        <w:tc>
          <w:tcPr>
            <w:tcW w:w="522" w:type="pct"/>
            <w:gridSpan w:val="2"/>
            <w:shd w:val="clear" w:color="auto" w:fill="auto"/>
            <w:tcMar>
              <w:left w:w="45" w:type="dxa"/>
              <w:right w:w="45" w:type="dxa"/>
            </w:tcMar>
          </w:tcPr>
          <w:p w14:paraId="127CEC6C"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5D8694D1" w14:textId="77777777" w:rsidR="00F43196" w:rsidRPr="001F098F" w:rsidRDefault="00F43196" w:rsidP="00F43196">
            <w:pPr>
              <w:pStyle w:val="TAC"/>
            </w:pPr>
            <w:r w:rsidRPr="001F098F">
              <w:t>1@3</w:t>
            </w:r>
          </w:p>
        </w:tc>
        <w:tc>
          <w:tcPr>
            <w:tcW w:w="739" w:type="pct"/>
            <w:shd w:val="clear" w:color="auto" w:fill="auto"/>
            <w:vAlign w:val="center"/>
          </w:tcPr>
          <w:p w14:paraId="0F080EDD" w14:textId="77777777" w:rsidR="00F43196" w:rsidRPr="001F098F" w:rsidRDefault="00F43196" w:rsidP="00F43196">
            <w:pPr>
              <w:pStyle w:val="TAC"/>
            </w:pPr>
            <w:r w:rsidRPr="001F098F">
              <w:rPr>
                <w:rStyle w:val="tlid-translation"/>
                <w:rFonts w:eastAsia="PMingLiU" w:cs="Arial"/>
              </w:rPr>
              <w:t>1@2</w:t>
            </w:r>
          </w:p>
        </w:tc>
        <w:tc>
          <w:tcPr>
            <w:tcW w:w="745" w:type="pct"/>
            <w:shd w:val="clear" w:color="auto" w:fill="auto"/>
            <w:vAlign w:val="center"/>
          </w:tcPr>
          <w:p w14:paraId="432EEE34" w14:textId="77777777" w:rsidR="00F43196" w:rsidRPr="001F098F" w:rsidRDefault="00F43196" w:rsidP="00F43196">
            <w:pPr>
              <w:pStyle w:val="TAC"/>
            </w:pPr>
            <w:r w:rsidRPr="001F098F">
              <w:t>1@1</w:t>
            </w:r>
          </w:p>
        </w:tc>
      </w:tr>
      <w:tr w:rsidR="00F43196" w:rsidRPr="001F098F" w14:paraId="7313EFD7" w14:textId="77777777" w:rsidTr="00F43196">
        <w:tc>
          <w:tcPr>
            <w:tcW w:w="302" w:type="pct"/>
            <w:shd w:val="clear" w:color="auto" w:fill="auto"/>
            <w:tcMar>
              <w:left w:w="45" w:type="dxa"/>
              <w:right w:w="45" w:type="dxa"/>
            </w:tcMar>
            <w:vAlign w:val="center"/>
          </w:tcPr>
          <w:p w14:paraId="7BE80E93" w14:textId="77777777" w:rsidR="00F43196" w:rsidRPr="001F098F" w:rsidRDefault="00F43196" w:rsidP="00F43196">
            <w:pPr>
              <w:pStyle w:val="TAC"/>
              <w:rPr>
                <w:lang w:eastAsia="zh-CN"/>
              </w:rPr>
            </w:pPr>
            <w:r w:rsidRPr="001F098F">
              <w:rPr>
                <w:lang w:eastAsia="zh-CN"/>
              </w:rPr>
              <w:t>47</w:t>
            </w:r>
          </w:p>
        </w:tc>
        <w:tc>
          <w:tcPr>
            <w:tcW w:w="350" w:type="pct"/>
            <w:shd w:val="clear" w:color="auto" w:fill="auto"/>
            <w:tcMar>
              <w:left w:w="45" w:type="dxa"/>
              <w:right w:w="45" w:type="dxa"/>
            </w:tcMar>
          </w:tcPr>
          <w:p w14:paraId="10840BED"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34CA3394"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4C297C3F"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6E9061AA" w14:textId="77777777" w:rsidR="00F43196" w:rsidRPr="001F098F" w:rsidRDefault="00F43196" w:rsidP="00F43196">
            <w:pPr>
              <w:pStyle w:val="TAC"/>
            </w:pPr>
          </w:p>
        </w:tc>
        <w:tc>
          <w:tcPr>
            <w:tcW w:w="260" w:type="pct"/>
            <w:shd w:val="clear" w:color="auto" w:fill="auto"/>
            <w:vAlign w:val="center"/>
          </w:tcPr>
          <w:p w14:paraId="33FF9C5D" w14:textId="77777777" w:rsidR="00F43196" w:rsidRPr="001F098F" w:rsidRDefault="00F43196" w:rsidP="00F43196">
            <w:pPr>
              <w:pStyle w:val="TAC"/>
            </w:pPr>
            <w:r w:rsidRPr="001F098F">
              <w:t>6</w:t>
            </w:r>
          </w:p>
        </w:tc>
        <w:tc>
          <w:tcPr>
            <w:tcW w:w="174" w:type="pct"/>
            <w:vMerge/>
            <w:shd w:val="clear" w:color="auto" w:fill="auto"/>
            <w:textDirection w:val="btLr"/>
          </w:tcPr>
          <w:p w14:paraId="701E5AF2" w14:textId="77777777" w:rsidR="00F43196" w:rsidRPr="001F098F" w:rsidRDefault="00F43196" w:rsidP="00F43196">
            <w:pPr>
              <w:pStyle w:val="TAC"/>
            </w:pPr>
          </w:p>
        </w:tc>
        <w:tc>
          <w:tcPr>
            <w:tcW w:w="522" w:type="pct"/>
            <w:gridSpan w:val="2"/>
            <w:shd w:val="clear" w:color="auto" w:fill="auto"/>
            <w:tcMar>
              <w:left w:w="45" w:type="dxa"/>
              <w:right w:w="45" w:type="dxa"/>
            </w:tcMar>
          </w:tcPr>
          <w:p w14:paraId="5793FAD6"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630AC692" w14:textId="77777777" w:rsidR="00F43196" w:rsidRPr="001F098F" w:rsidRDefault="00F43196" w:rsidP="00F43196">
            <w:pPr>
              <w:pStyle w:val="TAC"/>
            </w:pPr>
            <w:r w:rsidRPr="001F098F">
              <w:t>43@9</w:t>
            </w:r>
          </w:p>
        </w:tc>
        <w:tc>
          <w:tcPr>
            <w:tcW w:w="739" w:type="pct"/>
            <w:shd w:val="clear" w:color="auto" w:fill="auto"/>
            <w:vAlign w:val="center"/>
          </w:tcPr>
          <w:p w14:paraId="2F70BF48" w14:textId="77777777" w:rsidR="00F43196" w:rsidRPr="001F098F" w:rsidRDefault="00F43196" w:rsidP="00F43196">
            <w:pPr>
              <w:pStyle w:val="TAC"/>
            </w:pPr>
            <w:r w:rsidRPr="001F098F">
              <w:rPr>
                <w:rStyle w:val="tlid-translation"/>
                <w:rFonts w:eastAsia="PMingLiU" w:cs="Arial"/>
              </w:rPr>
              <w:t>19@5</w:t>
            </w:r>
          </w:p>
        </w:tc>
        <w:tc>
          <w:tcPr>
            <w:tcW w:w="745" w:type="pct"/>
            <w:shd w:val="clear" w:color="auto" w:fill="auto"/>
            <w:vAlign w:val="center"/>
          </w:tcPr>
          <w:p w14:paraId="13670ABF" w14:textId="77777777" w:rsidR="00F43196" w:rsidRPr="001F098F" w:rsidRDefault="00F43196" w:rsidP="00F43196">
            <w:pPr>
              <w:pStyle w:val="TAC"/>
            </w:pPr>
            <w:r w:rsidRPr="001F098F">
              <w:t>8@2</w:t>
            </w:r>
          </w:p>
        </w:tc>
      </w:tr>
      <w:tr w:rsidR="00F43196" w:rsidRPr="001F098F" w14:paraId="15452697" w14:textId="77777777" w:rsidTr="00F43196">
        <w:tc>
          <w:tcPr>
            <w:tcW w:w="302" w:type="pct"/>
            <w:shd w:val="clear" w:color="auto" w:fill="auto"/>
            <w:tcMar>
              <w:left w:w="45" w:type="dxa"/>
              <w:right w:w="45" w:type="dxa"/>
            </w:tcMar>
            <w:vAlign w:val="center"/>
          </w:tcPr>
          <w:p w14:paraId="5EE4FC9F" w14:textId="77777777" w:rsidR="00F43196" w:rsidRPr="001F098F" w:rsidRDefault="00F43196" w:rsidP="00F43196">
            <w:pPr>
              <w:pStyle w:val="TAC"/>
              <w:rPr>
                <w:lang w:eastAsia="zh-CN"/>
              </w:rPr>
            </w:pPr>
            <w:r w:rsidRPr="001F098F">
              <w:rPr>
                <w:lang w:eastAsia="zh-CN"/>
              </w:rPr>
              <w:t>48</w:t>
            </w:r>
          </w:p>
        </w:tc>
        <w:tc>
          <w:tcPr>
            <w:tcW w:w="350" w:type="pct"/>
            <w:shd w:val="clear" w:color="auto" w:fill="auto"/>
            <w:tcMar>
              <w:left w:w="45" w:type="dxa"/>
              <w:right w:w="45" w:type="dxa"/>
            </w:tcMar>
          </w:tcPr>
          <w:p w14:paraId="11BC40CC"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7E0E8E33"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0F722E4B"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2A66BF26" w14:textId="77777777" w:rsidR="00F43196" w:rsidRPr="001F098F" w:rsidRDefault="00F43196" w:rsidP="00F43196">
            <w:pPr>
              <w:pStyle w:val="TAC"/>
            </w:pPr>
          </w:p>
        </w:tc>
        <w:tc>
          <w:tcPr>
            <w:tcW w:w="260" w:type="pct"/>
            <w:shd w:val="clear" w:color="auto" w:fill="auto"/>
            <w:vAlign w:val="center"/>
          </w:tcPr>
          <w:p w14:paraId="42BFEEB8" w14:textId="77777777" w:rsidR="00F43196" w:rsidRPr="001F098F" w:rsidRDefault="00F43196" w:rsidP="00F43196">
            <w:pPr>
              <w:pStyle w:val="TAC"/>
            </w:pPr>
            <w:r w:rsidRPr="001F098F">
              <w:t>4</w:t>
            </w:r>
          </w:p>
        </w:tc>
        <w:tc>
          <w:tcPr>
            <w:tcW w:w="174" w:type="pct"/>
            <w:vMerge/>
            <w:shd w:val="clear" w:color="auto" w:fill="auto"/>
            <w:textDirection w:val="btLr"/>
          </w:tcPr>
          <w:p w14:paraId="5835E17C" w14:textId="77777777" w:rsidR="00F43196" w:rsidRPr="001F098F" w:rsidRDefault="00F43196" w:rsidP="00F43196">
            <w:pPr>
              <w:pStyle w:val="TAC"/>
            </w:pPr>
          </w:p>
        </w:tc>
        <w:tc>
          <w:tcPr>
            <w:tcW w:w="522" w:type="pct"/>
            <w:gridSpan w:val="2"/>
            <w:shd w:val="clear" w:color="auto" w:fill="auto"/>
            <w:tcMar>
              <w:left w:w="45" w:type="dxa"/>
              <w:right w:w="45" w:type="dxa"/>
            </w:tcMar>
          </w:tcPr>
          <w:p w14:paraId="26182751" w14:textId="77777777" w:rsidR="00F43196" w:rsidRPr="001F098F" w:rsidRDefault="00F43196" w:rsidP="00F43196">
            <w:pPr>
              <w:pStyle w:val="TAC"/>
            </w:pPr>
            <w:r w:rsidRPr="001F098F">
              <w:t>64 QAM</w:t>
            </w:r>
          </w:p>
        </w:tc>
        <w:tc>
          <w:tcPr>
            <w:tcW w:w="695" w:type="pct"/>
            <w:shd w:val="clear" w:color="auto" w:fill="auto"/>
            <w:tcMar>
              <w:left w:w="45" w:type="dxa"/>
              <w:right w:w="45" w:type="dxa"/>
            </w:tcMar>
          </w:tcPr>
          <w:p w14:paraId="07A91D08" w14:textId="77777777" w:rsidR="00F43196" w:rsidRPr="001F098F" w:rsidRDefault="00F43196" w:rsidP="00F43196">
            <w:pPr>
              <w:pStyle w:val="TAC"/>
            </w:pPr>
            <w:r w:rsidRPr="001F098F">
              <w:t>1@35</w:t>
            </w:r>
          </w:p>
        </w:tc>
        <w:tc>
          <w:tcPr>
            <w:tcW w:w="739" w:type="pct"/>
            <w:shd w:val="clear" w:color="auto" w:fill="auto"/>
            <w:vAlign w:val="center"/>
          </w:tcPr>
          <w:p w14:paraId="7DCB5DC5" w14:textId="77777777" w:rsidR="00F43196" w:rsidRPr="001F098F" w:rsidRDefault="00F43196" w:rsidP="00F43196">
            <w:pPr>
              <w:pStyle w:val="TAC"/>
            </w:pPr>
            <w:r w:rsidRPr="001F098F">
              <w:rPr>
                <w:rStyle w:val="tlid-translation"/>
                <w:rFonts w:eastAsia="PMingLiU" w:cs="Arial"/>
              </w:rPr>
              <w:t>1@17</w:t>
            </w:r>
          </w:p>
        </w:tc>
        <w:tc>
          <w:tcPr>
            <w:tcW w:w="745" w:type="pct"/>
            <w:shd w:val="clear" w:color="auto" w:fill="auto"/>
            <w:vAlign w:val="center"/>
          </w:tcPr>
          <w:p w14:paraId="7DD952A9" w14:textId="77777777" w:rsidR="00F43196" w:rsidRPr="001F098F" w:rsidRDefault="00F43196" w:rsidP="00F43196">
            <w:pPr>
              <w:pStyle w:val="TAC"/>
            </w:pPr>
            <w:r w:rsidRPr="001F098F">
              <w:t>1@8</w:t>
            </w:r>
          </w:p>
        </w:tc>
      </w:tr>
      <w:tr w:rsidR="00F43196" w:rsidRPr="001F098F" w14:paraId="5BE513D1" w14:textId="77777777" w:rsidTr="00F43196">
        <w:tc>
          <w:tcPr>
            <w:tcW w:w="302" w:type="pct"/>
            <w:shd w:val="clear" w:color="auto" w:fill="auto"/>
            <w:tcMar>
              <w:left w:w="45" w:type="dxa"/>
              <w:right w:w="45" w:type="dxa"/>
            </w:tcMar>
            <w:vAlign w:val="center"/>
          </w:tcPr>
          <w:p w14:paraId="18E638D0" w14:textId="77777777" w:rsidR="00F43196" w:rsidRPr="001F098F" w:rsidRDefault="00F43196" w:rsidP="00F43196">
            <w:pPr>
              <w:pStyle w:val="TAC"/>
              <w:rPr>
                <w:lang w:eastAsia="zh-CN"/>
              </w:rPr>
            </w:pPr>
            <w:r w:rsidRPr="001F098F">
              <w:rPr>
                <w:lang w:eastAsia="zh-CN"/>
              </w:rPr>
              <w:t>49</w:t>
            </w:r>
          </w:p>
        </w:tc>
        <w:tc>
          <w:tcPr>
            <w:tcW w:w="350" w:type="pct"/>
            <w:shd w:val="clear" w:color="auto" w:fill="auto"/>
            <w:tcMar>
              <w:left w:w="45" w:type="dxa"/>
              <w:right w:w="45" w:type="dxa"/>
            </w:tcMar>
          </w:tcPr>
          <w:p w14:paraId="531E41C1"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4ACD59D0"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42FB4C17"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3DA2EBCB" w14:textId="77777777" w:rsidR="00F43196" w:rsidRPr="001F098F" w:rsidRDefault="00F43196" w:rsidP="00F43196">
            <w:pPr>
              <w:pStyle w:val="TAC"/>
            </w:pPr>
          </w:p>
        </w:tc>
        <w:tc>
          <w:tcPr>
            <w:tcW w:w="260" w:type="pct"/>
            <w:shd w:val="clear" w:color="auto" w:fill="auto"/>
            <w:vAlign w:val="center"/>
          </w:tcPr>
          <w:p w14:paraId="2E3C91A1" w14:textId="77777777" w:rsidR="00F43196" w:rsidRPr="001F098F" w:rsidRDefault="00F43196" w:rsidP="00F43196">
            <w:pPr>
              <w:pStyle w:val="TAC"/>
            </w:pPr>
            <w:r w:rsidRPr="001F098F">
              <w:t>2</w:t>
            </w:r>
          </w:p>
        </w:tc>
        <w:tc>
          <w:tcPr>
            <w:tcW w:w="174" w:type="pct"/>
            <w:vMerge/>
            <w:shd w:val="clear" w:color="auto" w:fill="auto"/>
            <w:textDirection w:val="btLr"/>
          </w:tcPr>
          <w:p w14:paraId="64ABA0E2" w14:textId="77777777" w:rsidR="00F43196" w:rsidRPr="001F098F" w:rsidRDefault="00F43196" w:rsidP="00F43196">
            <w:pPr>
              <w:pStyle w:val="TAC"/>
            </w:pPr>
          </w:p>
        </w:tc>
        <w:tc>
          <w:tcPr>
            <w:tcW w:w="522" w:type="pct"/>
            <w:gridSpan w:val="2"/>
            <w:shd w:val="clear" w:color="auto" w:fill="auto"/>
            <w:tcMar>
              <w:left w:w="45" w:type="dxa"/>
              <w:right w:w="45" w:type="dxa"/>
            </w:tcMar>
          </w:tcPr>
          <w:p w14:paraId="2747DE50"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0B285F3C" w14:textId="77777777" w:rsidR="00F43196" w:rsidRPr="001F098F" w:rsidRDefault="00F43196" w:rsidP="00F43196">
            <w:pPr>
              <w:pStyle w:val="TAC"/>
            </w:pPr>
            <w:r w:rsidRPr="001F098F">
              <w:t>17@35</w:t>
            </w:r>
          </w:p>
        </w:tc>
        <w:tc>
          <w:tcPr>
            <w:tcW w:w="739" w:type="pct"/>
            <w:shd w:val="clear" w:color="auto" w:fill="auto"/>
            <w:vAlign w:val="center"/>
          </w:tcPr>
          <w:p w14:paraId="26DA2ECE" w14:textId="77777777" w:rsidR="00F43196" w:rsidRPr="001F098F" w:rsidRDefault="00F43196" w:rsidP="00F43196">
            <w:pPr>
              <w:pStyle w:val="TAC"/>
            </w:pPr>
            <w:r w:rsidRPr="001F098F">
              <w:rPr>
                <w:rStyle w:val="tlid-translation"/>
                <w:rFonts w:eastAsia="PMingLiU" w:cs="Arial"/>
              </w:rPr>
              <w:t>5@19</w:t>
            </w:r>
          </w:p>
        </w:tc>
        <w:tc>
          <w:tcPr>
            <w:tcW w:w="745" w:type="pct"/>
            <w:shd w:val="clear" w:color="auto" w:fill="auto"/>
            <w:vAlign w:val="center"/>
          </w:tcPr>
          <w:p w14:paraId="1B425C8B" w14:textId="77777777" w:rsidR="00F43196" w:rsidRPr="001F098F" w:rsidRDefault="00F43196" w:rsidP="00F43196">
            <w:pPr>
              <w:pStyle w:val="TAC"/>
            </w:pPr>
            <w:r w:rsidRPr="001F098F">
              <w:t>3@8</w:t>
            </w:r>
          </w:p>
        </w:tc>
      </w:tr>
      <w:tr w:rsidR="00F43196" w:rsidRPr="001F098F" w14:paraId="7CF3C9E3" w14:textId="77777777" w:rsidTr="00F43196">
        <w:tc>
          <w:tcPr>
            <w:tcW w:w="302" w:type="pct"/>
            <w:shd w:val="clear" w:color="auto" w:fill="auto"/>
            <w:tcMar>
              <w:left w:w="45" w:type="dxa"/>
              <w:right w:w="45" w:type="dxa"/>
            </w:tcMar>
            <w:vAlign w:val="center"/>
          </w:tcPr>
          <w:p w14:paraId="7E361229" w14:textId="77777777" w:rsidR="00F43196" w:rsidRPr="001F098F" w:rsidRDefault="00F43196" w:rsidP="00F43196">
            <w:pPr>
              <w:pStyle w:val="TAC"/>
              <w:rPr>
                <w:lang w:eastAsia="zh-CN"/>
              </w:rPr>
            </w:pPr>
            <w:r w:rsidRPr="001F098F">
              <w:rPr>
                <w:lang w:eastAsia="zh-CN"/>
              </w:rPr>
              <w:t>50</w:t>
            </w:r>
          </w:p>
        </w:tc>
        <w:tc>
          <w:tcPr>
            <w:tcW w:w="350" w:type="pct"/>
            <w:shd w:val="clear" w:color="auto" w:fill="auto"/>
            <w:tcMar>
              <w:left w:w="45" w:type="dxa"/>
              <w:right w:w="45" w:type="dxa"/>
            </w:tcMar>
          </w:tcPr>
          <w:p w14:paraId="7B63BBE8"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3C2CADCA"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1913F7A0"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2E0F756A" w14:textId="77777777" w:rsidR="00F43196" w:rsidRPr="001F098F" w:rsidRDefault="00F43196" w:rsidP="00F43196">
            <w:pPr>
              <w:pStyle w:val="TAC"/>
            </w:pPr>
          </w:p>
        </w:tc>
        <w:tc>
          <w:tcPr>
            <w:tcW w:w="260" w:type="pct"/>
            <w:shd w:val="clear" w:color="auto" w:fill="auto"/>
            <w:vAlign w:val="center"/>
          </w:tcPr>
          <w:p w14:paraId="22183781" w14:textId="77777777" w:rsidR="00F43196" w:rsidRPr="001F098F" w:rsidRDefault="00F43196" w:rsidP="00F43196">
            <w:pPr>
              <w:pStyle w:val="TAC"/>
            </w:pPr>
            <w:r w:rsidRPr="001F098F">
              <w:t>5</w:t>
            </w:r>
          </w:p>
        </w:tc>
        <w:tc>
          <w:tcPr>
            <w:tcW w:w="174" w:type="pct"/>
            <w:vMerge/>
            <w:shd w:val="clear" w:color="auto" w:fill="auto"/>
            <w:textDirection w:val="btLr"/>
          </w:tcPr>
          <w:p w14:paraId="16161B18" w14:textId="77777777" w:rsidR="00F43196" w:rsidRPr="001F098F" w:rsidRDefault="00F43196" w:rsidP="00F43196">
            <w:pPr>
              <w:pStyle w:val="TAC"/>
            </w:pPr>
          </w:p>
        </w:tc>
        <w:tc>
          <w:tcPr>
            <w:tcW w:w="522" w:type="pct"/>
            <w:gridSpan w:val="2"/>
            <w:shd w:val="clear" w:color="auto" w:fill="auto"/>
            <w:tcMar>
              <w:left w:w="45" w:type="dxa"/>
              <w:right w:w="45" w:type="dxa"/>
            </w:tcMar>
          </w:tcPr>
          <w:p w14:paraId="691A2947"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2BAE8686" w14:textId="77777777" w:rsidR="00F43196" w:rsidRPr="001F098F" w:rsidRDefault="00F43196" w:rsidP="00F43196">
            <w:pPr>
              <w:pStyle w:val="TAC"/>
            </w:pPr>
            <w:r w:rsidRPr="001F098F">
              <w:t>Edge_1RB_Right</w:t>
            </w:r>
          </w:p>
        </w:tc>
        <w:tc>
          <w:tcPr>
            <w:tcW w:w="739" w:type="pct"/>
            <w:shd w:val="clear" w:color="auto" w:fill="auto"/>
            <w:vAlign w:val="center"/>
          </w:tcPr>
          <w:p w14:paraId="616B9493" w14:textId="77777777" w:rsidR="00F43196" w:rsidRPr="001F098F" w:rsidRDefault="00F43196" w:rsidP="00F43196">
            <w:pPr>
              <w:pStyle w:val="TAC"/>
            </w:pPr>
            <w:r w:rsidRPr="001F098F">
              <w:rPr>
                <w:rStyle w:val="tlid-translation"/>
                <w:rFonts w:eastAsia="PMingLiU" w:cs="Arial"/>
              </w:rPr>
              <w:t>Edge_1RB_Right</w:t>
            </w:r>
          </w:p>
        </w:tc>
        <w:tc>
          <w:tcPr>
            <w:tcW w:w="745" w:type="pct"/>
            <w:shd w:val="clear" w:color="auto" w:fill="auto"/>
            <w:vAlign w:val="center"/>
          </w:tcPr>
          <w:p w14:paraId="772FB9B2" w14:textId="77777777" w:rsidR="00F43196" w:rsidRPr="001F098F" w:rsidRDefault="00F43196" w:rsidP="00F43196">
            <w:pPr>
              <w:pStyle w:val="TAC"/>
            </w:pPr>
            <w:r w:rsidRPr="001F098F">
              <w:t>Edge_1RB_Right</w:t>
            </w:r>
          </w:p>
        </w:tc>
      </w:tr>
      <w:tr w:rsidR="00F43196" w:rsidRPr="001F098F" w14:paraId="2E70B9F0" w14:textId="77777777" w:rsidTr="00F43196">
        <w:tc>
          <w:tcPr>
            <w:tcW w:w="302" w:type="pct"/>
            <w:shd w:val="clear" w:color="auto" w:fill="auto"/>
            <w:tcMar>
              <w:left w:w="45" w:type="dxa"/>
              <w:right w:w="45" w:type="dxa"/>
            </w:tcMar>
            <w:vAlign w:val="center"/>
          </w:tcPr>
          <w:p w14:paraId="2F94FCC8" w14:textId="77777777" w:rsidR="00F43196" w:rsidRPr="001F098F" w:rsidRDefault="00F43196" w:rsidP="00F43196">
            <w:pPr>
              <w:pStyle w:val="TAC"/>
              <w:rPr>
                <w:lang w:eastAsia="zh-CN"/>
              </w:rPr>
            </w:pPr>
            <w:r w:rsidRPr="001F098F">
              <w:rPr>
                <w:lang w:eastAsia="zh-CN"/>
              </w:rPr>
              <w:t>51</w:t>
            </w:r>
          </w:p>
        </w:tc>
        <w:tc>
          <w:tcPr>
            <w:tcW w:w="350" w:type="pct"/>
            <w:shd w:val="clear" w:color="auto" w:fill="auto"/>
            <w:tcMar>
              <w:left w:w="45" w:type="dxa"/>
              <w:right w:w="45" w:type="dxa"/>
            </w:tcMar>
          </w:tcPr>
          <w:p w14:paraId="01B24D1E"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30451DD0"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66958AF5"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1200B40B" w14:textId="77777777" w:rsidR="00F43196" w:rsidRPr="001F098F" w:rsidRDefault="00F43196" w:rsidP="00F43196">
            <w:pPr>
              <w:pStyle w:val="TAC"/>
            </w:pPr>
          </w:p>
        </w:tc>
        <w:tc>
          <w:tcPr>
            <w:tcW w:w="260" w:type="pct"/>
            <w:shd w:val="clear" w:color="auto" w:fill="auto"/>
            <w:vAlign w:val="center"/>
          </w:tcPr>
          <w:p w14:paraId="4007D812" w14:textId="77777777" w:rsidR="00F43196" w:rsidRPr="001F098F" w:rsidRDefault="00F43196" w:rsidP="00F43196">
            <w:pPr>
              <w:pStyle w:val="TAC"/>
            </w:pPr>
            <w:r w:rsidRPr="001F098F">
              <w:t>5</w:t>
            </w:r>
          </w:p>
        </w:tc>
        <w:tc>
          <w:tcPr>
            <w:tcW w:w="174" w:type="pct"/>
            <w:vMerge/>
            <w:shd w:val="clear" w:color="auto" w:fill="auto"/>
            <w:textDirection w:val="btLr"/>
          </w:tcPr>
          <w:p w14:paraId="07F90EB9" w14:textId="77777777" w:rsidR="00F43196" w:rsidRPr="001F098F" w:rsidRDefault="00F43196" w:rsidP="00F43196">
            <w:pPr>
              <w:pStyle w:val="TAC"/>
            </w:pPr>
          </w:p>
        </w:tc>
        <w:tc>
          <w:tcPr>
            <w:tcW w:w="522" w:type="pct"/>
            <w:gridSpan w:val="2"/>
            <w:shd w:val="clear" w:color="auto" w:fill="auto"/>
            <w:tcMar>
              <w:left w:w="45" w:type="dxa"/>
              <w:right w:w="45" w:type="dxa"/>
            </w:tcMar>
          </w:tcPr>
          <w:p w14:paraId="78B67D0F"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0BE8AEF3" w14:textId="77777777" w:rsidR="00F43196" w:rsidRPr="001F098F" w:rsidRDefault="00F43196" w:rsidP="00F43196">
            <w:pPr>
              <w:pStyle w:val="TAC"/>
            </w:pPr>
            <w:r w:rsidRPr="001F098F">
              <w:t>1@40</w:t>
            </w:r>
          </w:p>
        </w:tc>
        <w:tc>
          <w:tcPr>
            <w:tcW w:w="739" w:type="pct"/>
            <w:shd w:val="clear" w:color="auto" w:fill="auto"/>
            <w:vAlign w:val="center"/>
          </w:tcPr>
          <w:p w14:paraId="788C558C" w14:textId="77777777" w:rsidR="00F43196" w:rsidRPr="001F098F" w:rsidRDefault="00F43196" w:rsidP="00F43196">
            <w:pPr>
              <w:pStyle w:val="TAC"/>
            </w:pPr>
            <w:r w:rsidRPr="001F098F">
              <w:t>N/A</w:t>
            </w:r>
          </w:p>
        </w:tc>
        <w:tc>
          <w:tcPr>
            <w:tcW w:w="745" w:type="pct"/>
            <w:shd w:val="clear" w:color="auto" w:fill="auto"/>
            <w:vAlign w:val="center"/>
          </w:tcPr>
          <w:p w14:paraId="3ABAE1AF" w14:textId="77777777" w:rsidR="00F43196" w:rsidRPr="001F098F" w:rsidRDefault="00F43196" w:rsidP="00F43196">
            <w:pPr>
              <w:pStyle w:val="TAC"/>
            </w:pPr>
            <w:r w:rsidRPr="001F098F">
              <w:t>N/A</w:t>
            </w:r>
          </w:p>
        </w:tc>
      </w:tr>
      <w:tr w:rsidR="00F43196" w:rsidRPr="001F098F" w14:paraId="5BA21EBC" w14:textId="77777777" w:rsidTr="00F43196">
        <w:tc>
          <w:tcPr>
            <w:tcW w:w="302" w:type="pct"/>
            <w:shd w:val="clear" w:color="auto" w:fill="auto"/>
            <w:tcMar>
              <w:left w:w="45" w:type="dxa"/>
              <w:right w:w="45" w:type="dxa"/>
            </w:tcMar>
            <w:vAlign w:val="center"/>
          </w:tcPr>
          <w:p w14:paraId="3599EAFA" w14:textId="77777777" w:rsidR="00F43196" w:rsidRPr="001F098F" w:rsidRDefault="00F43196" w:rsidP="00F43196">
            <w:pPr>
              <w:pStyle w:val="TAC"/>
              <w:rPr>
                <w:lang w:eastAsia="zh-CN"/>
              </w:rPr>
            </w:pPr>
            <w:r w:rsidRPr="001F098F">
              <w:rPr>
                <w:lang w:eastAsia="zh-CN"/>
              </w:rPr>
              <w:t>52</w:t>
            </w:r>
          </w:p>
        </w:tc>
        <w:tc>
          <w:tcPr>
            <w:tcW w:w="350" w:type="pct"/>
            <w:shd w:val="clear" w:color="auto" w:fill="auto"/>
            <w:tcMar>
              <w:left w:w="45" w:type="dxa"/>
              <w:right w:w="45" w:type="dxa"/>
            </w:tcMar>
          </w:tcPr>
          <w:p w14:paraId="6CD85AE6"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432420D7"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5C0CB889" w14:textId="77777777" w:rsidR="00F43196" w:rsidRPr="001F098F" w:rsidRDefault="00F43196" w:rsidP="00F43196">
            <w:pPr>
              <w:pStyle w:val="TAC"/>
            </w:pPr>
            <w:r w:rsidRPr="001F098F">
              <w:t>30</w:t>
            </w:r>
          </w:p>
        </w:tc>
        <w:tc>
          <w:tcPr>
            <w:tcW w:w="522" w:type="pct"/>
            <w:vMerge/>
            <w:shd w:val="clear" w:color="auto" w:fill="auto"/>
            <w:tcMar>
              <w:left w:w="45" w:type="dxa"/>
              <w:right w:w="45" w:type="dxa"/>
            </w:tcMar>
            <w:vAlign w:val="center"/>
          </w:tcPr>
          <w:p w14:paraId="6F105734" w14:textId="77777777" w:rsidR="00F43196" w:rsidRPr="001F098F" w:rsidRDefault="00F43196" w:rsidP="00F43196">
            <w:pPr>
              <w:pStyle w:val="TAC"/>
            </w:pPr>
          </w:p>
        </w:tc>
        <w:tc>
          <w:tcPr>
            <w:tcW w:w="260" w:type="pct"/>
            <w:shd w:val="clear" w:color="auto" w:fill="auto"/>
            <w:vAlign w:val="center"/>
          </w:tcPr>
          <w:p w14:paraId="60EE5442" w14:textId="77777777" w:rsidR="00F43196" w:rsidRPr="001F098F" w:rsidRDefault="00F43196" w:rsidP="00F43196">
            <w:pPr>
              <w:pStyle w:val="TAC"/>
            </w:pPr>
            <w:r w:rsidRPr="001F098F">
              <w:t>5</w:t>
            </w:r>
          </w:p>
        </w:tc>
        <w:tc>
          <w:tcPr>
            <w:tcW w:w="174" w:type="pct"/>
            <w:vMerge/>
            <w:shd w:val="clear" w:color="auto" w:fill="auto"/>
            <w:textDirection w:val="btLr"/>
          </w:tcPr>
          <w:p w14:paraId="3223573F" w14:textId="77777777" w:rsidR="00F43196" w:rsidRPr="001F098F" w:rsidRDefault="00F43196" w:rsidP="00F43196">
            <w:pPr>
              <w:pStyle w:val="TAC"/>
            </w:pPr>
          </w:p>
        </w:tc>
        <w:tc>
          <w:tcPr>
            <w:tcW w:w="522" w:type="pct"/>
            <w:gridSpan w:val="2"/>
            <w:shd w:val="clear" w:color="auto" w:fill="auto"/>
            <w:tcMar>
              <w:left w:w="45" w:type="dxa"/>
              <w:right w:w="45" w:type="dxa"/>
            </w:tcMar>
          </w:tcPr>
          <w:p w14:paraId="10D6DB9D"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1DB3D3B4" w14:textId="77777777" w:rsidR="00F43196" w:rsidRPr="001F098F" w:rsidRDefault="00F43196" w:rsidP="00F43196">
            <w:pPr>
              <w:pStyle w:val="TAC"/>
            </w:pPr>
            <w:r w:rsidRPr="001F098F">
              <w:t>N/A</w:t>
            </w:r>
          </w:p>
        </w:tc>
        <w:tc>
          <w:tcPr>
            <w:tcW w:w="739" w:type="pct"/>
            <w:shd w:val="clear" w:color="auto" w:fill="auto"/>
            <w:vAlign w:val="center"/>
          </w:tcPr>
          <w:p w14:paraId="16CD66AD" w14:textId="77777777" w:rsidR="00F43196" w:rsidRPr="001F098F" w:rsidRDefault="00F43196" w:rsidP="00F43196">
            <w:pPr>
              <w:pStyle w:val="TAC"/>
            </w:pPr>
            <w:r w:rsidRPr="001F098F">
              <w:t>1@20</w:t>
            </w:r>
          </w:p>
        </w:tc>
        <w:tc>
          <w:tcPr>
            <w:tcW w:w="745" w:type="pct"/>
            <w:shd w:val="clear" w:color="auto" w:fill="auto"/>
            <w:vAlign w:val="center"/>
          </w:tcPr>
          <w:p w14:paraId="60E8BCDC" w14:textId="77777777" w:rsidR="00F43196" w:rsidRPr="001F098F" w:rsidRDefault="00F43196" w:rsidP="00F43196">
            <w:pPr>
              <w:pStyle w:val="TAC"/>
            </w:pPr>
            <w:r w:rsidRPr="001F098F">
              <w:t>N/A</w:t>
            </w:r>
          </w:p>
        </w:tc>
      </w:tr>
      <w:tr w:rsidR="00F43196" w:rsidRPr="001F098F" w14:paraId="037ED1B7" w14:textId="77777777" w:rsidTr="00F43196">
        <w:tc>
          <w:tcPr>
            <w:tcW w:w="302" w:type="pct"/>
            <w:shd w:val="clear" w:color="auto" w:fill="auto"/>
            <w:tcMar>
              <w:left w:w="45" w:type="dxa"/>
              <w:right w:w="45" w:type="dxa"/>
            </w:tcMar>
            <w:vAlign w:val="center"/>
          </w:tcPr>
          <w:p w14:paraId="7581F1D4" w14:textId="77777777" w:rsidR="00F43196" w:rsidRPr="001F098F" w:rsidRDefault="00F43196" w:rsidP="00F43196">
            <w:pPr>
              <w:pStyle w:val="TAC"/>
              <w:rPr>
                <w:lang w:eastAsia="zh-CN"/>
              </w:rPr>
            </w:pPr>
            <w:r w:rsidRPr="001F098F">
              <w:rPr>
                <w:lang w:eastAsia="zh-CN"/>
              </w:rPr>
              <w:t>53</w:t>
            </w:r>
          </w:p>
        </w:tc>
        <w:tc>
          <w:tcPr>
            <w:tcW w:w="350" w:type="pct"/>
            <w:shd w:val="clear" w:color="auto" w:fill="auto"/>
            <w:tcMar>
              <w:left w:w="45" w:type="dxa"/>
              <w:right w:w="45" w:type="dxa"/>
            </w:tcMar>
          </w:tcPr>
          <w:p w14:paraId="15274290"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1E313B32"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61B8BF6F"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0794F01A" w14:textId="77777777" w:rsidR="00F43196" w:rsidRPr="001F098F" w:rsidRDefault="00F43196" w:rsidP="00F43196">
            <w:pPr>
              <w:pStyle w:val="TAC"/>
            </w:pPr>
          </w:p>
        </w:tc>
        <w:tc>
          <w:tcPr>
            <w:tcW w:w="260" w:type="pct"/>
            <w:shd w:val="clear" w:color="auto" w:fill="auto"/>
          </w:tcPr>
          <w:p w14:paraId="77CBC2B3" w14:textId="77777777" w:rsidR="00F43196" w:rsidRPr="001F098F" w:rsidRDefault="00F43196" w:rsidP="00F43196">
            <w:pPr>
              <w:pStyle w:val="TAC"/>
            </w:pPr>
            <w:r w:rsidRPr="001F098F">
              <w:t>3</w:t>
            </w:r>
          </w:p>
        </w:tc>
        <w:tc>
          <w:tcPr>
            <w:tcW w:w="174" w:type="pct"/>
            <w:vMerge/>
            <w:shd w:val="clear" w:color="auto" w:fill="auto"/>
            <w:textDirection w:val="btLr"/>
          </w:tcPr>
          <w:p w14:paraId="5EF94224" w14:textId="77777777" w:rsidR="00F43196" w:rsidRPr="001F098F" w:rsidRDefault="00F43196" w:rsidP="00F43196">
            <w:pPr>
              <w:pStyle w:val="TAC"/>
            </w:pPr>
          </w:p>
        </w:tc>
        <w:tc>
          <w:tcPr>
            <w:tcW w:w="522" w:type="pct"/>
            <w:gridSpan w:val="2"/>
            <w:shd w:val="clear" w:color="auto" w:fill="auto"/>
            <w:tcMar>
              <w:left w:w="45" w:type="dxa"/>
              <w:right w:w="45" w:type="dxa"/>
            </w:tcMar>
          </w:tcPr>
          <w:p w14:paraId="1B6B3553" w14:textId="77777777" w:rsidR="00F43196" w:rsidRPr="001F098F" w:rsidRDefault="00F43196" w:rsidP="00F43196">
            <w:pPr>
              <w:pStyle w:val="TAC"/>
            </w:pPr>
            <w:r w:rsidRPr="001F098F">
              <w:t>64 QAM</w:t>
            </w:r>
          </w:p>
        </w:tc>
        <w:tc>
          <w:tcPr>
            <w:tcW w:w="695" w:type="pct"/>
            <w:shd w:val="clear" w:color="auto" w:fill="auto"/>
            <w:tcMar>
              <w:left w:w="45" w:type="dxa"/>
              <w:right w:w="45" w:type="dxa"/>
            </w:tcMar>
            <w:vAlign w:val="center"/>
          </w:tcPr>
          <w:p w14:paraId="7AE9673F" w14:textId="77777777" w:rsidR="00F43196" w:rsidRPr="001F098F" w:rsidRDefault="00F43196" w:rsidP="00F43196">
            <w:pPr>
              <w:pStyle w:val="TAC"/>
            </w:pPr>
            <w:r w:rsidRPr="001F098F">
              <w:t>8@44</w:t>
            </w:r>
          </w:p>
        </w:tc>
        <w:tc>
          <w:tcPr>
            <w:tcW w:w="739" w:type="pct"/>
            <w:shd w:val="clear" w:color="auto" w:fill="auto"/>
            <w:vAlign w:val="center"/>
          </w:tcPr>
          <w:p w14:paraId="672AE1A2" w14:textId="77777777" w:rsidR="00F43196" w:rsidRPr="001F098F" w:rsidRDefault="00F43196" w:rsidP="00F43196">
            <w:pPr>
              <w:pStyle w:val="TAC"/>
            </w:pPr>
            <w:r w:rsidRPr="001F098F">
              <w:t>N/A</w:t>
            </w:r>
          </w:p>
        </w:tc>
        <w:tc>
          <w:tcPr>
            <w:tcW w:w="745" w:type="pct"/>
            <w:shd w:val="clear" w:color="auto" w:fill="auto"/>
            <w:vAlign w:val="center"/>
          </w:tcPr>
          <w:p w14:paraId="731EE688" w14:textId="77777777" w:rsidR="00F43196" w:rsidRPr="001F098F" w:rsidRDefault="00F43196" w:rsidP="00F43196">
            <w:pPr>
              <w:pStyle w:val="TAC"/>
            </w:pPr>
            <w:r w:rsidRPr="001F098F">
              <w:t>N/A</w:t>
            </w:r>
          </w:p>
        </w:tc>
      </w:tr>
      <w:tr w:rsidR="00F43196" w:rsidRPr="001F098F" w14:paraId="51CE342C" w14:textId="77777777" w:rsidTr="00F43196">
        <w:tc>
          <w:tcPr>
            <w:tcW w:w="302" w:type="pct"/>
            <w:shd w:val="clear" w:color="auto" w:fill="auto"/>
            <w:tcMar>
              <w:left w:w="45" w:type="dxa"/>
              <w:right w:w="45" w:type="dxa"/>
            </w:tcMar>
            <w:vAlign w:val="center"/>
          </w:tcPr>
          <w:p w14:paraId="334018F2" w14:textId="77777777" w:rsidR="00F43196" w:rsidRPr="001F098F" w:rsidRDefault="00F43196" w:rsidP="00F43196">
            <w:pPr>
              <w:pStyle w:val="TAC"/>
            </w:pPr>
            <w:r w:rsidRPr="001F098F">
              <w:t>54</w:t>
            </w:r>
          </w:p>
        </w:tc>
        <w:tc>
          <w:tcPr>
            <w:tcW w:w="350" w:type="pct"/>
            <w:shd w:val="clear" w:color="auto" w:fill="auto"/>
            <w:tcMar>
              <w:left w:w="45" w:type="dxa"/>
              <w:right w:w="45" w:type="dxa"/>
            </w:tcMar>
          </w:tcPr>
          <w:p w14:paraId="3D09CFFC"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3C7CC8BE"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1A2E04D5"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727C10C1" w14:textId="77777777" w:rsidR="00F43196" w:rsidRPr="001F098F" w:rsidRDefault="00F43196" w:rsidP="00F43196">
            <w:pPr>
              <w:pStyle w:val="TAC"/>
            </w:pPr>
          </w:p>
        </w:tc>
        <w:tc>
          <w:tcPr>
            <w:tcW w:w="260" w:type="pct"/>
            <w:shd w:val="clear" w:color="auto" w:fill="auto"/>
            <w:vAlign w:val="center"/>
          </w:tcPr>
          <w:p w14:paraId="1C9BB0DB" w14:textId="77777777" w:rsidR="00F43196" w:rsidRPr="001F098F" w:rsidRDefault="00F43196" w:rsidP="00F43196">
            <w:pPr>
              <w:pStyle w:val="TAC"/>
            </w:pPr>
            <w:r w:rsidRPr="001F098F">
              <w:t>12</w:t>
            </w:r>
          </w:p>
        </w:tc>
        <w:tc>
          <w:tcPr>
            <w:tcW w:w="174" w:type="pct"/>
            <w:vMerge/>
            <w:shd w:val="clear" w:color="auto" w:fill="auto"/>
            <w:textDirection w:val="btLr"/>
          </w:tcPr>
          <w:p w14:paraId="1BDC7509" w14:textId="77777777" w:rsidR="00F43196" w:rsidRPr="001F098F" w:rsidRDefault="00F43196" w:rsidP="00F43196">
            <w:pPr>
              <w:pStyle w:val="TAC"/>
            </w:pPr>
          </w:p>
        </w:tc>
        <w:tc>
          <w:tcPr>
            <w:tcW w:w="522" w:type="pct"/>
            <w:gridSpan w:val="2"/>
            <w:shd w:val="clear" w:color="auto" w:fill="auto"/>
            <w:tcMar>
              <w:left w:w="45" w:type="dxa"/>
              <w:right w:w="45" w:type="dxa"/>
            </w:tcMar>
            <w:vAlign w:val="center"/>
          </w:tcPr>
          <w:p w14:paraId="7382ABF0"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770B15F0" w14:textId="77777777" w:rsidR="00F43196" w:rsidRPr="001F098F" w:rsidRDefault="00F43196" w:rsidP="00F43196">
            <w:pPr>
              <w:pStyle w:val="TAC"/>
            </w:pPr>
            <w:r w:rsidRPr="001F098F">
              <w:rPr>
                <w:rStyle w:val="tlid-translation"/>
                <w:rFonts w:eastAsia="PMingLiU" w:cs="Arial"/>
              </w:rPr>
              <w:t>Edge_1RB_Left</w:t>
            </w:r>
          </w:p>
        </w:tc>
        <w:tc>
          <w:tcPr>
            <w:tcW w:w="739" w:type="pct"/>
            <w:shd w:val="clear" w:color="auto" w:fill="auto"/>
            <w:vAlign w:val="center"/>
          </w:tcPr>
          <w:p w14:paraId="7F558CD9" w14:textId="77777777" w:rsidR="00F43196" w:rsidRPr="001F098F" w:rsidRDefault="00F43196" w:rsidP="00F43196">
            <w:pPr>
              <w:pStyle w:val="TAC"/>
            </w:pPr>
            <w:r w:rsidRPr="001F098F">
              <w:t>N/A</w:t>
            </w:r>
          </w:p>
        </w:tc>
        <w:tc>
          <w:tcPr>
            <w:tcW w:w="745" w:type="pct"/>
            <w:shd w:val="clear" w:color="auto" w:fill="auto"/>
            <w:vAlign w:val="center"/>
          </w:tcPr>
          <w:p w14:paraId="100959FF" w14:textId="77777777" w:rsidR="00F43196" w:rsidRPr="001F098F" w:rsidRDefault="00F43196" w:rsidP="00F43196">
            <w:pPr>
              <w:pStyle w:val="TAC"/>
            </w:pPr>
            <w:r w:rsidRPr="001F098F">
              <w:t>N/A</w:t>
            </w:r>
          </w:p>
        </w:tc>
      </w:tr>
      <w:tr w:rsidR="00F43196" w:rsidRPr="001F098F" w14:paraId="38521C28" w14:textId="77777777" w:rsidTr="00F43196">
        <w:tc>
          <w:tcPr>
            <w:tcW w:w="302" w:type="pct"/>
            <w:shd w:val="clear" w:color="auto" w:fill="auto"/>
            <w:tcMar>
              <w:left w:w="45" w:type="dxa"/>
              <w:right w:w="45" w:type="dxa"/>
            </w:tcMar>
            <w:vAlign w:val="center"/>
          </w:tcPr>
          <w:p w14:paraId="6EB46016" w14:textId="77777777" w:rsidR="00F43196" w:rsidRPr="001F098F" w:rsidRDefault="00F43196" w:rsidP="00F43196">
            <w:pPr>
              <w:pStyle w:val="TAC"/>
            </w:pPr>
            <w:r w:rsidRPr="001F098F">
              <w:t>55</w:t>
            </w:r>
          </w:p>
        </w:tc>
        <w:tc>
          <w:tcPr>
            <w:tcW w:w="350" w:type="pct"/>
            <w:shd w:val="clear" w:color="auto" w:fill="auto"/>
            <w:tcMar>
              <w:left w:w="45" w:type="dxa"/>
              <w:right w:w="45" w:type="dxa"/>
            </w:tcMar>
          </w:tcPr>
          <w:p w14:paraId="18D71F9C"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0FE461A4"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47828C5F" w14:textId="77777777" w:rsidR="00F43196" w:rsidRPr="001F098F" w:rsidRDefault="00F43196" w:rsidP="00F43196">
            <w:pPr>
              <w:pStyle w:val="TAC"/>
            </w:pPr>
            <w:r w:rsidRPr="001F098F">
              <w:t>Highest</w:t>
            </w:r>
          </w:p>
        </w:tc>
        <w:tc>
          <w:tcPr>
            <w:tcW w:w="522" w:type="pct"/>
            <w:vMerge/>
            <w:shd w:val="clear" w:color="auto" w:fill="auto"/>
            <w:tcMar>
              <w:left w:w="45" w:type="dxa"/>
              <w:right w:w="45" w:type="dxa"/>
            </w:tcMar>
            <w:vAlign w:val="center"/>
          </w:tcPr>
          <w:p w14:paraId="764FF066" w14:textId="77777777" w:rsidR="00F43196" w:rsidRPr="001F098F" w:rsidRDefault="00F43196" w:rsidP="00F43196">
            <w:pPr>
              <w:pStyle w:val="TAC"/>
            </w:pPr>
          </w:p>
        </w:tc>
        <w:tc>
          <w:tcPr>
            <w:tcW w:w="260" w:type="pct"/>
            <w:shd w:val="clear" w:color="auto" w:fill="auto"/>
            <w:vAlign w:val="center"/>
          </w:tcPr>
          <w:p w14:paraId="73C67BBA" w14:textId="77777777" w:rsidR="00F43196" w:rsidRPr="001F098F" w:rsidRDefault="00F43196" w:rsidP="00F43196">
            <w:pPr>
              <w:pStyle w:val="TAC"/>
            </w:pPr>
            <w:r w:rsidRPr="001F098F">
              <w:t>8</w:t>
            </w:r>
          </w:p>
        </w:tc>
        <w:tc>
          <w:tcPr>
            <w:tcW w:w="174" w:type="pct"/>
            <w:vMerge/>
            <w:shd w:val="clear" w:color="auto" w:fill="auto"/>
            <w:textDirection w:val="btLr"/>
          </w:tcPr>
          <w:p w14:paraId="20858662" w14:textId="77777777" w:rsidR="00F43196" w:rsidRPr="001F098F" w:rsidRDefault="00F43196" w:rsidP="00F43196">
            <w:pPr>
              <w:pStyle w:val="TAC"/>
            </w:pPr>
          </w:p>
        </w:tc>
        <w:tc>
          <w:tcPr>
            <w:tcW w:w="522" w:type="pct"/>
            <w:gridSpan w:val="2"/>
            <w:shd w:val="clear" w:color="auto" w:fill="auto"/>
            <w:tcMar>
              <w:left w:w="45" w:type="dxa"/>
              <w:right w:w="45" w:type="dxa"/>
            </w:tcMar>
          </w:tcPr>
          <w:p w14:paraId="3D812229"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1E086074" w14:textId="77777777" w:rsidR="00F43196" w:rsidRPr="001F098F" w:rsidRDefault="00F43196" w:rsidP="00F43196">
            <w:pPr>
              <w:pStyle w:val="TAC"/>
            </w:pPr>
            <w:r w:rsidRPr="001F098F">
              <w:t>N/A</w:t>
            </w:r>
          </w:p>
        </w:tc>
        <w:tc>
          <w:tcPr>
            <w:tcW w:w="739" w:type="pct"/>
            <w:shd w:val="clear" w:color="auto" w:fill="auto"/>
            <w:vAlign w:val="center"/>
          </w:tcPr>
          <w:p w14:paraId="426908A6" w14:textId="77777777" w:rsidR="00F43196" w:rsidRPr="001F098F" w:rsidRDefault="00F43196" w:rsidP="00F43196">
            <w:pPr>
              <w:pStyle w:val="TAC"/>
            </w:pPr>
            <w:r w:rsidRPr="001F098F">
              <w:rPr>
                <w:rStyle w:val="tlid-translation"/>
                <w:rFonts w:eastAsia="PMingLiU" w:cs="Arial"/>
              </w:rPr>
              <w:t>Edge_1RB_Left</w:t>
            </w:r>
          </w:p>
        </w:tc>
        <w:tc>
          <w:tcPr>
            <w:tcW w:w="745" w:type="pct"/>
            <w:shd w:val="clear" w:color="auto" w:fill="auto"/>
            <w:vAlign w:val="center"/>
          </w:tcPr>
          <w:p w14:paraId="527D9F39" w14:textId="77777777" w:rsidR="00F43196" w:rsidRPr="001F098F" w:rsidRDefault="00F43196" w:rsidP="00F43196">
            <w:pPr>
              <w:pStyle w:val="TAC"/>
            </w:pPr>
            <w:r w:rsidRPr="001F098F">
              <w:rPr>
                <w:rStyle w:val="tlid-translation"/>
                <w:rFonts w:eastAsia="PMingLiU" w:cs="Arial"/>
              </w:rPr>
              <w:t>Edge_1RB_Left</w:t>
            </w:r>
          </w:p>
        </w:tc>
      </w:tr>
      <w:tr w:rsidR="00F43196" w:rsidRPr="001F098F" w14:paraId="7DD08A27" w14:textId="77777777" w:rsidTr="00F43196">
        <w:tc>
          <w:tcPr>
            <w:tcW w:w="302" w:type="pct"/>
            <w:shd w:val="clear" w:color="auto" w:fill="auto"/>
            <w:tcMar>
              <w:left w:w="45" w:type="dxa"/>
              <w:right w:w="45" w:type="dxa"/>
            </w:tcMar>
            <w:vAlign w:val="center"/>
          </w:tcPr>
          <w:p w14:paraId="410F0B30" w14:textId="77777777" w:rsidR="00F43196" w:rsidRPr="001F098F" w:rsidRDefault="00F43196" w:rsidP="00F43196">
            <w:pPr>
              <w:pStyle w:val="TAC"/>
            </w:pPr>
            <w:r w:rsidRPr="001F098F">
              <w:t>56</w:t>
            </w:r>
          </w:p>
        </w:tc>
        <w:tc>
          <w:tcPr>
            <w:tcW w:w="350" w:type="pct"/>
            <w:shd w:val="clear" w:color="auto" w:fill="auto"/>
            <w:tcMar>
              <w:left w:w="45" w:type="dxa"/>
              <w:right w:w="45" w:type="dxa"/>
            </w:tcMar>
          </w:tcPr>
          <w:p w14:paraId="792D1669"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51C1C283"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11500BE9"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46E5A7D6" w14:textId="77777777" w:rsidR="00F43196" w:rsidRPr="001F098F" w:rsidRDefault="00F43196" w:rsidP="00F43196">
            <w:pPr>
              <w:pStyle w:val="TAC"/>
            </w:pPr>
          </w:p>
        </w:tc>
        <w:tc>
          <w:tcPr>
            <w:tcW w:w="260" w:type="pct"/>
            <w:shd w:val="clear" w:color="auto" w:fill="auto"/>
            <w:vAlign w:val="center"/>
          </w:tcPr>
          <w:p w14:paraId="73648D70" w14:textId="77777777" w:rsidR="00F43196" w:rsidRPr="001F098F" w:rsidRDefault="00F43196" w:rsidP="00F43196">
            <w:pPr>
              <w:pStyle w:val="TAC"/>
            </w:pPr>
            <w:r w:rsidRPr="001F098F">
              <w:t>8</w:t>
            </w:r>
          </w:p>
        </w:tc>
        <w:tc>
          <w:tcPr>
            <w:tcW w:w="174" w:type="pct"/>
            <w:vMerge/>
            <w:shd w:val="clear" w:color="auto" w:fill="auto"/>
            <w:textDirection w:val="btLr"/>
          </w:tcPr>
          <w:p w14:paraId="7392F393" w14:textId="77777777" w:rsidR="00F43196" w:rsidRPr="001F098F" w:rsidRDefault="00F43196" w:rsidP="00F43196">
            <w:pPr>
              <w:pStyle w:val="TAC"/>
            </w:pPr>
          </w:p>
        </w:tc>
        <w:tc>
          <w:tcPr>
            <w:tcW w:w="522" w:type="pct"/>
            <w:gridSpan w:val="2"/>
            <w:shd w:val="clear" w:color="auto" w:fill="auto"/>
            <w:tcMar>
              <w:left w:w="45" w:type="dxa"/>
              <w:right w:w="45" w:type="dxa"/>
            </w:tcMar>
          </w:tcPr>
          <w:p w14:paraId="67975233"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33395BD9" w14:textId="77777777" w:rsidR="00F43196" w:rsidRPr="001F098F" w:rsidRDefault="00F43196" w:rsidP="00F43196">
            <w:pPr>
              <w:pStyle w:val="TAC"/>
            </w:pPr>
            <w:proofErr w:type="spellStart"/>
            <w:r w:rsidRPr="001F098F">
              <w:t>Outer_Full</w:t>
            </w:r>
            <w:proofErr w:type="spellEnd"/>
          </w:p>
        </w:tc>
        <w:tc>
          <w:tcPr>
            <w:tcW w:w="739" w:type="pct"/>
            <w:shd w:val="clear" w:color="auto" w:fill="auto"/>
            <w:vAlign w:val="center"/>
          </w:tcPr>
          <w:p w14:paraId="3A856E32" w14:textId="77777777" w:rsidR="00F43196" w:rsidRPr="001F098F" w:rsidRDefault="00F43196" w:rsidP="00F43196">
            <w:pPr>
              <w:pStyle w:val="TAC"/>
            </w:pPr>
            <w:proofErr w:type="spellStart"/>
            <w:r w:rsidRPr="001F098F">
              <w:rPr>
                <w:rStyle w:val="tlid-translation"/>
                <w:rFonts w:eastAsia="PMingLiU" w:cs="Arial"/>
              </w:rPr>
              <w:t>Outer_Full</w:t>
            </w:r>
            <w:proofErr w:type="spellEnd"/>
          </w:p>
        </w:tc>
        <w:tc>
          <w:tcPr>
            <w:tcW w:w="745" w:type="pct"/>
            <w:shd w:val="clear" w:color="auto" w:fill="auto"/>
            <w:vAlign w:val="center"/>
          </w:tcPr>
          <w:p w14:paraId="2BE15041" w14:textId="77777777" w:rsidR="00F43196" w:rsidRPr="001F098F" w:rsidRDefault="00F43196" w:rsidP="00F43196">
            <w:pPr>
              <w:pStyle w:val="TAC"/>
            </w:pPr>
            <w:proofErr w:type="spellStart"/>
            <w:r w:rsidRPr="001F098F">
              <w:t>Outer_Full</w:t>
            </w:r>
            <w:proofErr w:type="spellEnd"/>
          </w:p>
        </w:tc>
      </w:tr>
      <w:tr w:rsidR="00F43196" w:rsidRPr="001F098F" w14:paraId="123D269D" w14:textId="77777777" w:rsidTr="00F43196">
        <w:tc>
          <w:tcPr>
            <w:tcW w:w="302" w:type="pct"/>
            <w:shd w:val="clear" w:color="auto" w:fill="auto"/>
            <w:tcMar>
              <w:left w:w="45" w:type="dxa"/>
              <w:right w:w="45" w:type="dxa"/>
            </w:tcMar>
            <w:vAlign w:val="center"/>
          </w:tcPr>
          <w:p w14:paraId="4450F161" w14:textId="77777777" w:rsidR="00F43196" w:rsidRPr="001F098F" w:rsidRDefault="00F43196" w:rsidP="00F43196">
            <w:pPr>
              <w:pStyle w:val="TAC"/>
            </w:pPr>
            <w:r w:rsidRPr="001F098F">
              <w:t>57</w:t>
            </w:r>
          </w:p>
        </w:tc>
        <w:tc>
          <w:tcPr>
            <w:tcW w:w="350" w:type="pct"/>
            <w:shd w:val="clear" w:color="auto" w:fill="auto"/>
            <w:tcMar>
              <w:left w:w="45" w:type="dxa"/>
              <w:right w:w="45" w:type="dxa"/>
            </w:tcMar>
          </w:tcPr>
          <w:p w14:paraId="7048EFC6"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39238175"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222A292B"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467A0AEC" w14:textId="77777777" w:rsidR="00F43196" w:rsidRPr="001F098F" w:rsidRDefault="00F43196" w:rsidP="00F43196">
            <w:pPr>
              <w:pStyle w:val="TAC"/>
            </w:pPr>
          </w:p>
        </w:tc>
        <w:tc>
          <w:tcPr>
            <w:tcW w:w="260" w:type="pct"/>
            <w:shd w:val="clear" w:color="auto" w:fill="auto"/>
            <w:vAlign w:val="center"/>
          </w:tcPr>
          <w:p w14:paraId="5301D155" w14:textId="77777777" w:rsidR="00F43196" w:rsidRPr="001F098F" w:rsidRDefault="00F43196" w:rsidP="00F43196">
            <w:pPr>
              <w:pStyle w:val="TAC"/>
            </w:pPr>
            <w:r w:rsidRPr="001F098F">
              <w:t>6</w:t>
            </w:r>
          </w:p>
        </w:tc>
        <w:tc>
          <w:tcPr>
            <w:tcW w:w="174" w:type="pct"/>
            <w:vMerge/>
            <w:shd w:val="clear" w:color="auto" w:fill="auto"/>
            <w:textDirection w:val="btLr"/>
          </w:tcPr>
          <w:p w14:paraId="07C87C4E" w14:textId="77777777" w:rsidR="00F43196" w:rsidRPr="001F098F" w:rsidRDefault="00F43196" w:rsidP="00F43196">
            <w:pPr>
              <w:pStyle w:val="TAC"/>
            </w:pPr>
          </w:p>
        </w:tc>
        <w:tc>
          <w:tcPr>
            <w:tcW w:w="522" w:type="pct"/>
            <w:gridSpan w:val="2"/>
            <w:shd w:val="clear" w:color="auto" w:fill="auto"/>
            <w:tcMar>
              <w:left w:w="45" w:type="dxa"/>
              <w:right w:w="45" w:type="dxa"/>
            </w:tcMar>
          </w:tcPr>
          <w:p w14:paraId="31556852"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348FDD2B" w14:textId="77777777" w:rsidR="00F43196" w:rsidRPr="001F098F" w:rsidRDefault="00F43196" w:rsidP="00F43196">
            <w:pPr>
              <w:pStyle w:val="TAC"/>
            </w:pPr>
            <w:r w:rsidRPr="001F098F">
              <w:t>1@3</w:t>
            </w:r>
          </w:p>
        </w:tc>
        <w:tc>
          <w:tcPr>
            <w:tcW w:w="739" w:type="pct"/>
            <w:shd w:val="clear" w:color="auto" w:fill="auto"/>
            <w:vAlign w:val="center"/>
          </w:tcPr>
          <w:p w14:paraId="0E248A20" w14:textId="77777777" w:rsidR="00F43196" w:rsidRPr="001F098F" w:rsidRDefault="00F43196" w:rsidP="00F43196">
            <w:pPr>
              <w:pStyle w:val="TAC"/>
            </w:pPr>
            <w:r w:rsidRPr="001F098F">
              <w:rPr>
                <w:rStyle w:val="tlid-translation"/>
                <w:rFonts w:eastAsia="PMingLiU" w:cs="Arial"/>
              </w:rPr>
              <w:t>1@2</w:t>
            </w:r>
          </w:p>
        </w:tc>
        <w:tc>
          <w:tcPr>
            <w:tcW w:w="745" w:type="pct"/>
            <w:shd w:val="clear" w:color="auto" w:fill="auto"/>
            <w:vAlign w:val="center"/>
          </w:tcPr>
          <w:p w14:paraId="2AD39663" w14:textId="77777777" w:rsidR="00F43196" w:rsidRPr="001F098F" w:rsidRDefault="00F43196" w:rsidP="00F43196">
            <w:pPr>
              <w:pStyle w:val="TAC"/>
            </w:pPr>
            <w:r w:rsidRPr="001F098F">
              <w:t>1@1</w:t>
            </w:r>
          </w:p>
        </w:tc>
      </w:tr>
      <w:tr w:rsidR="00F43196" w:rsidRPr="001F098F" w14:paraId="45C69D8E" w14:textId="77777777" w:rsidTr="00F43196">
        <w:tc>
          <w:tcPr>
            <w:tcW w:w="302" w:type="pct"/>
            <w:shd w:val="clear" w:color="auto" w:fill="auto"/>
            <w:tcMar>
              <w:left w:w="45" w:type="dxa"/>
              <w:right w:w="45" w:type="dxa"/>
            </w:tcMar>
            <w:vAlign w:val="center"/>
          </w:tcPr>
          <w:p w14:paraId="4EFF15EC" w14:textId="77777777" w:rsidR="00F43196" w:rsidRPr="001F098F" w:rsidRDefault="00F43196" w:rsidP="00F43196">
            <w:pPr>
              <w:pStyle w:val="TAC"/>
            </w:pPr>
            <w:r w:rsidRPr="001F098F">
              <w:t>58</w:t>
            </w:r>
          </w:p>
        </w:tc>
        <w:tc>
          <w:tcPr>
            <w:tcW w:w="350" w:type="pct"/>
            <w:shd w:val="clear" w:color="auto" w:fill="auto"/>
            <w:tcMar>
              <w:left w:w="45" w:type="dxa"/>
              <w:right w:w="45" w:type="dxa"/>
            </w:tcMar>
          </w:tcPr>
          <w:p w14:paraId="2AF8E41D"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2953FD29"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1623D275"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774D8DB2" w14:textId="77777777" w:rsidR="00F43196" w:rsidRPr="001F098F" w:rsidRDefault="00F43196" w:rsidP="00F43196">
            <w:pPr>
              <w:pStyle w:val="TAC"/>
            </w:pPr>
          </w:p>
        </w:tc>
        <w:tc>
          <w:tcPr>
            <w:tcW w:w="260" w:type="pct"/>
            <w:shd w:val="clear" w:color="auto" w:fill="auto"/>
            <w:vAlign w:val="center"/>
          </w:tcPr>
          <w:p w14:paraId="7541D288" w14:textId="77777777" w:rsidR="00F43196" w:rsidRPr="001F098F" w:rsidRDefault="00F43196" w:rsidP="00F43196">
            <w:pPr>
              <w:pStyle w:val="TAC"/>
            </w:pPr>
            <w:r w:rsidRPr="001F098F">
              <w:t>6</w:t>
            </w:r>
          </w:p>
        </w:tc>
        <w:tc>
          <w:tcPr>
            <w:tcW w:w="174" w:type="pct"/>
            <w:vMerge/>
            <w:shd w:val="clear" w:color="auto" w:fill="auto"/>
            <w:textDirection w:val="btLr"/>
          </w:tcPr>
          <w:p w14:paraId="7936A8C2" w14:textId="77777777" w:rsidR="00F43196" w:rsidRPr="001F098F" w:rsidRDefault="00F43196" w:rsidP="00F43196">
            <w:pPr>
              <w:pStyle w:val="TAC"/>
            </w:pPr>
          </w:p>
        </w:tc>
        <w:tc>
          <w:tcPr>
            <w:tcW w:w="522" w:type="pct"/>
            <w:gridSpan w:val="2"/>
            <w:shd w:val="clear" w:color="auto" w:fill="auto"/>
            <w:tcMar>
              <w:left w:w="45" w:type="dxa"/>
              <w:right w:w="45" w:type="dxa"/>
            </w:tcMar>
          </w:tcPr>
          <w:p w14:paraId="40F51655"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15669E76" w14:textId="77777777" w:rsidR="00F43196" w:rsidRPr="001F098F" w:rsidRDefault="00F43196" w:rsidP="00F43196">
            <w:pPr>
              <w:pStyle w:val="TAC"/>
            </w:pPr>
            <w:r w:rsidRPr="001F098F">
              <w:t>43@9</w:t>
            </w:r>
          </w:p>
        </w:tc>
        <w:tc>
          <w:tcPr>
            <w:tcW w:w="739" w:type="pct"/>
            <w:shd w:val="clear" w:color="auto" w:fill="auto"/>
            <w:vAlign w:val="center"/>
          </w:tcPr>
          <w:p w14:paraId="1CD9D7B5" w14:textId="77777777" w:rsidR="00F43196" w:rsidRPr="001F098F" w:rsidRDefault="00F43196" w:rsidP="00F43196">
            <w:pPr>
              <w:pStyle w:val="TAC"/>
            </w:pPr>
            <w:r w:rsidRPr="001F098F">
              <w:rPr>
                <w:rStyle w:val="tlid-translation"/>
                <w:rFonts w:eastAsia="PMingLiU" w:cs="Arial"/>
              </w:rPr>
              <w:t>19@5</w:t>
            </w:r>
          </w:p>
        </w:tc>
        <w:tc>
          <w:tcPr>
            <w:tcW w:w="745" w:type="pct"/>
            <w:shd w:val="clear" w:color="auto" w:fill="auto"/>
            <w:vAlign w:val="center"/>
          </w:tcPr>
          <w:p w14:paraId="6C34EF20" w14:textId="77777777" w:rsidR="00F43196" w:rsidRPr="001F098F" w:rsidRDefault="00F43196" w:rsidP="00F43196">
            <w:pPr>
              <w:pStyle w:val="TAC"/>
            </w:pPr>
            <w:r w:rsidRPr="001F098F">
              <w:t>8@2</w:t>
            </w:r>
          </w:p>
        </w:tc>
      </w:tr>
      <w:tr w:rsidR="00F43196" w:rsidRPr="001F098F" w14:paraId="77C68CD4" w14:textId="77777777" w:rsidTr="00F43196">
        <w:tc>
          <w:tcPr>
            <w:tcW w:w="302" w:type="pct"/>
            <w:shd w:val="clear" w:color="auto" w:fill="auto"/>
            <w:tcMar>
              <w:left w:w="45" w:type="dxa"/>
              <w:right w:w="45" w:type="dxa"/>
            </w:tcMar>
            <w:vAlign w:val="center"/>
          </w:tcPr>
          <w:p w14:paraId="6F971F09" w14:textId="77777777" w:rsidR="00F43196" w:rsidRPr="001F098F" w:rsidRDefault="00F43196" w:rsidP="00F43196">
            <w:pPr>
              <w:pStyle w:val="TAC"/>
            </w:pPr>
            <w:r w:rsidRPr="001F098F">
              <w:t>59</w:t>
            </w:r>
          </w:p>
        </w:tc>
        <w:tc>
          <w:tcPr>
            <w:tcW w:w="350" w:type="pct"/>
            <w:shd w:val="clear" w:color="auto" w:fill="auto"/>
            <w:tcMar>
              <w:left w:w="45" w:type="dxa"/>
              <w:right w:w="45" w:type="dxa"/>
            </w:tcMar>
          </w:tcPr>
          <w:p w14:paraId="138E7CEE"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5C5B7639"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3BD358A7"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35FCC062" w14:textId="77777777" w:rsidR="00F43196" w:rsidRPr="001F098F" w:rsidRDefault="00F43196" w:rsidP="00F43196">
            <w:pPr>
              <w:pStyle w:val="TAC"/>
            </w:pPr>
          </w:p>
        </w:tc>
        <w:tc>
          <w:tcPr>
            <w:tcW w:w="260" w:type="pct"/>
            <w:shd w:val="clear" w:color="auto" w:fill="auto"/>
            <w:vAlign w:val="center"/>
          </w:tcPr>
          <w:p w14:paraId="3C6D2E8B" w14:textId="77777777" w:rsidR="00F43196" w:rsidRPr="001F098F" w:rsidRDefault="00F43196" w:rsidP="00F43196">
            <w:pPr>
              <w:pStyle w:val="TAC"/>
            </w:pPr>
            <w:r w:rsidRPr="001F098F">
              <w:t>4</w:t>
            </w:r>
          </w:p>
        </w:tc>
        <w:tc>
          <w:tcPr>
            <w:tcW w:w="174" w:type="pct"/>
            <w:vMerge/>
            <w:shd w:val="clear" w:color="auto" w:fill="auto"/>
            <w:textDirection w:val="btLr"/>
          </w:tcPr>
          <w:p w14:paraId="439F5427" w14:textId="77777777" w:rsidR="00F43196" w:rsidRPr="001F098F" w:rsidRDefault="00F43196" w:rsidP="00F43196">
            <w:pPr>
              <w:pStyle w:val="TAC"/>
            </w:pPr>
          </w:p>
        </w:tc>
        <w:tc>
          <w:tcPr>
            <w:tcW w:w="522" w:type="pct"/>
            <w:gridSpan w:val="2"/>
            <w:shd w:val="clear" w:color="auto" w:fill="auto"/>
            <w:tcMar>
              <w:left w:w="45" w:type="dxa"/>
              <w:right w:w="45" w:type="dxa"/>
            </w:tcMar>
          </w:tcPr>
          <w:p w14:paraId="526C24D9" w14:textId="77777777" w:rsidR="00F43196" w:rsidRPr="001F098F" w:rsidRDefault="00F43196" w:rsidP="00F43196">
            <w:pPr>
              <w:pStyle w:val="TAC"/>
            </w:pPr>
            <w:r w:rsidRPr="001F098F">
              <w:t>256 QAM</w:t>
            </w:r>
          </w:p>
        </w:tc>
        <w:tc>
          <w:tcPr>
            <w:tcW w:w="695" w:type="pct"/>
            <w:shd w:val="clear" w:color="auto" w:fill="auto"/>
            <w:tcMar>
              <w:left w:w="45" w:type="dxa"/>
              <w:right w:w="45" w:type="dxa"/>
            </w:tcMar>
          </w:tcPr>
          <w:p w14:paraId="19CE7A04" w14:textId="77777777" w:rsidR="00F43196" w:rsidRPr="001F098F" w:rsidRDefault="00F43196" w:rsidP="00F43196">
            <w:pPr>
              <w:pStyle w:val="TAC"/>
            </w:pPr>
            <w:r w:rsidRPr="001F098F">
              <w:t>1@35</w:t>
            </w:r>
          </w:p>
        </w:tc>
        <w:tc>
          <w:tcPr>
            <w:tcW w:w="739" w:type="pct"/>
            <w:shd w:val="clear" w:color="auto" w:fill="auto"/>
            <w:vAlign w:val="center"/>
          </w:tcPr>
          <w:p w14:paraId="212BB57C" w14:textId="77777777" w:rsidR="00F43196" w:rsidRPr="001F098F" w:rsidRDefault="00F43196" w:rsidP="00F43196">
            <w:pPr>
              <w:pStyle w:val="TAC"/>
            </w:pPr>
            <w:r w:rsidRPr="001F098F">
              <w:rPr>
                <w:rStyle w:val="tlid-translation"/>
                <w:rFonts w:eastAsia="PMingLiU" w:cs="Arial"/>
              </w:rPr>
              <w:t>1@17</w:t>
            </w:r>
          </w:p>
        </w:tc>
        <w:tc>
          <w:tcPr>
            <w:tcW w:w="745" w:type="pct"/>
            <w:shd w:val="clear" w:color="auto" w:fill="auto"/>
            <w:vAlign w:val="center"/>
          </w:tcPr>
          <w:p w14:paraId="24DE1B35" w14:textId="77777777" w:rsidR="00F43196" w:rsidRPr="001F098F" w:rsidRDefault="00F43196" w:rsidP="00F43196">
            <w:pPr>
              <w:pStyle w:val="TAC"/>
            </w:pPr>
            <w:r w:rsidRPr="001F098F">
              <w:t>1@8</w:t>
            </w:r>
          </w:p>
        </w:tc>
      </w:tr>
      <w:tr w:rsidR="00F43196" w:rsidRPr="001F098F" w14:paraId="0A336039" w14:textId="77777777" w:rsidTr="00F43196">
        <w:tc>
          <w:tcPr>
            <w:tcW w:w="302" w:type="pct"/>
            <w:shd w:val="clear" w:color="auto" w:fill="auto"/>
            <w:tcMar>
              <w:left w:w="45" w:type="dxa"/>
              <w:right w:w="45" w:type="dxa"/>
            </w:tcMar>
            <w:vAlign w:val="center"/>
          </w:tcPr>
          <w:p w14:paraId="17159349" w14:textId="77777777" w:rsidR="00F43196" w:rsidRPr="001F098F" w:rsidRDefault="00F43196" w:rsidP="00F43196">
            <w:pPr>
              <w:pStyle w:val="TAC"/>
            </w:pPr>
            <w:r w:rsidRPr="001F098F">
              <w:t>60</w:t>
            </w:r>
          </w:p>
        </w:tc>
        <w:tc>
          <w:tcPr>
            <w:tcW w:w="350" w:type="pct"/>
            <w:shd w:val="clear" w:color="auto" w:fill="auto"/>
            <w:tcMar>
              <w:left w:w="45" w:type="dxa"/>
              <w:right w:w="45" w:type="dxa"/>
            </w:tcMar>
          </w:tcPr>
          <w:p w14:paraId="31C00B25"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2F786A0D"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398945DF"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624A4AFC" w14:textId="77777777" w:rsidR="00F43196" w:rsidRPr="001F098F" w:rsidRDefault="00F43196" w:rsidP="00F43196">
            <w:pPr>
              <w:pStyle w:val="TAC"/>
            </w:pPr>
          </w:p>
        </w:tc>
        <w:tc>
          <w:tcPr>
            <w:tcW w:w="260" w:type="pct"/>
            <w:shd w:val="clear" w:color="auto" w:fill="auto"/>
            <w:vAlign w:val="center"/>
          </w:tcPr>
          <w:p w14:paraId="572B909E" w14:textId="77777777" w:rsidR="00F43196" w:rsidRPr="001F098F" w:rsidRDefault="00F43196" w:rsidP="00F43196">
            <w:pPr>
              <w:pStyle w:val="TAC"/>
            </w:pPr>
            <w:r w:rsidRPr="001F098F">
              <w:t>2</w:t>
            </w:r>
          </w:p>
        </w:tc>
        <w:tc>
          <w:tcPr>
            <w:tcW w:w="174" w:type="pct"/>
            <w:vMerge/>
            <w:shd w:val="clear" w:color="auto" w:fill="auto"/>
            <w:textDirection w:val="btLr"/>
          </w:tcPr>
          <w:p w14:paraId="3D57ECE4" w14:textId="77777777" w:rsidR="00F43196" w:rsidRPr="001F098F" w:rsidRDefault="00F43196" w:rsidP="00F43196">
            <w:pPr>
              <w:pStyle w:val="TAC"/>
            </w:pPr>
          </w:p>
        </w:tc>
        <w:tc>
          <w:tcPr>
            <w:tcW w:w="522" w:type="pct"/>
            <w:gridSpan w:val="2"/>
            <w:shd w:val="clear" w:color="auto" w:fill="auto"/>
            <w:tcMar>
              <w:left w:w="45" w:type="dxa"/>
              <w:right w:w="45" w:type="dxa"/>
            </w:tcMar>
          </w:tcPr>
          <w:p w14:paraId="7127CB74"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1EB51F2C" w14:textId="77777777" w:rsidR="00F43196" w:rsidRPr="001F098F" w:rsidRDefault="00F43196" w:rsidP="00F43196">
            <w:pPr>
              <w:pStyle w:val="TAC"/>
            </w:pPr>
            <w:r w:rsidRPr="001F098F">
              <w:t>17@35</w:t>
            </w:r>
          </w:p>
        </w:tc>
        <w:tc>
          <w:tcPr>
            <w:tcW w:w="739" w:type="pct"/>
            <w:shd w:val="clear" w:color="auto" w:fill="auto"/>
            <w:vAlign w:val="center"/>
          </w:tcPr>
          <w:p w14:paraId="2579A28B" w14:textId="77777777" w:rsidR="00F43196" w:rsidRPr="001F098F" w:rsidRDefault="00F43196" w:rsidP="00F43196">
            <w:pPr>
              <w:pStyle w:val="TAC"/>
            </w:pPr>
            <w:r w:rsidRPr="001F098F">
              <w:rPr>
                <w:rStyle w:val="tlid-translation"/>
                <w:rFonts w:eastAsia="PMingLiU" w:cs="Arial"/>
              </w:rPr>
              <w:t>5@19</w:t>
            </w:r>
          </w:p>
        </w:tc>
        <w:tc>
          <w:tcPr>
            <w:tcW w:w="745" w:type="pct"/>
            <w:shd w:val="clear" w:color="auto" w:fill="auto"/>
            <w:vAlign w:val="center"/>
          </w:tcPr>
          <w:p w14:paraId="465D73E1" w14:textId="77777777" w:rsidR="00F43196" w:rsidRPr="001F098F" w:rsidRDefault="00F43196" w:rsidP="00F43196">
            <w:pPr>
              <w:pStyle w:val="TAC"/>
            </w:pPr>
            <w:r w:rsidRPr="001F098F">
              <w:t>3@8</w:t>
            </w:r>
          </w:p>
        </w:tc>
      </w:tr>
      <w:tr w:rsidR="00F43196" w:rsidRPr="001F098F" w14:paraId="6CF7FE0E" w14:textId="77777777" w:rsidTr="00F43196">
        <w:tc>
          <w:tcPr>
            <w:tcW w:w="302" w:type="pct"/>
            <w:shd w:val="clear" w:color="auto" w:fill="auto"/>
            <w:tcMar>
              <w:left w:w="45" w:type="dxa"/>
              <w:right w:w="45" w:type="dxa"/>
            </w:tcMar>
            <w:vAlign w:val="center"/>
          </w:tcPr>
          <w:p w14:paraId="6FFF2A3E" w14:textId="77777777" w:rsidR="00F43196" w:rsidRPr="001F098F" w:rsidRDefault="00F43196" w:rsidP="00F43196">
            <w:pPr>
              <w:pStyle w:val="TAC"/>
            </w:pPr>
            <w:r w:rsidRPr="001F098F">
              <w:t>61</w:t>
            </w:r>
          </w:p>
        </w:tc>
        <w:tc>
          <w:tcPr>
            <w:tcW w:w="350" w:type="pct"/>
            <w:shd w:val="clear" w:color="auto" w:fill="auto"/>
            <w:tcMar>
              <w:left w:w="45" w:type="dxa"/>
              <w:right w:w="45" w:type="dxa"/>
            </w:tcMar>
          </w:tcPr>
          <w:p w14:paraId="2B048DED"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68C58B3F"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7D7BDB08" w14:textId="77777777" w:rsidR="00F43196" w:rsidRPr="001F098F" w:rsidRDefault="00F43196" w:rsidP="00F43196">
            <w:pPr>
              <w:pStyle w:val="TAC"/>
            </w:pPr>
            <w:r w:rsidRPr="001F098F">
              <w:t>Default</w:t>
            </w:r>
          </w:p>
        </w:tc>
        <w:tc>
          <w:tcPr>
            <w:tcW w:w="522" w:type="pct"/>
            <w:vMerge/>
            <w:shd w:val="clear" w:color="auto" w:fill="auto"/>
            <w:tcMar>
              <w:left w:w="45" w:type="dxa"/>
              <w:right w:w="45" w:type="dxa"/>
            </w:tcMar>
            <w:vAlign w:val="center"/>
          </w:tcPr>
          <w:p w14:paraId="138EB85F" w14:textId="77777777" w:rsidR="00F43196" w:rsidRPr="001F098F" w:rsidRDefault="00F43196" w:rsidP="00F43196">
            <w:pPr>
              <w:pStyle w:val="TAC"/>
            </w:pPr>
          </w:p>
        </w:tc>
        <w:tc>
          <w:tcPr>
            <w:tcW w:w="260" w:type="pct"/>
            <w:shd w:val="clear" w:color="auto" w:fill="auto"/>
            <w:vAlign w:val="center"/>
          </w:tcPr>
          <w:p w14:paraId="6543CEBB" w14:textId="77777777" w:rsidR="00F43196" w:rsidRPr="001F098F" w:rsidRDefault="00F43196" w:rsidP="00F43196">
            <w:pPr>
              <w:pStyle w:val="TAC"/>
            </w:pPr>
            <w:r w:rsidRPr="001F098F">
              <w:t>5</w:t>
            </w:r>
          </w:p>
        </w:tc>
        <w:tc>
          <w:tcPr>
            <w:tcW w:w="174" w:type="pct"/>
            <w:vMerge/>
            <w:shd w:val="clear" w:color="auto" w:fill="auto"/>
            <w:textDirection w:val="btLr"/>
          </w:tcPr>
          <w:p w14:paraId="755EBAF1" w14:textId="77777777" w:rsidR="00F43196" w:rsidRPr="001F098F" w:rsidRDefault="00F43196" w:rsidP="00F43196">
            <w:pPr>
              <w:pStyle w:val="TAC"/>
            </w:pPr>
          </w:p>
        </w:tc>
        <w:tc>
          <w:tcPr>
            <w:tcW w:w="522" w:type="pct"/>
            <w:gridSpan w:val="2"/>
            <w:shd w:val="clear" w:color="auto" w:fill="auto"/>
            <w:tcMar>
              <w:left w:w="45" w:type="dxa"/>
              <w:right w:w="45" w:type="dxa"/>
            </w:tcMar>
          </w:tcPr>
          <w:p w14:paraId="4E3695AD"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1F18FDDE" w14:textId="77777777" w:rsidR="00F43196" w:rsidRPr="001F098F" w:rsidRDefault="00F43196" w:rsidP="00F43196">
            <w:pPr>
              <w:pStyle w:val="TAC"/>
            </w:pPr>
            <w:r w:rsidRPr="001F098F">
              <w:t>Edge_1RB_Right</w:t>
            </w:r>
          </w:p>
        </w:tc>
        <w:tc>
          <w:tcPr>
            <w:tcW w:w="739" w:type="pct"/>
            <w:shd w:val="clear" w:color="auto" w:fill="auto"/>
            <w:vAlign w:val="center"/>
          </w:tcPr>
          <w:p w14:paraId="1CCFF655" w14:textId="77777777" w:rsidR="00F43196" w:rsidRPr="001F098F" w:rsidRDefault="00F43196" w:rsidP="00F43196">
            <w:pPr>
              <w:pStyle w:val="TAC"/>
            </w:pPr>
            <w:r w:rsidRPr="001F098F">
              <w:rPr>
                <w:rStyle w:val="tlid-translation"/>
                <w:rFonts w:eastAsia="PMingLiU" w:cs="Arial"/>
              </w:rPr>
              <w:t>Edge_1RB_Right</w:t>
            </w:r>
          </w:p>
        </w:tc>
        <w:tc>
          <w:tcPr>
            <w:tcW w:w="745" w:type="pct"/>
            <w:shd w:val="clear" w:color="auto" w:fill="auto"/>
            <w:vAlign w:val="center"/>
          </w:tcPr>
          <w:p w14:paraId="7129D5B2" w14:textId="77777777" w:rsidR="00F43196" w:rsidRPr="001F098F" w:rsidRDefault="00F43196" w:rsidP="00F43196">
            <w:pPr>
              <w:pStyle w:val="TAC"/>
            </w:pPr>
            <w:r w:rsidRPr="001F098F">
              <w:t>Edge_1RB_Right</w:t>
            </w:r>
          </w:p>
        </w:tc>
      </w:tr>
      <w:tr w:rsidR="00F43196" w:rsidRPr="001F098F" w14:paraId="0A1552ED" w14:textId="77777777" w:rsidTr="00F43196">
        <w:tc>
          <w:tcPr>
            <w:tcW w:w="302" w:type="pct"/>
            <w:shd w:val="clear" w:color="auto" w:fill="auto"/>
            <w:tcMar>
              <w:left w:w="45" w:type="dxa"/>
              <w:right w:w="45" w:type="dxa"/>
            </w:tcMar>
            <w:vAlign w:val="center"/>
          </w:tcPr>
          <w:p w14:paraId="00DA4A9D" w14:textId="77777777" w:rsidR="00F43196" w:rsidRPr="001F098F" w:rsidRDefault="00F43196" w:rsidP="00F43196">
            <w:pPr>
              <w:pStyle w:val="TAC"/>
            </w:pPr>
            <w:r w:rsidRPr="001F098F">
              <w:t>62</w:t>
            </w:r>
          </w:p>
        </w:tc>
        <w:tc>
          <w:tcPr>
            <w:tcW w:w="350" w:type="pct"/>
            <w:shd w:val="clear" w:color="auto" w:fill="auto"/>
            <w:tcMar>
              <w:left w:w="45" w:type="dxa"/>
              <w:right w:w="45" w:type="dxa"/>
            </w:tcMar>
          </w:tcPr>
          <w:p w14:paraId="516D0F53"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5FF1B606"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56E0E56F"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0CCECAB0" w14:textId="77777777" w:rsidR="00F43196" w:rsidRPr="001F098F" w:rsidRDefault="00F43196" w:rsidP="00F43196">
            <w:pPr>
              <w:pStyle w:val="TAC"/>
            </w:pPr>
          </w:p>
        </w:tc>
        <w:tc>
          <w:tcPr>
            <w:tcW w:w="260" w:type="pct"/>
            <w:shd w:val="clear" w:color="auto" w:fill="auto"/>
            <w:vAlign w:val="center"/>
          </w:tcPr>
          <w:p w14:paraId="744282F9" w14:textId="77777777" w:rsidR="00F43196" w:rsidRPr="001F098F" w:rsidRDefault="00F43196" w:rsidP="00F43196">
            <w:pPr>
              <w:pStyle w:val="TAC"/>
            </w:pPr>
            <w:r w:rsidRPr="001F098F">
              <w:t>5</w:t>
            </w:r>
          </w:p>
        </w:tc>
        <w:tc>
          <w:tcPr>
            <w:tcW w:w="174" w:type="pct"/>
            <w:vMerge/>
            <w:shd w:val="clear" w:color="auto" w:fill="auto"/>
            <w:textDirection w:val="btLr"/>
          </w:tcPr>
          <w:p w14:paraId="36A77DC6" w14:textId="77777777" w:rsidR="00F43196" w:rsidRPr="001F098F" w:rsidRDefault="00F43196" w:rsidP="00F43196">
            <w:pPr>
              <w:pStyle w:val="TAC"/>
            </w:pPr>
          </w:p>
        </w:tc>
        <w:tc>
          <w:tcPr>
            <w:tcW w:w="522" w:type="pct"/>
            <w:gridSpan w:val="2"/>
            <w:shd w:val="clear" w:color="auto" w:fill="auto"/>
            <w:tcMar>
              <w:left w:w="45" w:type="dxa"/>
              <w:right w:w="45" w:type="dxa"/>
            </w:tcMar>
          </w:tcPr>
          <w:p w14:paraId="5290DD62"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1A89EB3F" w14:textId="77777777" w:rsidR="00F43196" w:rsidRPr="001F098F" w:rsidRDefault="00F43196" w:rsidP="00F43196">
            <w:pPr>
              <w:pStyle w:val="TAC"/>
            </w:pPr>
            <w:r w:rsidRPr="001F098F">
              <w:t>1@40</w:t>
            </w:r>
          </w:p>
        </w:tc>
        <w:tc>
          <w:tcPr>
            <w:tcW w:w="739" w:type="pct"/>
            <w:shd w:val="clear" w:color="auto" w:fill="auto"/>
            <w:vAlign w:val="center"/>
          </w:tcPr>
          <w:p w14:paraId="38127FEB" w14:textId="77777777" w:rsidR="00F43196" w:rsidRPr="001F098F" w:rsidRDefault="00F43196" w:rsidP="00F43196">
            <w:pPr>
              <w:pStyle w:val="TAC"/>
            </w:pPr>
            <w:r w:rsidRPr="001F098F">
              <w:t>N/A</w:t>
            </w:r>
          </w:p>
        </w:tc>
        <w:tc>
          <w:tcPr>
            <w:tcW w:w="745" w:type="pct"/>
            <w:shd w:val="clear" w:color="auto" w:fill="auto"/>
            <w:vAlign w:val="center"/>
          </w:tcPr>
          <w:p w14:paraId="38C21E68" w14:textId="77777777" w:rsidR="00F43196" w:rsidRPr="001F098F" w:rsidRDefault="00F43196" w:rsidP="00F43196">
            <w:pPr>
              <w:pStyle w:val="TAC"/>
            </w:pPr>
            <w:r w:rsidRPr="001F098F">
              <w:t>N/A</w:t>
            </w:r>
          </w:p>
        </w:tc>
      </w:tr>
      <w:tr w:rsidR="00F43196" w:rsidRPr="001F098F" w14:paraId="57C0902A" w14:textId="77777777" w:rsidTr="00F43196">
        <w:tc>
          <w:tcPr>
            <w:tcW w:w="302" w:type="pct"/>
            <w:shd w:val="clear" w:color="auto" w:fill="auto"/>
            <w:tcMar>
              <w:left w:w="45" w:type="dxa"/>
              <w:right w:w="45" w:type="dxa"/>
            </w:tcMar>
            <w:vAlign w:val="center"/>
          </w:tcPr>
          <w:p w14:paraId="6F1B0B16" w14:textId="77777777" w:rsidR="00F43196" w:rsidRPr="001F098F" w:rsidRDefault="00F43196" w:rsidP="00F43196">
            <w:pPr>
              <w:pStyle w:val="TAC"/>
            </w:pPr>
            <w:r w:rsidRPr="001F098F">
              <w:t>63</w:t>
            </w:r>
          </w:p>
        </w:tc>
        <w:tc>
          <w:tcPr>
            <w:tcW w:w="350" w:type="pct"/>
            <w:shd w:val="clear" w:color="auto" w:fill="auto"/>
            <w:tcMar>
              <w:left w:w="45" w:type="dxa"/>
              <w:right w:w="45" w:type="dxa"/>
            </w:tcMar>
          </w:tcPr>
          <w:p w14:paraId="7B8545A6"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42CDD87B"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6DF6C52A" w14:textId="77777777" w:rsidR="00F43196" w:rsidRPr="001F098F" w:rsidRDefault="00F43196" w:rsidP="00F43196">
            <w:pPr>
              <w:pStyle w:val="TAC"/>
            </w:pPr>
            <w:r w:rsidRPr="001F098F">
              <w:t>30</w:t>
            </w:r>
          </w:p>
        </w:tc>
        <w:tc>
          <w:tcPr>
            <w:tcW w:w="522" w:type="pct"/>
            <w:vMerge/>
            <w:shd w:val="clear" w:color="auto" w:fill="auto"/>
            <w:tcMar>
              <w:left w:w="45" w:type="dxa"/>
              <w:right w:w="45" w:type="dxa"/>
            </w:tcMar>
            <w:vAlign w:val="center"/>
          </w:tcPr>
          <w:p w14:paraId="2EF6DE56" w14:textId="77777777" w:rsidR="00F43196" w:rsidRPr="001F098F" w:rsidRDefault="00F43196" w:rsidP="00F43196">
            <w:pPr>
              <w:pStyle w:val="TAC"/>
            </w:pPr>
          </w:p>
        </w:tc>
        <w:tc>
          <w:tcPr>
            <w:tcW w:w="260" w:type="pct"/>
            <w:shd w:val="clear" w:color="auto" w:fill="auto"/>
            <w:vAlign w:val="center"/>
          </w:tcPr>
          <w:p w14:paraId="4FBC494E" w14:textId="77777777" w:rsidR="00F43196" w:rsidRPr="001F098F" w:rsidRDefault="00F43196" w:rsidP="00F43196">
            <w:pPr>
              <w:pStyle w:val="TAC"/>
            </w:pPr>
            <w:r w:rsidRPr="001F098F">
              <w:t>5</w:t>
            </w:r>
          </w:p>
        </w:tc>
        <w:tc>
          <w:tcPr>
            <w:tcW w:w="174" w:type="pct"/>
            <w:vMerge/>
            <w:shd w:val="clear" w:color="auto" w:fill="auto"/>
            <w:textDirection w:val="btLr"/>
          </w:tcPr>
          <w:p w14:paraId="05551ACB" w14:textId="77777777" w:rsidR="00F43196" w:rsidRPr="001F098F" w:rsidRDefault="00F43196" w:rsidP="00F43196">
            <w:pPr>
              <w:pStyle w:val="TAC"/>
            </w:pPr>
          </w:p>
        </w:tc>
        <w:tc>
          <w:tcPr>
            <w:tcW w:w="522" w:type="pct"/>
            <w:gridSpan w:val="2"/>
            <w:shd w:val="clear" w:color="auto" w:fill="auto"/>
            <w:tcMar>
              <w:left w:w="45" w:type="dxa"/>
              <w:right w:w="45" w:type="dxa"/>
            </w:tcMar>
          </w:tcPr>
          <w:p w14:paraId="2CF18EFA"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4A06CD42" w14:textId="77777777" w:rsidR="00F43196" w:rsidRPr="001F098F" w:rsidRDefault="00F43196" w:rsidP="00F43196">
            <w:pPr>
              <w:pStyle w:val="TAC"/>
            </w:pPr>
            <w:r w:rsidRPr="001F098F">
              <w:t>N/A</w:t>
            </w:r>
          </w:p>
        </w:tc>
        <w:tc>
          <w:tcPr>
            <w:tcW w:w="739" w:type="pct"/>
            <w:shd w:val="clear" w:color="auto" w:fill="auto"/>
            <w:vAlign w:val="center"/>
          </w:tcPr>
          <w:p w14:paraId="01FD3EE9" w14:textId="77777777" w:rsidR="00F43196" w:rsidRPr="001F098F" w:rsidRDefault="00F43196" w:rsidP="00F43196">
            <w:pPr>
              <w:pStyle w:val="TAC"/>
            </w:pPr>
            <w:r w:rsidRPr="001F098F">
              <w:t>1@20</w:t>
            </w:r>
          </w:p>
        </w:tc>
        <w:tc>
          <w:tcPr>
            <w:tcW w:w="745" w:type="pct"/>
            <w:shd w:val="clear" w:color="auto" w:fill="auto"/>
            <w:vAlign w:val="center"/>
          </w:tcPr>
          <w:p w14:paraId="6B6333A1" w14:textId="77777777" w:rsidR="00F43196" w:rsidRPr="001F098F" w:rsidRDefault="00F43196" w:rsidP="00F43196">
            <w:pPr>
              <w:pStyle w:val="TAC"/>
            </w:pPr>
            <w:r w:rsidRPr="001F098F">
              <w:t>N/A</w:t>
            </w:r>
          </w:p>
        </w:tc>
      </w:tr>
      <w:tr w:rsidR="00F43196" w:rsidRPr="001F098F" w14:paraId="399C745A" w14:textId="77777777" w:rsidTr="00F43196">
        <w:tc>
          <w:tcPr>
            <w:tcW w:w="302" w:type="pct"/>
            <w:shd w:val="clear" w:color="auto" w:fill="auto"/>
            <w:tcMar>
              <w:left w:w="45" w:type="dxa"/>
              <w:right w:w="45" w:type="dxa"/>
            </w:tcMar>
            <w:vAlign w:val="center"/>
          </w:tcPr>
          <w:p w14:paraId="11678296" w14:textId="77777777" w:rsidR="00F43196" w:rsidRPr="001F098F" w:rsidRDefault="00F43196" w:rsidP="00F43196">
            <w:pPr>
              <w:pStyle w:val="TAC"/>
            </w:pPr>
            <w:r w:rsidRPr="001F098F">
              <w:t>64</w:t>
            </w:r>
          </w:p>
        </w:tc>
        <w:tc>
          <w:tcPr>
            <w:tcW w:w="350" w:type="pct"/>
            <w:shd w:val="clear" w:color="auto" w:fill="auto"/>
            <w:tcMar>
              <w:left w:w="45" w:type="dxa"/>
              <w:right w:w="45" w:type="dxa"/>
            </w:tcMar>
          </w:tcPr>
          <w:p w14:paraId="4B097A7A" w14:textId="77777777" w:rsidR="00F43196" w:rsidRPr="001F098F" w:rsidRDefault="00F43196" w:rsidP="00F43196">
            <w:pPr>
              <w:pStyle w:val="TAC"/>
            </w:pPr>
            <w:r w:rsidRPr="001F098F">
              <w:t>Low</w:t>
            </w:r>
          </w:p>
        </w:tc>
        <w:tc>
          <w:tcPr>
            <w:tcW w:w="344" w:type="pct"/>
            <w:shd w:val="clear" w:color="auto" w:fill="auto"/>
            <w:tcMar>
              <w:left w:w="45" w:type="dxa"/>
              <w:right w:w="45" w:type="dxa"/>
            </w:tcMar>
            <w:vAlign w:val="center"/>
          </w:tcPr>
          <w:p w14:paraId="45AC66D2" w14:textId="77777777" w:rsidR="00F43196" w:rsidRPr="001F098F" w:rsidRDefault="00F43196" w:rsidP="00F43196">
            <w:pPr>
              <w:pStyle w:val="TAC"/>
            </w:pPr>
            <w:r w:rsidRPr="001F098F">
              <w:t>10</w:t>
            </w:r>
          </w:p>
        </w:tc>
        <w:tc>
          <w:tcPr>
            <w:tcW w:w="347" w:type="pct"/>
            <w:shd w:val="clear" w:color="auto" w:fill="auto"/>
            <w:tcMar>
              <w:left w:w="45" w:type="dxa"/>
              <w:right w:w="45" w:type="dxa"/>
            </w:tcMar>
            <w:vAlign w:val="center"/>
          </w:tcPr>
          <w:p w14:paraId="01F17197" w14:textId="77777777" w:rsidR="00F43196" w:rsidRPr="001F098F" w:rsidRDefault="00F43196" w:rsidP="00F43196">
            <w:pPr>
              <w:pStyle w:val="TAC"/>
            </w:pPr>
            <w:r w:rsidRPr="001F098F">
              <w:t>15</w:t>
            </w:r>
          </w:p>
        </w:tc>
        <w:tc>
          <w:tcPr>
            <w:tcW w:w="522" w:type="pct"/>
            <w:vMerge/>
            <w:shd w:val="clear" w:color="auto" w:fill="auto"/>
            <w:tcMar>
              <w:left w:w="45" w:type="dxa"/>
              <w:right w:w="45" w:type="dxa"/>
            </w:tcMar>
            <w:vAlign w:val="center"/>
          </w:tcPr>
          <w:p w14:paraId="269F6587" w14:textId="77777777" w:rsidR="00F43196" w:rsidRPr="001F098F" w:rsidRDefault="00F43196" w:rsidP="00F43196">
            <w:pPr>
              <w:pStyle w:val="TAC"/>
            </w:pPr>
          </w:p>
        </w:tc>
        <w:tc>
          <w:tcPr>
            <w:tcW w:w="260" w:type="pct"/>
            <w:shd w:val="clear" w:color="auto" w:fill="auto"/>
          </w:tcPr>
          <w:p w14:paraId="4C06C44F" w14:textId="77777777" w:rsidR="00F43196" w:rsidRPr="001F098F" w:rsidRDefault="00F43196" w:rsidP="00F43196">
            <w:pPr>
              <w:pStyle w:val="TAC"/>
            </w:pPr>
            <w:r w:rsidRPr="001F098F">
              <w:t>3</w:t>
            </w:r>
          </w:p>
        </w:tc>
        <w:tc>
          <w:tcPr>
            <w:tcW w:w="174" w:type="pct"/>
            <w:vMerge/>
            <w:shd w:val="clear" w:color="auto" w:fill="auto"/>
            <w:textDirection w:val="btLr"/>
          </w:tcPr>
          <w:p w14:paraId="3AA5FA7E" w14:textId="77777777" w:rsidR="00F43196" w:rsidRPr="001F098F" w:rsidRDefault="00F43196" w:rsidP="00F43196">
            <w:pPr>
              <w:pStyle w:val="TAC"/>
            </w:pPr>
          </w:p>
        </w:tc>
        <w:tc>
          <w:tcPr>
            <w:tcW w:w="522" w:type="pct"/>
            <w:gridSpan w:val="2"/>
            <w:shd w:val="clear" w:color="auto" w:fill="auto"/>
            <w:tcMar>
              <w:left w:w="45" w:type="dxa"/>
              <w:right w:w="45" w:type="dxa"/>
            </w:tcMar>
          </w:tcPr>
          <w:p w14:paraId="0C878DEA" w14:textId="77777777" w:rsidR="00F43196" w:rsidRPr="001F098F" w:rsidRDefault="00F43196" w:rsidP="00F43196">
            <w:pPr>
              <w:pStyle w:val="TAC"/>
            </w:pPr>
            <w:r w:rsidRPr="001F098F">
              <w:t>256 QAM</w:t>
            </w:r>
          </w:p>
        </w:tc>
        <w:tc>
          <w:tcPr>
            <w:tcW w:w="695" w:type="pct"/>
            <w:shd w:val="clear" w:color="auto" w:fill="auto"/>
            <w:tcMar>
              <w:left w:w="45" w:type="dxa"/>
              <w:right w:w="45" w:type="dxa"/>
            </w:tcMar>
            <w:vAlign w:val="center"/>
          </w:tcPr>
          <w:p w14:paraId="475C1131" w14:textId="77777777" w:rsidR="00F43196" w:rsidRPr="001F098F" w:rsidRDefault="00F43196" w:rsidP="00F43196">
            <w:pPr>
              <w:pStyle w:val="TAC"/>
            </w:pPr>
            <w:r w:rsidRPr="001F098F">
              <w:t>8@44</w:t>
            </w:r>
          </w:p>
        </w:tc>
        <w:tc>
          <w:tcPr>
            <w:tcW w:w="739" w:type="pct"/>
            <w:shd w:val="clear" w:color="auto" w:fill="auto"/>
            <w:vAlign w:val="center"/>
          </w:tcPr>
          <w:p w14:paraId="320C4DB5" w14:textId="77777777" w:rsidR="00F43196" w:rsidRPr="001F098F" w:rsidRDefault="00F43196" w:rsidP="00F43196">
            <w:pPr>
              <w:pStyle w:val="TAC"/>
            </w:pPr>
            <w:r w:rsidRPr="001F098F">
              <w:t>N/A</w:t>
            </w:r>
          </w:p>
        </w:tc>
        <w:tc>
          <w:tcPr>
            <w:tcW w:w="745" w:type="pct"/>
            <w:shd w:val="clear" w:color="auto" w:fill="auto"/>
            <w:vAlign w:val="center"/>
          </w:tcPr>
          <w:p w14:paraId="1D0DE87B" w14:textId="77777777" w:rsidR="00F43196" w:rsidRPr="001F098F" w:rsidRDefault="00F43196" w:rsidP="00F43196">
            <w:pPr>
              <w:pStyle w:val="TAC"/>
            </w:pPr>
            <w:r w:rsidRPr="001F098F">
              <w:t>N/A</w:t>
            </w:r>
          </w:p>
        </w:tc>
      </w:tr>
      <w:tr w:rsidR="00F43196" w:rsidRPr="001F098F" w14:paraId="23036D33" w14:textId="77777777" w:rsidTr="00F43196">
        <w:tc>
          <w:tcPr>
            <w:tcW w:w="5000" w:type="pct"/>
            <w:gridSpan w:val="12"/>
            <w:shd w:val="clear" w:color="auto" w:fill="auto"/>
            <w:tcMar>
              <w:left w:w="45" w:type="dxa"/>
              <w:right w:w="45" w:type="dxa"/>
            </w:tcMar>
            <w:vAlign w:val="center"/>
          </w:tcPr>
          <w:p w14:paraId="422866FA" w14:textId="77777777" w:rsidR="00F43196" w:rsidRPr="001F098F" w:rsidRDefault="00F43196" w:rsidP="00F43196">
            <w:pPr>
              <w:pStyle w:val="TAN"/>
            </w:pPr>
            <w:r w:rsidRPr="001F098F">
              <w:t>NOTE 1:</w:t>
            </w:r>
            <w:r w:rsidRPr="001F098F">
              <w:tab/>
              <w:t>The specific configuration of each RB allocation is defined in Table 6.1-1 unless otherwise stated in this table.</w:t>
            </w:r>
          </w:p>
        </w:tc>
      </w:tr>
    </w:tbl>
    <w:p w14:paraId="5580F1FA" w14:textId="77777777" w:rsidR="00F43196" w:rsidRPr="001F098F" w:rsidRDefault="00F43196" w:rsidP="00F43196"/>
    <w:p w14:paraId="5CDE4C3A" w14:textId="77777777" w:rsidR="00F43196" w:rsidRDefault="00F43196" w:rsidP="00F43196">
      <w:pPr>
        <w:pStyle w:val="EditorsNote"/>
        <w:rPr>
          <w:ins w:id="41" w:author="Huawei" w:date="2023-09-21T17:53:00Z"/>
        </w:rPr>
      </w:pPr>
    </w:p>
    <w:p w14:paraId="571F252F" w14:textId="6C484D12" w:rsidR="00501419" w:rsidRDefault="00501419" w:rsidP="00501419">
      <w:pPr>
        <w:pStyle w:val="TH"/>
        <w:rPr>
          <w:ins w:id="42" w:author="Huawei" w:date="2023-09-21T17:53:00Z"/>
        </w:rPr>
      </w:pPr>
      <w:ins w:id="43" w:author="Huawei" w:date="2023-09-21T17:53:00Z">
        <w:r w:rsidRPr="001F098F">
          <w:lastRenderedPageBreak/>
          <w:t>Table 6.2D.3.4.1-1</w:t>
        </w:r>
        <w:r>
          <w:t>3</w:t>
        </w:r>
        <w:r w:rsidRPr="001F098F">
          <w:t>: Test Configuration table for NS_</w:t>
        </w:r>
        <w:r>
          <w:t>50</w:t>
        </w:r>
      </w:ins>
    </w:p>
    <w:tbl>
      <w:tblPr>
        <w:tblW w:w="439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61"/>
        <w:gridCol w:w="839"/>
        <w:gridCol w:w="1261"/>
        <w:gridCol w:w="1271"/>
        <w:gridCol w:w="633"/>
        <w:gridCol w:w="829"/>
        <w:gridCol w:w="1673"/>
        <w:gridCol w:w="30"/>
        <w:gridCol w:w="1831"/>
        <w:gridCol w:w="60"/>
        <w:gridCol w:w="1863"/>
      </w:tblGrid>
      <w:tr w:rsidR="00136455" w14:paraId="4B6D580F" w14:textId="77777777" w:rsidTr="006E37D7">
        <w:trPr>
          <w:trHeight w:val="152"/>
          <w:ins w:id="44" w:author="Huawei" w:date="2023-09-21T17:54:00Z"/>
        </w:trPr>
        <w:tc>
          <w:tcPr>
            <w:tcW w:w="5000" w:type="pct"/>
            <w:gridSpan w:val="12"/>
            <w:shd w:val="clear" w:color="auto" w:fill="auto"/>
            <w:tcMar>
              <w:left w:w="28" w:type="dxa"/>
              <w:right w:w="28" w:type="dxa"/>
            </w:tcMar>
            <w:vAlign w:val="center"/>
          </w:tcPr>
          <w:p w14:paraId="42E0F6EA" w14:textId="77777777" w:rsidR="00136455" w:rsidRDefault="00136455" w:rsidP="006E37D7">
            <w:pPr>
              <w:pStyle w:val="TAH"/>
              <w:rPr>
                <w:ins w:id="45" w:author="Huawei" w:date="2023-09-21T17:54:00Z"/>
                <w:rFonts w:eastAsia="MS PGothic"/>
              </w:rPr>
            </w:pPr>
            <w:ins w:id="46" w:author="Huawei" w:date="2023-09-21T17:54:00Z">
              <w:r>
                <w:rPr>
                  <w:rFonts w:hint="eastAsia"/>
                </w:rPr>
                <w:lastRenderedPageBreak/>
                <w:t>Initial Conditions</w:t>
              </w:r>
            </w:ins>
          </w:p>
        </w:tc>
      </w:tr>
      <w:tr w:rsidR="00136455" w14:paraId="0497C901" w14:textId="77777777" w:rsidTr="006E37D7">
        <w:trPr>
          <w:trHeight w:val="152"/>
          <w:ins w:id="47" w:author="Huawei" w:date="2023-09-21T17:54:00Z"/>
        </w:trPr>
        <w:tc>
          <w:tcPr>
            <w:tcW w:w="2827" w:type="pct"/>
            <w:gridSpan w:val="7"/>
            <w:shd w:val="clear" w:color="auto" w:fill="auto"/>
            <w:tcMar>
              <w:left w:w="28" w:type="dxa"/>
              <w:right w:w="28" w:type="dxa"/>
            </w:tcMar>
            <w:vAlign w:val="center"/>
          </w:tcPr>
          <w:p w14:paraId="3CD80440" w14:textId="77777777" w:rsidR="00136455" w:rsidRDefault="00136455" w:rsidP="006E37D7">
            <w:pPr>
              <w:pStyle w:val="TAL"/>
              <w:rPr>
                <w:ins w:id="48" w:author="Huawei" w:date="2023-09-21T17:54:00Z"/>
              </w:rPr>
            </w:pPr>
            <w:ins w:id="49" w:author="Huawei" w:date="2023-09-21T17:54:00Z">
              <w:r>
                <w:rPr>
                  <w:rFonts w:hint="eastAsia"/>
                </w:rPr>
                <w:t>Test Environment as specified in TS 38.508-1 [5] subclause 4.1</w:t>
              </w:r>
            </w:ins>
          </w:p>
        </w:tc>
        <w:tc>
          <w:tcPr>
            <w:tcW w:w="2173" w:type="pct"/>
            <w:gridSpan w:val="5"/>
            <w:shd w:val="clear" w:color="auto" w:fill="auto"/>
            <w:vAlign w:val="center"/>
          </w:tcPr>
          <w:p w14:paraId="4627EC0F" w14:textId="77777777" w:rsidR="00136455" w:rsidRDefault="00136455" w:rsidP="006E37D7">
            <w:pPr>
              <w:pStyle w:val="TAL"/>
              <w:rPr>
                <w:ins w:id="50" w:author="Huawei" w:date="2023-09-21T17:54:00Z"/>
              </w:rPr>
            </w:pPr>
            <w:ins w:id="51" w:author="Huawei" w:date="2023-09-21T17:54:00Z">
              <w:r>
                <w:rPr>
                  <w:rFonts w:hint="eastAsia"/>
                </w:rPr>
                <w:t>Normal</w:t>
              </w:r>
            </w:ins>
          </w:p>
        </w:tc>
      </w:tr>
      <w:tr w:rsidR="00136455" w14:paraId="32E0D4CB" w14:textId="77777777" w:rsidTr="006E37D7">
        <w:trPr>
          <w:trHeight w:val="152"/>
          <w:ins w:id="52" w:author="Huawei" w:date="2023-09-21T17:54:00Z"/>
        </w:trPr>
        <w:tc>
          <w:tcPr>
            <w:tcW w:w="2827" w:type="pct"/>
            <w:gridSpan w:val="7"/>
            <w:shd w:val="clear" w:color="auto" w:fill="auto"/>
            <w:tcMar>
              <w:left w:w="28" w:type="dxa"/>
              <w:right w:w="28" w:type="dxa"/>
            </w:tcMar>
            <w:vAlign w:val="center"/>
          </w:tcPr>
          <w:p w14:paraId="4E06DEC3" w14:textId="77777777" w:rsidR="00136455" w:rsidRDefault="00136455" w:rsidP="006E37D7">
            <w:pPr>
              <w:pStyle w:val="TAL"/>
              <w:rPr>
                <w:ins w:id="53" w:author="Huawei" w:date="2023-09-21T17:54:00Z"/>
              </w:rPr>
            </w:pPr>
            <w:ins w:id="54" w:author="Huawei" w:date="2023-09-21T17:54:00Z">
              <w:r>
                <w:rPr>
                  <w:rFonts w:hint="eastAsia"/>
                </w:rPr>
                <w:t>Test Frequencies as specified in TS 38.508-1 [5] subclause 4.3.1</w:t>
              </w:r>
            </w:ins>
          </w:p>
        </w:tc>
        <w:tc>
          <w:tcPr>
            <w:tcW w:w="2173" w:type="pct"/>
            <w:gridSpan w:val="5"/>
            <w:shd w:val="clear" w:color="auto" w:fill="auto"/>
            <w:vAlign w:val="center"/>
          </w:tcPr>
          <w:p w14:paraId="789CCFE7" w14:textId="33378F46" w:rsidR="00136455" w:rsidRDefault="008B6E14" w:rsidP="006E37D7">
            <w:pPr>
              <w:pStyle w:val="TAL"/>
              <w:rPr>
                <w:ins w:id="55" w:author="Huawei" w:date="2023-09-21T17:54:00Z"/>
              </w:rPr>
            </w:pPr>
            <w:ins w:id="56" w:author="Huawei" w:date="2023-09-22T12:19:00Z">
              <w:r w:rsidRPr="008B6E14">
                <w:rPr>
                  <w:rFonts w:eastAsia="宋体"/>
                </w:rPr>
                <w:t>(See Freq column for test frequency, and configuration detail specified in Table 6.2.3.4.1-32a, Table 6.2.3.4.1-32a and Table 6.2.3.4.1-32c)</w:t>
              </w:r>
            </w:ins>
          </w:p>
        </w:tc>
      </w:tr>
      <w:tr w:rsidR="00136455" w14:paraId="6A19E34A" w14:textId="77777777" w:rsidTr="006E37D7">
        <w:trPr>
          <w:trHeight w:val="152"/>
          <w:ins w:id="57" w:author="Huawei" w:date="2023-09-21T17:54:00Z"/>
        </w:trPr>
        <w:tc>
          <w:tcPr>
            <w:tcW w:w="2827" w:type="pct"/>
            <w:gridSpan w:val="7"/>
            <w:shd w:val="clear" w:color="auto" w:fill="auto"/>
            <w:tcMar>
              <w:left w:w="28" w:type="dxa"/>
              <w:right w:w="28" w:type="dxa"/>
            </w:tcMar>
            <w:vAlign w:val="center"/>
          </w:tcPr>
          <w:p w14:paraId="76503D98" w14:textId="77777777" w:rsidR="00136455" w:rsidRDefault="00136455" w:rsidP="006E37D7">
            <w:pPr>
              <w:pStyle w:val="TAL"/>
              <w:rPr>
                <w:ins w:id="58" w:author="Huawei" w:date="2023-09-21T17:54:00Z"/>
              </w:rPr>
            </w:pPr>
            <w:ins w:id="59" w:author="Huawei" w:date="2023-09-21T17:54:00Z">
              <w:r>
                <w:rPr>
                  <w:rFonts w:hint="eastAsia"/>
                </w:rPr>
                <w:t>Test Channel Bandwidths as specified in TS 38.508-1 [5] subclause 4.3.1</w:t>
              </w:r>
            </w:ins>
          </w:p>
        </w:tc>
        <w:tc>
          <w:tcPr>
            <w:tcW w:w="2173" w:type="pct"/>
            <w:gridSpan w:val="5"/>
            <w:shd w:val="clear" w:color="auto" w:fill="auto"/>
            <w:vAlign w:val="center"/>
          </w:tcPr>
          <w:p w14:paraId="7F57E5DA" w14:textId="77777777" w:rsidR="00136455" w:rsidRDefault="00136455" w:rsidP="006E37D7">
            <w:pPr>
              <w:pStyle w:val="TAL"/>
              <w:rPr>
                <w:ins w:id="60" w:author="Huawei" w:date="2023-09-21T17:54:00Z"/>
                <w:lang w:eastAsia="zh-CN"/>
              </w:rPr>
            </w:pPr>
            <w:ins w:id="61" w:author="Huawei" w:date="2023-09-21T17:54:00Z">
              <w:r>
                <w:t xml:space="preserve">25 </w:t>
              </w:r>
              <w:r>
                <w:rPr>
                  <w:rFonts w:hint="eastAsia"/>
                  <w:lang w:eastAsia="zh-CN"/>
                </w:rPr>
                <w:t>MHz</w:t>
              </w:r>
              <w:r>
                <w:rPr>
                  <w:lang w:eastAsia="zh-CN"/>
                </w:rPr>
                <w:t>, 30MHz, 40MHz</w:t>
              </w:r>
            </w:ins>
          </w:p>
        </w:tc>
      </w:tr>
      <w:tr w:rsidR="00136455" w14:paraId="2AA3764A" w14:textId="77777777" w:rsidTr="006E37D7">
        <w:trPr>
          <w:trHeight w:val="152"/>
          <w:ins w:id="62" w:author="Huawei" w:date="2023-09-21T17:54:00Z"/>
        </w:trPr>
        <w:tc>
          <w:tcPr>
            <w:tcW w:w="2827" w:type="pct"/>
            <w:gridSpan w:val="7"/>
            <w:shd w:val="clear" w:color="auto" w:fill="auto"/>
            <w:tcMar>
              <w:left w:w="28" w:type="dxa"/>
              <w:right w:w="28" w:type="dxa"/>
            </w:tcMar>
            <w:vAlign w:val="center"/>
          </w:tcPr>
          <w:p w14:paraId="7E317AE6" w14:textId="77777777" w:rsidR="00136455" w:rsidRDefault="00136455" w:rsidP="006E37D7">
            <w:pPr>
              <w:pStyle w:val="TAL"/>
              <w:rPr>
                <w:ins w:id="63" w:author="Huawei" w:date="2023-09-21T17:54:00Z"/>
              </w:rPr>
            </w:pPr>
            <w:ins w:id="64" w:author="Huawei" w:date="2023-09-21T17:54:00Z">
              <w:r>
                <w:rPr>
                  <w:rFonts w:hint="eastAsia"/>
                </w:rPr>
                <w:t>Test SCS as specified in Table 5.3.5-1</w:t>
              </w:r>
            </w:ins>
          </w:p>
        </w:tc>
        <w:tc>
          <w:tcPr>
            <w:tcW w:w="2173" w:type="pct"/>
            <w:gridSpan w:val="5"/>
            <w:shd w:val="clear" w:color="auto" w:fill="auto"/>
            <w:vAlign w:val="center"/>
          </w:tcPr>
          <w:p w14:paraId="4B44D4C5" w14:textId="77777777" w:rsidR="00136455" w:rsidRDefault="00136455" w:rsidP="006E37D7">
            <w:pPr>
              <w:pStyle w:val="TAL"/>
              <w:rPr>
                <w:ins w:id="65" w:author="Huawei" w:date="2023-09-21T17:54:00Z"/>
                <w:lang w:eastAsia="zh-CN"/>
              </w:rPr>
            </w:pPr>
            <w:ins w:id="66" w:author="Huawei" w:date="2023-09-21T17:54:00Z">
              <w:r>
                <w:rPr>
                  <w:lang w:eastAsia="zh-CN"/>
                </w:rPr>
                <w:t>Lowest, Highest</w:t>
              </w:r>
            </w:ins>
          </w:p>
        </w:tc>
      </w:tr>
      <w:tr w:rsidR="00136455" w14:paraId="30699DFA" w14:textId="77777777" w:rsidTr="006E37D7">
        <w:trPr>
          <w:trHeight w:val="152"/>
          <w:ins w:id="67" w:author="Huawei" w:date="2023-09-21T17:54:00Z"/>
        </w:trPr>
        <w:tc>
          <w:tcPr>
            <w:tcW w:w="5000" w:type="pct"/>
            <w:gridSpan w:val="12"/>
            <w:shd w:val="clear" w:color="auto" w:fill="auto"/>
            <w:tcMar>
              <w:left w:w="28" w:type="dxa"/>
              <w:right w:w="28" w:type="dxa"/>
            </w:tcMar>
            <w:vAlign w:val="center"/>
          </w:tcPr>
          <w:p w14:paraId="5BFDBDDD" w14:textId="77777777" w:rsidR="00136455" w:rsidRDefault="00136455" w:rsidP="006E37D7">
            <w:pPr>
              <w:pStyle w:val="TAH"/>
              <w:rPr>
                <w:ins w:id="68" w:author="Huawei" w:date="2023-09-21T17:54:00Z"/>
                <w:rFonts w:eastAsia="MS PGothic"/>
                <w:lang w:val="en-US"/>
              </w:rPr>
            </w:pPr>
            <w:ins w:id="69" w:author="Huawei" w:date="2023-09-21T17:54:00Z">
              <w:r>
                <w:rPr>
                  <w:rFonts w:hint="eastAsia"/>
                </w:rPr>
                <w:t>A-MPR test parameters for NS_</w:t>
              </w:r>
              <w:r>
                <w:rPr>
                  <w:lang w:val="en-US"/>
                </w:rPr>
                <w:t>50 (Power Class 3)</w:t>
              </w:r>
            </w:ins>
          </w:p>
        </w:tc>
      </w:tr>
      <w:tr w:rsidR="00136455" w14:paraId="4AC0E643" w14:textId="77777777" w:rsidTr="006E37D7">
        <w:trPr>
          <w:trHeight w:val="152"/>
          <w:ins w:id="70" w:author="Huawei" w:date="2023-09-21T17:54:00Z"/>
        </w:trPr>
        <w:tc>
          <w:tcPr>
            <w:tcW w:w="401" w:type="pct"/>
            <w:vMerge w:val="restart"/>
            <w:shd w:val="clear" w:color="auto" w:fill="auto"/>
            <w:tcMar>
              <w:left w:w="28" w:type="dxa"/>
              <w:right w:w="28" w:type="dxa"/>
            </w:tcMar>
            <w:vAlign w:val="center"/>
          </w:tcPr>
          <w:p w14:paraId="5EDE5FBA" w14:textId="77777777" w:rsidR="00136455" w:rsidRDefault="00136455" w:rsidP="006E37D7">
            <w:pPr>
              <w:pStyle w:val="TAH"/>
              <w:rPr>
                <w:ins w:id="71" w:author="Huawei" w:date="2023-09-21T17:54:00Z"/>
                <w:rFonts w:eastAsia="MS PGothic"/>
              </w:rPr>
            </w:pPr>
            <w:ins w:id="72" w:author="Huawei" w:date="2023-09-21T17:54:00Z">
              <w:r>
                <w:rPr>
                  <w:rFonts w:hint="eastAsia"/>
                </w:rPr>
                <w:t>Test ID</w:t>
              </w:r>
            </w:ins>
          </w:p>
        </w:tc>
        <w:tc>
          <w:tcPr>
            <w:tcW w:w="502" w:type="pct"/>
            <w:vMerge w:val="restart"/>
            <w:shd w:val="clear" w:color="auto" w:fill="auto"/>
            <w:tcMar>
              <w:left w:w="28" w:type="dxa"/>
              <w:right w:w="28" w:type="dxa"/>
            </w:tcMar>
            <w:vAlign w:val="center"/>
          </w:tcPr>
          <w:p w14:paraId="140B4F98" w14:textId="77777777" w:rsidR="00136455" w:rsidRDefault="00136455" w:rsidP="006E37D7">
            <w:pPr>
              <w:pStyle w:val="TAH"/>
              <w:rPr>
                <w:ins w:id="73" w:author="Huawei" w:date="2023-09-21T17:54:00Z"/>
                <w:rFonts w:eastAsia="MS PGothic"/>
              </w:rPr>
            </w:pPr>
            <w:ins w:id="74" w:author="Huawei" w:date="2023-09-21T17:54:00Z">
              <w:r>
                <w:rPr>
                  <w:rFonts w:hint="eastAsia"/>
                </w:rPr>
                <w:t>F</w:t>
              </w:r>
              <w:r>
                <w:rPr>
                  <w:rFonts w:hint="eastAsia"/>
                  <w:vertAlign w:val="subscript"/>
                </w:rPr>
                <w:t>c</w:t>
              </w:r>
              <w:r>
                <w:rPr>
                  <w:rFonts w:hint="eastAsia"/>
                </w:rPr>
                <w:br/>
                <w:t>(MHz)</w:t>
              </w:r>
            </w:ins>
          </w:p>
        </w:tc>
        <w:tc>
          <w:tcPr>
            <w:tcW w:w="334" w:type="pct"/>
            <w:vMerge w:val="restart"/>
            <w:shd w:val="clear" w:color="auto" w:fill="auto"/>
            <w:tcMar>
              <w:left w:w="23" w:type="dxa"/>
              <w:right w:w="23" w:type="dxa"/>
            </w:tcMar>
            <w:vAlign w:val="center"/>
          </w:tcPr>
          <w:p w14:paraId="10F938B6" w14:textId="77777777" w:rsidR="00136455" w:rsidRDefault="00136455" w:rsidP="006E37D7">
            <w:pPr>
              <w:pStyle w:val="TAH"/>
              <w:rPr>
                <w:ins w:id="75" w:author="Huawei" w:date="2023-09-21T17:54:00Z"/>
                <w:rFonts w:eastAsia="MS PGothic"/>
              </w:rPr>
            </w:pPr>
            <w:ins w:id="76" w:author="Huawei" w:date="2023-09-21T17:54:00Z">
              <w:r>
                <w:rPr>
                  <w:rFonts w:hint="eastAsia"/>
                </w:rPr>
                <w:t>Ch BW</w:t>
              </w:r>
              <w:r>
                <w:rPr>
                  <w:rFonts w:hint="eastAsia"/>
                </w:rPr>
                <w:br/>
                <w:t>(MHz)</w:t>
              </w:r>
            </w:ins>
          </w:p>
        </w:tc>
        <w:tc>
          <w:tcPr>
            <w:tcW w:w="502" w:type="pct"/>
            <w:vMerge w:val="restart"/>
            <w:shd w:val="clear" w:color="auto" w:fill="auto"/>
            <w:tcMar>
              <w:left w:w="23" w:type="dxa"/>
              <w:right w:w="23" w:type="dxa"/>
            </w:tcMar>
            <w:vAlign w:val="center"/>
          </w:tcPr>
          <w:p w14:paraId="44016453" w14:textId="77777777" w:rsidR="00136455" w:rsidRDefault="00136455" w:rsidP="006E37D7">
            <w:pPr>
              <w:pStyle w:val="TAH"/>
              <w:rPr>
                <w:ins w:id="77" w:author="Huawei" w:date="2023-09-21T17:54:00Z"/>
                <w:rFonts w:eastAsia="MS PGothic"/>
              </w:rPr>
            </w:pPr>
            <w:ins w:id="78" w:author="Huawei" w:date="2023-09-21T17:54:00Z">
              <w:r>
                <w:rPr>
                  <w:rFonts w:hint="eastAsia"/>
                </w:rPr>
                <w:t>SCS</w:t>
              </w:r>
              <w:r>
                <w:rPr>
                  <w:rFonts w:hint="eastAsia"/>
                </w:rPr>
                <w:br/>
                <w:t>(kHz)</w:t>
              </w:r>
            </w:ins>
          </w:p>
        </w:tc>
        <w:tc>
          <w:tcPr>
            <w:tcW w:w="506" w:type="pct"/>
            <w:vMerge w:val="restart"/>
            <w:shd w:val="clear" w:color="auto" w:fill="auto"/>
            <w:tcMar>
              <w:left w:w="45" w:type="dxa"/>
              <w:right w:w="45" w:type="dxa"/>
            </w:tcMar>
            <w:vAlign w:val="center"/>
          </w:tcPr>
          <w:p w14:paraId="0472A590" w14:textId="77777777" w:rsidR="00136455" w:rsidRDefault="00136455" w:rsidP="006E37D7">
            <w:pPr>
              <w:pStyle w:val="TAH"/>
              <w:rPr>
                <w:ins w:id="79" w:author="Huawei" w:date="2023-09-21T17:54:00Z"/>
              </w:rPr>
            </w:pPr>
            <w:ins w:id="80" w:author="Huawei" w:date="2023-09-21T17:54:00Z">
              <w:r>
                <w:rPr>
                  <w:rFonts w:hint="eastAsia"/>
                </w:rPr>
                <w:t>Downlink Configuration</w:t>
              </w:r>
            </w:ins>
          </w:p>
        </w:tc>
        <w:tc>
          <w:tcPr>
            <w:tcW w:w="2755" w:type="pct"/>
            <w:gridSpan w:val="7"/>
            <w:shd w:val="clear" w:color="auto" w:fill="auto"/>
            <w:vAlign w:val="center"/>
          </w:tcPr>
          <w:p w14:paraId="3D463DE2" w14:textId="77777777" w:rsidR="00136455" w:rsidRDefault="00136455" w:rsidP="006E37D7">
            <w:pPr>
              <w:pStyle w:val="TAH"/>
              <w:rPr>
                <w:ins w:id="81" w:author="Huawei" w:date="2023-09-21T17:54:00Z"/>
              </w:rPr>
            </w:pPr>
            <w:ins w:id="82" w:author="Huawei" w:date="2023-09-21T17:54:00Z">
              <w:r>
                <w:rPr>
                  <w:rFonts w:hint="eastAsia"/>
                </w:rPr>
                <w:t>Uplink Configuration</w:t>
              </w:r>
            </w:ins>
          </w:p>
        </w:tc>
      </w:tr>
      <w:tr w:rsidR="00136455" w14:paraId="2DEBF81B" w14:textId="77777777" w:rsidTr="006E37D7">
        <w:trPr>
          <w:trHeight w:val="152"/>
          <w:ins w:id="83" w:author="Huawei" w:date="2023-09-21T17:54:00Z"/>
        </w:trPr>
        <w:tc>
          <w:tcPr>
            <w:tcW w:w="401" w:type="pct"/>
            <w:vMerge/>
            <w:shd w:val="clear" w:color="auto" w:fill="auto"/>
            <w:tcMar>
              <w:left w:w="28" w:type="dxa"/>
              <w:right w:w="28" w:type="dxa"/>
            </w:tcMar>
            <w:vAlign w:val="center"/>
          </w:tcPr>
          <w:p w14:paraId="654E660A" w14:textId="77777777" w:rsidR="00136455" w:rsidRDefault="00136455" w:rsidP="006E37D7">
            <w:pPr>
              <w:pStyle w:val="TAH"/>
              <w:rPr>
                <w:ins w:id="84" w:author="Huawei" w:date="2023-09-21T17:54:00Z"/>
              </w:rPr>
            </w:pPr>
          </w:p>
        </w:tc>
        <w:tc>
          <w:tcPr>
            <w:tcW w:w="502" w:type="pct"/>
            <w:vMerge/>
            <w:shd w:val="clear" w:color="auto" w:fill="auto"/>
            <w:tcMar>
              <w:left w:w="28" w:type="dxa"/>
              <w:right w:w="28" w:type="dxa"/>
            </w:tcMar>
            <w:vAlign w:val="center"/>
          </w:tcPr>
          <w:p w14:paraId="0BAD7556" w14:textId="77777777" w:rsidR="00136455" w:rsidRDefault="00136455" w:rsidP="006E37D7">
            <w:pPr>
              <w:pStyle w:val="TAH"/>
              <w:rPr>
                <w:ins w:id="85" w:author="Huawei" w:date="2023-09-21T17:54:00Z"/>
              </w:rPr>
            </w:pPr>
          </w:p>
        </w:tc>
        <w:tc>
          <w:tcPr>
            <w:tcW w:w="334" w:type="pct"/>
            <w:vMerge/>
            <w:shd w:val="clear" w:color="auto" w:fill="auto"/>
            <w:tcMar>
              <w:left w:w="23" w:type="dxa"/>
              <w:right w:w="23" w:type="dxa"/>
            </w:tcMar>
            <w:vAlign w:val="center"/>
          </w:tcPr>
          <w:p w14:paraId="187B26B5" w14:textId="77777777" w:rsidR="00136455" w:rsidRDefault="00136455" w:rsidP="006E37D7">
            <w:pPr>
              <w:pStyle w:val="TAH"/>
              <w:rPr>
                <w:ins w:id="86" w:author="Huawei" w:date="2023-09-21T17:54:00Z"/>
              </w:rPr>
            </w:pPr>
          </w:p>
        </w:tc>
        <w:tc>
          <w:tcPr>
            <w:tcW w:w="502" w:type="pct"/>
            <w:vMerge/>
            <w:shd w:val="clear" w:color="auto" w:fill="auto"/>
            <w:tcMar>
              <w:left w:w="23" w:type="dxa"/>
              <w:right w:w="23" w:type="dxa"/>
            </w:tcMar>
            <w:vAlign w:val="center"/>
          </w:tcPr>
          <w:p w14:paraId="4788A5A6" w14:textId="77777777" w:rsidR="00136455" w:rsidRDefault="00136455" w:rsidP="006E37D7">
            <w:pPr>
              <w:pStyle w:val="TAH"/>
              <w:rPr>
                <w:ins w:id="87" w:author="Huawei" w:date="2023-09-21T17:54:00Z"/>
              </w:rPr>
            </w:pPr>
          </w:p>
        </w:tc>
        <w:tc>
          <w:tcPr>
            <w:tcW w:w="506" w:type="pct"/>
            <w:vMerge/>
            <w:shd w:val="clear" w:color="auto" w:fill="auto"/>
            <w:tcMar>
              <w:left w:w="45" w:type="dxa"/>
              <w:right w:w="45" w:type="dxa"/>
            </w:tcMar>
            <w:vAlign w:val="center"/>
          </w:tcPr>
          <w:p w14:paraId="6047BE79" w14:textId="77777777" w:rsidR="00136455" w:rsidRDefault="00136455" w:rsidP="006E37D7">
            <w:pPr>
              <w:pStyle w:val="TAH"/>
              <w:rPr>
                <w:ins w:id="88" w:author="Huawei" w:date="2023-09-21T17:54:00Z"/>
              </w:rPr>
            </w:pPr>
          </w:p>
        </w:tc>
        <w:tc>
          <w:tcPr>
            <w:tcW w:w="582" w:type="pct"/>
            <w:gridSpan w:val="2"/>
            <w:vMerge w:val="restart"/>
            <w:shd w:val="clear" w:color="auto" w:fill="auto"/>
            <w:vAlign w:val="center"/>
          </w:tcPr>
          <w:p w14:paraId="3B631ABF" w14:textId="77777777" w:rsidR="00136455" w:rsidRDefault="00136455" w:rsidP="006E37D7">
            <w:pPr>
              <w:pStyle w:val="TAH"/>
              <w:rPr>
                <w:ins w:id="89" w:author="Huawei" w:date="2023-09-21T17:54:00Z"/>
              </w:rPr>
            </w:pPr>
            <w:ins w:id="90" w:author="Huawei" w:date="2023-09-21T17:54:00Z">
              <w:r>
                <w:rPr>
                  <w:rFonts w:hint="eastAsia"/>
                </w:rPr>
                <w:t>Modulation</w:t>
              </w:r>
            </w:ins>
          </w:p>
          <w:p w14:paraId="6405F5B7" w14:textId="77777777" w:rsidR="00136455" w:rsidRDefault="00136455" w:rsidP="006E37D7">
            <w:pPr>
              <w:pStyle w:val="TAH"/>
              <w:rPr>
                <w:ins w:id="91" w:author="Huawei" w:date="2023-09-21T17:54:00Z"/>
              </w:rPr>
            </w:pPr>
            <w:ins w:id="92" w:author="Huawei" w:date="2023-09-21T17:54:00Z">
              <w:r>
                <w:rPr>
                  <w:rFonts w:hint="eastAsia"/>
                </w:rPr>
                <w:t>(Note 2)</w:t>
              </w:r>
            </w:ins>
          </w:p>
        </w:tc>
        <w:tc>
          <w:tcPr>
            <w:tcW w:w="2173" w:type="pct"/>
            <w:gridSpan w:val="5"/>
            <w:shd w:val="clear" w:color="auto" w:fill="auto"/>
            <w:tcMar>
              <w:left w:w="45" w:type="dxa"/>
              <w:right w:w="45" w:type="dxa"/>
            </w:tcMar>
            <w:vAlign w:val="center"/>
          </w:tcPr>
          <w:p w14:paraId="53B04FA3" w14:textId="77777777" w:rsidR="00136455" w:rsidRDefault="00136455" w:rsidP="006E37D7">
            <w:pPr>
              <w:pStyle w:val="TAH"/>
              <w:rPr>
                <w:ins w:id="93" w:author="Huawei" w:date="2023-09-21T17:54:00Z"/>
              </w:rPr>
            </w:pPr>
            <w:ins w:id="94" w:author="Huawei" w:date="2023-09-21T17:54:00Z">
              <w:r>
                <w:rPr>
                  <w:rFonts w:hint="eastAsia"/>
                </w:rPr>
                <w:t>RB allocation (Note 1)</w:t>
              </w:r>
            </w:ins>
          </w:p>
        </w:tc>
      </w:tr>
      <w:tr w:rsidR="00136455" w14:paraId="05F10BDB" w14:textId="77777777" w:rsidTr="006E37D7">
        <w:trPr>
          <w:trHeight w:val="152"/>
          <w:ins w:id="95" w:author="Huawei" w:date="2023-09-21T17:54:00Z"/>
        </w:trPr>
        <w:tc>
          <w:tcPr>
            <w:tcW w:w="401" w:type="pct"/>
            <w:vMerge/>
            <w:shd w:val="clear" w:color="auto" w:fill="auto"/>
            <w:tcMar>
              <w:left w:w="28" w:type="dxa"/>
              <w:right w:w="28" w:type="dxa"/>
            </w:tcMar>
            <w:vAlign w:val="center"/>
          </w:tcPr>
          <w:p w14:paraId="509A001F" w14:textId="77777777" w:rsidR="00136455" w:rsidRDefault="00136455" w:rsidP="006E37D7">
            <w:pPr>
              <w:pStyle w:val="TAC"/>
              <w:rPr>
                <w:ins w:id="96" w:author="Huawei" w:date="2023-09-21T17:54:00Z"/>
              </w:rPr>
            </w:pPr>
          </w:p>
        </w:tc>
        <w:tc>
          <w:tcPr>
            <w:tcW w:w="502" w:type="pct"/>
            <w:vMerge/>
            <w:shd w:val="clear" w:color="auto" w:fill="auto"/>
            <w:tcMar>
              <w:left w:w="28" w:type="dxa"/>
              <w:right w:w="28" w:type="dxa"/>
            </w:tcMar>
            <w:vAlign w:val="center"/>
          </w:tcPr>
          <w:p w14:paraId="3F0376B6" w14:textId="77777777" w:rsidR="00136455" w:rsidRDefault="00136455" w:rsidP="006E37D7">
            <w:pPr>
              <w:pStyle w:val="TAC"/>
              <w:rPr>
                <w:ins w:id="97" w:author="Huawei" w:date="2023-09-21T17:54:00Z"/>
              </w:rPr>
            </w:pPr>
          </w:p>
        </w:tc>
        <w:tc>
          <w:tcPr>
            <w:tcW w:w="334" w:type="pct"/>
            <w:vMerge/>
            <w:shd w:val="clear" w:color="auto" w:fill="auto"/>
            <w:tcMar>
              <w:left w:w="23" w:type="dxa"/>
              <w:right w:w="23" w:type="dxa"/>
            </w:tcMar>
            <w:vAlign w:val="center"/>
          </w:tcPr>
          <w:p w14:paraId="02EDE89B" w14:textId="77777777" w:rsidR="00136455" w:rsidRDefault="00136455" w:rsidP="006E37D7">
            <w:pPr>
              <w:pStyle w:val="TAC"/>
              <w:rPr>
                <w:ins w:id="98" w:author="Huawei" w:date="2023-09-21T17:54:00Z"/>
              </w:rPr>
            </w:pPr>
          </w:p>
        </w:tc>
        <w:tc>
          <w:tcPr>
            <w:tcW w:w="502" w:type="pct"/>
            <w:vMerge/>
            <w:shd w:val="clear" w:color="auto" w:fill="auto"/>
            <w:tcMar>
              <w:left w:w="23" w:type="dxa"/>
              <w:right w:w="23" w:type="dxa"/>
            </w:tcMar>
            <w:vAlign w:val="center"/>
          </w:tcPr>
          <w:p w14:paraId="7C013688" w14:textId="77777777" w:rsidR="00136455" w:rsidRDefault="00136455" w:rsidP="006E37D7">
            <w:pPr>
              <w:pStyle w:val="TAC"/>
              <w:rPr>
                <w:ins w:id="99" w:author="Huawei" w:date="2023-09-21T17:54:00Z"/>
              </w:rPr>
            </w:pPr>
          </w:p>
        </w:tc>
        <w:tc>
          <w:tcPr>
            <w:tcW w:w="506" w:type="pct"/>
            <w:vMerge/>
            <w:shd w:val="clear" w:color="auto" w:fill="auto"/>
            <w:tcMar>
              <w:left w:w="45" w:type="dxa"/>
              <w:right w:w="45" w:type="dxa"/>
            </w:tcMar>
            <w:vAlign w:val="center"/>
          </w:tcPr>
          <w:p w14:paraId="5595F066" w14:textId="77777777" w:rsidR="00136455" w:rsidRDefault="00136455" w:rsidP="006E37D7">
            <w:pPr>
              <w:pStyle w:val="TAH"/>
              <w:rPr>
                <w:ins w:id="100" w:author="Huawei" w:date="2023-09-21T17:54:00Z"/>
              </w:rPr>
            </w:pPr>
          </w:p>
        </w:tc>
        <w:tc>
          <w:tcPr>
            <w:tcW w:w="582" w:type="pct"/>
            <w:gridSpan w:val="2"/>
            <w:vMerge/>
            <w:shd w:val="clear" w:color="auto" w:fill="auto"/>
            <w:textDirection w:val="btLr"/>
            <w:vAlign w:val="center"/>
          </w:tcPr>
          <w:p w14:paraId="743466AC" w14:textId="77777777" w:rsidR="00136455" w:rsidRDefault="00136455" w:rsidP="006E37D7">
            <w:pPr>
              <w:pStyle w:val="TAC"/>
              <w:rPr>
                <w:ins w:id="101" w:author="Huawei" w:date="2023-09-21T17:54:00Z"/>
              </w:rPr>
            </w:pPr>
          </w:p>
        </w:tc>
        <w:tc>
          <w:tcPr>
            <w:tcW w:w="666" w:type="pct"/>
            <w:shd w:val="clear" w:color="auto" w:fill="auto"/>
            <w:tcMar>
              <w:left w:w="45" w:type="dxa"/>
              <w:right w:w="45" w:type="dxa"/>
            </w:tcMar>
            <w:vAlign w:val="center"/>
          </w:tcPr>
          <w:p w14:paraId="1953CAB9" w14:textId="77777777" w:rsidR="00136455" w:rsidRDefault="00136455" w:rsidP="006E37D7">
            <w:pPr>
              <w:pStyle w:val="TAH"/>
              <w:rPr>
                <w:ins w:id="102" w:author="Huawei" w:date="2023-09-21T17:54:00Z"/>
              </w:rPr>
            </w:pPr>
            <w:ins w:id="103" w:author="Huawei" w:date="2023-09-21T17:54:00Z">
              <w:r>
                <w:rPr>
                  <w:rFonts w:hint="eastAsia"/>
                </w:rPr>
                <w:t>SCS 15 kHz</w:t>
              </w:r>
            </w:ins>
          </w:p>
        </w:tc>
        <w:tc>
          <w:tcPr>
            <w:tcW w:w="741" w:type="pct"/>
            <w:gridSpan w:val="2"/>
            <w:shd w:val="clear" w:color="auto" w:fill="auto"/>
            <w:vAlign w:val="center"/>
          </w:tcPr>
          <w:p w14:paraId="3E94E6F6" w14:textId="77777777" w:rsidR="00136455" w:rsidRDefault="00136455" w:rsidP="006E37D7">
            <w:pPr>
              <w:pStyle w:val="TAH"/>
              <w:rPr>
                <w:ins w:id="104" w:author="Huawei" w:date="2023-09-21T17:54:00Z"/>
              </w:rPr>
            </w:pPr>
            <w:ins w:id="105" w:author="Huawei" w:date="2023-09-21T17:54:00Z">
              <w:r>
                <w:rPr>
                  <w:rFonts w:hint="eastAsia"/>
                </w:rPr>
                <w:t>SCS 30 kHz</w:t>
              </w:r>
            </w:ins>
          </w:p>
        </w:tc>
        <w:tc>
          <w:tcPr>
            <w:tcW w:w="766" w:type="pct"/>
            <w:gridSpan w:val="2"/>
            <w:shd w:val="clear" w:color="auto" w:fill="auto"/>
            <w:vAlign w:val="center"/>
          </w:tcPr>
          <w:p w14:paraId="716D3757" w14:textId="77777777" w:rsidR="00136455" w:rsidRDefault="00136455" w:rsidP="006E37D7">
            <w:pPr>
              <w:pStyle w:val="TAH"/>
              <w:rPr>
                <w:ins w:id="106" w:author="Huawei" w:date="2023-09-21T17:54:00Z"/>
              </w:rPr>
            </w:pPr>
            <w:ins w:id="107" w:author="Huawei" w:date="2023-09-21T17:54:00Z">
              <w:r>
                <w:rPr>
                  <w:rFonts w:hint="eastAsia"/>
                </w:rPr>
                <w:t>SCS 60 kHz</w:t>
              </w:r>
            </w:ins>
          </w:p>
        </w:tc>
      </w:tr>
      <w:tr w:rsidR="00136455" w14:paraId="4C8E7476" w14:textId="77777777" w:rsidTr="006E37D7">
        <w:trPr>
          <w:trHeight w:val="227"/>
          <w:ins w:id="108" w:author="Huawei" w:date="2023-09-21T17:54:00Z"/>
        </w:trPr>
        <w:tc>
          <w:tcPr>
            <w:tcW w:w="401" w:type="pct"/>
            <w:shd w:val="clear" w:color="auto" w:fill="auto"/>
            <w:tcMar>
              <w:left w:w="28" w:type="dxa"/>
              <w:right w:w="28" w:type="dxa"/>
            </w:tcMar>
            <w:vAlign w:val="center"/>
          </w:tcPr>
          <w:p w14:paraId="695EF97B" w14:textId="1BC76646" w:rsidR="00136455" w:rsidRDefault="00641AAD" w:rsidP="006E37D7">
            <w:pPr>
              <w:pStyle w:val="TAC"/>
              <w:rPr>
                <w:ins w:id="109" w:author="Huawei" w:date="2023-09-21T17:54:00Z"/>
              </w:rPr>
            </w:pPr>
            <w:ins w:id="110" w:author="Huawei" w:date="2023-10-20T11:24:00Z">
              <w:r>
                <w:t>1</w:t>
              </w:r>
            </w:ins>
          </w:p>
        </w:tc>
        <w:tc>
          <w:tcPr>
            <w:tcW w:w="502" w:type="pct"/>
            <w:shd w:val="clear" w:color="auto" w:fill="auto"/>
            <w:tcMar>
              <w:left w:w="28" w:type="dxa"/>
              <w:right w:w="28" w:type="dxa"/>
            </w:tcMar>
          </w:tcPr>
          <w:p w14:paraId="7B95C430" w14:textId="77777777" w:rsidR="00136455" w:rsidRDefault="00136455" w:rsidP="006E37D7">
            <w:pPr>
              <w:pStyle w:val="TAC"/>
              <w:rPr>
                <w:ins w:id="111" w:author="Huawei" w:date="2023-09-21T17:54:00Z"/>
              </w:rPr>
            </w:pPr>
            <w:ins w:id="112" w:author="Huawei" w:date="2023-09-21T17:54:00Z">
              <w:r w:rsidRPr="00AD3355">
                <w:t>1897.5</w:t>
              </w:r>
            </w:ins>
          </w:p>
        </w:tc>
        <w:tc>
          <w:tcPr>
            <w:tcW w:w="334" w:type="pct"/>
            <w:shd w:val="clear" w:color="auto" w:fill="auto"/>
            <w:tcMar>
              <w:left w:w="23" w:type="dxa"/>
              <w:right w:w="23" w:type="dxa"/>
            </w:tcMar>
          </w:tcPr>
          <w:p w14:paraId="3B9463D8" w14:textId="77777777" w:rsidR="00136455" w:rsidRDefault="00136455" w:rsidP="006E37D7">
            <w:pPr>
              <w:pStyle w:val="TAC"/>
              <w:rPr>
                <w:ins w:id="113" w:author="Huawei" w:date="2023-09-21T17:54:00Z"/>
              </w:rPr>
            </w:pPr>
            <w:ins w:id="114" w:author="Huawei" w:date="2023-09-21T17:54:00Z">
              <w:r>
                <w:rPr>
                  <w:lang w:eastAsia="zh-CN"/>
                </w:rPr>
                <w:t>25</w:t>
              </w:r>
            </w:ins>
          </w:p>
        </w:tc>
        <w:tc>
          <w:tcPr>
            <w:tcW w:w="502" w:type="pct"/>
            <w:shd w:val="clear" w:color="auto" w:fill="auto"/>
            <w:tcMar>
              <w:left w:w="23" w:type="dxa"/>
              <w:right w:w="23" w:type="dxa"/>
            </w:tcMar>
          </w:tcPr>
          <w:p w14:paraId="46C7196E" w14:textId="77777777" w:rsidR="00136455" w:rsidRDefault="00136455" w:rsidP="006E37D7">
            <w:pPr>
              <w:pStyle w:val="TAC"/>
              <w:rPr>
                <w:ins w:id="115" w:author="Huawei" w:date="2023-09-21T17:54:00Z"/>
              </w:rPr>
            </w:pPr>
            <w:ins w:id="116" w:author="Huawei" w:date="2023-09-21T17:54:00Z">
              <w:r w:rsidRPr="00AF0887">
                <w:rPr>
                  <w:lang w:eastAsia="zh-CN"/>
                </w:rPr>
                <w:t>Default</w:t>
              </w:r>
            </w:ins>
          </w:p>
        </w:tc>
        <w:tc>
          <w:tcPr>
            <w:tcW w:w="506" w:type="pct"/>
            <w:vMerge w:val="restart"/>
            <w:shd w:val="clear" w:color="auto" w:fill="auto"/>
            <w:tcMar>
              <w:left w:w="45" w:type="dxa"/>
              <w:right w:w="45" w:type="dxa"/>
            </w:tcMar>
            <w:vAlign w:val="center"/>
          </w:tcPr>
          <w:p w14:paraId="5F276122" w14:textId="77777777" w:rsidR="00136455" w:rsidRDefault="00136455" w:rsidP="006E37D7">
            <w:pPr>
              <w:pStyle w:val="TAC"/>
              <w:rPr>
                <w:ins w:id="117" w:author="Huawei" w:date="2023-09-21T17:54:00Z"/>
                <w:lang w:eastAsia="zh-CN"/>
              </w:rPr>
            </w:pPr>
            <w:ins w:id="118" w:author="Huawei" w:date="2023-09-21T17:54:00Z">
              <w:r>
                <w:rPr>
                  <w:rFonts w:hint="eastAsia"/>
                  <w:lang w:eastAsia="zh-CN"/>
                </w:rPr>
                <w:t>N</w:t>
              </w:r>
              <w:r>
                <w:rPr>
                  <w:lang w:eastAsia="zh-CN"/>
                </w:rPr>
                <w:t>/A</w:t>
              </w:r>
            </w:ins>
          </w:p>
        </w:tc>
        <w:tc>
          <w:tcPr>
            <w:tcW w:w="252" w:type="pct"/>
            <w:vMerge w:val="restart"/>
            <w:shd w:val="clear" w:color="auto" w:fill="auto"/>
            <w:textDirection w:val="btLr"/>
            <w:vAlign w:val="center"/>
          </w:tcPr>
          <w:p w14:paraId="04C63CD5" w14:textId="77777777" w:rsidR="00136455" w:rsidRDefault="00136455" w:rsidP="006E37D7">
            <w:pPr>
              <w:pStyle w:val="TAC"/>
              <w:rPr>
                <w:ins w:id="119" w:author="Huawei" w:date="2023-09-21T17:54:00Z"/>
              </w:rPr>
            </w:pPr>
            <w:ins w:id="120" w:author="Huawei" w:date="2023-09-21T17:54:00Z">
              <w:r>
                <w:rPr>
                  <w:rFonts w:hint="eastAsia"/>
                </w:rPr>
                <w:t>CP-OFDM</w:t>
              </w:r>
            </w:ins>
          </w:p>
        </w:tc>
        <w:tc>
          <w:tcPr>
            <w:tcW w:w="330" w:type="pct"/>
            <w:shd w:val="clear" w:color="auto" w:fill="auto"/>
            <w:tcMar>
              <w:left w:w="45" w:type="dxa"/>
              <w:right w:w="45" w:type="dxa"/>
            </w:tcMar>
          </w:tcPr>
          <w:p w14:paraId="441864EF" w14:textId="77777777" w:rsidR="00136455" w:rsidRDefault="00136455" w:rsidP="006E37D7">
            <w:pPr>
              <w:pStyle w:val="TAC"/>
              <w:rPr>
                <w:ins w:id="121" w:author="Huawei" w:date="2023-09-21T17:54:00Z"/>
              </w:rPr>
            </w:pPr>
            <w:ins w:id="122" w:author="Huawei" w:date="2023-09-21T17:54:00Z">
              <w:r>
                <w:t>QPSK</w:t>
              </w:r>
            </w:ins>
          </w:p>
        </w:tc>
        <w:tc>
          <w:tcPr>
            <w:tcW w:w="2173" w:type="pct"/>
            <w:gridSpan w:val="5"/>
            <w:shd w:val="clear" w:color="auto" w:fill="auto"/>
            <w:tcMar>
              <w:left w:w="45" w:type="dxa"/>
              <w:right w:w="45" w:type="dxa"/>
            </w:tcMar>
            <w:vAlign w:val="center"/>
          </w:tcPr>
          <w:p w14:paraId="76E50F72" w14:textId="77777777" w:rsidR="00136455" w:rsidRDefault="00136455" w:rsidP="006E37D7">
            <w:pPr>
              <w:pStyle w:val="TAC"/>
              <w:rPr>
                <w:ins w:id="123" w:author="Huawei" w:date="2023-09-21T17:54:00Z"/>
              </w:rPr>
            </w:pPr>
            <w:proofErr w:type="spellStart"/>
            <w:ins w:id="124" w:author="Huawei" w:date="2023-09-21T17:54:00Z">
              <w:r w:rsidRPr="00537B8A">
                <w:rPr>
                  <w:rFonts w:hint="eastAsia"/>
                </w:rPr>
                <w:t>Outer_Full</w:t>
              </w:r>
              <w:proofErr w:type="spellEnd"/>
              <w:r w:rsidRPr="00537B8A">
                <w:rPr>
                  <w:rFonts w:hint="eastAsia"/>
                </w:rPr>
                <w:t xml:space="preserve"> (A</w:t>
              </w:r>
              <w:r>
                <w:t>7</w:t>
              </w:r>
              <w:r w:rsidRPr="00537B8A">
                <w:rPr>
                  <w:rFonts w:hint="eastAsia"/>
                </w:rPr>
                <w:t>)</w:t>
              </w:r>
            </w:ins>
          </w:p>
        </w:tc>
      </w:tr>
      <w:tr w:rsidR="00136455" w14:paraId="36E2C989" w14:textId="77777777" w:rsidTr="006E37D7">
        <w:trPr>
          <w:trHeight w:val="227"/>
          <w:ins w:id="125" w:author="Huawei" w:date="2023-09-21T17:54:00Z"/>
        </w:trPr>
        <w:tc>
          <w:tcPr>
            <w:tcW w:w="401" w:type="pct"/>
            <w:shd w:val="clear" w:color="auto" w:fill="auto"/>
            <w:tcMar>
              <w:left w:w="28" w:type="dxa"/>
              <w:right w:w="28" w:type="dxa"/>
            </w:tcMar>
            <w:vAlign w:val="center"/>
          </w:tcPr>
          <w:p w14:paraId="1016AA03" w14:textId="6FFD1F76" w:rsidR="00136455" w:rsidRDefault="00262B90" w:rsidP="006E37D7">
            <w:pPr>
              <w:pStyle w:val="TAC"/>
              <w:rPr>
                <w:ins w:id="126" w:author="Huawei" w:date="2023-09-21T17:54:00Z"/>
                <w:lang w:eastAsia="zh-CN"/>
              </w:rPr>
            </w:pPr>
            <w:ins w:id="127" w:author="Huawei" w:date="2023-10-20T11:25:00Z">
              <w:r>
                <w:rPr>
                  <w:rFonts w:hint="eastAsia"/>
                  <w:lang w:eastAsia="zh-CN"/>
                </w:rPr>
                <w:t>2</w:t>
              </w:r>
            </w:ins>
          </w:p>
        </w:tc>
        <w:tc>
          <w:tcPr>
            <w:tcW w:w="502" w:type="pct"/>
            <w:shd w:val="clear" w:color="auto" w:fill="auto"/>
            <w:tcMar>
              <w:left w:w="28" w:type="dxa"/>
              <w:right w:w="28" w:type="dxa"/>
            </w:tcMar>
          </w:tcPr>
          <w:p w14:paraId="5084F215" w14:textId="77777777" w:rsidR="00136455" w:rsidRDefault="00136455" w:rsidP="006E37D7">
            <w:pPr>
              <w:pStyle w:val="TAC"/>
              <w:rPr>
                <w:ins w:id="128" w:author="Huawei" w:date="2023-09-21T17:54:00Z"/>
                <w:lang w:eastAsia="zh-CN"/>
              </w:rPr>
            </w:pPr>
            <w:ins w:id="129" w:author="Huawei" w:date="2023-09-21T17:54:00Z">
              <w:r w:rsidRPr="00AD3355">
                <w:t>1897.5</w:t>
              </w:r>
            </w:ins>
          </w:p>
        </w:tc>
        <w:tc>
          <w:tcPr>
            <w:tcW w:w="334" w:type="pct"/>
            <w:shd w:val="clear" w:color="auto" w:fill="auto"/>
            <w:tcMar>
              <w:left w:w="23" w:type="dxa"/>
              <w:right w:w="23" w:type="dxa"/>
            </w:tcMar>
            <w:vAlign w:val="center"/>
          </w:tcPr>
          <w:p w14:paraId="1747E3ED" w14:textId="77777777" w:rsidR="00136455" w:rsidRDefault="00136455" w:rsidP="006E37D7">
            <w:pPr>
              <w:pStyle w:val="TAC"/>
              <w:rPr>
                <w:ins w:id="130" w:author="Huawei" w:date="2023-09-21T17:54:00Z"/>
                <w:lang w:eastAsia="zh-CN"/>
              </w:rPr>
            </w:pPr>
            <w:ins w:id="131" w:author="Huawei" w:date="2023-09-21T17:54:00Z">
              <w:r>
                <w:rPr>
                  <w:lang w:eastAsia="zh-CN"/>
                </w:rPr>
                <w:t>25</w:t>
              </w:r>
            </w:ins>
          </w:p>
        </w:tc>
        <w:tc>
          <w:tcPr>
            <w:tcW w:w="502" w:type="pct"/>
            <w:shd w:val="clear" w:color="auto" w:fill="auto"/>
            <w:tcMar>
              <w:left w:w="23" w:type="dxa"/>
              <w:right w:w="23" w:type="dxa"/>
            </w:tcMar>
          </w:tcPr>
          <w:p w14:paraId="3BFFBBD6" w14:textId="77777777" w:rsidR="00136455" w:rsidRDefault="00136455" w:rsidP="006E37D7">
            <w:pPr>
              <w:pStyle w:val="TAC"/>
              <w:rPr>
                <w:ins w:id="132" w:author="Huawei" w:date="2023-09-21T17:54:00Z"/>
                <w:lang w:eastAsia="zh-CN"/>
              </w:rPr>
            </w:pPr>
            <w:ins w:id="133"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5CD5D82F" w14:textId="77777777" w:rsidR="00136455" w:rsidRDefault="00136455" w:rsidP="006E37D7">
            <w:pPr>
              <w:pStyle w:val="TAC"/>
              <w:rPr>
                <w:ins w:id="134" w:author="Huawei" w:date="2023-09-21T17:54:00Z"/>
              </w:rPr>
            </w:pPr>
          </w:p>
        </w:tc>
        <w:tc>
          <w:tcPr>
            <w:tcW w:w="252" w:type="pct"/>
            <w:vMerge/>
            <w:shd w:val="clear" w:color="auto" w:fill="auto"/>
            <w:textDirection w:val="btLr"/>
            <w:vAlign w:val="center"/>
          </w:tcPr>
          <w:p w14:paraId="12D35BF1" w14:textId="77777777" w:rsidR="00136455" w:rsidRDefault="00136455" w:rsidP="006E37D7">
            <w:pPr>
              <w:pStyle w:val="TAC"/>
              <w:rPr>
                <w:ins w:id="135" w:author="Huawei" w:date="2023-09-21T17:54:00Z"/>
              </w:rPr>
            </w:pPr>
          </w:p>
        </w:tc>
        <w:tc>
          <w:tcPr>
            <w:tcW w:w="330" w:type="pct"/>
            <w:shd w:val="clear" w:color="auto" w:fill="auto"/>
            <w:tcMar>
              <w:left w:w="45" w:type="dxa"/>
              <w:right w:w="45" w:type="dxa"/>
            </w:tcMar>
          </w:tcPr>
          <w:p w14:paraId="517AF05C" w14:textId="77777777" w:rsidR="00136455" w:rsidRDefault="00136455" w:rsidP="006E37D7">
            <w:pPr>
              <w:pStyle w:val="TAC"/>
              <w:rPr>
                <w:ins w:id="136" w:author="Huawei" w:date="2023-09-21T17:54:00Z"/>
              </w:rPr>
            </w:pPr>
            <w:ins w:id="137" w:author="Huawei" w:date="2023-09-21T17:54:00Z">
              <w:r>
                <w:t>QPSK</w:t>
              </w:r>
            </w:ins>
          </w:p>
        </w:tc>
        <w:tc>
          <w:tcPr>
            <w:tcW w:w="2173" w:type="pct"/>
            <w:gridSpan w:val="5"/>
            <w:shd w:val="clear" w:color="auto" w:fill="auto"/>
            <w:tcMar>
              <w:left w:w="45" w:type="dxa"/>
              <w:right w:w="45" w:type="dxa"/>
            </w:tcMar>
          </w:tcPr>
          <w:p w14:paraId="7463E205" w14:textId="77777777" w:rsidR="00136455" w:rsidRDefault="00136455" w:rsidP="006E37D7">
            <w:pPr>
              <w:pStyle w:val="TAC"/>
              <w:rPr>
                <w:ins w:id="138" w:author="Huawei" w:date="2023-09-21T17:54:00Z"/>
                <w:lang w:eastAsia="zh-CN"/>
              </w:rPr>
            </w:pPr>
            <w:ins w:id="139" w:author="Huawei" w:date="2023-09-21T17:54:00Z">
              <w:r w:rsidRPr="00341CFA">
                <w:fldChar w:fldCharType="begin"/>
              </w:r>
              <w:r w:rsidRPr="00341CFA">
                <w:instrText xml:space="preserve"> HYPERLINK "mailto:1@0" \o "mailto:1@0" </w:instrText>
              </w:r>
              <w:r w:rsidRPr="00341CFA">
                <w:fldChar w:fldCharType="separate"/>
              </w:r>
              <w:r w:rsidRPr="00341CFA">
                <w:rPr>
                  <w:rFonts w:hint="eastAsia"/>
                </w:rPr>
                <w:t>Edge_1RB_left</w:t>
              </w:r>
              <w:r w:rsidRPr="00341CFA">
                <w:fldChar w:fldCharType="end"/>
              </w:r>
              <w:r>
                <w:t xml:space="preserve"> (A8)</w:t>
              </w:r>
            </w:ins>
          </w:p>
        </w:tc>
      </w:tr>
      <w:tr w:rsidR="00136455" w14:paraId="0516DC6F" w14:textId="77777777" w:rsidTr="006E37D7">
        <w:trPr>
          <w:trHeight w:val="227"/>
          <w:ins w:id="140" w:author="Huawei" w:date="2023-09-21T17:54:00Z"/>
        </w:trPr>
        <w:tc>
          <w:tcPr>
            <w:tcW w:w="401" w:type="pct"/>
            <w:shd w:val="clear" w:color="auto" w:fill="auto"/>
            <w:tcMar>
              <w:left w:w="28" w:type="dxa"/>
              <w:right w:w="28" w:type="dxa"/>
            </w:tcMar>
            <w:vAlign w:val="center"/>
          </w:tcPr>
          <w:p w14:paraId="355A6004" w14:textId="5CACE87A" w:rsidR="00136455" w:rsidRDefault="00262B90" w:rsidP="006E37D7">
            <w:pPr>
              <w:pStyle w:val="TAC"/>
              <w:rPr>
                <w:ins w:id="141" w:author="Huawei" w:date="2023-09-21T17:54:00Z"/>
                <w:lang w:eastAsia="zh-CN"/>
              </w:rPr>
            </w:pPr>
            <w:ins w:id="142" w:author="Huawei" w:date="2023-10-20T11:25:00Z">
              <w:r>
                <w:rPr>
                  <w:rFonts w:hint="eastAsia"/>
                  <w:lang w:eastAsia="zh-CN"/>
                </w:rPr>
                <w:t>3</w:t>
              </w:r>
            </w:ins>
          </w:p>
        </w:tc>
        <w:tc>
          <w:tcPr>
            <w:tcW w:w="502" w:type="pct"/>
            <w:shd w:val="clear" w:color="auto" w:fill="auto"/>
            <w:tcMar>
              <w:left w:w="28" w:type="dxa"/>
              <w:right w:w="28" w:type="dxa"/>
            </w:tcMar>
          </w:tcPr>
          <w:p w14:paraId="67224BB9" w14:textId="77777777" w:rsidR="00136455" w:rsidRDefault="00136455" w:rsidP="006E37D7">
            <w:pPr>
              <w:pStyle w:val="TAC"/>
              <w:rPr>
                <w:ins w:id="143" w:author="Huawei" w:date="2023-09-21T17:54:00Z"/>
                <w:lang w:eastAsia="zh-CN"/>
              </w:rPr>
            </w:pPr>
            <w:ins w:id="144" w:author="Huawei" w:date="2023-09-21T17:54:00Z">
              <w:r w:rsidRPr="00AD3355">
                <w:t>1897.5</w:t>
              </w:r>
            </w:ins>
          </w:p>
        </w:tc>
        <w:tc>
          <w:tcPr>
            <w:tcW w:w="334" w:type="pct"/>
            <w:shd w:val="clear" w:color="auto" w:fill="auto"/>
            <w:tcMar>
              <w:left w:w="23" w:type="dxa"/>
              <w:right w:w="23" w:type="dxa"/>
            </w:tcMar>
            <w:vAlign w:val="center"/>
          </w:tcPr>
          <w:p w14:paraId="29BFE2FB" w14:textId="77777777" w:rsidR="00136455" w:rsidRDefault="00136455" w:rsidP="006E37D7">
            <w:pPr>
              <w:pStyle w:val="TAC"/>
              <w:rPr>
                <w:ins w:id="145" w:author="Huawei" w:date="2023-09-21T17:54:00Z"/>
                <w:lang w:eastAsia="zh-CN"/>
              </w:rPr>
            </w:pPr>
            <w:ins w:id="146" w:author="Huawei" w:date="2023-09-21T17:54:00Z">
              <w:r>
                <w:rPr>
                  <w:lang w:eastAsia="zh-CN"/>
                </w:rPr>
                <w:t>25</w:t>
              </w:r>
            </w:ins>
          </w:p>
        </w:tc>
        <w:tc>
          <w:tcPr>
            <w:tcW w:w="502" w:type="pct"/>
            <w:shd w:val="clear" w:color="auto" w:fill="auto"/>
            <w:tcMar>
              <w:left w:w="23" w:type="dxa"/>
              <w:right w:w="23" w:type="dxa"/>
            </w:tcMar>
          </w:tcPr>
          <w:p w14:paraId="41738ACE" w14:textId="77777777" w:rsidR="00136455" w:rsidRDefault="00136455" w:rsidP="006E37D7">
            <w:pPr>
              <w:pStyle w:val="TAC"/>
              <w:rPr>
                <w:ins w:id="147" w:author="Huawei" w:date="2023-09-21T17:54:00Z"/>
                <w:lang w:eastAsia="zh-CN"/>
              </w:rPr>
            </w:pPr>
            <w:ins w:id="148"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08A0CF97" w14:textId="77777777" w:rsidR="00136455" w:rsidRDefault="00136455" w:rsidP="006E37D7">
            <w:pPr>
              <w:pStyle w:val="TAC"/>
              <w:rPr>
                <w:ins w:id="149" w:author="Huawei" w:date="2023-09-21T17:54:00Z"/>
              </w:rPr>
            </w:pPr>
          </w:p>
        </w:tc>
        <w:tc>
          <w:tcPr>
            <w:tcW w:w="252" w:type="pct"/>
            <w:vMerge/>
            <w:shd w:val="clear" w:color="auto" w:fill="auto"/>
            <w:textDirection w:val="btLr"/>
          </w:tcPr>
          <w:p w14:paraId="1C4883AA" w14:textId="77777777" w:rsidR="00136455" w:rsidRDefault="00136455" w:rsidP="006E37D7">
            <w:pPr>
              <w:pStyle w:val="TAC"/>
              <w:rPr>
                <w:ins w:id="150" w:author="Huawei" w:date="2023-09-21T17:54:00Z"/>
              </w:rPr>
            </w:pPr>
          </w:p>
        </w:tc>
        <w:tc>
          <w:tcPr>
            <w:tcW w:w="330" w:type="pct"/>
            <w:shd w:val="clear" w:color="auto" w:fill="auto"/>
            <w:tcMar>
              <w:left w:w="45" w:type="dxa"/>
              <w:right w:w="45" w:type="dxa"/>
            </w:tcMar>
          </w:tcPr>
          <w:p w14:paraId="24EFBFE4" w14:textId="77777777" w:rsidR="00136455" w:rsidRDefault="00136455" w:rsidP="006E37D7">
            <w:pPr>
              <w:pStyle w:val="TAC"/>
              <w:rPr>
                <w:ins w:id="151" w:author="Huawei" w:date="2023-09-21T17:54:00Z"/>
              </w:rPr>
            </w:pPr>
            <w:ins w:id="152" w:author="Huawei" w:date="2023-09-21T17:54:00Z">
              <w:r>
                <w:t>QPSK</w:t>
              </w:r>
            </w:ins>
          </w:p>
        </w:tc>
        <w:tc>
          <w:tcPr>
            <w:tcW w:w="678" w:type="pct"/>
            <w:gridSpan w:val="2"/>
            <w:shd w:val="clear" w:color="auto" w:fill="auto"/>
            <w:tcMar>
              <w:left w:w="45" w:type="dxa"/>
              <w:right w:w="45" w:type="dxa"/>
            </w:tcMar>
            <w:vAlign w:val="center"/>
          </w:tcPr>
          <w:p w14:paraId="1CA14AF9" w14:textId="77777777" w:rsidR="00136455" w:rsidRDefault="00136455" w:rsidP="006E37D7">
            <w:pPr>
              <w:pStyle w:val="TAC"/>
              <w:rPr>
                <w:ins w:id="153" w:author="Huawei" w:date="2023-09-21T17:54:00Z"/>
                <w:lang w:eastAsia="zh-CN"/>
              </w:rPr>
            </w:pPr>
            <w:ins w:id="154" w:author="Huawei" w:date="2023-09-21T17:54:00Z">
              <w:r>
                <w:t>2</w:t>
              </w:r>
              <w:r>
                <w:rPr>
                  <w:rFonts w:hint="eastAsia"/>
                </w:rPr>
                <w:t>0@0 (A</w:t>
              </w:r>
              <w:r>
                <w:t>9</w:t>
              </w:r>
              <w:r>
                <w:rPr>
                  <w:rFonts w:hint="eastAsia"/>
                </w:rPr>
                <w:t>)</w:t>
              </w:r>
            </w:ins>
          </w:p>
        </w:tc>
        <w:tc>
          <w:tcPr>
            <w:tcW w:w="753" w:type="pct"/>
            <w:gridSpan w:val="2"/>
            <w:shd w:val="clear" w:color="auto" w:fill="auto"/>
            <w:vAlign w:val="center"/>
          </w:tcPr>
          <w:p w14:paraId="72C5EE52" w14:textId="77777777" w:rsidR="00136455" w:rsidRDefault="00136455" w:rsidP="006E37D7">
            <w:pPr>
              <w:pStyle w:val="TAC"/>
              <w:rPr>
                <w:ins w:id="155" w:author="Huawei" w:date="2023-09-21T17:54:00Z"/>
                <w:lang w:eastAsia="zh-CN"/>
              </w:rPr>
            </w:pPr>
            <w:ins w:id="156" w:author="Huawei" w:date="2023-09-21T17:54:00Z">
              <w:r>
                <w:rPr>
                  <w:rFonts w:hint="eastAsia"/>
                  <w:lang w:eastAsia="zh-CN"/>
                </w:rPr>
                <w:t>1</w:t>
              </w:r>
              <w:r>
                <w:rPr>
                  <w:lang w:eastAsia="zh-CN"/>
                </w:rPr>
                <w:t>0@0 (A9)</w:t>
              </w:r>
            </w:ins>
          </w:p>
        </w:tc>
        <w:tc>
          <w:tcPr>
            <w:tcW w:w="742" w:type="pct"/>
            <w:shd w:val="clear" w:color="auto" w:fill="auto"/>
            <w:vAlign w:val="center"/>
          </w:tcPr>
          <w:p w14:paraId="2E54C503" w14:textId="77777777" w:rsidR="00136455" w:rsidRDefault="00136455" w:rsidP="006E37D7">
            <w:pPr>
              <w:pStyle w:val="TAC"/>
              <w:rPr>
                <w:ins w:id="157" w:author="Huawei" w:date="2023-09-21T17:54:00Z"/>
                <w:lang w:eastAsia="zh-CN"/>
              </w:rPr>
            </w:pPr>
            <w:ins w:id="158" w:author="Huawei" w:date="2023-09-21T17:54:00Z">
              <w:r>
                <w:rPr>
                  <w:rFonts w:hint="eastAsia"/>
                  <w:lang w:eastAsia="zh-CN"/>
                </w:rPr>
                <w:t>5</w:t>
              </w:r>
              <w:r>
                <w:rPr>
                  <w:lang w:eastAsia="zh-CN"/>
                </w:rPr>
                <w:t>@0 (A9)</w:t>
              </w:r>
            </w:ins>
          </w:p>
        </w:tc>
      </w:tr>
      <w:tr w:rsidR="00136455" w14:paraId="5F7B12AC" w14:textId="77777777" w:rsidTr="006E37D7">
        <w:trPr>
          <w:trHeight w:val="227"/>
          <w:ins w:id="159" w:author="Huawei" w:date="2023-09-21T17:54:00Z"/>
        </w:trPr>
        <w:tc>
          <w:tcPr>
            <w:tcW w:w="401" w:type="pct"/>
            <w:shd w:val="clear" w:color="auto" w:fill="auto"/>
            <w:tcMar>
              <w:left w:w="28" w:type="dxa"/>
              <w:right w:w="28" w:type="dxa"/>
            </w:tcMar>
            <w:vAlign w:val="center"/>
          </w:tcPr>
          <w:p w14:paraId="591347B8" w14:textId="705F7ED6" w:rsidR="00136455" w:rsidRDefault="00262B90" w:rsidP="006E37D7">
            <w:pPr>
              <w:pStyle w:val="TAC"/>
              <w:rPr>
                <w:ins w:id="160" w:author="Huawei" w:date="2023-09-21T17:54:00Z"/>
                <w:lang w:eastAsia="zh-CN"/>
              </w:rPr>
            </w:pPr>
            <w:ins w:id="161" w:author="Huawei" w:date="2023-10-20T11:25:00Z">
              <w:r>
                <w:rPr>
                  <w:rFonts w:hint="eastAsia"/>
                  <w:lang w:eastAsia="zh-CN"/>
                </w:rPr>
                <w:t>4</w:t>
              </w:r>
            </w:ins>
          </w:p>
        </w:tc>
        <w:tc>
          <w:tcPr>
            <w:tcW w:w="502" w:type="pct"/>
            <w:shd w:val="clear" w:color="auto" w:fill="auto"/>
            <w:tcMar>
              <w:left w:w="28" w:type="dxa"/>
              <w:right w:w="28" w:type="dxa"/>
            </w:tcMar>
          </w:tcPr>
          <w:p w14:paraId="53B33CED" w14:textId="77777777" w:rsidR="00136455" w:rsidRDefault="00136455" w:rsidP="006E37D7">
            <w:pPr>
              <w:pStyle w:val="TAC"/>
              <w:rPr>
                <w:ins w:id="162" w:author="Huawei" w:date="2023-09-21T17:54:00Z"/>
                <w:lang w:eastAsia="zh-CN"/>
              </w:rPr>
            </w:pPr>
            <w:ins w:id="163" w:author="Huawei" w:date="2023-09-21T17:54:00Z">
              <w:r w:rsidRPr="00842E22">
                <w:t>1900</w:t>
              </w:r>
            </w:ins>
          </w:p>
        </w:tc>
        <w:tc>
          <w:tcPr>
            <w:tcW w:w="334" w:type="pct"/>
            <w:shd w:val="clear" w:color="auto" w:fill="auto"/>
            <w:tcMar>
              <w:left w:w="23" w:type="dxa"/>
              <w:right w:w="23" w:type="dxa"/>
            </w:tcMar>
            <w:vAlign w:val="center"/>
          </w:tcPr>
          <w:p w14:paraId="1E353D32" w14:textId="77777777" w:rsidR="00136455" w:rsidRDefault="00136455" w:rsidP="006E37D7">
            <w:pPr>
              <w:pStyle w:val="TAC"/>
              <w:rPr>
                <w:ins w:id="164" w:author="Huawei" w:date="2023-09-21T17:54:00Z"/>
                <w:lang w:eastAsia="zh-CN"/>
              </w:rPr>
            </w:pPr>
            <w:ins w:id="165" w:author="Huawei" w:date="2023-09-21T17:54:00Z">
              <w:r>
                <w:rPr>
                  <w:rFonts w:hint="eastAsia"/>
                  <w:lang w:eastAsia="zh-CN"/>
                </w:rPr>
                <w:t>3</w:t>
              </w:r>
              <w:r>
                <w:rPr>
                  <w:lang w:eastAsia="zh-CN"/>
                </w:rPr>
                <w:t>0</w:t>
              </w:r>
            </w:ins>
          </w:p>
        </w:tc>
        <w:tc>
          <w:tcPr>
            <w:tcW w:w="502" w:type="pct"/>
            <w:shd w:val="clear" w:color="auto" w:fill="auto"/>
            <w:tcMar>
              <w:left w:w="23" w:type="dxa"/>
              <w:right w:w="23" w:type="dxa"/>
            </w:tcMar>
          </w:tcPr>
          <w:p w14:paraId="7B796C9F" w14:textId="77777777" w:rsidR="00136455" w:rsidRDefault="00136455" w:rsidP="006E37D7">
            <w:pPr>
              <w:pStyle w:val="TAC"/>
              <w:rPr>
                <w:ins w:id="166" w:author="Huawei" w:date="2023-09-21T17:54:00Z"/>
                <w:lang w:eastAsia="zh-CN"/>
              </w:rPr>
            </w:pPr>
            <w:ins w:id="167"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7C48F835" w14:textId="77777777" w:rsidR="00136455" w:rsidRDefault="00136455" w:rsidP="006E37D7">
            <w:pPr>
              <w:pStyle w:val="TAC"/>
              <w:rPr>
                <w:ins w:id="168" w:author="Huawei" w:date="2023-09-21T17:54:00Z"/>
              </w:rPr>
            </w:pPr>
          </w:p>
        </w:tc>
        <w:tc>
          <w:tcPr>
            <w:tcW w:w="252" w:type="pct"/>
            <w:vMerge/>
            <w:shd w:val="clear" w:color="auto" w:fill="auto"/>
            <w:textDirection w:val="btLr"/>
          </w:tcPr>
          <w:p w14:paraId="1667118D" w14:textId="77777777" w:rsidR="00136455" w:rsidRDefault="00136455" w:rsidP="006E37D7">
            <w:pPr>
              <w:pStyle w:val="TAC"/>
              <w:rPr>
                <w:ins w:id="169" w:author="Huawei" w:date="2023-09-21T17:54:00Z"/>
              </w:rPr>
            </w:pPr>
          </w:p>
        </w:tc>
        <w:tc>
          <w:tcPr>
            <w:tcW w:w="330" w:type="pct"/>
            <w:shd w:val="clear" w:color="auto" w:fill="auto"/>
            <w:tcMar>
              <w:left w:w="45" w:type="dxa"/>
              <w:right w:w="45" w:type="dxa"/>
            </w:tcMar>
          </w:tcPr>
          <w:p w14:paraId="0B191149" w14:textId="77777777" w:rsidR="00136455" w:rsidRDefault="00136455" w:rsidP="006E37D7">
            <w:pPr>
              <w:pStyle w:val="TAC"/>
              <w:rPr>
                <w:ins w:id="170" w:author="Huawei" w:date="2023-09-21T17:54:00Z"/>
              </w:rPr>
            </w:pPr>
            <w:ins w:id="171" w:author="Huawei" w:date="2023-09-21T17:54:00Z">
              <w:r w:rsidRPr="00D334F1">
                <w:t>QPSK</w:t>
              </w:r>
            </w:ins>
          </w:p>
        </w:tc>
        <w:tc>
          <w:tcPr>
            <w:tcW w:w="2173" w:type="pct"/>
            <w:gridSpan w:val="5"/>
            <w:shd w:val="clear" w:color="auto" w:fill="auto"/>
            <w:tcMar>
              <w:left w:w="45" w:type="dxa"/>
              <w:right w:w="45" w:type="dxa"/>
            </w:tcMar>
            <w:vAlign w:val="center"/>
          </w:tcPr>
          <w:p w14:paraId="5BB8E6CC" w14:textId="77777777" w:rsidR="00136455" w:rsidRDefault="00136455" w:rsidP="006E37D7">
            <w:pPr>
              <w:pStyle w:val="TAC"/>
              <w:rPr>
                <w:ins w:id="172" w:author="Huawei" w:date="2023-09-21T17:54:00Z"/>
                <w:lang w:eastAsia="zh-CN"/>
              </w:rPr>
            </w:pPr>
            <w:proofErr w:type="spellStart"/>
            <w:ins w:id="173" w:author="Huawei" w:date="2023-09-21T17:54:00Z">
              <w:r w:rsidRPr="00537B8A">
                <w:rPr>
                  <w:rFonts w:hint="eastAsia"/>
                </w:rPr>
                <w:t>Outer_Full</w:t>
              </w:r>
              <w:proofErr w:type="spellEnd"/>
              <w:r w:rsidRPr="00537B8A">
                <w:rPr>
                  <w:rFonts w:hint="eastAsia"/>
                </w:rPr>
                <w:t xml:space="preserve"> (A</w:t>
              </w:r>
              <w:r>
                <w:t>7</w:t>
              </w:r>
              <w:r w:rsidRPr="00537B8A">
                <w:rPr>
                  <w:rFonts w:hint="eastAsia"/>
                </w:rPr>
                <w:t>)</w:t>
              </w:r>
            </w:ins>
          </w:p>
        </w:tc>
      </w:tr>
      <w:tr w:rsidR="00136455" w14:paraId="4D964E0C" w14:textId="77777777" w:rsidTr="006E37D7">
        <w:trPr>
          <w:trHeight w:val="227"/>
          <w:ins w:id="174" w:author="Huawei" w:date="2023-09-21T17:54:00Z"/>
        </w:trPr>
        <w:tc>
          <w:tcPr>
            <w:tcW w:w="401" w:type="pct"/>
            <w:shd w:val="clear" w:color="auto" w:fill="auto"/>
            <w:tcMar>
              <w:left w:w="28" w:type="dxa"/>
              <w:right w:w="28" w:type="dxa"/>
            </w:tcMar>
            <w:vAlign w:val="center"/>
          </w:tcPr>
          <w:p w14:paraId="0F884646" w14:textId="1A91D4E0" w:rsidR="00136455" w:rsidRDefault="00262B90" w:rsidP="006E37D7">
            <w:pPr>
              <w:pStyle w:val="TAC"/>
              <w:rPr>
                <w:ins w:id="175" w:author="Huawei" w:date="2023-09-21T17:54:00Z"/>
                <w:lang w:eastAsia="zh-CN"/>
              </w:rPr>
            </w:pPr>
            <w:ins w:id="176" w:author="Huawei" w:date="2023-10-20T11:25:00Z">
              <w:r>
                <w:rPr>
                  <w:rFonts w:hint="eastAsia"/>
                  <w:lang w:eastAsia="zh-CN"/>
                </w:rPr>
                <w:t>5</w:t>
              </w:r>
            </w:ins>
          </w:p>
        </w:tc>
        <w:tc>
          <w:tcPr>
            <w:tcW w:w="502" w:type="pct"/>
            <w:shd w:val="clear" w:color="auto" w:fill="auto"/>
            <w:tcMar>
              <w:left w:w="28" w:type="dxa"/>
              <w:right w:w="28" w:type="dxa"/>
            </w:tcMar>
          </w:tcPr>
          <w:p w14:paraId="79FCB395" w14:textId="77777777" w:rsidR="00136455" w:rsidRDefault="00136455" w:rsidP="006E37D7">
            <w:pPr>
              <w:pStyle w:val="TAC"/>
              <w:rPr>
                <w:ins w:id="177" w:author="Huawei" w:date="2023-09-21T17:54:00Z"/>
                <w:lang w:eastAsia="zh-CN"/>
              </w:rPr>
            </w:pPr>
            <w:ins w:id="178" w:author="Huawei" w:date="2023-09-21T17:54:00Z">
              <w:r w:rsidRPr="00842E22">
                <w:t>1900</w:t>
              </w:r>
            </w:ins>
          </w:p>
        </w:tc>
        <w:tc>
          <w:tcPr>
            <w:tcW w:w="334" w:type="pct"/>
            <w:shd w:val="clear" w:color="auto" w:fill="auto"/>
            <w:tcMar>
              <w:left w:w="23" w:type="dxa"/>
              <w:right w:w="23" w:type="dxa"/>
            </w:tcMar>
            <w:vAlign w:val="center"/>
          </w:tcPr>
          <w:p w14:paraId="6E825842" w14:textId="77777777" w:rsidR="00136455" w:rsidRDefault="00136455" w:rsidP="006E37D7">
            <w:pPr>
              <w:pStyle w:val="TAC"/>
              <w:rPr>
                <w:ins w:id="179" w:author="Huawei" w:date="2023-09-21T17:54:00Z"/>
                <w:lang w:eastAsia="zh-CN"/>
              </w:rPr>
            </w:pPr>
            <w:ins w:id="180" w:author="Huawei" w:date="2023-09-21T17:54:00Z">
              <w:r>
                <w:rPr>
                  <w:rFonts w:hint="eastAsia"/>
                  <w:lang w:eastAsia="zh-CN"/>
                </w:rPr>
                <w:t>3</w:t>
              </w:r>
              <w:r>
                <w:rPr>
                  <w:lang w:eastAsia="zh-CN"/>
                </w:rPr>
                <w:t>0</w:t>
              </w:r>
            </w:ins>
          </w:p>
        </w:tc>
        <w:tc>
          <w:tcPr>
            <w:tcW w:w="502" w:type="pct"/>
            <w:shd w:val="clear" w:color="auto" w:fill="auto"/>
            <w:tcMar>
              <w:left w:w="23" w:type="dxa"/>
              <w:right w:w="23" w:type="dxa"/>
            </w:tcMar>
          </w:tcPr>
          <w:p w14:paraId="1980C301" w14:textId="77777777" w:rsidR="00136455" w:rsidRDefault="00136455" w:rsidP="006E37D7">
            <w:pPr>
              <w:pStyle w:val="TAC"/>
              <w:rPr>
                <w:ins w:id="181" w:author="Huawei" w:date="2023-09-21T17:54:00Z"/>
                <w:lang w:eastAsia="zh-CN"/>
              </w:rPr>
            </w:pPr>
            <w:ins w:id="182"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7BC5CDE8" w14:textId="77777777" w:rsidR="00136455" w:rsidRDefault="00136455" w:rsidP="006E37D7">
            <w:pPr>
              <w:pStyle w:val="TAC"/>
              <w:rPr>
                <w:ins w:id="183" w:author="Huawei" w:date="2023-09-21T17:54:00Z"/>
              </w:rPr>
            </w:pPr>
          </w:p>
        </w:tc>
        <w:tc>
          <w:tcPr>
            <w:tcW w:w="252" w:type="pct"/>
            <w:vMerge/>
            <w:shd w:val="clear" w:color="auto" w:fill="auto"/>
            <w:textDirection w:val="btLr"/>
          </w:tcPr>
          <w:p w14:paraId="6E794799" w14:textId="77777777" w:rsidR="00136455" w:rsidRDefault="00136455" w:rsidP="006E37D7">
            <w:pPr>
              <w:pStyle w:val="TAC"/>
              <w:rPr>
                <w:ins w:id="184" w:author="Huawei" w:date="2023-09-21T17:54:00Z"/>
              </w:rPr>
            </w:pPr>
          </w:p>
        </w:tc>
        <w:tc>
          <w:tcPr>
            <w:tcW w:w="330" w:type="pct"/>
            <w:shd w:val="clear" w:color="auto" w:fill="auto"/>
            <w:tcMar>
              <w:left w:w="45" w:type="dxa"/>
              <w:right w:w="45" w:type="dxa"/>
            </w:tcMar>
          </w:tcPr>
          <w:p w14:paraId="3DBC9E69" w14:textId="77777777" w:rsidR="00136455" w:rsidRDefault="00136455" w:rsidP="006E37D7">
            <w:pPr>
              <w:pStyle w:val="TAC"/>
              <w:rPr>
                <w:ins w:id="185" w:author="Huawei" w:date="2023-09-21T17:54:00Z"/>
              </w:rPr>
            </w:pPr>
            <w:ins w:id="186" w:author="Huawei" w:date="2023-09-21T17:54:00Z">
              <w:r w:rsidRPr="00D334F1">
                <w:t>QPSK</w:t>
              </w:r>
            </w:ins>
          </w:p>
        </w:tc>
        <w:tc>
          <w:tcPr>
            <w:tcW w:w="2173" w:type="pct"/>
            <w:gridSpan w:val="5"/>
            <w:shd w:val="clear" w:color="auto" w:fill="auto"/>
            <w:tcMar>
              <w:left w:w="45" w:type="dxa"/>
              <w:right w:w="45" w:type="dxa"/>
            </w:tcMar>
            <w:vAlign w:val="center"/>
          </w:tcPr>
          <w:p w14:paraId="0815F64B" w14:textId="77777777" w:rsidR="00136455" w:rsidRDefault="00136455" w:rsidP="006E37D7">
            <w:pPr>
              <w:pStyle w:val="TAC"/>
              <w:rPr>
                <w:ins w:id="187" w:author="Huawei" w:date="2023-09-21T17:54:00Z"/>
                <w:lang w:eastAsia="zh-CN"/>
              </w:rPr>
            </w:pPr>
            <w:ins w:id="188" w:author="Huawei" w:date="2023-09-21T17:54:00Z">
              <w:r w:rsidRPr="00341CFA">
                <w:fldChar w:fldCharType="begin"/>
              </w:r>
              <w:r w:rsidRPr="00341CFA">
                <w:instrText xml:space="preserve"> HYPERLINK "mailto:1@0" \o "mailto:1@0" </w:instrText>
              </w:r>
              <w:r w:rsidRPr="00341CFA">
                <w:fldChar w:fldCharType="separate"/>
              </w:r>
              <w:r w:rsidRPr="00341CFA">
                <w:rPr>
                  <w:rFonts w:hint="eastAsia"/>
                </w:rPr>
                <w:t>Edge_1RB_left</w:t>
              </w:r>
              <w:r w:rsidRPr="00341CFA">
                <w:fldChar w:fldCharType="end"/>
              </w:r>
              <w:r>
                <w:t xml:space="preserve"> (A8)</w:t>
              </w:r>
            </w:ins>
          </w:p>
        </w:tc>
      </w:tr>
      <w:tr w:rsidR="00136455" w14:paraId="0AC5BB3F" w14:textId="77777777" w:rsidTr="006E37D7">
        <w:trPr>
          <w:trHeight w:val="227"/>
          <w:ins w:id="189" w:author="Huawei" w:date="2023-09-21T17:54:00Z"/>
        </w:trPr>
        <w:tc>
          <w:tcPr>
            <w:tcW w:w="401" w:type="pct"/>
            <w:shd w:val="clear" w:color="auto" w:fill="auto"/>
            <w:tcMar>
              <w:left w:w="28" w:type="dxa"/>
              <w:right w:w="28" w:type="dxa"/>
            </w:tcMar>
            <w:vAlign w:val="center"/>
          </w:tcPr>
          <w:p w14:paraId="1A3D020C" w14:textId="67A05609" w:rsidR="00136455" w:rsidRDefault="00262B90" w:rsidP="006E37D7">
            <w:pPr>
              <w:pStyle w:val="TAC"/>
              <w:rPr>
                <w:ins w:id="190" w:author="Huawei" w:date="2023-09-21T17:54:00Z"/>
                <w:lang w:eastAsia="zh-CN"/>
              </w:rPr>
            </w:pPr>
            <w:ins w:id="191" w:author="Huawei" w:date="2023-10-20T11:25:00Z">
              <w:r>
                <w:rPr>
                  <w:rFonts w:hint="eastAsia"/>
                  <w:lang w:eastAsia="zh-CN"/>
                </w:rPr>
                <w:t>6</w:t>
              </w:r>
            </w:ins>
          </w:p>
        </w:tc>
        <w:tc>
          <w:tcPr>
            <w:tcW w:w="502" w:type="pct"/>
            <w:shd w:val="clear" w:color="auto" w:fill="auto"/>
            <w:tcMar>
              <w:left w:w="28" w:type="dxa"/>
              <w:right w:w="28" w:type="dxa"/>
            </w:tcMar>
          </w:tcPr>
          <w:p w14:paraId="3184381D" w14:textId="77777777" w:rsidR="00136455" w:rsidRDefault="00136455" w:rsidP="006E37D7">
            <w:pPr>
              <w:pStyle w:val="TAC"/>
              <w:rPr>
                <w:ins w:id="192" w:author="Huawei" w:date="2023-09-21T17:54:00Z"/>
              </w:rPr>
            </w:pPr>
            <w:ins w:id="193" w:author="Huawei" w:date="2023-09-21T17:54:00Z">
              <w:r w:rsidRPr="00842E22">
                <w:t>1900</w:t>
              </w:r>
            </w:ins>
          </w:p>
        </w:tc>
        <w:tc>
          <w:tcPr>
            <w:tcW w:w="334" w:type="pct"/>
            <w:shd w:val="clear" w:color="auto" w:fill="auto"/>
            <w:tcMar>
              <w:left w:w="23" w:type="dxa"/>
              <w:right w:w="23" w:type="dxa"/>
            </w:tcMar>
            <w:vAlign w:val="center"/>
          </w:tcPr>
          <w:p w14:paraId="38697B64" w14:textId="77777777" w:rsidR="00136455" w:rsidRDefault="00136455" w:rsidP="006E37D7">
            <w:pPr>
              <w:pStyle w:val="TAC"/>
              <w:rPr>
                <w:ins w:id="194" w:author="Huawei" w:date="2023-09-21T17:54:00Z"/>
                <w:lang w:eastAsia="zh-CN"/>
              </w:rPr>
            </w:pPr>
            <w:ins w:id="195" w:author="Huawei" w:date="2023-09-21T17:54:00Z">
              <w:r>
                <w:rPr>
                  <w:rFonts w:hint="eastAsia"/>
                  <w:lang w:eastAsia="zh-CN"/>
                </w:rPr>
                <w:t>3</w:t>
              </w:r>
              <w:r>
                <w:rPr>
                  <w:lang w:eastAsia="zh-CN"/>
                </w:rPr>
                <w:t>0</w:t>
              </w:r>
            </w:ins>
          </w:p>
        </w:tc>
        <w:tc>
          <w:tcPr>
            <w:tcW w:w="502" w:type="pct"/>
            <w:shd w:val="clear" w:color="auto" w:fill="auto"/>
            <w:tcMar>
              <w:left w:w="23" w:type="dxa"/>
              <w:right w:w="23" w:type="dxa"/>
            </w:tcMar>
          </w:tcPr>
          <w:p w14:paraId="41AF706A" w14:textId="77777777" w:rsidR="00136455" w:rsidRDefault="00136455" w:rsidP="006E37D7">
            <w:pPr>
              <w:pStyle w:val="TAC"/>
              <w:rPr>
                <w:ins w:id="196" w:author="Huawei" w:date="2023-09-21T17:54:00Z"/>
                <w:lang w:eastAsia="zh-CN"/>
              </w:rPr>
            </w:pPr>
            <w:ins w:id="197"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0278581F" w14:textId="77777777" w:rsidR="00136455" w:rsidRDefault="00136455" w:rsidP="006E37D7">
            <w:pPr>
              <w:pStyle w:val="TAC"/>
              <w:rPr>
                <w:ins w:id="198" w:author="Huawei" w:date="2023-09-21T17:54:00Z"/>
              </w:rPr>
            </w:pPr>
          </w:p>
        </w:tc>
        <w:tc>
          <w:tcPr>
            <w:tcW w:w="252" w:type="pct"/>
            <w:vMerge/>
            <w:shd w:val="clear" w:color="auto" w:fill="auto"/>
            <w:textDirection w:val="btLr"/>
          </w:tcPr>
          <w:p w14:paraId="5DD946EC" w14:textId="77777777" w:rsidR="00136455" w:rsidRDefault="00136455" w:rsidP="006E37D7">
            <w:pPr>
              <w:pStyle w:val="TAC"/>
              <w:rPr>
                <w:ins w:id="199" w:author="Huawei" w:date="2023-09-21T17:54:00Z"/>
              </w:rPr>
            </w:pPr>
          </w:p>
        </w:tc>
        <w:tc>
          <w:tcPr>
            <w:tcW w:w="330" w:type="pct"/>
            <w:shd w:val="clear" w:color="auto" w:fill="auto"/>
            <w:tcMar>
              <w:left w:w="45" w:type="dxa"/>
              <w:right w:w="45" w:type="dxa"/>
            </w:tcMar>
          </w:tcPr>
          <w:p w14:paraId="7382A546" w14:textId="77777777" w:rsidR="00136455" w:rsidRDefault="00136455" w:rsidP="006E37D7">
            <w:pPr>
              <w:pStyle w:val="TAC"/>
              <w:rPr>
                <w:ins w:id="200" w:author="Huawei" w:date="2023-09-21T17:54:00Z"/>
              </w:rPr>
            </w:pPr>
            <w:ins w:id="201" w:author="Huawei" w:date="2023-09-21T17:54:00Z">
              <w:r w:rsidRPr="00D334F1">
                <w:t>QPSK</w:t>
              </w:r>
            </w:ins>
          </w:p>
        </w:tc>
        <w:tc>
          <w:tcPr>
            <w:tcW w:w="678" w:type="pct"/>
            <w:gridSpan w:val="2"/>
            <w:shd w:val="clear" w:color="auto" w:fill="auto"/>
            <w:tcMar>
              <w:left w:w="45" w:type="dxa"/>
              <w:right w:w="45" w:type="dxa"/>
            </w:tcMar>
            <w:vAlign w:val="center"/>
          </w:tcPr>
          <w:p w14:paraId="760B6197" w14:textId="77777777" w:rsidR="00136455" w:rsidRDefault="00136455" w:rsidP="006E37D7">
            <w:pPr>
              <w:pStyle w:val="TAC"/>
              <w:rPr>
                <w:ins w:id="202" w:author="Huawei" w:date="2023-09-21T17:54:00Z"/>
                <w:lang w:eastAsia="zh-CN"/>
              </w:rPr>
            </w:pPr>
            <w:ins w:id="203" w:author="Huawei" w:date="2023-09-21T17:54:00Z">
              <w:r>
                <w:rPr>
                  <w:rFonts w:hint="eastAsia"/>
                  <w:lang w:eastAsia="zh-CN"/>
                </w:rPr>
                <w:t>2</w:t>
              </w:r>
              <w:r>
                <w:rPr>
                  <w:lang w:eastAsia="zh-CN"/>
                </w:rPr>
                <w:t>0@0 (A9)</w:t>
              </w:r>
            </w:ins>
          </w:p>
        </w:tc>
        <w:tc>
          <w:tcPr>
            <w:tcW w:w="753" w:type="pct"/>
            <w:gridSpan w:val="2"/>
            <w:shd w:val="clear" w:color="auto" w:fill="auto"/>
            <w:vAlign w:val="center"/>
          </w:tcPr>
          <w:p w14:paraId="2DABE51A" w14:textId="77777777" w:rsidR="00136455" w:rsidRDefault="00136455" w:rsidP="006E37D7">
            <w:pPr>
              <w:pStyle w:val="TAC"/>
              <w:rPr>
                <w:ins w:id="204" w:author="Huawei" w:date="2023-09-21T17:54:00Z"/>
                <w:lang w:eastAsia="zh-CN"/>
              </w:rPr>
            </w:pPr>
            <w:ins w:id="205" w:author="Huawei" w:date="2023-09-21T17:54:00Z">
              <w:r>
                <w:rPr>
                  <w:rFonts w:hint="eastAsia"/>
                  <w:lang w:eastAsia="zh-CN"/>
                </w:rPr>
                <w:t>1</w:t>
              </w:r>
              <w:r>
                <w:rPr>
                  <w:lang w:eastAsia="zh-CN"/>
                </w:rPr>
                <w:t>0@0 (A9)</w:t>
              </w:r>
            </w:ins>
          </w:p>
        </w:tc>
        <w:tc>
          <w:tcPr>
            <w:tcW w:w="742" w:type="pct"/>
            <w:shd w:val="clear" w:color="auto" w:fill="auto"/>
            <w:vAlign w:val="center"/>
          </w:tcPr>
          <w:p w14:paraId="3680EB0A" w14:textId="77777777" w:rsidR="00136455" w:rsidRDefault="00136455" w:rsidP="006E37D7">
            <w:pPr>
              <w:pStyle w:val="TAC"/>
              <w:rPr>
                <w:ins w:id="206" w:author="Huawei" w:date="2023-09-21T17:54:00Z"/>
                <w:lang w:eastAsia="zh-CN"/>
              </w:rPr>
            </w:pPr>
            <w:ins w:id="207" w:author="Huawei" w:date="2023-09-21T17:54:00Z">
              <w:r>
                <w:rPr>
                  <w:rFonts w:hint="eastAsia"/>
                  <w:lang w:eastAsia="zh-CN"/>
                </w:rPr>
                <w:t>5</w:t>
              </w:r>
              <w:r>
                <w:rPr>
                  <w:lang w:eastAsia="zh-CN"/>
                </w:rPr>
                <w:t>@0 (A9)</w:t>
              </w:r>
            </w:ins>
          </w:p>
        </w:tc>
      </w:tr>
      <w:tr w:rsidR="00136455" w14:paraId="3DEBAD38" w14:textId="77777777" w:rsidTr="006E37D7">
        <w:trPr>
          <w:trHeight w:val="227"/>
          <w:ins w:id="208" w:author="Huawei" w:date="2023-09-21T17:54:00Z"/>
        </w:trPr>
        <w:tc>
          <w:tcPr>
            <w:tcW w:w="401" w:type="pct"/>
            <w:shd w:val="clear" w:color="auto" w:fill="auto"/>
            <w:tcMar>
              <w:left w:w="28" w:type="dxa"/>
              <w:right w:w="28" w:type="dxa"/>
            </w:tcMar>
            <w:vAlign w:val="center"/>
          </w:tcPr>
          <w:p w14:paraId="5EAD26D8" w14:textId="0D118E1C" w:rsidR="00136455" w:rsidRDefault="00262B90" w:rsidP="006E37D7">
            <w:pPr>
              <w:pStyle w:val="TAC"/>
              <w:rPr>
                <w:ins w:id="209" w:author="Huawei" w:date="2023-09-21T17:54:00Z"/>
                <w:lang w:eastAsia="zh-CN"/>
              </w:rPr>
            </w:pPr>
            <w:ins w:id="210" w:author="Huawei" w:date="2023-10-20T11:25:00Z">
              <w:r>
                <w:rPr>
                  <w:rFonts w:hint="eastAsia"/>
                  <w:lang w:eastAsia="zh-CN"/>
                </w:rPr>
                <w:t>7</w:t>
              </w:r>
            </w:ins>
          </w:p>
        </w:tc>
        <w:tc>
          <w:tcPr>
            <w:tcW w:w="502" w:type="pct"/>
            <w:shd w:val="clear" w:color="auto" w:fill="auto"/>
            <w:tcMar>
              <w:left w:w="28" w:type="dxa"/>
              <w:right w:w="28" w:type="dxa"/>
            </w:tcMar>
          </w:tcPr>
          <w:p w14:paraId="33B806D5" w14:textId="77777777" w:rsidR="00136455" w:rsidRPr="00C73DA4" w:rsidRDefault="00136455" w:rsidP="006E37D7">
            <w:pPr>
              <w:pStyle w:val="TAC"/>
              <w:rPr>
                <w:ins w:id="211" w:author="Huawei" w:date="2023-09-21T17:54:00Z"/>
              </w:rPr>
            </w:pPr>
            <w:ins w:id="212" w:author="Huawei" w:date="2023-09-21T17:54:00Z">
              <w:r w:rsidRPr="00673F78">
                <w:t>1900</w:t>
              </w:r>
            </w:ins>
          </w:p>
        </w:tc>
        <w:tc>
          <w:tcPr>
            <w:tcW w:w="334" w:type="pct"/>
            <w:shd w:val="clear" w:color="auto" w:fill="auto"/>
            <w:tcMar>
              <w:left w:w="23" w:type="dxa"/>
              <w:right w:w="23" w:type="dxa"/>
            </w:tcMar>
            <w:vAlign w:val="center"/>
          </w:tcPr>
          <w:p w14:paraId="35EAF577" w14:textId="77777777" w:rsidR="00136455" w:rsidRDefault="00136455" w:rsidP="006E37D7">
            <w:pPr>
              <w:pStyle w:val="TAC"/>
              <w:rPr>
                <w:ins w:id="213" w:author="Huawei" w:date="2023-09-21T17:54:00Z"/>
                <w:lang w:eastAsia="zh-CN"/>
              </w:rPr>
            </w:pPr>
            <w:ins w:id="214" w:author="Huawei" w:date="2023-09-21T17:54:00Z">
              <w:r>
                <w:rPr>
                  <w:rFonts w:hint="eastAsia"/>
                  <w:lang w:eastAsia="zh-CN"/>
                </w:rPr>
                <w:t>4</w:t>
              </w:r>
              <w:r>
                <w:rPr>
                  <w:lang w:eastAsia="zh-CN"/>
                </w:rPr>
                <w:t>0</w:t>
              </w:r>
            </w:ins>
          </w:p>
        </w:tc>
        <w:tc>
          <w:tcPr>
            <w:tcW w:w="502" w:type="pct"/>
            <w:shd w:val="clear" w:color="auto" w:fill="auto"/>
            <w:tcMar>
              <w:left w:w="23" w:type="dxa"/>
              <w:right w:w="23" w:type="dxa"/>
            </w:tcMar>
          </w:tcPr>
          <w:p w14:paraId="11D7B924" w14:textId="77777777" w:rsidR="00136455" w:rsidRDefault="00136455" w:rsidP="006E37D7">
            <w:pPr>
              <w:pStyle w:val="TAC"/>
              <w:rPr>
                <w:ins w:id="215" w:author="Huawei" w:date="2023-09-21T17:54:00Z"/>
                <w:lang w:eastAsia="zh-CN"/>
              </w:rPr>
            </w:pPr>
            <w:ins w:id="216"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1BE64491" w14:textId="77777777" w:rsidR="00136455" w:rsidRDefault="00136455" w:rsidP="006E37D7">
            <w:pPr>
              <w:pStyle w:val="TAC"/>
              <w:rPr>
                <w:ins w:id="217" w:author="Huawei" w:date="2023-09-21T17:54:00Z"/>
              </w:rPr>
            </w:pPr>
          </w:p>
        </w:tc>
        <w:tc>
          <w:tcPr>
            <w:tcW w:w="252" w:type="pct"/>
            <w:vMerge/>
            <w:shd w:val="clear" w:color="auto" w:fill="auto"/>
            <w:textDirection w:val="btLr"/>
          </w:tcPr>
          <w:p w14:paraId="6BE121C6" w14:textId="77777777" w:rsidR="00136455" w:rsidRDefault="00136455" w:rsidP="006E37D7">
            <w:pPr>
              <w:pStyle w:val="TAC"/>
              <w:rPr>
                <w:ins w:id="218" w:author="Huawei" w:date="2023-09-21T17:54:00Z"/>
              </w:rPr>
            </w:pPr>
          </w:p>
        </w:tc>
        <w:tc>
          <w:tcPr>
            <w:tcW w:w="330" w:type="pct"/>
            <w:shd w:val="clear" w:color="auto" w:fill="auto"/>
            <w:tcMar>
              <w:left w:w="45" w:type="dxa"/>
              <w:right w:w="45" w:type="dxa"/>
            </w:tcMar>
          </w:tcPr>
          <w:p w14:paraId="36D9A47D" w14:textId="77777777" w:rsidR="00136455" w:rsidRDefault="00136455" w:rsidP="006E37D7">
            <w:pPr>
              <w:pStyle w:val="TAC"/>
              <w:rPr>
                <w:ins w:id="219" w:author="Huawei" w:date="2023-09-21T17:54:00Z"/>
              </w:rPr>
            </w:pPr>
            <w:ins w:id="220" w:author="Huawei" w:date="2023-09-21T17:54:00Z">
              <w:r w:rsidRPr="00BE07A0">
                <w:t>QPSK</w:t>
              </w:r>
            </w:ins>
          </w:p>
        </w:tc>
        <w:tc>
          <w:tcPr>
            <w:tcW w:w="2173" w:type="pct"/>
            <w:gridSpan w:val="5"/>
            <w:shd w:val="clear" w:color="auto" w:fill="auto"/>
            <w:tcMar>
              <w:left w:w="45" w:type="dxa"/>
              <w:right w:w="45" w:type="dxa"/>
            </w:tcMar>
            <w:vAlign w:val="center"/>
          </w:tcPr>
          <w:p w14:paraId="5688171E" w14:textId="77777777" w:rsidR="00136455" w:rsidRDefault="00136455" w:rsidP="006E37D7">
            <w:pPr>
              <w:pStyle w:val="TAC"/>
              <w:rPr>
                <w:ins w:id="221" w:author="Huawei" w:date="2023-09-21T17:54:00Z"/>
                <w:lang w:eastAsia="zh-CN"/>
              </w:rPr>
            </w:pPr>
            <w:proofErr w:type="spellStart"/>
            <w:ins w:id="222" w:author="Huawei" w:date="2023-09-21T17:54:00Z">
              <w:r w:rsidRPr="00537B8A">
                <w:rPr>
                  <w:rFonts w:hint="eastAsia"/>
                </w:rPr>
                <w:t>Outer_Full</w:t>
              </w:r>
              <w:proofErr w:type="spellEnd"/>
              <w:r w:rsidRPr="00537B8A">
                <w:rPr>
                  <w:rFonts w:hint="eastAsia"/>
                </w:rPr>
                <w:t xml:space="preserve"> (A</w:t>
              </w:r>
              <w:r>
                <w:t>1</w:t>
              </w:r>
              <w:r w:rsidRPr="00537B8A">
                <w:rPr>
                  <w:rFonts w:hint="eastAsia"/>
                </w:rPr>
                <w:t>)</w:t>
              </w:r>
            </w:ins>
          </w:p>
        </w:tc>
      </w:tr>
      <w:tr w:rsidR="00136455" w14:paraId="6DC4A210" w14:textId="77777777" w:rsidTr="006E37D7">
        <w:trPr>
          <w:trHeight w:val="227"/>
          <w:ins w:id="223" w:author="Huawei" w:date="2023-09-21T17:54:00Z"/>
        </w:trPr>
        <w:tc>
          <w:tcPr>
            <w:tcW w:w="401" w:type="pct"/>
            <w:shd w:val="clear" w:color="auto" w:fill="auto"/>
            <w:tcMar>
              <w:left w:w="28" w:type="dxa"/>
              <w:right w:w="28" w:type="dxa"/>
            </w:tcMar>
            <w:vAlign w:val="center"/>
          </w:tcPr>
          <w:p w14:paraId="15611696" w14:textId="75857ECB" w:rsidR="00136455" w:rsidRDefault="00262B90" w:rsidP="006E37D7">
            <w:pPr>
              <w:pStyle w:val="TAC"/>
              <w:rPr>
                <w:ins w:id="224" w:author="Huawei" w:date="2023-09-21T17:54:00Z"/>
                <w:lang w:eastAsia="zh-CN"/>
              </w:rPr>
            </w:pPr>
            <w:ins w:id="225" w:author="Huawei" w:date="2023-10-20T11:25:00Z">
              <w:r>
                <w:rPr>
                  <w:rFonts w:hint="eastAsia"/>
                  <w:lang w:eastAsia="zh-CN"/>
                </w:rPr>
                <w:t>8</w:t>
              </w:r>
            </w:ins>
          </w:p>
        </w:tc>
        <w:tc>
          <w:tcPr>
            <w:tcW w:w="502" w:type="pct"/>
            <w:shd w:val="clear" w:color="auto" w:fill="auto"/>
            <w:tcMar>
              <w:left w:w="28" w:type="dxa"/>
              <w:right w:w="28" w:type="dxa"/>
            </w:tcMar>
          </w:tcPr>
          <w:p w14:paraId="48AC38C8" w14:textId="77777777" w:rsidR="00136455" w:rsidRPr="00C73DA4" w:rsidRDefault="00136455" w:rsidP="006E37D7">
            <w:pPr>
              <w:pStyle w:val="TAC"/>
              <w:rPr>
                <w:ins w:id="226" w:author="Huawei" w:date="2023-09-21T17:54:00Z"/>
              </w:rPr>
            </w:pPr>
            <w:ins w:id="227" w:author="Huawei" w:date="2023-09-21T17:54:00Z">
              <w:r w:rsidRPr="00673F78">
                <w:t>1900</w:t>
              </w:r>
            </w:ins>
          </w:p>
        </w:tc>
        <w:tc>
          <w:tcPr>
            <w:tcW w:w="334" w:type="pct"/>
            <w:shd w:val="clear" w:color="auto" w:fill="auto"/>
            <w:tcMar>
              <w:left w:w="23" w:type="dxa"/>
              <w:right w:w="23" w:type="dxa"/>
            </w:tcMar>
          </w:tcPr>
          <w:p w14:paraId="120B24A7" w14:textId="77777777" w:rsidR="00136455" w:rsidRDefault="00136455" w:rsidP="006E37D7">
            <w:pPr>
              <w:pStyle w:val="TAC"/>
              <w:rPr>
                <w:ins w:id="228" w:author="Huawei" w:date="2023-09-21T17:54:00Z"/>
                <w:lang w:eastAsia="zh-CN"/>
              </w:rPr>
            </w:pPr>
            <w:ins w:id="229" w:author="Huawei" w:date="2023-09-21T17:54:00Z">
              <w:r w:rsidRPr="003F6712">
                <w:rPr>
                  <w:rFonts w:hint="eastAsia"/>
                  <w:lang w:eastAsia="zh-CN"/>
                </w:rPr>
                <w:t>4</w:t>
              </w:r>
              <w:r w:rsidRPr="003F6712">
                <w:rPr>
                  <w:lang w:eastAsia="zh-CN"/>
                </w:rPr>
                <w:t>0</w:t>
              </w:r>
            </w:ins>
          </w:p>
        </w:tc>
        <w:tc>
          <w:tcPr>
            <w:tcW w:w="502" w:type="pct"/>
            <w:shd w:val="clear" w:color="auto" w:fill="auto"/>
            <w:tcMar>
              <w:left w:w="23" w:type="dxa"/>
              <w:right w:w="23" w:type="dxa"/>
            </w:tcMar>
          </w:tcPr>
          <w:p w14:paraId="5089E5E5" w14:textId="77777777" w:rsidR="00136455" w:rsidRDefault="00136455" w:rsidP="006E37D7">
            <w:pPr>
              <w:pStyle w:val="TAC"/>
              <w:rPr>
                <w:ins w:id="230" w:author="Huawei" w:date="2023-09-21T17:54:00Z"/>
                <w:lang w:eastAsia="zh-CN"/>
              </w:rPr>
            </w:pPr>
            <w:ins w:id="231"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55456A1E" w14:textId="77777777" w:rsidR="00136455" w:rsidRDefault="00136455" w:rsidP="006E37D7">
            <w:pPr>
              <w:pStyle w:val="TAC"/>
              <w:rPr>
                <w:ins w:id="232" w:author="Huawei" w:date="2023-09-21T17:54:00Z"/>
              </w:rPr>
            </w:pPr>
          </w:p>
        </w:tc>
        <w:tc>
          <w:tcPr>
            <w:tcW w:w="252" w:type="pct"/>
            <w:vMerge/>
            <w:shd w:val="clear" w:color="auto" w:fill="auto"/>
            <w:textDirection w:val="btLr"/>
          </w:tcPr>
          <w:p w14:paraId="6304D843" w14:textId="77777777" w:rsidR="00136455" w:rsidRDefault="00136455" w:rsidP="006E37D7">
            <w:pPr>
              <w:pStyle w:val="TAC"/>
              <w:rPr>
                <w:ins w:id="233" w:author="Huawei" w:date="2023-09-21T17:54:00Z"/>
              </w:rPr>
            </w:pPr>
          </w:p>
        </w:tc>
        <w:tc>
          <w:tcPr>
            <w:tcW w:w="330" w:type="pct"/>
            <w:shd w:val="clear" w:color="auto" w:fill="auto"/>
            <w:tcMar>
              <w:left w:w="45" w:type="dxa"/>
              <w:right w:w="45" w:type="dxa"/>
            </w:tcMar>
          </w:tcPr>
          <w:p w14:paraId="4BE97A99" w14:textId="77777777" w:rsidR="00136455" w:rsidRDefault="00136455" w:rsidP="006E37D7">
            <w:pPr>
              <w:pStyle w:val="TAC"/>
              <w:rPr>
                <w:ins w:id="234" w:author="Huawei" w:date="2023-09-21T17:54:00Z"/>
              </w:rPr>
            </w:pPr>
            <w:ins w:id="235" w:author="Huawei" w:date="2023-09-21T17:54:00Z">
              <w:r w:rsidRPr="00BE07A0">
                <w:t>QPSK</w:t>
              </w:r>
            </w:ins>
          </w:p>
        </w:tc>
        <w:tc>
          <w:tcPr>
            <w:tcW w:w="678" w:type="pct"/>
            <w:gridSpan w:val="2"/>
            <w:shd w:val="clear" w:color="auto" w:fill="auto"/>
            <w:tcMar>
              <w:left w:w="45" w:type="dxa"/>
              <w:right w:w="45" w:type="dxa"/>
            </w:tcMar>
            <w:vAlign w:val="center"/>
          </w:tcPr>
          <w:p w14:paraId="57112DE0" w14:textId="77777777" w:rsidR="00136455" w:rsidRDefault="00136455" w:rsidP="006E37D7">
            <w:pPr>
              <w:pStyle w:val="TAC"/>
              <w:rPr>
                <w:ins w:id="236" w:author="Huawei" w:date="2023-09-21T17:54:00Z"/>
                <w:lang w:eastAsia="zh-CN"/>
              </w:rPr>
            </w:pPr>
            <w:ins w:id="237" w:author="Huawei" w:date="2023-09-21T17:54:00Z">
              <w:r>
                <w:rPr>
                  <w:rFonts w:hint="eastAsia"/>
                  <w:lang w:eastAsia="zh-CN"/>
                </w:rPr>
                <w:t>6</w:t>
              </w:r>
              <w:r>
                <w:rPr>
                  <w:lang w:eastAsia="zh-CN"/>
                </w:rPr>
                <w:t>0@25 (A3)</w:t>
              </w:r>
            </w:ins>
          </w:p>
        </w:tc>
        <w:tc>
          <w:tcPr>
            <w:tcW w:w="753" w:type="pct"/>
            <w:gridSpan w:val="2"/>
            <w:shd w:val="clear" w:color="auto" w:fill="auto"/>
            <w:vAlign w:val="center"/>
          </w:tcPr>
          <w:p w14:paraId="4919D29A" w14:textId="77777777" w:rsidR="00136455" w:rsidRDefault="00136455" w:rsidP="006E37D7">
            <w:pPr>
              <w:pStyle w:val="TAC"/>
              <w:rPr>
                <w:ins w:id="238" w:author="Huawei" w:date="2023-09-21T17:54:00Z"/>
                <w:lang w:eastAsia="zh-CN"/>
              </w:rPr>
            </w:pPr>
            <w:ins w:id="239" w:author="Huawei" w:date="2023-09-21T17:54:00Z">
              <w:r>
                <w:rPr>
                  <w:rFonts w:hint="eastAsia"/>
                  <w:lang w:eastAsia="zh-CN"/>
                </w:rPr>
                <w:t>3</w:t>
              </w:r>
              <w:r>
                <w:rPr>
                  <w:lang w:eastAsia="zh-CN"/>
                </w:rPr>
                <w:t>0@13 (A3)</w:t>
              </w:r>
            </w:ins>
          </w:p>
        </w:tc>
        <w:tc>
          <w:tcPr>
            <w:tcW w:w="742" w:type="pct"/>
            <w:shd w:val="clear" w:color="auto" w:fill="auto"/>
            <w:vAlign w:val="center"/>
          </w:tcPr>
          <w:p w14:paraId="7EB12AD1" w14:textId="77777777" w:rsidR="00136455" w:rsidRDefault="00136455" w:rsidP="006E37D7">
            <w:pPr>
              <w:pStyle w:val="TAC"/>
              <w:rPr>
                <w:ins w:id="240" w:author="Huawei" w:date="2023-09-21T17:54:00Z"/>
                <w:lang w:eastAsia="zh-CN"/>
              </w:rPr>
            </w:pPr>
            <w:ins w:id="241" w:author="Huawei" w:date="2023-09-21T17:54:00Z">
              <w:r>
                <w:rPr>
                  <w:rFonts w:hint="eastAsia"/>
                  <w:lang w:eastAsia="zh-CN"/>
                </w:rPr>
                <w:t>1</w:t>
              </w:r>
              <w:r>
                <w:rPr>
                  <w:lang w:eastAsia="zh-CN"/>
                </w:rPr>
                <w:t>5@7 (A3)</w:t>
              </w:r>
            </w:ins>
          </w:p>
        </w:tc>
      </w:tr>
      <w:tr w:rsidR="00136455" w14:paraId="139D599E" w14:textId="77777777" w:rsidTr="006E37D7">
        <w:trPr>
          <w:trHeight w:val="227"/>
          <w:ins w:id="242" w:author="Huawei" w:date="2023-09-21T17:54:00Z"/>
        </w:trPr>
        <w:tc>
          <w:tcPr>
            <w:tcW w:w="401" w:type="pct"/>
            <w:shd w:val="clear" w:color="auto" w:fill="auto"/>
            <w:tcMar>
              <w:left w:w="28" w:type="dxa"/>
              <w:right w:w="28" w:type="dxa"/>
            </w:tcMar>
            <w:vAlign w:val="center"/>
          </w:tcPr>
          <w:p w14:paraId="2B8A2FAF" w14:textId="1D5E1B8C" w:rsidR="00136455" w:rsidRDefault="00262B90" w:rsidP="006E37D7">
            <w:pPr>
              <w:pStyle w:val="TAC"/>
              <w:rPr>
                <w:ins w:id="243" w:author="Huawei" w:date="2023-09-21T17:54:00Z"/>
                <w:lang w:eastAsia="zh-CN"/>
              </w:rPr>
            </w:pPr>
            <w:ins w:id="244" w:author="Huawei" w:date="2023-10-20T11:25:00Z">
              <w:r>
                <w:rPr>
                  <w:rFonts w:hint="eastAsia"/>
                  <w:lang w:eastAsia="zh-CN"/>
                </w:rPr>
                <w:t>9</w:t>
              </w:r>
            </w:ins>
          </w:p>
        </w:tc>
        <w:tc>
          <w:tcPr>
            <w:tcW w:w="502" w:type="pct"/>
            <w:shd w:val="clear" w:color="auto" w:fill="auto"/>
            <w:tcMar>
              <w:left w:w="28" w:type="dxa"/>
              <w:right w:w="28" w:type="dxa"/>
            </w:tcMar>
          </w:tcPr>
          <w:p w14:paraId="6F540764" w14:textId="77777777" w:rsidR="00136455" w:rsidRPr="00C73DA4" w:rsidRDefault="00136455" w:rsidP="006E37D7">
            <w:pPr>
              <w:pStyle w:val="TAC"/>
              <w:rPr>
                <w:ins w:id="245" w:author="Huawei" w:date="2023-09-21T17:54:00Z"/>
              </w:rPr>
            </w:pPr>
            <w:ins w:id="246" w:author="Huawei" w:date="2023-09-21T17:54:00Z">
              <w:r w:rsidRPr="00673F78">
                <w:t>1900</w:t>
              </w:r>
            </w:ins>
          </w:p>
        </w:tc>
        <w:tc>
          <w:tcPr>
            <w:tcW w:w="334" w:type="pct"/>
            <w:shd w:val="clear" w:color="auto" w:fill="auto"/>
            <w:tcMar>
              <w:left w:w="23" w:type="dxa"/>
              <w:right w:w="23" w:type="dxa"/>
            </w:tcMar>
          </w:tcPr>
          <w:p w14:paraId="05AC77B9" w14:textId="77777777" w:rsidR="00136455" w:rsidRDefault="00136455" w:rsidP="006E37D7">
            <w:pPr>
              <w:pStyle w:val="TAC"/>
              <w:rPr>
                <w:ins w:id="247" w:author="Huawei" w:date="2023-09-21T17:54:00Z"/>
                <w:lang w:eastAsia="zh-CN"/>
              </w:rPr>
            </w:pPr>
            <w:ins w:id="248" w:author="Huawei" w:date="2023-09-21T17:54:00Z">
              <w:r w:rsidRPr="003F6712">
                <w:rPr>
                  <w:rFonts w:hint="eastAsia"/>
                  <w:lang w:eastAsia="zh-CN"/>
                </w:rPr>
                <w:t>4</w:t>
              </w:r>
              <w:r w:rsidRPr="003F6712">
                <w:rPr>
                  <w:lang w:eastAsia="zh-CN"/>
                </w:rPr>
                <w:t>0</w:t>
              </w:r>
            </w:ins>
          </w:p>
        </w:tc>
        <w:tc>
          <w:tcPr>
            <w:tcW w:w="502" w:type="pct"/>
            <w:shd w:val="clear" w:color="auto" w:fill="auto"/>
            <w:tcMar>
              <w:left w:w="23" w:type="dxa"/>
              <w:right w:w="23" w:type="dxa"/>
            </w:tcMar>
          </w:tcPr>
          <w:p w14:paraId="4479B95E" w14:textId="77777777" w:rsidR="00136455" w:rsidRDefault="00136455" w:rsidP="006E37D7">
            <w:pPr>
              <w:pStyle w:val="TAC"/>
              <w:rPr>
                <w:ins w:id="249" w:author="Huawei" w:date="2023-09-21T17:54:00Z"/>
                <w:lang w:eastAsia="zh-CN"/>
              </w:rPr>
            </w:pPr>
            <w:ins w:id="250"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0CC917BB" w14:textId="77777777" w:rsidR="00136455" w:rsidRDefault="00136455" w:rsidP="006E37D7">
            <w:pPr>
              <w:pStyle w:val="TAC"/>
              <w:rPr>
                <w:ins w:id="251" w:author="Huawei" w:date="2023-09-21T17:54:00Z"/>
              </w:rPr>
            </w:pPr>
          </w:p>
        </w:tc>
        <w:tc>
          <w:tcPr>
            <w:tcW w:w="252" w:type="pct"/>
            <w:vMerge/>
            <w:shd w:val="clear" w:color="auto" w:fill="auto"/>
            <w:textDirection w:val="btLr"/>
          </w:tcPr>
          <w:p w14:paraId="19A0067A" w14:textId="77777777" w:rsidR="00136455" w:rsidRDefault="00136455" w:rsidP="006E37D7">
            <w:pPr>
              <w:pStyle w:val="TAC"/>
              <w:rPr>
                <w:ins w:id="252" w:author="Huawei" w:date="2023-09-21T17:54:00Z"/>
              </w:rPr>
            </w:pPr>
          </w:p>
        </w:tc>
        <w:tc>
          <w:tcPr>
            <w:tcW w:w="330" w:type="pct"/>
            <w:shd w:val="clear" w:color="auto" w:fill="auto"/>
            <w:tcMar>
              <w:left w:w="45" w:type="dxa"/>
              <w:right w:w="45" w:type="dxa"/>
            </w:tcMar>
          </w:tcPr>
          <w:p w14:paraId="2B2529DF" w14:textId="77777777" w:rsidR="00136455" w:rsidRDefault="00136455" w:rsidP="006E37D7">
            <w:pPr>
              <w:pStyle w:val="TAC"/>
              <w:rPr>
                <w:ins w:id="253" w:author="Huawei" w:date="2023-09-21T17:54:00Z"/>
              </w:rPr>
            </w:pPr>
            <w:ins w:id="254" w:author="Huawei" w:date="2023-09-21T17:54:00Z">
              <w:r w:rsidRPr="00BE07A0">
                <w:t>QPSK</w:t>
              </w:r>
            </w:ins>
          </w:p>
        </w:tc>
        <w:tc>
          <w:tcPr>
            <w:tcW w:w="678" w:type="pct"/>
            <w:gridSpan w:val="2"/>
            <w:shd w:val="clear" w:color="auto" w:fill="auto"/>
            <w:tcMar>
              <w:left w:w="45" w:type="dxa"/>
              <w:right w:w="45" w:type="dxa"/>
            </w:tcMar>
            <w:vAlign w:val="center"/>
          </w:tcPr>
          <w:p w14:paraId="4BC428A7" w14:textId="77777777" w:rsidR="00136455" w:rsidRDefault="00136455" w:rsidP="006E37D7">
            <w:pPr>
              <w:pStyle w:val="TAC"/>
              <w:rPr>
                <w:ins w:id="255" w:author="Huawei" w:date="2023-09-21T17:54:00Z"/>
                <w:lang w:eastAsia="zh-CN"/>
              </w:rPr>
            </w:pPr>
            <w:ins w:id="256" w:author="Huawei" w:date="2023-09-21T17:54:00Z">
              <w:r>
                <w:rPr>
                  <w:rFonts w:hint="eastAsia"/>
                  <w:lang w:eastAsia="zh-CN"/>
                </w:rPr>
                <w:t>1</w:t>
              </w:r>
              <w:r>
                <w:rPr>
                  <w:lang w:eastAsia="zh-CN"/>
                </w:rPr>
                <w:t>91@25 (A2)</w:t>
              </w:r>
            </w:ins>
          </w:p>
        </w:tc>
        <w:tc>
          <w:tcPr>
            <w:tcW w:w="753" w:type="pct"/>
            <w:gridSpan w:val="2"/>
            <w:shd w:val="clear" w:color="auto" w:fill="auto"/>
            <w:vAlign w:val="center"/>
          </w:tcPr>
          <w:p w14:paraId="3F5863F0" w14:textId="77777777" w:rsidR="00136455" w:rsidRDefault="00136455" w:rsidP="006E37D7">
            <w:pPr>
              <w:pStyle w:val="TAC"/>
              <w:rPr>
                <w:ins w:id="257" w:author="Huawei" w:date="2023-09-21T17:54:00Z"/>
                <w:lang w:eastAsia="zh-CN"/>
              </w:rPr>
            </w:pPr>
            <w:ins w:id="258" w:author="Huawei" w:date="2023-09-21T17:54:00Z">
              <w:r>
                <w:rPr>
                  <w:rFonts w:hint="eastAsia"/>
                  <w:lang w:eastAsia="zh-CN"/>
                </w:rPr>
                <w:t>9</w:t>
              </w:r>
              <w:r>
                <w:rPr>
                  <w:lang w:eastAsia="zh-CN"/>
                </w:rPr>
                <w:t>3@13 (A2)</w:t>
              </w:r>
            </w:ins>
          </w:p>
        </w:tc>
        <w:tc>
          <w:tcPr>
            <w:tcW w:w="742" w:type="pct"/>
            <w:shd w:val="clear" w:color="auto" w:fill="auto"/>
            <w:vAlign w:val="center"/>
          </w:tcPr>
          <w:p w14:paraId="3CFEBCCA" w14:textId="77777777" w:rsidR="00136455" w:rsidRDefault="00136455" w:rsidP="006E37D7">
            <w:pPr>
              <w:pStyle w:val="TAC"/>
              <w:rPr>
                <w:ins w:id="259" w:author="Huawei" w:date="2023-09-21T17:54:00Z"/>
                <w:lang w:eastAsia="zh-CN"/>
              </w:rPr>
            </w:pPr>
            <w:ins w:id="260" w:author="Huawei" w:date="2023-09-21T17:54:00Z">
              <w:r>
                <w:rPr>
                  <w:rFonts w:hint="eastAsia"/>
                  <w:lang w:eastAsia="zh-CN"/>
                </w:rPr>
                <w:t>4</w:t>
              </w:r>
              <w:r>
                <w:rPr>
                  <w:lang w:eastAsia="zh-CN"/>
                </w:rPr>
                <w:t>4@7 (A2)</w:t>
              </w:r>
            </w:ins>
          </w:p>
        </w:tc>
      </w:tr>
      <w:tr w:rsidR="00136455" w14:paraId="31BA9808" w14:textId="77777777" w:rsidTr="006E37D7">
        <w:trPr>
          <w:trHeight w:val="227"/>
          <w:ins w:id="261" w:author="Huawei" w:date="2023-09-21T17:54:00Z"/>
        </w:trPr>
        <w:tc>
          <w:tcPr>
            <w:tcW w:w="401" w:type="pct"/>
            <w:shd w:val="clear" w:color="auto" w:fill="auto"/>
            <w:tcMar>
              <w:left w:w="28" w:type="dxa"/>
              <w:right w:w="28" w:type="dxa"/>
            </w:tcMar>
            <w:vAlign w:val="center"/>
          </w:tcPr>
          <w:p w14:paraId="1683B9C6" w14:textId="26B97E5C" w:rsidR="00136455" w:rsidRDefault="00262B90" w:rsidP="006E37D7">
            <w:pPr>
              <w:pStyle w:val="TAC"/>
              <w:rPr>
                <w:ins w:id="262" w:author="Huawei" w:date="2023-09-21T17:54:00Z"/>
                <w:lang w:eastAsia="zh-CN"/>
              </w:rPr>
            </w:pPr>
            <w:ins w:id="263" w:author="Huawei" w:date="2023-10-20T11:25:00Z">
              <w:r>
                <w:rPr>
                  <w:rFonts w:hint="eastAsia"/>
                  <w:lang w:eastAsia="zh-CN"/>
                </w:rPr>
                <w:t>1</w:t>
              </w:r>
              <w:r>
                <w:rPr>
                  <w:lang w:eastAsia="zh-CN"/>
                </w:rPr>
                <w:t>0</w:t>
              </w:r>
            </w:ins>
          </w:p>
        </w:tc>
        <w:tc>
          <w:tcPr>
            <w:tcW w:w="502" w:type="pct"/>
            <w:shd w:val="clear" w:color="auto" w:fill="auto"/>
            <w:tcMar>
              <w:left w:w="28" w:type="dxa"/>
              <w:right w:w="28" w:type="dxa"/>
            </w:tcMar>
          </w:tcPr>
          <w:p w14:paraId="567A9D52" w14:textId="77777777" w:rsidR="00136455" w:rsidRPr="00C73DA4" w:rsidRDefault="00136455" w:rsidP="006E37D7">
            <w:pPr>
              <w:pStyle w:val="TAC"/>
              <w:rPr>
                <w:ins w:id="264" w:author="Huawei" w:date="2023-09-21T17:54:00Z"/>
              </w:rPr>
            </w:pPr>
            <w:ins w:id="265" w:author="Huawei" w:date="2023-09-21T17:54:00Z">
              <w:r w:rsidRPr="00673F78">
                <w:t>1900</w:t>
              </w:r>
            </w:ins>
          </w:p>
        </w:tc>
        <w:tc>
          <w:tcPr>
            <w:tcW w:w="334" w:type="pct"/>
            <w:shd w:val="clear" w:color="auto" w:fill="auto"/>
            <w:tcMar>
              <w:left w:w="23" w:type="dxa"/>
              <w:right w:w="23" w:type="dxa"/>
            </w:tcMar>
          </w:tcPr>
          <w:p w14:paraId="38F23C10" w14:textId="77777777" w:rsidR="00136455" w:rsidRDefault="00136455" w:rsidP="006E37D7">
            <w:pPr>
              <w:pStyle w:val="TAC"/>
              <w:rPr>
                <w:ins w:id="266" w:author="Huawei" w:date="2023-09-21T17:54:00Z"/>
                <w:lang w:eastAsia="zh-CN"/>
              </w:rPr>
            </w:pPr>
            <w:ins w:id="267" w:author="Huawei" w:date="2023-09-21T17:54:00Z">
              <w:r w:rsidRPr="003F6712">
                <w:rPr>
                  <w:rFonts w:hint="eastAsia"/>
                  <w:lang w:eastAsia="zh-CN"/>
                </w:rPr>
                <w:t>4</w:t>
              </w:r>
              <w:r w:rsidRPr="003F6712">
                <w:rPr>
                  <w:lang w:eastAsia="zh-CN"/>
                </w:rPr>
                <w:t>0</w:t>
              </w:r>
            </w:ins>
          </w:p>
        </w:tc>
        <w:tc>
          <w:tcPr>
            <w:tcW w:w="502" w:type="pct"/>
            <w:shd w:val="clear" w:color="auto" w:fill="auto"/>
            <w:tcMar>
              <w:left w:w="23" w:type="dxa"/>
              <w:right w:w="23" w:type="dxa"/>
            </w:tcMar>
          </w:tcPr>
          <w:p w14:paraId="3FF71385" w14:textId="77777777" w:rsidR="00136455" w:rsidRDefault="00136455" w:rsidP="006E37D7">
            <w:pPr>
              <w:pStyle w:val="TAC"/>
              <w:rPr>
                <w:ins w:id="268" w:author="Huawei" w:date="2023-09-21T17:54:00Z"/>
                <w:lang w:eastAsia="zh-CN"/>
              </w:rPr>
            </w:pPr>
            <w:ins w:id="269"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04B4A9C4" w14:textId="77777777" w:rsidR="00136455" w:rsidRDefault="00136455" w:rsidP="006E37D7">
            <w:pPr>
              <w:pStyle w:val="TAC"/>
              <w:rPr>
                <w:ins w:id="270" w:author="Huawei" w:date="2023-09-21T17:54:00Z"/>
              </w:rPr>
            </w:pPr>
          </w:p>
        </w:tc>
        <w:tc>
          <w:tcPr>
            <w:tcW w:w="252" w:type="pct"/>
            <w:vMerge/>
            <w:shd w:val="clear" w:color="auto" w:fill="auto"/>
            <w:textDirection w:val="btLr"/>
          </w:tcPr>
          <w:p w14:paraId="21E16C84" w14:textId="77777777" w:rsidR="00136455" w:rsidRDefault="00136455" w:rsidP="006E37D7">
            <w:pPr>
              <w:pStyle w:val="TAC"/>
              <w:rPr>
                <w:ins w:id="271" w:author="Huawei" w:date="2023-09-21T17:54:00Z"/>
              </w:rPr>
            </w:pPr>
          </w:p>
        </w:tc>
        <w:tc>
          <w:tcPr>
            <w:tcW w:w="330" w:type="pct"/>
            <w:shd w:val="clear" w:color="auto" w:fill="auto"/>
            <w:tcMar>
              <w:left w:w="45" w:type="dxa"/>
              <w:right w:w="45" w:type="dxa"/>
            </w:tcMar>
          </w:tcPr>
          <w:p w14:paraId="600CD327" w14:textId="77777777" w:rsidR="00136455" w:rsidRDefault="00136455" w:rsidP="006E37D7">
            <w:pPr>
              <w:pStyle w:val="TAC"/>
              <w:rPr>
                <w:ins w:id="272" w:author="Huawei" w:date="2023-09-21T17:54:00Z"/>
              </w:rPr>
            </w:pPr>
            <w:ins w:id="273" w:author="Huawei" w:date="2023-09-21T17:54:00Z">
              <w:r w:rsidRPr="00BE07A0">
                <w:t>QPSK</w:t>
              </w:r>
            </w:ins>
          </w:p>
        </w:tc>
        <w:tc>
          <w:tcPr>
            <w:tcW w:w="678" w:type="pct"/>
            <w:gridSpan w:val="2"/>
            <w:shd w:val="clear" w:color="auto" w:fill="auto"/>
            <w:tcMar>
              <w:left w:w="45" w:type="dxa"/>
              <w:right w:w="45" w:type="dxa"/>
            </w:tcMar>
            <w:vAlign w:val="center"/>
          </w:tcPr>
          <w:p w14:paraId="670D58C8" w14:textId="77777777" w:rsidR="00136455" w:rsidRDefault="00136455" w:rsidP="006E37D7">
            <w:pPr>
              <w:pStyle w:val="TAC"/>
              <w:rPr>
                <w:ins w:id="274" w:author="Huawei" w:date="2023-09-21T17:54:00Z"/>
                <w:lang w:eastAsia="zh-CN"/>
              </w:rPr>
            </w:pPr>
            <w:ins w:id="275" w:author="Huawei" w:date="2023-09-21T17:54:00Z">
              <w:r>
                <w:rPr>
                  <w:rFonts w:hint="eastAsia"/>
                  <w:lang w:eastAsia="zh-CN"/>
                </w:rPr>
                <w:t>1</w:t>
              </w:r>
              <w:r>
                <w:rPr>
                  <w:lang w:eastAsia="zh-CN"/>
                </w:rPr>
                <w:t>15@101 (A6)</w:t>
              </w:r>
            </w:ins>
          </w:p>
        </w:tc>
        <w:tc>
          <w:tcPr>
            <w:tcW w:w="753" w:type="pct"/>
            <w:gridSpan w:val="2"/>
            <w:shd w:val="clear" w:color="auto" w:fill="auto"/>
            <w:vAlign w:val="center"/>
          </w:tcPr>
          <w:p w14:paraId="0613D3CA" w14:textId="77777777" w:rsidR="00136455" w:rsidRDefault="00136455" w:rsidP="006E37D7">
            <w:pPr>
              <w:pStyle w:val="TAC"/>
              <w:rPr>
                <w:ins w:id="276" w:author="Huawei" w:date="2023-09-21T17:54:00Z"/>
                <w:lang w:eastAsia="zh-CN"/>
              </w:rPr>
            </w:pPr>
            <w:ins w:id="277" w:author="Huawei" w:date="2023-09-21T17:54:00Z">
              <w:r>
                <w:rPr>
                  <w:rFonts w:hint="eastAsia"/>
                  <w:lang w:eastAsia="zh-CN"/>
                </w:rPr>
                <w:t>5</w:t>
              </w:r>
              <w:r>
                <w:rPr>
                  <w:lang w:eastAsia="zh-CN"/>
                </w:rPr>
                <w:t>5@51 (A6)</w:t>
              </w:r>
            </w:ins>
          </w:p>
        </w:tc>
        <w:tc>
          <w:tcPr>
            <w:tcW w:w="742" w:type="pct"/>
            <w:shd w:val="clear" w:color="auto" w:fill="auto"/>
            <w:vAlign w:val="center"/>
          </w:tcPr>
          <w:p w14:paraId="41B0ABC6" w14:textId="77777777" w:rsidR="00136455" w:rsidRDefault="00136455" w:rsidP="006E37D7">
            <w:pPr>
              <w:pStyle w:val="TAC"/>
              <w:rPr>
                <w:ins w:id="278" w:author="Huawei" w:date="2023-09-21T17:54:00Z"/>
                <w:lang w:eastAsia="zh-CN"/>
              </w:rPr>
            </w:pPr>
            <w:ins w:id="279" w:author="Huawei" w:date="2023-09-21T17:54:00Z">
              <w:r>
                <w:rPr>
                  <w:rFonts w:hint="eastAsia"/>
                  <w:lang w:eastAsia="zh-CN"/>
                </w:rPr>
                <w:t>2</w:t>
              </w:r>
              <w:r>
                <w:rPr>
                  <w:lang w:eastAsia="zh-CN"/>
                </w:rPr>
                <w:t>5@26 (A6)</w:t>
              </w:r>
            </w:ins>
          </w:p>
        </w:tc>
      </w:tr>
      <w:tr w:rsidR="00136455" w14:paraId="3E4F330B" w14:textId="77777777" w:rsidTr="006E37D7">
        <w:trPr>
          <w:trHeight w:val="227"/>
          <w:ins w:id="280" w:author="Huawei" w:date="2023-09-21T17:54:00Z"/>
        </w:trPr>
        <w:tc>
          <w:tcPr>
            <w:tcW w:w="401" w:type="pct"/>
            <w:shd w:val="clear" w:color="auto" w:fill="auto"/>
            <w:tcMar>
              <w:left w:w="28" w:type="dxa"/>
              <w:right w:w="28" w:type="dxa"/>
            </w:tcMar>
            <w:vAlign w:val="center"/>
          </w:tcPr>
          <w:p w14:paraId="5E674139" w14:textId="42584FC1" w:rsidR="00136455" w:rsidRDefault="00262B90" w:rsidP="006E37D7">
            <w:pPr>
              <w:pStyle w:val="TAC"/>
              <w:rPr>
                <w:ins w:id="281" w:author="Huawei" w:date="2023-09-21T17:54:00Z"/>
                <w:lang w:eastAsia="zh-CN"/>
              </w:rPr>
            </w:pPr>
            <w:ins w:id="282" w:author="Huawei" w:date="2023-10-20T11:25:00Z">
              <w:r>
                <w:rPr>
                  <w:rFonts w:hint="eastAsia"/>
                  <w:lang w:eastAsia="zh-CN"/>
                </w:rPr>
                <w:t>1</w:t>
              </w:r>
              <w:r>
                <w:rPr>
                  <w:lang w:eastAsia="zh-CN"/>
                </w:rPr>
                <w:t>1</w:t>
              </w:r>
            </w:ins>
          </w:p>
        </w:tc>
        <w:tc>
          <w:tcPr>
            <w:tcW w:w="502" w:type="pct"/>
            <w:shd w:val="clear" w:color="auto" w:fill="auto"/>
            <w:tcMar>
              <w:left w:w="28" w:type="dxa"/>
              <w:right w:w="28" w:type="dxa"/>
            </w:tcMar>
          </w:tcPr>
          <w:p w14:paraId="3A3E0B23" w14:textId="77777777" w:rsidR="00136455" w:rsidRPr="00C73DA4" w:rsidRDefault="00136455" w:rsidP="006E37D7">
            <w:pPr>
              <w:pStyle w:val="TAC"/>
              <w:rPr>
                <w:ins w:id="283" w:author="Huawei" w:date="2023-09-21T17:54:00Z"/>
              </w:rPr>
            </w:pPr>
            <w:ins w:id="284" w:author="Huawei" w:date="2023-09-21T17:54:00Z">
              <w:r w:rsidRPr="00673F78">
                <w:t>1900</w:t>
              </w:r>
            </w:ins>
          </w:p>
        </w:tc>
        <w:tc>
          <w:tcPr>
            <w:tcW w:w="334" w:type="pct"/>
            <w:shd w:val="clear" w:color="auto" w:fill="auto"/>
            <w:tcMar>
              <w:left w:w="23" w:type="dxa"/>
              <w:right w:w="23" w:type="dxa"/>
            </w:tcMar>
          </w:tcPr>
          <w:p w14:paraId="793E18F9" w14:textId="77777777" w:rsidR="00136455" w:rsidRDefault="00136455" w:rsidP="006E37D7">
            <w:pPr>
              <w:pStyle w:val="TAC"/>
              <w:rPr>
                <w:ins w:id="285" w:author="Huawei" w:date="2023-09-21T17:54:00Z"/>
                <w:lang w:eastAsia="zh-CN"/>
              </w:rPr>
            </w:pPr>
            <w:ins w:id="286" w:author="Huawei" w:date="2023-09-21T17:54:00Z">
              <w:r w:rsidRPr="003F6712">
                <w:rPr>
                  <w:rFonts w:hint="eastAsia"/>
                  <w:lang w:eastAsia="zh-CN"/>
                </w:rPr>
                <w:t>4</w:t>
              </w:r>
              <w:r w:rsidRPr="003F6712">
                <w:rPr>
                  <w:lang w:eastAsia="zh-CN"/>
                </w:rPr>
                <w:t>0</w:t>
              </w:r>
            </w:ins>
          </w:p>
        </w:tc>
        <w:tc>
          <w:tcPr>
            <w:tcW w:w="502" w:type="pct"/>
            <w:shd w:val="clear" w:color="auto" w:fill="auto"/>
            <w:tcMar>
              <w:left w:w="23" w:type="dxa"/>
              <w:right w:w="23" w:type="dxa"/>
            </w:tcMar>
          </w:tcPr>
          <w:p w14:paraId="5E5111CD" w14:textId="77777777" w:rsidR="00136455" w:rsidRDefault="00136455" w:rsidP="006E37D7">
            <w:pPr>
              <w:pStyle w:val="TAC"/>
              <w:rPr>
                <w:ins w:id="287" w:author="Huawei" w:date="2023-09-21T17:54:00Z"/>
                <w:lang w:eastAsia="zh-CN"/>
              </w:rPr>
            </w:pPr>
            <w:ins w:id="288"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6724BD5D" w14:textId="77777777" w:rsidR="00136455" w:rsidRDefault="00136455" w:rsidP="006E37D7">
            <w:pPr>
              <w:pStyle w:val="TAC"/>
              <w:rPr>
                <w:ins w:id="289" w:author="Huawei" w:date="2023-09-21T17:54:00Z"/>
              </w:rPr>
            </w:pPr>
          </w:p>
        </w:tc>
        <w:tc>
          <w:tcPr>
            <w:tcW w:w="252" w:type="pct"/>
            <w:vMerge/>
            <w:shd w:val="clear" w:color="auto" w:fill="auto"/>
            <w:textDirection w:val="btLr"/>
          </w:tcPr>
          <w:p w14:paraId="0781751A" w14:textId="77777777" w:rsidR="00136455" w:rsidRDefault="00136455" w:rsidP="006E37D7">
            <w:pPr>
              <w:pStyle w:val="TAC"/>
              <w:rPr>
                <w:ins w:id="290" w:author="Huawei" w:date="2023-09-21T17:54:00Z"/>
              </w:rPr>
            </w:pPr>
          </w:p>
        </w:tc>
        <w:tc>
          <w:tcPr>
            <w:tcW w:w="330" w:type="pct"/>
            <w:shd w:val="clear" w:color="auto" w:fill="auto"/>
            <w:tcMar>
              <w:left w:w="45" w:type="dxa"/>
              <w:right w:w="45" w:type="dxa"/>
            </w:tcMar>
          </w:tcPr>
          <w:p w14:paraId="0C761188" w14:textId="77777777" w:rsidR="00136455" w:rsidRDefault="00136455" w:rsidP="006E37D7">
            <w:pPr>
              <w:pStyle w:val="TAC"/>
              <w:rPr>
                <w:ins w:id="291" w:author="Huawei" w:date="2023-09-21T17:54:00Z"/>
              </w:rPr>
            </w:pPr>
            <w:ins w:id="292" w:author="Huawei" w:date="2023-09-21T17:54:00Z">
              <w:r w:rsidRPr="00BE07A0">
                <w:t>QPSK</w:t>
              </w:r>
            </w:ins>
          </w:p>
        </w:tc>
        <w:tc>
          <w:tcPr>
            <w:tcW w:w="678" w:type="pct"/>
            <w:gridSpan w:val="2"/>
            <w:shd w:val="clear" w:color="auto" w:fill="auto"/>
            <w:tcMar>
              <w:left w:w="45" w:type="dxa"/>
              <w:right w:w="45" w:type="dxa"/>
            </w:tcMar>
            <w:vAlign w:val="center"/>
          </w:tcPr>
          <w:p w14:paraId="288B52E4" w14:textId="77777777" w:rsidR="00136455" w:rsidRDefault="00136455" w:rsidP="006E37D7">
            <w:pPr>
              <w:pStyle w:val="TAC"/>
              <w:rPr>
                <w:ins w:id="293" w:author="Huawei" w:date="2023-09-21T17:54:00Z"/>
                <w:lang w:eastAsia="zh-CN"/>
              </w:rPr>
            </w:pPr>
            <w:ins w:id="294" w:author="Huawei" w:date="2023-09-21T17:54:00Z">
              <w:r>
                <w:rPr>
                  <w:rFonts w:hint="eastAsia"/>
                  <w:lang w:eastAsia="zh-CN"/>
                </w:rPr>
                <w:t>3</w:t>
              </w:r>
              <w:r>
                <w:rPr>
                  <w:lang w:eastAsia="zh-CN"/>
                </w:rPr>
                <w:t>9@177 (A5)</w:t>
              </w:r>
            </w:ins>
          </w:p>
        </w:tc>
        <w:tc>
          <w:tcPr>
            <w:tcW w:w="753" w:type="pct"/>
            <w:gridSpan w:val="2"/>
            <w:shd w:val="clear" w:color="auto" w:fill="auto"/>
            <w:vAlign w:val="center"/>
          </w:tcPr>
          <w:p w14:paraId="03F7CF6C" w14:textId="77777777" w:rsidR="00136455" w:rsidRDefault="00136455" w:rsidP="006E37D7">
            <w:pPr>
              <w:pStyle w:val="TAC"/>
              <w:rPr>
                <w:ins w:id="295" w:author="Huawei" w:date="2023-09-21T17:54:00Z"/>
                <w:lang w:eastAsia="zh-CN"/>
              </w:rPr>
            </w:pPr>
            <w:ins w:id="296" w:author="Huawei" w:date="2023-09-21T17:54:00Z">
              <w:r>
                <w:rPr>
                  <w:lang w:eastAsia="zh-CN"/>
                </w:rPr>
                <w:t>17@89 (A5)</w:t>
              </w:r>
            </w:ins>
          </w:p>
        </w:tc>
        <w:tc>
          <w:tcPr>
            <w:tcW w:w="742" w:type="pct"/>
            <w:shd w:val="clear" w:color="auto" w:fill="auto"/>
            <w:vAlign w:val="center"/>
          </w:tcPr>
          <w:p w14:paraId="54DD0680" w14:textId="77777777" w:rsidR="00136455" w:rsidRDefault="00136455" w:rsidP="006E37D7">
            <w:pPr>
              <w:pStyle w:val="TAC"/>
              <w:rPr>
                <w:ins w:id="297" w:author="Huawei" w:date="2023-09-21T17:54:00Z"/>
                <w:lang w:eastAsia="zh-CN"/>
              </w:rPr>
            </w:pPr>
            <w:ins w:id="298" w:author="Huawei" w:date="2023-09-21T17:54:00Z">
              <w:r>
                <w:rPr>
                  <w:rFonts w:hint="eastAsia"/>
                  <w:lang w:eastAsia="zh-CN"/>
                </w:rPr>
                <w:t>6</w:t>
              </w:r>
              <w:r>
                <w:rPr>
                  <w:lang w:eastAsia="zh-CN"/>
                </w:rPr>
                <w:t>@45 (A5)</w:t>
              </w:r>
            </w:ins>
          </w:p>
        </w:tc>
      </w:tr>
      <w:tr w:rsidR="00136455" w14:paraId="6A5A2064" w14:textId="77777777" w:rsidTr="006E37D7">
        <w:trPr>
          <w:trHeight w:val="227"/>
          <w:ins w:id="299" w:author="Huawei" w:date="2023-09-21T17:54:00Z"/>
        </w:trPr>
        <w:tc>
          <w:tcPr>
            <w:tcW w:w="401" w:type="pct"/>
            <w:shd w:val="clear" w:color="auto" w:fill="auto"/>
            <w:tcMar>
              <w:left w:w="28" w:type="dxa"/>
              <w:right w:w="28" w:type="dxa"/>
            </w:tcMar>
            <w:vAlign w:val="center"/>
          </w:tcPr>
          <w:p w14:paraId="7F65FEF7" w14:textId="689DEACB" w:rsidR="00136455" w:rsidRDefault="00262B90" w:rsidP="006E37D7">
            <w:pPr>
              <w:pStyle w:val="TAC"/>
              <w:rPr>
                <w:ins w:id="300" w:author="Huawei" w:date="2023-09-21T17:54:00Z"/>
                <w:lang w:eastAsia="zh-CN"/>
              </w:rPr>
            </w:pPr>
            <w:ins w:id="301" w:author="Huawei" w:date="2023-10-20T11:25:00Z">
              <w:r>
                <w:rPr>
                  <w:rFonts w:hint="eastAsia"/>
                  <w:lang w:eastAsia="zh-CN"/>
                </w:rPr>
                <w:t>1</w:t>
              </w:r>
              <w:r>
                <w:rPr>
                  <w:lang w:eastAsia="zh-CN"/>
                </w:rPr>
                <w:t>2</w:t>
              </w:r>
            </w:ins>
          </w:p>
        </w:tc>
        <w:tc>
          <w:tcPr>
            <w:tcW w:w="502" w:type="pct"/>
            <w:shd w:val="clear" w:color="auto" w:fill="auto"/>
            <w:tcMar>
              <w:left w:w="28" w:type="dxa"/>
              <w:right w:w="28" w:type="dxa"/>
            </w:tcMar>
          </w:tcPr>
          <w:p w14:paraId="06F33EFF" w14:textId="77777777" w:rsidR="00136455" w:rsidRPr="00C73DA4" w:rsidRDefault="00136455" w:rsidP="006E37D7">
            <w:pPr>
              <w:pStyle w:val="TAC"/>
              <w:rPr>
                <w:ins w:id="302" w:author="Huawei" w:date="2023-09-21T17:54:00Z"/>
              </w:rPr>
            </w:pPr>
            <w:ins w:id="303" w:author="Huawei" w:date="2023-09-21T17:54:00Z">
              <w:r w:rsidRPr="00DC3D71">
                <w:t>1897.5</w:t>
              </w:r>
            </w:ins>
          </w:p>
        </w:tc>
        <w:tc>
          <w:tcPr>
            <w:tcW w:w="334" w:type="pct"/>
            <w:shd w:val="clear" w:color="auto" w:fill="auto"/>
            <w:tcMar>
              <w:left w:w="23" w:type="dxa"/>
              <w:right w:w="23" w:type="dxa"/>
            </w:tcMar>
            <w:vAlign w:val="center"/>
          </w:tcPr>
          <w:p w14:paraId="3CC47A74" w14:textId="77777777" w:rsidR="00136455" w:rsidRPr="003F6712" w:rsidRDefault="00136455" w:rsidP="006E37D7">
            <w:pPr>
              <w:pStyle w:val="TAC"/>
              <w:rPr>
                <w:ins w:id="304" w:author="Huawei" w:date="2023-09-21T17:54:00Z"/>
                <w:lang w:eastAsia="zh-CN"/>
              </w:rPr>
            </w:pPr>
            <w:ins w:id="305" w:author="Huawei" w:date="2023-09-21T17:54:00Z">
              <w:r>
                <w:rPr>
                  <w:lang w:eastAsia="zh-CN"/>
                </w:rPr>
                <w:t>25</w:t>
              </w:r>
            </w:ins>
          </w:p>
        </w:tc>
        <w:tc>
          <w:tcPr>
            <w:tcW w:w="502" w:type="pct"/>
            <w:shd w:val="clear" w:color="auto" w:fill="auto"/>
            <w:tcMar>
              <w:left w:w="23" w:type="dxa"/>
              <w:right w:w="23" w:type="dxa"/>
            </w:tcMar>
          </w:tcPr>
          <w:p w14:paraId="589A885C" w14:textId="77777777" w:rsidR="00136455" w:rsidRDefault="00136455" w:rsidP="006E37D7">
            <w:pPr>
              <w:pStyle w:val="TAC"/>
              <w:rPr>
                <w:ins w:id="306" w:author="Huawei" w:date="2023-09-21T17:54:00Z"/>
                <w:lang w:eastAsia="zh-CN"/>
              </w:rPr>
            </w:pPr>
            <w:ins w:id="307"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3B6E118E" w14:textId="77777777" w:rsidR="00136455" w:rsidRDefault="00136455" w:rsidP="006E37D7">
            <w:pPr>
              <w:pStyle w:val="TAC"/>
              <w:rPr>
                <w:ins w:id="308" w:author="Huawei" w:date="2023-09-21T17:54:00Z"/>
              </w:rPr>
            </w:pPr>
          </w:p>
        </w:tc>
        <w:tc>
          <w:tcPr>
            <w:tcW w:w="252" w:type="pct"/>
            <w:vMerge/>
            <w:shd w:val="clear" w:color="auto" w:fill="auto"/>
            <w:textDirection w:val="btLr"/>
          </w:tcPr>
          <w:p w14:paraId="08A45027" w14:textId="77777777" w:rsidR="00136455" w:rsidRDefault="00136455" w:rsidP="006E37D7">
            <w:pPr>
              <w:pStyle w:val="TAC"/>
              <w:rPr>
                <w:ins w:id="309" w:author="Huawei" w:date="2023-09-21T17:54:00Z"/>
              </w:rPr>
            </w:pPr>
          </w:p>
        </w:tc>
        <w:tc>
          <w:tcPr>
            <w:tcW w:w="330" w:type="pct"/>
            <w:shd w:val="clear" w:color="auto" w:fill="auto"/>
            <w:tcMar>
              <w:left w:w="45" w:type="dxa"/>
              <w:right w:w="45" w:type="dxa"/>
            </w:tcMar>
          </w:tcPr>
          <w:p w14:paraId="22A39A4C" w14:textId="77777777" w:rsidR="00136455" w:rsidRPr="00BE07A0" w:rsidRDefault="00136455" w:rsidP="006E37D7">
            <w:pPr>
              <w:pStyle w:val="TAC"/>
              <w:rPr>
                <w:ins w:id="310" w:author="Huawei" w:date="2023-09-21T17:54:00Z"/>
              </w:rPr>
            </w:pPr>
            <w:ins w:id="311" w:author="Huawei" w:date="2023-09-21T17:54:00Z">
              <w:r w:rsidRPr="00C77226">
                <w:t>256 QAM</w:t>
              </w:r>
            </w:ins>
          </w:p>
        </w:tc>
        <w:tc>
          <w:tcPr>
            <w:tcW w:w="2173" w:type="pct"/>
            <w:gridSpan w:val="5"/>
            <w:shd w:val="clear" w:color="auto" w:fill="auto"/>
            <w:tcMar>
              <w:left w:w="45" w:type="dxa"/>
              <w:right w:w="45" w:type="dxa"/>
            </w:tcMar>
          </w:tcPr>
          <w:p w14:paraId="79631CF0" w14:textId="77777777" w:rsidR="00136455" w:rsidRDefault="00136455" w:rsidP="006E37D7">
            <w:pPr>
              <w:pStyle w:val="TAC"/>
              <w:rPr>
                <w:ins w:id="312" w:author="Huawei" w:date="2023-09-21T17:54:00Z"/>
                <w:lang w:eastAsia="zh-CN"/>
              </w:rPr>
            </w:pPr>
            <w:proofErr w:type="spellStart"/>
            <w:ins w:id="313" w:author="Huawei" w:date="2023-09-21T17:54:00Z">
              <w:r w:rsidRPr="00537B8A">
                <w:rPr>
                  <w:rFonts w:hint="eastAsia"/>
                </w:rPr>
                <w:t>Outer_Full</w:t>
              </w:r>
              <w:proofErr w:type="spellEnd"/>
              <w:r w:rsidRPr="00537B8A">
                <w:rPr>
                  <w:rFonts w:hint="eastAsia"/>
                </w:rPr>
                <w:t xml:space="preserve"> (A</w:t>
              </w:r>
              <w:r>
                <w:t>7</w:t>
              </w:r>
              <w:r w:rsidRPr="00537B8A">
                <w:rPr>
                  <w:rFonts w:hint="eastAsia"/>
                </w:rPr>
                <w:t>)</w:t>
              </w:r>
            </w:ins>
          </w:p>
        </w:tc>
      </w:tr>
      <w:tr w:rsidR="00136455" w14:paraId="7378CF27" w14:textId="77777777" w:rsidTr="006E37D7">
        <w:trPr>
          <w:trHeight w:val="227"/>
          <w:ins w:id="314" w:author="Huawei" w:date="2023-09-21T17:54:00Z"/>
        </w:trPr>
        <w:tc>
          <w:tcPr>
            <w:tcW w:w="401" w:type="pct"/>
            <w:shd w:val="clear" w:color="auto" w:fill="auto"/>
            <w:tcMar>
              <w:left w:w="28" w:type="dxa"/>
              <w:right w:w="28" w:type="dxa"/>
            </w:tcMar>
            <w:vAlign w:val="center"/>
          </w:tcPr>
          <w:p w14:paraId="1E998A40" w14:textId="3667D0B3" w:rsidR="00136455" w:rsidRDefault="00262B90" w:rsidP="006E37D7">
            <w:pPr>
              <w:pStyle w:val="TAC"/>
              <w:rPr>
                <w:ins w:id="315" w:author="Huawei" w:date="2023-09-21T17:54:00Z"/>
                <w:lang w:eastAsia="zh-CN"/>
              </w:rPr>
            </w:pPr>
            <w:ins w:id="316" w:author="Huawei" w:date="2023-10-20T11:25:00Z">
              <w:r>
                <w:rPr>
                  <w:rFonts w:hint="eastAsia"/>
                  <w:lang w:eastAsia="zh-CN"/>
                </w:rPr>
                <w:t>1</w:t>
              </w:r>
              <w:r>
                <w:rPr>
                  <w:lang w:eastAsia="zh-CN"/>
                </w:rPr>
                <w:t>3</w:t>
              </w:r>
            </w:ins>
          </w:p>
        </w:tc>
        <w:tc>
          <w:tcPr>
            <w:tcW w:w="502" w:type="pct"/>
            <w:shd w:val="clear" w:color="auto" w:fill="auto"/>
            <w:tcMar>
              <w:left w:w="28" w:type="dxa"/>
              <w:right w:w="28" w:type="dxa"/>
            </w:tcMar>
          </w:tcPr>
          <w:p w14:paraId="03597EA3" w14:textId="77777777" w:rsidR="00136455" w:rsidRPr="00C73DA4" w:rsidRDefault="00136455" w:rsidP="006E37D7">
            <w:pPr>
              <w:pStyle w:val="TAC"/>
              <w:rPr>
                <w:ins w:id="317" w:author="Huawei" w:date="2023-09-21T17:54:00Z"/>
              </w:rPr>
            </w:pPr>
            <w:ins w:id="318" w:author="Huawei" w:date="2023-09-21T17:54:00Z">
              <w:r w:rsidRPr="00DC3D71">
                <w:t>1897.5</w:t>
              </w:r>
            </w:ins>
          </w:p>
        </w:tc>
        <w:tc>
          <w:tcPr>
            <w:tcW w:w="334" w:type="pct"/>
            <w:shd w:val="clear" w:color="auto" w:fill="auto"/>
            <w:tcMar>
              <w:left w:w="23" w:type="dxa"/>
              <w:right w:w="23" w:type="dxa"/>
            </w:tcMar>
            <w:vAlign w:val="center"/>
          </w:tcPr>
          <w:p w14:paraId="1B5BEE56" w14:textId="77777777" w:rsidR="00136455" w:rsidRPr="003F6712" w:rsidRDefault="00136455" w:rsidP="006E37D7">
            <w:pPr>
              <w:pStyle w:val="TAC"/>
              <w:rPr>
                <w:ins w:id="319" w:author="Huawei" w:date="2023-09-21T17:54:00Z"/>
                <w:lang w:eastAsia="zh-CN"/>
              </w:rPr>
            </w:pPr>
            <w:ins w:id="320" w:author="Huawei" w:date="2023-09-21T17:54:00Z">
              <w:r>
                <w:rPr>
                  <w:lang w:eastAsia="zh-CN"/>
                </w:rPr>
                <w:t>25</w:t>
              </w:r>
            </w:ins>
          </w:p>
        </w:tc>
        <w:tc>
          <w:tcPr>
            <w:tcW w:w="502" w:type="pct"/>
            <w:shd w:val="clear" w:color="auto" w:fill="auto"/>
            <w:tcMar>
              <w:left w:w="23" w:type="dxa"/>
              <w:right w:w="23" w:type="dxa"/>
            </w:tcMar>
          </w:tcPr>
          <w:p w14:paraId="30D318C8" w14:textId="77777777" w:rsidR="00136455" w:rsidRDefault="00136455" w:rsidP="006E37D7">
            <w:pPr>
              <w:pStyle w:val="TAC"/>
              <w:rPr>
                <w:ins w:id="321" w:author="Huawei" w:date="2023-09-21T17:54:00Z"/>
                <w:lang w:eastAsia="zh-CN"/>
              </w:rPr>
            </w:pPr>
            <w:ins w:id="322"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2D6A8BB2" w14:textId="77777777" w:rsidR="00136455" w:rsidRDefault="00136455" w:rsidP="006E37D7">
            <w:pPr>
              <w:pStyle w:val="TAC"/>
              <w:rPr>
                <w:ins w:id="323" w:author="Huawei" w:date="2023-09-21T17:54:00Z"/>
              </w:rPr>
            </w:pPr>
          </w:p>
        </w:tc>
        <w:tc>
          <w:tcPr>
            <w:tcW w:w="252" w:type="pct"/>
            <w:vMerge/>
            <w:shd w:val="clear" w:color="auto" w:fill="auto"/>
            <w:textDirection w:val="btLr"/>
          </w:tcPr>
          <w:p w14:paraId="6B7DF9BD" w14:textId="77777777" w:rsidR="00136455" w:rsidRDefault="00136455" w:rsidP="006E37D7">
            <w:pPr>
              <w:pStyle w:val="TAC"/>
              <w:rPr>
                <w:ins w:id="324" w:author="Huawei" w:date="2023-09-21T17:54:00Z"/>
              </w:rPr>
            </w:pPr>
          </w:p>
        </w:tc>
        <w:tc>
          <w:tcPr>
            <w:tcW w:w="330" w:type="pct"/>
            <w:shd w:val="clear" w:color="auto" w:fill="auto"/>
            <w:tcMar>
              <w:left w:w="45" w:type="dxa"/>
              <w:right w:w="45" w:type="dxa"/>
            </w:tcMar>
          </w:tcPr>
          <w:p w14:paraId="5AE2ABD7" w14:textId="77777777" w:rsidR="00136455" w:rsidRPr="00BE07A0" w:rsidRDefault="00136455" w:rsidP="006E37D7">
            <w:pPr>
              <w:pStyle w:val="TAC"/>
              <w:rPr>
                <w:ins w:id="325" w:author="Huawei" w:date="2023-09-21T17:54:00Z"/>
              </w:rPr>
            </w:pPr>
            <w:ins w:id="326" w:author="Huawei" w:date="2023-09-21T17:54:00Z">
              <w:r w:rsidRPr="00C77226">
                <w:t>256 QAM</w:t>
              </w:r>
            </w:ins>
          </w:p>
        </w:tc>
        <w:tc>
          <w:tcPr>
            <w:tcW w:w="2173" w:type="pct"/>
            <w:gridSpan w:val="5"/>
            <w:shd w:val="clear" w:color="auto" w:fill="auto"/>
            <w:tcMar>
              <w:left w:w="45" w:type="dxa"/>
              <w:right w:w="45" w:type="dxa"/>
            </w:tcMar>
            <w:vAlign w:val="center"/>
          </w:tcPr>
          <w:p w14:paraId="44E72B66" w14:textId="77777777" w:rsidR="00136455" w:rsidRDefault="00136455" w:rsidP="006E37D7">
            <w:pPr>
              <w:pStyle w:val="TAC"/>
              <w:rPr>
                <w:ins w:id="327" w:author="Huawei" w:date="2023-09-21T17:54:00Z"/>
                <w:lang w:eastAsia="zh-CN"/>
              </w:rPr>
            </w:pPr>
            <w:ins w:id="328" w:author="Huawei" w:date="2023-09-21T17:54:00Z">
              <w:r w:rsidRPr="00341CFA">
                <w:fldChar w:fldCharType="begin"/>
              </w:r>
              <w:r w:rsidRPr="00341CFA">
                <w:instrText xml:space="preserve"> HYPERLINK "mailto:1@0" \o "mailto:1@0" </w:instrText>
              </w:r>
              <w:r w:rsidRPr="00341CFA">
                <w:fldChar w:fldCharType="separate"/>
              </w:r>
              <w:r w:rsidRPr="00341CFA">
                <w:rPr>
                  <w:rFonts w:hint="eastAsia"/>
                </w:rPr>
                <w:t>Edge_1RB_left</w:t>
              </w:r>
              <w:r w:rsidRPr="00341CFA">
                <w:fldChar w:fldCharType="end"/>
              </w:r>
              <w:r>
                <w:t xml:space="preserve"> (A8)</w:t>
              </w:r>
            </w:ins>
          </w:p>
        </w:tc>
      </w:tr>
      <w:tr w:rsidR="00136455" w14:paraId="0C6B6DFA" w14:textId="77777777" w:rsidTr="006E37D7">
        <w:trPr>
          <w:trHeight w:val="227"/>
          <w:ins w:id="329" w:author="Huawei" w:date="2023-09-21T17:54:00Z"/>
        </w:trPr>
        <w:tc>
          <w:tcPr>
            <w:tcW w:w="401" w:type="pct"/>
            <w:shd w:val="clear" w:color="auto" w:fill="auto"/>
            <w:tcMar>
              <w:left w:w="28" w:type="dxa"/>
              <w:right w:w="28" w:type="dxa"/>
            </w:tcMar>
            <w:vAlign w:val="center"/>
          </w:tcPr>
          <w:p w14:paraId="7CB008F8" w14:textId="65FE7BAB" w:rsidR="00136455" w:rsidRDefault="00262B90" w:rsidP="006E37D7">
            <w:pPr>
              <w:pStyle w:val="TAC"/>
              <w:rPr>
                <w:ins w:id="330" w:author="Huawei" w:date="2023-09-21T17:54:00Z"/>
                <w:lang w:eastAsia="zh-CN"/>
              </w:rPr>
            </w:pPr>
            <w:ins w:id="331" w:author="Huawei" w:date="2023-10-20T11:25:00Z">
              <w:r>
                <w:rPr>
                  <w:rFonts w:hint="eastAsia"/>
                  <w:lang w:eastAsia="zh-CN"/>
                </w:rPr>
                <w:t>1</w:t>
              </w:r>
              <w:r>
                <w:rPr>
                  <w:lang w:eastAsia="zh-CN"/>
                </w:rPr>
                <w:t>4</w:t>
              </w:r>
            </w:ins>
          </w:p>
        </w:tc>
        <w:tc>
          <w:tcPr>
            <w:tcW w:w="502" w:type="pct"/>
            <w:shd w:val="clear" w:color="auto" w:fill="auto"/>
            <w:tcMar>
              <w:left w:w="28" w:type="dxa"/>
              <w:right w:w="28" w:type="dxa"/>
            </w:tcMar>
          </w:tcPr>
          <w:p w14:paraId="08551167" w14:textId="77777777" w:rsidR="00136455" w:rsidRPr="00C73DA4" w:rsidRDefault="00136455" w:rsidP="006E37D7">
            <w:pPr>
              <w:pStyle w:val="TAC"/>
              <w:rPr>
                <w:ins w:id="332" w:author="Huawei" w:date="2023-09-21T17:54:00Z"/>
              </w:rPr>
            </w:pPr>
            <w:ins w:id="333" w:author="Huawei" w:date="2023-09-21T17:54:00Z">
              <w:r w:rsidRPr="00DC3D71">
                <w:t>1897.5</w:t>
              </w:r>
            </w:ins>
          </w:p>
        </w:tc>
        <w:tc>
          <w:tcPr>
            <w:tcW w:w="334" w:type="pct"/>
            <w:shd w:val="clear" w:color="auto" w:fill="auto"/>
            <w:tcMar>
              <w:left w:w="23" w:type="dxa"/>
              <w:right w:w="23" w:type="dxa"/>
            </w:tcMar>
            <w:vAlign w:val="center"/>
          </w:tcPr>
          <w:p w14:paraId="428940E9" w14:textId="77777777" w:rsidR="00136455" w:rsidRPr="003F6712" w:rsidRDefault="00136455" w:rsidP="006E37D7">
            <w:pPr>
              <w:pStyle w:val="TAC"/>
              <w:rPr>
                <w:ins w:id="334" w:author="Huawei" w:date="2023-09-21T17:54:00Z"/>
                <w:lang w:eastAsia="zh-CN"/>
              </w:rPr>
            </w:pPr>
            <w:ins w:id="335" w:author="Huawei" w:date="2023-09-21T17:54:00Z">
              <w:r>
                <w:rPr>
                  <w:lang w:eastAsia="zh-CN"/>
                </w:rPr>
                <w:t>25</w:t>
              </w:r>
            </w:ins>
          </w:p>
        </w:tc>
        <w:tc>
          <w:tcPr>
            <w:tcW w:w="502" w:type="pct"/>
            <w:shd w:val="clear" w:color="auto" w:fill="auto"/>
            <w:tcMar>
              <w:left w:w="23" w:type="dxa"/>
              <w:right w:w="23" w:type="dxa"/>
            </w:tcMar>
          </w:tcPr>
          <w:p w14:paraId="268BEFBB" w14:textId="77777777" w:rsidR="00136455" w:rsidRDefault="00136455" w:rsidP="006E37D7">
            <w:pPr>
              <w:pStyle w:val="TAC"/>
              <w:rPr>
                <w:ins w:id="336" w:author="Huawei" w:date="2023-09-21T17:54:00Z"/>
                <w:lang w:eastAsia="zh-CN"/>
              </w:rPr>
            </w:pPr>
            <w:ins w:id="337"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61789E8A" w14:textId="77777777" w:rsidR="00136455" w:rsidRDefault="00136455" w:rsidP="006E37D7">
            <w:pPr>
              <w:pStyle w:val="TAC"/>
              <w:rPr>
                <w:ins w:id="338" w:author="Huawei" w:date="2023-09-21T17:54:00Z"/>
              </w:rPr>
            </w:pPr>
          </w:p>
        </w:tc>
        <w:tc>
          <w:tcPr>
            <w:tcW w:w="252" w:type="pct"/>
            <w:vMerge/>
            <w:shd w:val="clear" w:color="auto" w:fill="auto"/>
            <w:textDirection w:val="btLr"/>
          </w:tcPr>
          <w:p w14:paraId="6B670A84" w14:textId="77777777" w:rsidR="00136455" w:rsidRDefault="00136455" w:rsidP="006E37D7">
            <w:pPr>
              <w:pStyle w:val="TAC"/>
              <w:rPr>
                <w:ins w:id="339" w:author="Huawei" w:date="2023-09-21T17:54:00Z"/>
              </w:rPr>
            </w:pPr>
          </w:p>
        </w:tc>
        <w:tc>
          <w:tcPr>
            <w:tcW w:w="330" w:type="pct"/>
            <w:shd w:val="clear" w:color="auto" w:fill="auto"/>
            <w:tcMar>
              <w:left w:w="45" w:type="dxa"/>
              <w:right w:w="45" w:type="dxa"/>
            </w:tcMar>
          </w:tcPr>
          <w:p w14:paraId="6B0B69DA" w14:textId="77777777" w:rsidR="00136455" w:rsidRPr="00BE07A0" w:rsidRDefault="00136455" w:rsidP="006E37D7">
            <w:pPr>
              <w:pStyle w:val="TAC"/>
              <w:rPr>
                <w:ins w:id="340" w:author="Huawei" w:date="2023-09-21T17:54:00Z"/>
              </w:rPr>
            </w:pPr>
            <w:ins w:id="341" w:author="Huawei" w:date="2023-09-21T17:54:00Z">
              <w:r w:rsidRPr="00C77226">
                <w:t>256 QAM</w:t>
              </w:r>
            </w:ins>
          </w:p>
        </w:tc>
        <w:tc>
          <w:tcPr>
            <w:tcW w:w="678" w:type="pct"/>
            <w:gridSpan w:val="2"/>
            <w:shd w:val="clear" w:color="auto" w:fill="auto"/>
            <w:tcMar>
              <w:left w:w="45" w:type="dxa"/>
              <w:right w:w="45" w:type="dxa"/>
            </w:tcMar>
            <w:vAlign w:val="center"/>
          </w:tcPr>
          <w:p w14:paraId="2FE8D2CC" w14:textId="77777777" w:rsidR="00136455" w:rsidRDefault="00136455" w:rsidP="006E37D7">
            <w:pPr>
              <w:pStyle w:val="TAC"/>
              <w:rPr>
                <w:ins w:id="342" w:author="Huawei" w:date="2023-09-21T17:54:00Z"/>
                <w:lang w:eastAsia="zh-CN"/>
              </w:rPr>
            </w:pPr>
            <w:ins w:id="343" w:author="Huawei" w:date="2023-09-21T17:54:00Z">
              <w:r>
                <w:rPr>
                  <w:rFonts w:hint="eastAsia"/>
                  <w:lang w:eastAsia="zh-CN"/>
                </w:rPr>
                <w:t>2</w:t>
              </w:r>
              <w:r>
                <w:rPr>
                  <w:lang w:eastAsia="zh-CN"/>
                </w:rPr>
                <w:t>0@0 (A9)</w:t>
              </w:r>
            </w:ins>
          </w:p>
        </w:tc>
        <w:tc>
          <w:tcPr>
            <w:tcW w:w="753" w:type="pct"/>
            <w:gridSpan w:val="2"/>
            <w:shd w:val="clear" w:color="auto" w:fill="auto"/>
            <w:vAlign w:val="center"/>
          </w:tcPr>
          <w:p w14:paraId="11EBA6AB" w14:textId="77777777" w:rsidR="00136455" w:rsidRDefault="00136455" w:rsidP="006E37D7">
            <w:pPr>
              <w:pStyle w:val="TAC"/>
              <w:rPr>
                <w:ins w:id="344" w:author="Huawei" w:date="2023-09-21T17:54:00Z"/>
                <w:lang w:eastAsia="zh-CN"/>
              </w:rPr>
            </w:pPr>
            <w:ins w:id="345" w:author="Huawei" w:date="2023-09-21T17:54:00Z">
              <w:r>
                <w:rPr>
                  <w:rFonts w:hint="eastAsia"/>
                  <w:lang w:eastAsia="zh-CN"/>
                </w:rPr>
                <w:t>1</w:t>
              </w:r>
              <w:r>
                <w:rPr>
                  <w:lang w:eastAsia="zh-CN"/>
                </w:rPr>
                <w:t>0@0 (A9)</w:t>
              </w:r>
            </w:ins>
          </w:p>
        </w:tc>
        <w:tc>
          <w:tcPr>
            <w:tcW w:w="742" w:type="pct"/>
            <w:shd w:val="clear" w:color="auto" w:fill="auto"/>
            <w:vAlign w:val="center"/>
          </w:tcPr>
          <w:p w14:paraId="18659756" w14:textId="77777777" w:rsidR="00136455" w:rsidRDefault="00136455" w:rsidP="006E37D7">
            <w:pPr>
              <w:pStyle w:val="TAC"/>
              <w:rPr>
                <w:ins w:id="346" w:author="Huawei" w:date="2023-09-21T17:54:00Z"/>
                <w:lang w:eastAsia="zh-CN"/>
              </w:rPr>
            </w:pPr>
            <w:ins w:id="347" w:author="Huawei" w:date="2023-09-21T17:54:00Z">
              <w:r>
                <w:rPr>
                  <w:rFonts w:hint="eastAsia"/>
                  <w:lang w:eastAsia="zh-CN"/>
                </w:rPr>
                <w:t>5</w:t>
              </w:r>
              <w:r>
                <w:rPr>
                  <w:lang w:eastAsia="zh-CN"/>
                </w:rPr>
                <w:t>@0 (A9)</w:t>
              </w:r>
            </w:ins>
          </w:p>
        </w:tc>
      </w:tr>
      <w:tr w:rsidR="00136455" w14:paraId="2E142BC0" w14:textId="77777777" w:rsidTr="006E37D7">
        <w:trPr>
          <w:trHeight w:val="227"/>
          <w:ins w:id="348" w:author="Huawei" w:date="2023-09-21T17:54:00Z"/>
        </w:trPr>
        <w:tc>
          <w:tcPr>
            <w:tcW w:w="401" w:type="pct"/>
            <w:shd w:val="clear" w:color="auto" w:fill="auto"/>
            <w:tcMar>
              <w:left w:w="28" w:type="dxa"/>
              <w:right w:w="28" w:type="dxa"/>
            </w:tcMar>
            <w:vAlign w:val="center"/>
          </w:tcPr>
          <w:p w14:paraId="1066B7FC" w14:textId="68FE7431" w:rsidR="00136455" w:rsidRDefault="00262B90" w:rsidP="006E37D7">
            <w:pPr>
              <w:pStyle w:val="TAC"/>
              <w:rPr>
                <w:ins w:id="349" w:author="Huawei" w:date="2023-09-21T17:54:00Z"/>
                <w:lang w:eastAsia="zh-CN"/>
              </w:rPr>
            </w:pPr>
            <w:ins w:id="350" w:author="Huawei" w:date="2023-10-20T11:25:00Z">
              <w:r>
                <w:rPr>
                  <w:rFonts w:hint="eastAsia"/>
                  <w:lang w:eastAsia="zh-CN"/>
                </w:rPr>
                <w:t>1</w:t>
              </w:r>
              <w:r>
                <w:rPr>
                  <w:lang w:eastAsia="zh-CN"/>
                </w:rPr>
                <w:t>5</w:t>
              </w:r>
            </w:ins>
          </w:p>
        </w:tc>
        <w:tc>
          <w:tcPr>
            <w:tcW w:w="502" w:type="pct"/>
            <w:shd w:val="clear" w:color="auto" w:fill="auto"/>
            <w:tcMar>
              <w:left w:w="28" w:type="dxa"/>
              <w:right w:w="28" w:type="dxa"/>
            </w:tcMar>
          </w:tcPr>
          <w:p w14:paraId="4FACFFCF" w14:textId="77777777" w:rsidR="00136455" w:rsidRPr="00C73DA4" w:rsidRDefault="00136455" w:rsidP="006E37D7">
            <w:pPr>
              <w:pStyle w:val="TAC"/>
              <w:rPr>
                <w:ins w:id="351" w:author="Huawei" w:date="2023-09-21T17:54:00Z"/>
              </w:rPr>
            </w:pPr>
            <w:ins w:id="352" w:author="Huawei" w:date="2023-09-21T17:54:00Z">
              <w:r w:rsidRPr="00763ADE">
                <w:t>1900</w:t>
              </w:r>
            </w:ins>
          </w:p>
        </w:tc>
        <w:tc>
          <w:tcPr>
            <w:tcW w:w="334" w:type="pct"/>
            <w:shd w:val="clear" w:color="auto" w:fill="auto"/>
            <w:tcMar>
              <w:left w:w="23" w:type="dxa"/>
              <w:right w:w="23" w:type="dxa"/>
            </w:tcMar>
            <w:vAlign w:val="center"/>
          </w:tcPr>
          <w:p w14:paraId="3ADE8A0E" w14:textId="77777777" w:rsidR="00136455" w:rsidRPr="003F6712" w:rsidRDefault="00136455" w:rsidP="006E37D7">
            <w:pPr>
              <w:pStyle w:val="TAC"/>
              <w:rPr>
                <w:ins w:id="353" w:author="Huawei" w:date="2023-09-21T17:54:00Z"/>
                <w:lang w:eastAsia="zh-CN"/>
              </w:rPr>
            </w:pPr>
            <w:ins w:id="354" w:author="Huawei" w:date="2023-09-21T17:54:00Z">
              <w:r>
                <w:rPr>
                  <w:rFonts w:hint="eastAsia"/>
                  <w:lang w:eastAsia="zh-CN"/>
                </w:rPr>
                <w:t>3</w:t>
              </w:r>
              <w:r>
                <w:rPr>
                  <w:lang w:eastAsia="zh-CN"/>
                </w:rPr>
                <w:t>0</w:t>
              </w:r>
            </w:ins>
          </w:p>
        </w:tc>
        <w:tc>
          <w:tcPr>
            <w:tcW w:w="502" w:type="pct"/>
            <w:shd w:val="clear" w:color="auto" w:fill="auto"/>
            <w:tcMar>
              <w:left w:w="23" w:type="dxa"/>
              <w:right w:w="23" w:type="dxa"/>
            </w:tcMar>
          </w:tcPr>
          <w:p w14:paraId="06631D78" w14:textId="77777777" w:rsidR="00136455" w:rsidRDefault="00136455" w:rsidP="006E37D7">
            <w:pPr>
              <w:pStyle w:val="TAC"/>
              <w:rPr>
                <w:ins w:id="355" w:author="Huawei" w:date="2023-09-21T17:54:00Z"/>
                <w:lang w:eastAsia="zh-CN"/>
              </w:rPr>
            </w:pPr>
            <w:ins w:id="356"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236E4B07" w14:textId="77777777" w:rsidR="00136455" w:rsidRDefault="00136455" w:rsidP="006E37D7">
            <w:pPr>
              <w:pStyle w:val="TAC"/>
              <w:rPr>
                <w:ins w:id="357" w:author="Huawei" w:date="2023-09-21T17:54:00Z"/>
              </w:rPr>
            </w:pPr>
          </w:p>
        </w:tc>
        <w:tc>
          <w:tcPr>
            <w:tcW w:w="252" w:type="pct"/>
            <w:vMerge/>
            <w:shd w:val="clear" w:color="auto" w:fill="auto"/>
            <w:textDirection w:val="btLr"/>
          </w:tcPr>
          <w:p w14:paraId="59411B7E" w14:textId="77777777" w:rsidR="00136455" w:rsidRDefault="00136455" w:rsidP="006E37D7">
            <w:pPr>
              <w:pStyle w:val="TAC"/>
              <w:rPr>
                <w:ins w:id="358" w:author="Huawei" w:date="2023-09-21T17:54:00Z"/>
              </w:rPr>
            </w:pPr>
          </w:p>
        </w:tc>
        <w:tc>
          <w:tcPr>
            <w:tcW w:w="330" w:type="pct"/>
            <w:shd w:val="clear" w:color="auto" w:fill="auto"/>
            <w:tcMar>
              <w:left w:w="45" w:type="dxa"/>
              <w:right w:w="45" w:type="dxa"/>
            </w:tcMar>
          </w:tcPr>
          <w:p w14:paraId="31C88358" w14:textId="77777777" w:rsidR="00136455" w:rsidRPr="00BE07A0" w:rsidRDefault="00136455" w:rsidP="006E37D7">
            <w:pPr>
              <w:pStyle w:val="TAC"/>
              <w:rPr>
                <w:ins w:id="359" w:author="Huawei" w:date="2023-09-21T17:54:00Z"/>
              </w:rPr>
            </w:pPr>
            <w:ins w:id="360" w:author="Huawei" w:date="2023-09-21T17:54:00Z">
              <w:r w:rsidRPr="00C77226">
                <w:t>256 QAM</w:t>
              </w:r>
            </w:ins>
          </w:p>
        </w:tc>
        <w:tc>
          <w:tcPr>
            <w:tcW w:w="2173" w:type="pct"/>
            <w:gridSpan w:val="5"/>
            <w:shd w:val="clear" w:color="auto" w:fill="auto"/>
            <w:tcMar>
              <w:left w:w="45" w:type="dxa"/>
              <w:right w:w="45" w:type="dxa"/>
            </w:tcMar>
            <w:vAlign w:val="center"/>
          </w:tcPr>
          <w:p w14:paraId="7463A740" w14:textId="77777777" w:rsidR="00136455" w:rsidRDefault="00136455" w:rsidP="006E37D7">
            <w:pPr>
              <w:pStyle w:val="TAC"/>
              <w:rPr>
                <w:ins w:id="361" w:author="Huawei" w:date="2023-09-21T17:54:00Z"/>
                <w:lang w:eastAsia="zh-CN"/>
              </w:rPr>
            </w:pPr>
            <w:proofErr w:type="spellStart"/>
            <w:ins w:id="362" w:author="Huawei" w:date="2023-09-21T17:54:00Z">
              <w:r w:rsidRPr="00537B8A">
                <w:rPr>
                  <w:rFonts w:hint="eastAsia"/>
                </w:rPr>
                <w:t>Outer_Full</w:t>
              </w:r>
              <w:proofErr w:type="spellEnd"/>
              <w:r w:rsidRPr="00537B8A">
                <w:rPr>
                  <w:rFonts w:hint="eastAsia"/>
                </w:rPr>
                <w:t xml:space="preserve"> (A</w:t>
              </w:r>
              <w:r>
                <w:t>7</w:t>
              </w:r>
              <w:r w:rsidRPr="00537B8A">
                <w:rPr>
                  <w:rFonts w:hint="eastAsia"/>
                </w:rPr>
                <w:t>)</w:t>
              </w:r>
            </w:ins>
          </w:p>
        </w:tc>
      </w:tr>
      <w:tr w:rsidR="00136455" w14:paraId="4D98F378" w14:textId="77777777" w:rsidTr="006E37D7">
        <w:trPr>
          <w:trHeight w:val="227"/>
          <w:ins w:id="363" w:author="Huawei" w:date="2023-09-21T17:54:00Z"/>
        </w:trPr>
        <w:tc>
          <w:tcPr>
            <w:tcW w:w="401" w:type="pct"/>
            <w:shd w:val="clear" w:color="auto" w:fill="auto"/>
            <w:tcMar>
              <w:left w:w="28" w:type="dxa"/>
              <w:right w:w="28" w:type="dxa"/>
            </w:tcMar>
            <w:vAlign w:val="center"/>
          </w:tcPr>
          <w:p w14:paraId="56DF34FF" w14:textId="4BC61CDE" w:rsidR="00136455" w:rsidRDefault="00262B90" w:rsidP="006E37D7">
            <w:pPr>
              <w:pStyle w:val="TAC"/>
              <w:rPr>
                <w:ins w:id="364" w:author="Huawei" w:date="2023-09-21T17:54:00Z"/>
                <w:lang w:eastAsia="zh-CN"/>
              </w:rPr>
            </w:pPr>
            <w:ins w:id="365" w:author="Huawei" w:date="2023-10-20T11:25:00Z">
              <w:r>
                <w:rPr>
                  <w:rFonts w:hint="eastAsia"/>
                  <w:lang w:eastAsia="zh-CN"/>
                </w:rPr>
                <w:t>1</w:t>
              </w:r>
              <w:r>
                <w:rPr>
                  <w:lang w:eastAsia="zh-CN"/>
                </w:rPr>
                <w:t>6</w:t>
              </w:r>
            </w:ins>
          </w:p>
        </w:tc>
        <w:tc>
          <w:tcPr>
            <w:tcW w:w="502" w:type="pct"/>
            <w:shd w:val="clear" w:color="auto" w:fill="auto"/>
            <w:tcMar>
              <w:left w:w="28" w:type="dxa"/>
              <w:right w:w="28" w:type="dxa"/>
            </w:tcMar>
          </w:tcPr>
          <w:p w14:paraId="4C010915" w14:textId="77777777" w:rsidR="00136455" w:rsidRPr="00C73DA4" w:rsidRDefault="00136455" w:rsidP="006E37D7">
            <w:pPr>
              <w:pStyle w:val="TAC"/>
              <w:rPr>
                <w:ins w:id="366" w:author="Huawei" w:date="2023-09-21T17:54:00Z"/>
              </w:rPr>
            </w:pPr>
            <w:ins w:id="367" w:author="Huawei" w:date="2023-09-21T17:54:00Z">
              <w:r w:rsidRPr="00763ADE">
                <w:t>1900</w:t>
              </w:r>
            </w:ins>
          </w:p>
        </w:tc>
        <w:tc>
          <w:tcPr>
            <w:tcW w:w="334" w:type="pct"/>
            <w:shd w:val="clear" w:color="auto" w:fill="auto"/>
            <w:tcMar>
              <w:left w:w="23" w:type="dxa"/>
              <w:right w:w="23" w:type="dxa"/>
            </w:tcMar>
            <w:vAlign w:val="center"/>
          </w:tcPr>
          <w:p w14:paraId="5EC63A6D" w14:textId="77777777" w:rsidR="00136455" w:rsidRPr="003F6712" w:rsidRDefault="00136455" w:rsidP="006E37D7">
            <w:pPr>
              <w:pStyle w:val="TAC"/>
              <w:rPr>
                <w:ins w:id="368" w:author="Huawei" w:date="2023-09-21T17:54:00Z"/>
                <w:lang w:eastAsia="zh-CN"/>
              </w:rPr>
            </w:pPr>
            <w:ins w:id="369" w:author="Huawei" w:date="2023-09-21T17:54:00Z">
              <w:r>
                <w:rPr>
                  <w:rFonts w:hint="eastAsia"/>
                  <w:lang w:eastAsia="zh-CN"/>
                </w:rPr>
                <w:t>3</w:t>
              </w:r>
              <w:r>
                <w:rPr>
                  <w:lang w:eastAsia="zh-CN"/>
                </w:rPr>
                <w:t>0</w:t>
              </w:r>
            </w:ins>
          </w:p>
        </w:tc>
        <w:tc>
          <w:tcPr>
            <w:tcW w:w="502" w:type="pct"/>
            <w:shd w:val="clear" w:color="auto" w:fill="auto"/>
            <w:tcMar>
              <w:left w:w="23" w:type="dxa"/>
              <w:right w:w="23" w:type="dxa"/>
            </w:tcMar>
          </w:tcPr>
          <w:p w14:paraId="75BC5298" w14:textId="77777777" w:rsidR="00136455" w:rsidRDefault="00136455" w:rsidP="006E37D7">
            <w:pPr>
              <w:pStyle w:val="TAC"/>
              <w:rPr>
                <w:ins w:id="370" w:author="Huawei" w:date="2023-09-21T17:54:00Z"/>
                <w:lang w:eastAsia="zh-CN"/>
              </w:rPr>
            </w:pPr>
            <w:ins w:id="371"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54B979BE" w14:textId="77777777" w:rsidR="00136455" w:rsidRDefault="00136455" w:rsidP="006E37D7">
            <w:pPr>
              <w:pStyle w:val="TAC"/>
              <w:rPr>
                <w:ins w:id="372" w:author="Huawei" w:date="2023-09-21T17:54:00Z"/>
              </w:rPr>
            </w:pPr>
          </w:p>
        </w:tc>
        <w:tc>
          <w:tcPr>
            <w:tcW w:w="252" w:type="pct"/>
            <w:vMerge/>
            <w:shd w:val="clear" w:color="auto" w:fill="auto"/>
            <w:textDirection w:val="btLr"/>
          </w:tcPr>
          <w:p w14:paraId="6A8056D9" w14:textId="77777777" w:rsidR="00136455" w:rsidRDefault="00136455" w:rsidP="006E37D7">
            <w:pPr>
              <w:pStyle w:val="TAC"/>
              <w:rPr>
                <w:ins w:id="373" w:author="Huawei" w:date="2023-09-21T17:54:00Z"/>
              </w:rPr>
            </w:pPr>
          </w:p>
        </w:tc>
        <w:tc>
          <w:tcPr>
            <w:tcW w:w="330" w:type="pct"/>
            <w:shd w:val="clear" w:color="auto" w:fill="auto"/>
            <w:tcMar>
              <w:left w:w="45" w:type="dxa"/>
              <w:right w:w="45" w:type="dxa"/>
            </w:tcMar>
          </w:tcPr>
          <w:p w14:paraId="5890A117" w14:textId="77777777" w:rsidR="00136455" w:rsidRPr="00BE07A0" w:rsidRDefault="00136455" w:rsidP="006E37D7">
            <w:pPr>
              <w:pStyle w:val="TAC"/>
              <w:rPr>
                <w:ins w:id="374" w:author="Huawei" w:date="2023-09-21T17:54:00Z"/>
              </w:rPr>
            </w:pPr>
            <w:ins w:id="375" w:author="Huawei" w:date="2023-09-21T17:54:00Z">
              <w:r w:rsidRPr="00C77226">
                <w:t>256 QAM</w:t>
              </w:r>
            </w:ins>
          </w:p>
        </w:tc>
        <w:tc>
          <w:tcPr>
            <w:tcW w:w="2173" w:type="pct"/>
            <w:gridSpan w:val="5"/>
            <w:shd w:val="clear" w:color="auto" w:fill="auto"/>
            <w:tcMar>
              <w:left w:w="45" w:type="dxa"/>
              <w:right w:w="45" w:type="dxa"/>
            </w:tcMar>
            <w:vAlign w:val="center"/>
          </w:tcPr>
          <w:p w14:paraId="3F80DC87" w14:textId="77777777" w:rsidR="00136455" w:rsidRDefault="00136455" w:rsidP="006E37D7">
            <w:pPr>
              <w:pStyle w:val="TAC"/>
              <w:rPr>
                <w:ins w:id="376" w:author="Huawei" w:date="2023-09-21T17:54:00Z"/>
                <w:lang w:eastAsia="zh-CN"/>
              </w:rPr>
            </w:pPr>
            <w:ins w:id="377" w:author="Huawei" w:date="2023-09-21T17:54:00Z">
              <w:r w:rsidRPr="00341CFA">
                <w:fldChar w:fldCharType="begin"/>
              </w:r>
              <w:r w:rsidRPr="00341CFA">
                <w:instrText xml:space="preserve"> HYPERLINK "mailto:1@0" \o "mailto:1@0" </w:instrText>
              </w:r>
              <w:r w:rsidRPr="00341CFA">
                <w:fldChar w:fldCharType="separate"/>
              </w:r>
              <w:r w:rsidRPr="00341CFA">
                <w:rPr>
                  <w:rFonts w:hint="eastAsia"/>
                </w:rPr>
                <w:t>Edge_1RB_left</w:t>
              </w:r>
              <w:r w:rsidRPr="00341CFA">
                <w:fldChar w:fldCharType="end"/>
              </w:r>
              <w:r>
                <w:t xml:space="preserve"> (A8)</w:t>
              </w:r>
            </w:ins>
          </w:p>
        </w:tc>
      </w:tr>
      <w:tr w:rsidR="00136455" w14:paraId="6C8BC9D1" w14:textId="77777777" w:rsidTr="006E37D7">
        <w:trPr>
          <w:trHeight w:val="227"/>
          <w:ins w:id="378" w:author="Huawei" w:date="2023-09-21T17:54:00Z"/>
        </w:trPr>
        <w:tc>
          <w:tcPr>
            <w:tcW w:w="401" w:type="pct"/>
            <w:shd w:val="clear" w:color="auto" w:fill="auto"/>
            <w:tcMar>
              <w:left w:w="28" w:type="dxa"/>
              <w:right w:w="28" w:type="dxa"/>
            </w:tcMar>
            <w:vAlign w:val="center"/>
          </w:tcPr>
          <w:p w14:paraId="7FC126EB" w14:textId="765348AF" w:rsidR="00136455" w:rsidRDefault="00262B90" w:rsidP="006E37D7">
            <w:pPr>
              <w:pStyle w:val="TAC"/>
              <w:rPr>
                <w:ins w:id="379" w:author="Huawei" w:date="2023-09-21T17:54:00Z"/>
                <w:lang w:eastAsia="zh-CN"/>
              </w:rPr>
            </w:pPr>
            <w:ins w:id="380" w:author="Huawei" w:date="2023-10-20T11:26:00Z">
              <w:r>
                <w:rPr>
                  <w:rFonts w:hint="eastAsia"/>
                  <w:lang w:eastAsia="zh-CN"/>
                </w:rPr>
                <w:t>1</w:t>
              </w:r>
              <w:r>
                <w:rPr>
                  <w:lang w:eastAsia="zh-CN"/>
                </w:rPr>
                <w:t>7</w:t>
              </w:r>
            </w:ins>
          </w:p>
        </w:tc>
        <w:tc>
          <w:tcPr>
            <w:tcW w:w="502" w:type="pct"/>
            <w:shd w:val="clear" w:color="auto" w:fill="auto"/>
            <w:tcMar>
              <w:left w:w="28" w:type="dxa"/>
              <w:right w:w="28" w:type="dxa"/>
            </w:tcMar>
          </w:tcPr>
          <w:p w14:paraId="2FFF0DE4" w14:textId="77777777" w:rsidR="00136455" w:rsidRPr="00C73DA4" w:rsidRDefault="00136455" w:rsidP="006E37D7">
            <w:pPr>
              <w:pStyle w:val="TAC"/>
              <w:rPr>
                <w:ins w:id="381" w:author="Huawei" w:date="2023-09-21T17:54:00Z"/>
              </w:rPr>
            </w:pPr>
            <w:ins w:id="382" w:author="Huawei" w:date="2023-09-21T17:54:00Z">
              <w:r w:rsidRPr="00763ADE">
                <w:t>1900</w:t>
              </w:r>
            </w:ins>
          </w:p>
        </w:tc>
        <w:tc>
          <w:tcPr>
            <w:tcW w:w="334" w:type="pct"/>
            <w:shd w:val="clear" w:color="auto" w:fill="auto"/>
            <w:tcMar>
              <w:left w:w="23" w:type="dxa"/>
              <w:right w:w="23" w:type="dxa"/>
            </w:tcMar>
            <w:vAlign w:val="center"/>
          </w:tcPr>
          <w:p w14:paraId="66C4BBDE" w14:textId="77777777" w:rsidR="00136455" w:rsidRPr="003F6712" w:rsidRDefault="00136455" w:rsidP="006E37D7">
            <w:pPr>
              <w:pStyle w:val="TAC"/>
              <w:rPr>
                <w:ins w:id="383" w:author="Huawei" w:date="2023-09-21T17:54:00Z"/>
                <w:lang w:eastAsia="zh-CN"/>
              </w:rPr>
            </w:pPr>
            <w:ins w:id="384" w:author="Huawei" w:date="2023-09-21T17:54:00Z">
              <w:r>
                <w:rPr>
                  <w:rFonts w:hint="eastAsia"/>
                  <w:lang w:eastAsia="zh-CN"/>
                </w:rPr>
                <w:t>3</w:t>
              </w:r>
              <w:r>
                <w:rPr>
                  <w:lang w:eastAsia="zh-CN"/>
                </w:rPr>
                <w:t>0</w:t>
              </w:r>
            </w:ins>
          </w:p>
        </w:tc>
        <w:tc>
          <w:tcPr>
            <w:tcW w:w="502" w:type="pct"/>
            <w:shd w:val="clear" w:color="auto" w:fill="auto"/>
            <w:tcMar>
              <w:left w:w="23" w:type="dxa"/>
              <w:right w:w="23" w:type="dxa"/>
            </w:tcMar>
          </w:tcPr>
          <w:p w14:paraId="24681DE6" w14:textId="77777777" w:rsidR="00136455" w:rsidRDefault="00136455" w:rsidP="006E37D7">
            <w:pPr>
              <w:pStyle w:val="TAC"/>
              <w:rPr>
                <w:ins w:id="385" w:author="Huawei" w:date="2023-09-21T17:54:00Z"/>
                <w:lang w:eastAsia="zh-CN"/>
              </w:rPr>
            </w:pPr>
            <w:ins w:id="386"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494FC9C2" w14:textId="77777777" w:rsidR="00136455" w:rsidRDefault="00136455" w:rsidP="006E37D7">
            <w:pPr>
              <w:pStyle w:val="TAC"/>
              <w:rPr>
                <w:ins w:id="387" w:author="Huawei" w:date="2023-09-21T17:54:00Z"/>
              </w:rPr>
            </w:pPr>
          </w:p>
        </w:tc>
        <w:tc>
          <w:tcPr>
            <w:tcW w:w="252" w:type="pct"/>
            <w:vMerge/>
            <w:shd w:val="clear" w:color="auto" w:fill="auto"/>
            <w:textDirection w:val="btLr"/>
          </w:tcPr>
          <w:p w14:paraId="14FC0314" w14:textId="77777777" w:rsidR="00136455" w:rsidRDefault="00136455" w:rsidP="006E37D7">
            <w:pPr>
              <w:pStyle w:val="TAC"/>
              <w:rPr>
                <w:ins w:id="388" w:author="Huawei" w:date="2023-09-21T17:54:00Z"/>
              </w:rPr>
            </w:pPr>
          </w:p>
        </w:tc>
        <w:tc>
          <w:tcPr>
            <w:tcW w:w="330" w:type="pct"/>
            <w:shd w:val="clear" w:color="auto" w:fill="auto"/>
            <w:tcMar>
              <w:left w:w="45" w:type="dxa"/>
              <w:right w:w="45" w:type="dxa"/>
            </w:tcMar>
          </w:tcPr>
          <w:p w14:paraId="230EC373" w14:textId="77777777" w:rsidR="00136455" w:rsidRPr="00BE07A0" w:rsidRDefault="00136455" w:rsidP="006E37D7">
            <w:pPr>
              <w:pStyle w:val="TAC"/>
              <w:rPr>
                <w:ins w:id="389" w:author="Huawei" w:date="2023-09-21T17:54:00Z"/>
              </w:rPr>
            </w:pPr>
            <w:ins w:id="390" w:author="Huawei" w:date="2023-09-21T17:54:00Z">
              <w:r w:rsidRPr="00C77226">
                <w:t>256 QAM</w:t>
              </w:r>
            </w:ins>
          </w:p>
        </w:tc>
        <w:tc>
          <w:tcPr>
            <w:tcW w:w="678" w:type="pct"/>
            <w:gridSpan w:val="2"/>
            <w:shd w:val="clear" w:color="auto" w:fill="auto"/>
            <w:tcMar>
              <w:left w:w="45" w:type="dxa"/>
              <w:right w:w="45" w:type="dxa"/>
            </w:tcMar>
            <w:vAlign w:val="center"/>
          </w:tcPr>
          <w:p w14:paraId="086CDA90" w14:textId="77777777" w:rsidR="00136455" w:rsidRDefault="00136455" w:rsidP="006E37D7">
            <w:pPr>
              <w:pStyle w:val="TAC"/>
              <w:rPr>
                <w:ins w:id="391" w:author="Huawei" w:date="2023-09-21T17:54:00Z"/>
                <w:lang w:eastAsia="zh-CN"/>
              </w:rPr>
            </w:pPr>
            <w:ins w:id="392" w:author="Huawei" w:date="2023-09-21T17:54:00Z">
              <w:r>
                <w:rPr>
                  <w:rFonts w:hint="eastAsia"/>
                  <w:lang w:eastAsia="zh-CN"/>
                </w:rPr>
                <w:t>2</w:t>
              </w:r>
              <w:r>
                <w:rPr>
                  <w:lang w:eastAsia="zh-CN"/>
                </w:rPr>
                <w:t>0@0 (A9)</w:t>
              </w:r>
            </w:ins>
          </w:p>
        </w:tc>
        <w:tc>
          <w:tcPr>
            <w:tcW w:w="753" w:type="pct"/>
            <w:gridSpan w:val="2"/>
            <w:shd w:val="clear" w:color="auto" w:fill="auto"/>
            <w:vAlign w:val="center"/>
          </w:tcPr>
          <w:p w14:paraId="53097A3D" w14:textId="77777777" w:rsidR="00136455" w:rsidRDefault="00136455" w:rsidP="006E37D7">
            <w:pPr>
              <w:pStyle w:val="TAC"/>
              <w:rPr>
                <w:ins w:id="393" w:author="Huawei" w:date="2023-09-21T17:54:00Z"/>
                <w:lang w:eastAsia="zh-CN"/>
              </w:rPr>
            </w:pPr>
            <w:ins w:id="394" w:author="Huawei" w:date="2023-09-21T17:54:00Z">
              <w:r>
                <w:rPr>
                  <w:rFonts w:hint="eastAsia"/>
                  <w:lang w:eastAsia="zh-CN"/>
                </w:rPr>
                <w:t>1</w:t>
              </w:r>
              <w:r>
                <w:rPr>
                  <w:lang w:eastAsia="zh-CN"/>
                </w:rPr>
                <w:t>0@0 (A9)</w:t>
              </w:r>
            </w:ins>
          </w:p>
        </w:tc>
        <w:tc>
          <w:tcPr>
            <w:tcW w:w="742" w:type="pct"/>
            <w:shd w:val="clear" w:color="auto" w:fill="auto"/>
            <w:vAlign w:val="center"/>
          </w:tcPr>
          <w:p w14:paraId="2DA34B48" w14:textId="77777777" w:rsidR="00136455" w:rsidRDefault="00136455" w:rsidP="006E37D7">
            <w:pPr>
              <w:pStyle w:val="TAC"/>
              <w:rPr>
                <w:ins w:id="395" w:author="Huawei" w:date="2023-09-21T17:54:00Z"/>
                <w:lang w:eastAsia="zh-CN"/>
              </w:rPr>
            </w:pPr>
            <w:ins w:id="396" w:author="Huawei" w:date="2023-09-21T17:54:00Z">
              <w:r>
                <w:rPr>
                  <w:rFonts w:hint="eastAsia"/>
                  <w:lang w:eastAsia="zh-CN"/>
                </w:rPr>
                <w:t>5</w:t>
              </w:r>
              <w:r>
                <w:rPr>
                  <w:lang w:eastAsia="zh-CN"/>
                </w:rPr>
                <w:t>@0 (A9)</w:t>
              </w:r>
            </w:ins>
          </w:p>
        </w:tc>
      </w:tr>
      <w:tr w:rsidR="00136455" w14:paraId="24CAFA6C" w14:textId="77777777" w:rsidTr="006E37D7">
        <w:trPr>
          <w:trHeight w:val="227"/>
          <w:ins w:id="397" w:author="Huawei" w:date="2023-09-21T17:54:00Z"/>
        </w:trPr>
        <w:tc>
          <w:tcPr>
            <w:tcW w:w="401" w:type="pct"/>
            <w:shd w:val="clear" w:color="auto" w:fill="auto"/>
            <w:tcMar>
              <w:left w:w="28" w:type="dxa"/>
              <w:right w:w="28" w:type="dxa"/>
            </w:tcMar>
            <w:vAlign w:val="center"/>
          </w:tcPr>
          <w:p w14:paraId="49CA4DC3" w14:textId="67E74FF7" w:rsidR="00136455" w:rsidRDefault="00262B90" w:rsidP="006E37D7">
            <w:pPr>
              <w:pStyle w:val="TAC"/>
              <w:rPr>
                <w:ins w:id="398" w:author="Huawei" w:date="2023-09-21T17:54:00Z"/>
                <w:lang w:eastAsia="zh-CN"/>
              </w:rPr>
            </w:pPr>
            <w:ins w:id="399" w:author="Huawei" w:date="2023-10-20T11:26:00Z">
              <w:r>
                <w:rPr>
                  <w:rFonts w:hint="eastAsia"/>
                  <w:lang w:eastAsia="zh-CN"/>
                </w:rPr>
                <w:t>1</w:t>
              </w:r>
              <w:r>
                <w:rPr>
                  <w:lang w:eastAsia="zh-CN"/>
                </w:rPr>
                <w:t>8</w:t>
              </w:r>
            </w:ins>
          </w:p>
        </w:tc>
        <w:tc>
          <w:tcPr>
            <w:tcW w:w="502" w:type="pct"/>
            <w:shd w:val="clear" w:color="auto" w:fill="auto"/>
            <w:tcMar>
              <w:left w:w="28" w:type="dxa"/>
              <w:right w:w="28" w:type="dxa"/>
            </w:tcMar>
          </w:tcPr>
          <w:p w14:paraId="71160EF9" w14:textId="77777777" w:rsidR="00136455" w:rsidRPr="00C73DA4" w:rsidRDefault="00136455" w:rsidP="006E37D7">
            <w:pPr>
              <w:pStyle w:val="TAC"/>
              <w:rPr>
                <w:ins w:id="400" w:author="Huawei" w:date="2023-09-21T17:54:00Z"/>
              </w:rPr>
            </w:pPr>
            <w:ins w:id="401" w:author="Huawei" w:date="2023-09-21T17:54:00Z">
              <w:r w:rsidRPr="00C73DA4">
                <w:t>Low</w:t>
              </w:r>
            </w:ins>
          </w:p>
        </w:tc>
        <w:tc>
          <w:tcPr>
            <w:tcW w:w="334" w:type="pct"/>
            <w:shd w:val="clear" w:color="auto" w:fill="auto"/>
            <w:tcMar>
              <w:left w:w="23" w:type="dxa"/>
              <w:right w:w="23" w:type="dxa"/>
            </w:tcMar>
            <w:vAlign w:val="center"/>
          </w:tcPr>
          <w:p w14:paraId="76495E31" w14:textId="77777777" w:rsidR="00136455" w:rsidRPr="003F6712" w:rsidRDefault="00136455" w:rsidP="006E37D7">
            <w:pPr>
              <w:pStyle w:val="TAC"/>
              <w:rPr>
                <w:ins w:id="402" w:author="Huawei" w:date="2023-09-21T17:54:00Z"/>
                <w:lang w:eastAsia="zh-CN"/>
              </w:rPr>
            </w:pPr>
            <w:ins w:id="403" w:author="Huawei" w:date="2023-09-21T17:54:00Z">
              <w:r>
                <w:rPr>
                  <w:rFonts w:hint="eastAsia"/>
                  <w:lang w:eastAsia="zh-CN"/>
                </w:rPr>
                <w:t>4</w:t>
              </w:r>
              <w:r>
                <w:rPr>
                  <w:lang w:eastAsia="zh-CN"/>
                </w:rPr>
                <w:t>0</w:t>
              </w:r>
            </w:ins>
          </w:p>
        </w:tc>
        <w:tc>
          <w:tcPr>
            <w:tcW w:w="502" w:type="pct"/>
            <w:shd w:val="clear" w:color="auto" w:fill="auto"/>
            <w:tcMar>
              <w:left w:w="23" w:type="dxa"/>
              <w:right w:w="23" w:type="dxa"/>
            </w:tcMar>
          </w:tcPr>
          <w:p w14:paraId="77AF61D4" w14:textId="77777777" w:rsidR="00136455" w:rsidRDefault="00136455" w:rsidP="006E37D7">
            <w:pPr>
              <w:pStyle w:val="TAC"/>
              <w:rPr>
                <w:ins w:id="404" w:author="Huawei" w:date="2023-09-21T17:54:00Z"/>
                <w:lang w:eastAsia="zh-CN"/>
              </w:rPr>
            </w:pPr>
            <w:ins w:id="405"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1E48EEBD" w14:textId="77777777" w:rsidR="00136455" w:rsidRDefault="00136455" w:rsidP="006E37D7">
            <w:pPr>
              <w:pStyle w:val="TAC"/>
              <w:rPr>
                <w:ins w:id="406" w:author="Huawei" w:date="2023-09-21T17:54:00Z"/>
              </w:rPr>
            </w:pPr>
          </w:p>
        </w:tc>
        <w:tc>
          <w:tcPr>
            <w:tcW w:w="252" w:type="pct"/>
            <w:vMerge/>
            <w:shd w:val="clear" w:color="auto" w:fill="auto"/>
            <w:textDirection w:val="btLr"/>
          </w:tcPr>
          <w:p w14:paraId="6EFB91B6" w14:textId="77777777" w:rsidR="00136455" w:rsidRDefault="00136455" w:rsidP="006E37D7">
            <w:pPr>
              <w:pStyle w:val="TAC"/>
              <w:rPr>
                <w:ins w:id="407" w:author="Huawei" w:date="2023-09-21T17:54:00Z"/>
              </w:rPr>
            </w:pPr>
          </w:p>
        </w:tc>
        <w:tc>
          <w:tcPr>
            <w:tcW w:w="330" w:type="pct"/>
            <w:shd w:val="clear" w:color="auto" w:fill="auto"/>
            <w:tcMar>
              <w:left w:w="45" w:type="dxa"/>
              <w:right w:w="45" w:type="dxa"/>
            </w:tcMar>
          </w:tcPr>
          <w:p w14:paraId="4411F724" w14:textId="77777777" w:rsidR="00136455" w:rsidRPr="00BE07A0" w:rsidRDefault="00136455" w:rsidP="006E37D7">
            <w:pPr>
              <w:pStyle w:val="TAC"/>
              <w:rPr>
                <w:ins w:id="408" w:author="Huawei" w:date="2023-09-21T17:54:00Z"/>
              </w:rPr>
            </w:pPr>
            <w:ins w:id="409" w:author="Huawei" w:date="2023-09-21T17:54:00Z">
              <w:r w:rsidRPr="00C77226">
                <w:t>256 QAM</w:t>
              </w:r>
            </w:ins>
          </w:p>
        </w:tc>
        <w:tc>
          <w:tcPr>
            <w:tcW w:w="2173" w:type="pct"/>
            <w:gridSpan w:val="5"/>
            <w:shd w:val="clear" w:color="auto" w:fill="auto"/>
            <w:tcMar>
              <w:left w:w="45" w:type="dxa"/>
              <w:right w:w="45" w:type="dxa"/>
            </w:tcMar>
            <w:vAlign w:val="center"/>
          </w:tcPr>
          <w:p w14:paraId="0042FC05" w14:textId="77777777" w:rsidR="00136455" w:rsidRDefault="00136455" w:rsidP="006E37D7">
            <w:pPr>
              <w:pStyle w:val="TAC"/>
              <w:rPr>
                <w:ins w:id="410" w:author="Huawei" w:date="2023-09-21T17:54:00Z"/>
                <w:lang w:eastAsia="zh-CN"/>
              </w:rPr>
            </w:pPr>
            <w:proofErr w:type="spellStart"/>
            <w:ins w:id="411" w:author="Huawei" w:date="2023-09-21T17:54:00Z">
              <w:r w:rsidRPr="00537B8A">
                <w:rPr>
                  <w:rFonts w:hint="eastAsia"/>
                </w:rPr>
                <w:t>Outer_Full</w:t>
              </w:r>
              <w:proofErr w:type="spellEnd"/>
              <w:r w:rsidRPr="00537B8A">
                <w:rPr>
                  <w:rFonts w:hint="eastAsia"/>
                </w:rPr>
                <w:t xml:space="preserve"> (A</w:t>
              </w:r>
              <w:r>
                <w:t>1</w:t>
              </w:r>
              <w:r w:rsidRPr="00537B8A">
                <w:rPr>
                  <w:rFonts w:hint="eastAsia"/>
                </w:rPr>
                <w:t>)</w:t>
              </w:r>
            </w:ins>
          </w:p>
        </w:tc>
      </w:tr>
      <w:tr w:rsidR="00136455" w14:paraId="2EF352C1" w14:textId="77777777" w:rsidTr="006E37D7">
        <w:trPr>
          <w:trHeight w:val="227"/>
          <w:ins w:id="412" w:author="Huawei" w:date="2023-09-21T17:54:00Z"/>
        </w:trPr>
        <w:tc>
          <w:tcPr>
            <w:tcW w:w="401" w:type="pct"/>
            <w:shd w:val="clear" w:color="auto" w:fill="auto"/>
            <w:tcMar>
              <w:left w:w="28" w:type="dxa"/>
              <w:right w:w="28" w:type="dxa"/>
            </w:tcMar>
            <w:vAlign w:val="center"/>
          </w:tcPr>
          <w:p w14:paraId="19F5DA54" w14:textId="33B24104" w:rsidR="00136455" w:rsidRDefault="00262B90" w:rsidP="006E37D7">
            <w:pPr>
              <w:pStyle w:val="TAC"/>
              <w:rPr>
                <w:ins w:id="413" w:author="Huawei" w:date="2023-09-21T17:54:00Z"/>
                <w:lang w:eastAsia="zh-CN"/>
              </w:rPr>
            </w:pPr>
            <w:ins w:id="414" w:author="Huawei" w:date="2023-10-20T11:26:00Z">
              <w:r>
                <w:rPr>
                  <w:rFonts w:hint="eastAsia"/>
                  <w:lang w:eastAsia="zh-CN"/>
                </w:rPr>
                <w:t>1</w:t>
              </w:r>
              <w:r>
                <w:rPr>
                  <w:lang w:eastAsia="zh-CN"/>
                </w:rPr>
                <w:t>9</w:t>
              </w:r>
            </w:ins>
          </w:p>
        </w:tc>
        <w:tc>
          <w:tcPr>
            <w:tcW w:w="502" w:type="pct"/>
            <w:shd w:val="clear" w:color="auto" w:fill="auto"/>
            <w:tcMar>
              <w:left w:w="28" w:type="dxa"/>
              <w:right w:w="28" w:type="dxa"/>
            </w:tcMar>
          </w:tcPr>
          <w:p w14:paraId="07C58942" w14:textId="77777777" w:rsidR="00136455" w:rsidRPr="00C73DA4" w:rsidRDefault="00136455" w:rsidP="006E37D7">
            <w:pPr>
              <w:pStyle w:val="TAC"/>
              <w:rPr>
                <w:ins w:id="415" w:author="Huawei" w:date="2023-09-21T17:54:00Z"/>
              </w:rPr>
            </w:pPr>
            <w:ins w:id="416" w:author="Huawei" w:date="2023-09-21T17:54:00Z">
              <w:r w:rsidRPr="00C73DA4">
                <w:t>Low</w:t>
              </w:r>
            </w:ins>
          </w:p>
        </w:tc>
        <w:tc>
          <w:tcPr>
            <w:tcW w:w="334" w:type="pct"/>
            <w:shd w:val="clear" w:color="auto" w:fill="auto"/>
            <w:tcMar>
              <w:left w:w="23" w:type="dxa"/>
              <w:right w:w="23" w:type="dxa"/>
            </w:tcMar>
          </w:tcPr>
          <w:p w14:paraId="402F5A0E" w14:textId="77777777" w:rsidR="00136455" w:rsidRPr="003F6712" w:rsidRDefault="00136455" w:rsidP="006E37D7">
            <w:pPr>
              <w:pStyle w:val="TAC"/>
              <w:rPr>
                <w:ins w:id="417" w:author="Huawei" w:date="2023-09-21T17:54:00Z"/>
                <w:lang w:eastAsia="zh-CN"/>
              </w:rPr>
            </w:pPr>
            <w:ins w:id="418" w:author="Huawei" w:date="2023-09-21T17:54:00Z">
              <w:r w:rsidRPr="003F6712">
                <w:rPr>
                  <w:rFonts w:hint="eastAsia"/>
                  <w:lang w:eastAsia="zh-CN"/>
                </w:rPr>
                <w:t>4</w:t>
              </w:r>
              <w:r w:rsidRPr="003F6712">
                <w:rPr>
                  <w:lang w:eastAsia="zh-CN"/>
                </w:rPr>
                <w:t>0</w:t>
              </w:r>
            </w:ins>
          </w:p>
        </w:tc>
        <w:tc>
          <w:tcPr>
            <w:tcW w:w="502" w:type="pct"/>
            <w:shd w:val="clear" w:color="auto" w:fill="auto"/>
            <w:tcMar>
              <w:left w:w="23" w:type="dxa"/>
              <w:right w:w="23" w:type="dxa"/>
            </w:tcMar>
          </w:tcPr>
          <w:p w14:paraId="739EA3F3" w14:textId="77777777" w:rsidR="00136455" w:rsidRDefault="00136455" w:rsidP="006E37D7">
            <w:pPr>
              <w:pStyle w:val="TAC"/>
              <w:rPr>
                <w:ins w:id="419" w:author="Huawei" w:date="2023-09-21T17:54:00Z"/>
                <w:lang w:eastAsia="zh-CN"/>
              </w:rPr>
            </w:pPr>
            <w:ins w:id="420"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28048B74" w14:textId="77777777" w:rsidR="00136455" w:rsidRDefault="00136455" w:rsidP="006E37D7">
            <w:pPr>
              <w:pStyle w:val="TAC"/>
              <w:rPr>
                <w:ins w:id="421" w:author="Huawei" w:date="2023-09-21T17:54:00Z"/>
              </w:rPr>
            </w:pPr>
          </w:p>
        </w:tc>
        <w:tc>
          <w:tcPr>
            <w:tcW w:w="252" w:type="pct"/>
            <w:vMerge/>
            <w:shd w:val="clear" w:color="auto" w:fill="auto"/>
            <w:textDirection w:val="btLr"/>
          </w:tcPr>
          <w:p w14:paraId="5166A374" w14:textId="77777777" w:rsidR="00136455" w:rsidRDefault="00136455" w:rsidP="006E37D7">
            <w:pPr>
              <w:pStyle w:val="TAC"/>
              <w:rPr>
                <w:ins w:id="422" w:author="Huawei" w:date="2023-09-21T17:54:00Z"/>
              </w:rPr>
            </w:pPr>
          </w:p>
        </w:tc>
        <w:tc>
          <w:tcPr>
            <w:tcW w:w="330" w:type="pct"/>
            <w:shd w:val="clear" w:color="auto" w:fill="auto"/>
            <w:tcMar>
              <w:left w:w="45" w:type="dxa"/>
              <w:right w:w="45" w:type="dxa"/>
            </w:tcMar>
          </w:tcPr>
          <w:p w14:paraId="69996976" w14:textId="77777777" w:rsidR="00136455" w:rsidRPr="00BE07A0" w:rsidRDefault="00136455" w:rsidP="006E37D7">
            <w:pPr>
              <w:pStyle w:val="TAC"/>
              <w:rPr>
                <w:ins w:id="423" w:author="Huawei" w:date="2023-09-21T17:54:00Z"/>
              </w:rPr>
            </w:pPr>
            <w:ins w:id="424" w:author="Huawei" w:date="2023-09-21T17:54:00Z">
              <w:r w:rsidRPr="00C77226">
                <w:t>256 QAM</w:t>
              </w:r>
            </w:ins>
          </w:p>
        </w:tc>
        <w:tc>
          <w:tcPr>
            <w:tcW w:w="678" w:type="pct"/>
            <w:gridSpan w:val="2"/>
            <w:shd w:val="clear" w:color="auto" w:fill="auto"/>
            <w:tcMar>
              <w:left w:w="45" w:type="dxa"/>
              <w:right w:w="45" w:type="dxa"/>
            </w:tcMar>
            <w:vAlign w:val="center"/>
          </w:tcPr>
          <w:p w14:paraId="3D6FC948" w14:textId="77777777" w:rsidR="00136455" w:rsidRDefault="00136455" w:rsidP="006E37D7">
            <w:pPr>
              <w:pStyle w:val="TAC"/>
              <w:rPr>
                <w:ins w:id="425" w:author="Huawei" w:date="2023-09-21T17:54:00Z"/>
                <w:lang w:eastAsia="zh-CN"/>
              </w:rPr>
            </w:pPr>
            <w:ins w:id="426" w:author="Huawei" w:date="2023-09-21T17:54:00Z">
              <w:r>
                <w:rPr>
                  <w:rFonts w:hint="eastAsia"/>
                  <w:lang w:eastAsia="zh-CN"/>
                </w:rPr>
                <w:t>6</w:t>
              </w:r>
              <w:r>
                <w:rPr>
                  <w:lang w:eastAsia="zh-CN"/>
                </w:rPr>
                <w:t>0@25 (A3)</w:t>
              </w:r>
            </w:ins>
          </w:p>
        </w:tc>
        <w:tc>
          <w:tcPr>
            <w:tcW w:w="753" w:type="pct"/>
            <w:gridSpan w:val="2"/>
            <w:shd w:val="clear" w:color="auto" w:fill="auto"/>
            <w:vAlign w:val="center"/>
          </w:tcPr>
          <w:p w14:paraId="04899AD6" w14:textId="77777777" w:rsidR="00136455" w:rsidRDefault="00136455" w:rsidP="006E37D7">
            <w:pPr>
              <w:pStyle w:val="TAC"/>
              <w:rPr>
                <w:ins w:id="427" w:author="Huawei" w:date="2023-09-21T17:54:00Z"/>
                <w:lang w:eastAsia="zh-CN"/>
              </w:rPr>
            </w:pPr>
            <w:ins w:id="428" w:author="Huawei" w:date="2023-09-21T17:54:00Z">
              <w:r>
                <w:rPr>
                  <w:rFonts w:hint="eastAsia"/>
                  <w:lang w:eastAsia="zh-CN"/>
                </w:rPr>
                <w:t>3</w:t>
              </w:r>
              <w:r>
                <w:rPr>
                  <w:lang w:eastAsia="zh-CN"/>
                </w:rPr>
                <w:t>0@13 (A3)</w:t>
              </w:r>
            </w:ins>
          </w:p>
        </w:tc>
        <w:tc>
          <w:tcPr>
            <w:tcW w:w="742" w:type="pct"/>
            <w:shd w:val="clear" w:color="auto" w:fill="auto"/>
            <w:vAlign w:val="center"/>
          </w:tcPr>
          <w:p w14:paraId="2E05C8C1" w14:textId="77777777" w:rsidR="00136455" w:rsidRDefault="00136455" w:rsidP="006E37D7">
            <w:pPr>
              <w:pStyle w:val="TAC"/>
              <w:rPr>
                <w:ins w:id="429" w:author="Huawei" w:date="2023-09-21T17:54:00Z"/>
                <w:lang w:eastAsia="zh-CN"/>
              </w:rPr>
            </w:pPr>
            <w:ins w:id="430" w:author="Huawei" w:date="2023-09-21T17:54:00Z">
              <w:r>
                <w:rPr>
                  <w:rFonts w:hint="eastAsia"/>
                  <w:lang w:eastAsia="zh-CN"/>
                </w:rPr>
                <w:t>1</w:t>
              </w:r>
              <w:r>
                <w:rPr>
                  <w:lang w:eastAsia="zh-CN"/>
                </w:rPr>
                <w:t>5@7 (A3)</w:t>
              </w:r>
            </w:ins>
          </w:p>
        </w:tc>
      </w:tr>
      <w:tr w:rsidR="00136455" w14:paraId="206E8573" w14:textId="77777777" w:rsidTr="006E37D7">
        <w:trPr>
          <w:trHeight w:val="227"/>
          <w:ins w:id="431" w:author="Huawei" w:date="2023-09-21T17:54:00Z"/>
        </w:trPr>
        <w:tc>
          <w:tcPr>
            <w:tcW w:w="401" w:type="pct"/>
            <w:shd w:val="clear" w:color="auto" w:fill="auto"/>
            <w:tcMar>
              <w:left w:w="28" w:type="dxa"/>
              <w:right w:w="28" w:type="dxa"/>
            </w:tcMar>
            <w:vAlign w:val="center"/>
          </w:tcPr>
          <w:p w14:paraId="47BA8A42" w14:textId="1AA64576" w:rsidR="00136455" w:rsidRDefault="00262B90" w:rsidP="006E37D7">
            <w:pPr>
              <w:pStyle w:val="TAC"/>
              <w:rPr>
                <w:ins w:id="432" w:author="Huawei" w:date="2023-09-21T17:54:00Z"/>
                <w:lang w:eastAsia="zh-CN"/>
              </w:rPr>
            </w:pPr>
            <w:ins w:id="433" w:author="Huawei" w:date="2023-10-20T11:26:00Z">
              <w:r>
                <w:rPr>
                  <w:rFonts w:hint="eastAsia"/>
                  <w:lang w:eastAsia="zh-CN"/>
                </w:rPr>
                <w:t>2</w:t>
              </w:r>
              <w:r>
                <w:rPr>
                  <w:lang w:eastAsia="zh-CN"/>
                </w:rPr>
                <w:t>0</w:t>
              </w:r>
            </w:ins>
          </w:p>
        </w:tc>
        <w:tc>
          <w:tcPr>
            <w:tcW w:w="502" w:type="pct"/>
            <w:shd w:val="clear" w:color="auto" w:fill="auto"/>
            <w:tcMar>
              <w:left w:w="28" w:type="dxa"/>
              <w:right w:w="28" w:type="dxa"/>
            </w:tcMar>
          </w:tcPr>
          <w:p w14:paraId="5A56DF24" w14:textId="77777777" w:rsidR="00136455" w:rsidRPr="00C73DA4" w:rsidRDefault="00136455" w:rsidP="006E37D7">
            <w:pPr>
              <w:pStyle w:val="TAC"/>
              <w:rPr>
                <w:ins w:id="434" w:author="Huawei" w:date="2023-09-21T17:54:00Z"/>
              </w:rPr>
            </w:pPr>
            <w:ins w:id="435" w:author="Huawei" w:date="2023-09-21T17:54:00Z">
              <w:r w:rsidRPr="00C73DA4">
                <w:t>Low</w:t>
              </w:r>
            </w:ins>
          </w:p>
        </w:tc>
        <w:tc>
          <w:tcPr>
            <w:tcW w:w="334" w:type="pct"/>
            <w:shd w:val="clear" w:color="auto" w:fill="auto"/>
            <w:tcMar>
              <w:left w:w="23" w:type="dxa"/>
              <w:right w:w="23" w:type="dxa"/>
            </w:tcMar>
          </w:tcPr>
          <w:p w14:paraId="51BB47C3" w14:textId="77777777" w:rsidR="00136455" w:rsidRPr="003F6712" w:rsidRDefault="00136455" w:rsidP="006E37D7">
            <w:pPr>
              <w:pStyle w:val="TAC"/>
              <w:rPr>
                <w:ins w:id="436" w:author="Huawei" w:date="2023-09-21T17:54:00Z"/>
                <w:lang w:eastAsia="zh-CN"/>
              </w:rPr>
            </w:pPr>
            <w:ins w:id="437" w:author="Huawei" w:date="2023-09-21T17:54:00Z">
              <w:r w:rsidRPr="003F6712">
                <w:rPr>
                  <w:rFonts w:hint="eastAsia"/>
                  <w:lang w:eastAsia="zh-CN"/>
                </w:rPr>
                <w:t>4</w:t>
              </w:r>
              <w:r w:rsidRPr="003F6712">
                <w:rPr>
                  <w:lang w:eastAsia="zh-CN"/>
                </w:rPr>
                <w:t>0</w:t>
              </w:r>
            </w:ins>
          </w:p>
        </w:tc>
        <w:tc>
          <w:tcPr>
            <w:tcW w:w="502" w:type="pct"/>
            <w:shd w:val="clear" w:color="auto" w:fill="auto"/>
            <w:tcMar>
              <w:left w:w="23" w:type="dxa"/>
              <w:right w:w="23" w:type="dxa"/>
            </w:tcMar>
          </w:tcPr>
          <w:p w14:paraId="18BCDBF5" w14:textId="77777777" w:rsidR="00136455" w:rsidRDefault="00136455" w:rsidP="006E37D7">
            <w:pPr>
              <w:pStyle w:val="TAC"/>
              <w:rPr>
                <w:ins w:id="438" w:author="Huawei" w:date="2023-09-21T17:54:00Z"/>
                <w:lang w:eastAsia="zh-CN"/>
              </w:rPr>
            </w:pPr>
            <w:ins w:id="439"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204F10DC" w14:textId="77777777" w:rsidR="00136455" w:rsidRDefault="00136455" w:rsidP="006E37D7">
            <w:pPr>
              <w:pStyle w:val="TAC"/>
              <w:rPr>
                <w:ins w:id="440" w:author="Huawei" w:date="2023-09-21T17:54:00Z"/>
              </w:rPr>
            </w:pPr>
          </w:p>
        </w:tc>
        <w:tc>
          <w:tcPr>
            <w:tcW w:w="252" w:type="pct"/>
            <w:vMerge/>
            <w:shd w:val="clear" w:color="auto" w:fill="auto"/>
            <w:textDirection w:val="btLr"/>
          </w:tcPr>
          <w:p w14:paraId="14468D02" w14:textId="77777777" w:rsidR="00136455" w:rsidRDefault="00136455" w:rsidP="006E37D7">
            <w:pPr>
              <w:pStyle w:val="TAC"/>
              <w:rPr>
                <w:ins w:id="441" w:author="Huawei" w:date="2023-09-21T17:54:00Z"/>
              </w:rPr>
            </w:pPr>
          </w:p>
        </w:tc>
        <w:tc>
          <w:tcPr>
            <w:tcW w:w="330" w:type="pct"/>
            <w:shd w:val="clear" w:color="auto" w:fill="auto"/>
            <w:tcMar>
              <w:left w:w="45" w:type="dxa"/>
              <w:right w:w="45" w:type="dxa"/>
            </w:tcMar>
          </w:tcPr>
          <w:p w14:paraId="719C4B55" w14:textId="77777777" w:rsidR="00136455" w:rsidRPr="00BE07A0" w:rsidRDefault="00136455" w:rsidP="006E37D7">
            <w:pPr>
              <w:pStyle w:val="TAC"/>
              <w:rPr>
                <w:ins w:id="442" w:author="Huawei" w:date="2023-09-21T17:54:00Z"/>
              </w:rPr>
            </w:pPr>
            <w:ins w:id="443" w:author="Huawei" w:date="2023-09-21T17:54:00Z">
              <w:r w:rsidRPr="00C77226">
                <w:t>256 QAM</w:t>
              </w:r>
            </w:ins>
          </w:p>
        </w:tc>
        <w:tc>
          <w:tcPr>
            <w:tcW w:w="678" w:type="pct"/>
            <w:gridSpan w:val="2"/>
            <w:shd w:val="clear" w:color="auto" w:fill="auto"/>
            <w:tcMar>
              <w:left w:w="45" w:type="dxa"/>
              <w:right w:w="45" w:type="dxa"/>
            </w:tcMar>
            <w:vAlign w:val="center"/>
          </w:tcPr>
          <w:p w14:paraId="1402F245" w14:textId="77777777" w:rsidR="00136455" w:rsidRDefault="00136455" w:rsidP="006E37D7">
            <w:pPr>
              <w:pStyle w:val="TAC"/>
              <w:rPr>
                <w:ins w:id="444" w:author="Huawei" w:date="2023-09-21T17:54:00Z"/>
                <w:lang w:eastAsia="zh-CN"/>
              </w:rPr>
            </w:pPr>
            <w:ins w:id="445" w:author="Huawei" w:date="2023-09-21T17:54:00Z">
              <w:r>
                <w:rPr>
                  <w:rFonts w:hint="eastAsia"/>
                  <w:lang w:eastAsia="zh-CN"/>
                </w:rPr>
                <w:t>1</w:t>
              </w:r>
              <w:r>
                <w:rPr>
                  <w:lang w:eastAsia="zh-CN"/>
                </w:rPr>
                <w:t>91@25 (A2)</w:t>
              </w:r>
            </w:ins>
          </w:p>
        </w:tc>
        <w:tc>
          <w:tcPr>
            <w:tcW w:w="753" w:type="pct"/>
            <w:gridSpan w:val="2"/>
            <w:shd w:val="clear" w:color="auto" w:fill="auto"/>
            <w:vAlign w:val="center"/>
          </w:tcPr>
          <w:p w14:paraId="5014F43E" w14:textId="77777777" w:rsidR="00136455" w:rsidRDefault="00136455" w:rsidP="006E37D7">
            <w:pPr>
              <w:pStyle w:val="TAC"/>
              <w:rPr>
                <w:ins w:id="446" w:author="Huawei" w:date="2023-09-21T17:54:00Z"/>
                <w:lang w:eastAsia="zh-CN"/>
              </w:rPr>
            </w:pPr>
            <w:ins w:id="447" w:author="Huawei" w:date="2023-09-21T17:54:00Z">
              <w:r>
                <w:rPr>
                  <w:rFonts w:hint="eastAsia"/>
                  <w:lang w:eastAsia="zh-CN"/>
                </w:rPr>
                <w:t>9</w:t>
              </w:r>
              <w:r>
                <w:rPr>
                  <w:lang w:eastAsia="zh-CN"/>
                </w:rPr>
                <w:t>3@13 (A2)</w:t>
              </w:r>
            </w:ins>
          </w:p>
        </w:tc>
        <w:tc>
          <w:tcPr>
            <w:tcW w:w="742" w:type="pct"/>
            <w:shd w:val="clear" w:color="auto" w:fill="auto"/>
            <w:vAlign w:val="center"/>
          </w:tcPr>
          <w:p w14:paraId="4EEACAAF" w14:textId="77777777" w:rsidR="00136455" w:rsidRDefault="00136455" w:rsidP="006E37D7">
            <w:pPr>
              <w:pStyle w:val="TAC"/>
              <w:rPr>
                <w:ins w:id="448" w:author="Huawei" w:date="2023-09-21T17:54:00Z"/>
                <w:lang w:eastAsia="zh-CN"/>
              </w:rPr>
            </w:pPr>
            <w:ins w:id="449" w:author="Huawei" w:date="2023-09-21T17:54:00Z">
              <w:r>
                <w:rPr>
                  <w:rFonts w:hint="eastAsia"/>
                  <w:lang w:eastAsia="zh-CN"/>
                </w:rPr>
                <w:t>4</w:t>
              </w:r>
              <w:r>
                <w:rPr>
                  <w:lang w:eastAsia="zh-CN"/>
                </w:rPr>
                <w:t>4@7 (A2)</w:t>
              </w:r>
            </w:ins>
          </w:p>
        </w:tc>
      </w:tr>
      <w:tr w:rsidR="00136455" w14:paraId="025623FA" w14:textId="77777777" w:rsidTr="006E37D7">
        <w:trPr>
          <w:trHeight w:val="227"/>
          <w:ins w:id="450" w:author="Huawei" w:date="2023-09-21T17:54:00Z"/>
        </w:trPr>
        <w:tc>
          <w:tcPr>
            <w:tcW w:w="401" w:type="pct"/>
            <w:shd w:val="clear" w:color="auto" w:fill="auto"/>
            <w:tcMar>
              <w:left w:w="28" w:type="dxa"/>
              <w:right w:w="28" w:type="dxa"/>
            </w:tcMar>
            <w:vAlign w:val="center"/>
          </w:tcPr>
          <w:p w14:paraId="4B025981" w14:textId="202CC8A5" w:rsidR="00136455" w:rsidRDefault="00262B90" w:rsidP="006E37D7">
            <w:pPr>
              <w:pStyle w:val="TAC"/>
              <w:rPr>
                <w:ins w:id="451" w:author="Huawei" w:date="2023-09-21T17:54:00Z"/>
                <w:lang w:eastAsia="zh-CN"/>
              </w:rPr>
            </w:pPr>
            <w:ins w:id="452" w:author="Huawei" w:date="2023-10-20T11:26:00Z">
              <w:r>
                <w:rPr>
                  <w:rFonts w:hint="eastAsia"/>
                  <w:lang w:eastAsia="zh-CN"/>
                </w:rPr>
                <w:t>2</w:t>
              </w:r>
              <w:r>
                <w:rPr>
                  <w:lang w:eastAsia="zh-CN"/>
                </w:rPr>
                <w:t>1</w:t>
              </w:r>
            </w:ins>
          </w:p>
        </w:tc>
        <w:tc>
          <w:tcPr>
            <w:tcW w:w="502" w:type="pct"/>
            <w:shd w:val="clear" w:color="auto" w:fill="auto"/>
            <w:tcMar>
              <w:left w:w="28" w:type="dxa"/>
              <w:right w:w="28" w:type="dxa"/>
            </w:tcMar>
          </w:tcPr>
          <w:p w14:paraId="343083B4" w14:textId="77777777" w:rsidR="00136455" w:rsidRPr="00C73DA4" w:rsidRDefault="00136455" w:rsidP="006E37D7">
            <w:pPr>
              <w:pStyle w:val="TAC"/>
              <w:rPr>
                <w:ins w:id="453" w:author="Huawei" w:date="2023-09-21T17:54:00Z"/>
              </w:rPr>
            </w:pPr>
            <w:ins w:id="454" w:author="Huawei" w:date="2023-09-21T17:54:00Z">
              <w:r w:rsidRPr="00C73DA4">
                <w:t>Low</w:t>
              </w:r>
            </w:ins>
          </w:p>
        </w:tc>
        <w:tc>
          <w:tcPr>
            <w:tcW w:w="334" w:type="pct"/>
            <w:shd w:val="clear" w:color="auto" w:fill="auto"/>
            <w:tcMar>
              <w:left w:w="23" w:type="dxa"/>
              <w:right w:w="23" w:type="dxa"/>
            </w:tcMar>
          </w:tcPr>
          <w:p w14:paraId="44396210" w14:textId="77777777" w:rsidR="00136455" w:rsidRPr="003F6712" w:rsidRDefault="00136455" w:rsidP="006E37D7">
            <w:pPr>
              <w:pStyle w:val="TAC"/>
              <w:rPr>
                <w:ins w:id="455" w:author="Huawei" w:date="2023-09-21T17:54:00Z"/>
                <w:lang w:eastAsia="zh-CN"/>
              </w:rPr>
            </w:pPr>
            <w:ins w:id="456" w:author="Huawei" w:date="2023-09-21T17:54:00Z">
              <w:r w:rsidRPr="003F6712">
                <w:rPr>
                  <w:rFonts w:hint="eastAsia"/>
                  <w:lang w:eastAsia="zh-CN"/>
                </w:rPr>
                <w:t>4</w:t>
              </w:r>
              <w:r w:rsidRPr="003F6712">
                <w:rPr>
                  <w:lang w:eastAsia="zh-CN"/>
                </w:rPr>
                <w:t>0</w:t>
              </w:r>
            </w:ins>
          </w:p>
        </w:tc>
        <w:tc>
          <w:tcPr>
            <w:tcW w:w="502" w:type="pct"/>
            <w:shd w:val="clear" w:color="auto" w:fill="auto"/>
            <w:tcMar>
              <w:left w:w="23" w:type="dxa"/>
              <w:right w:w="23" w:type="dxa"/>
            </w:tcMar>
          </w:tcPr>
          <w:p w14:paraId="6873D933" w14:textId="77777777" w:rsidR="00136455" w:rsidRDefault="00136455" w:rsidP="006E37D7">
            <w:pPr>
              <w:pStyle w:val="TAC"/>
              <w:rPr>
                <w:ins w:id="457" w:author="Huawei" w:date="2023-09-21T17:54:00Z"/>
                <w:lang w:eastAsia="zh-CN"/>
              </w:rPr>
            </w:pPr>
            <w:ins w:id="458"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3F606E1E" w14:textId="77777777" w:rsidR="00136455" w:rsidRDefault="00136455" w:rsidP="006E37D7">
            <w:pPr>
              <w:pStyle w:val="TAC"/>
              <w:rPr>
                <w:ins w:id="459" w:author="Huawei" w:date="2023-09-21T17:54:00Z"/>
              </w:rPr>
            </w:pPr>
          </w:p>
        </w:tc>
        <w:tc>
          <w:tcPr>
            <w:tcW w:w="252" w:type="pct"/>
            <w:vMerge/>
            <w:shd w:val="clear" w:color="auto" w:fill="auto"/>
            <w:textDirection w:val="btLr"/>
          </w:tcPr>
          <w:p w14:paraId="716D40A6" w14:textId="77777777" w:rsidR="00136455" w:rsidRDefault="00136455" w:rsidP="006E37D7">
            <w:pPr>
              <w:pStyle w:val="TAC"/>
              <w:rPr>
                <w:ins w:id="460" w:author="Huawei" w:date="2023-09-21T17:54:00Z"/>
              </w:rPr>
            </w:pPr>
          </w:p>
        </w:tc>
        <w:tc>
          <w:tcPr>
            <w:tcW w:w="330" w:type="pct"/>
            <w:shd w:val="clear" w:color="auto" w:fill="auto"/>
            <w:tcMar>
              <w:left w:w="45" w:type="dxa"/>
              <w:right w:w="45" w:type="dxa"/>
            </w:tcMar>
          </w:tcPr>
          <w:p w14:paraId="075612A6" w14:textId="77777777" w:rsidR="00136455" w:rsidRPr="00BE07A0" w:rsidRDefault="00136455" w:rsidP="006E37D7">
            <w:pPr>
              <w:pStyle w:val="TAC"/>
              <w:rPr>
                <w:ins w:id="461" w:author="Huawei" w:date="2023-09-21T17:54:00Z"/>
              </w:rPr>
            </w:pPr>
            <w:ins w:id="462" w:author="Huawei" w:date="2023-09-21T17:54:00Z">
              <w:r w:rsidRPr="00C77226">
                <w:t>256 QAM</w:t>
              </w:r>
            </w:ins>
          </w:p>
        </w:tc>
        <w:tc>
          <w:tcPr>
            <w:tcW w:w="678" w:type="pct"/>
            <w:gridSpan w:val="2"/>
            <w:shd w:val="clear" w:color="auto" w:fill="auto"/>
            <w:tcMar>
              <w:left w:w="45" w:type="dxa"/>
              <w:right w:w="45" w:type="dxa"/>
            </w:tcMar>
            <w:vAlign w:val="center"/>
          </w:tcPr>
          <w:p w14:paraId="0C1624FA" w14:textId="77777777" w:rsidR="00136455" w:rsidRDefault="00136455" w:rsidP="006E37D7">
            <w:pPr>
              <w:pStyle w:val="TAC"/>
              <w:rPr>
                <w:ins w:id="463" w:author="Huawei" w:date="2023-09-21T17:54:00Z"/>
                <w:lang w:eastAsia="zh-CN"/>
              </w:rPr>
            </w:pPr>
            <w:ins w:id="464" w:author="Huawei" w:date="2023-09-21T17:54:00Z">
              <w:r>
                <w:rPr>
                  <w:rFonts w:hint="eastAsia"/>
                  <w:lang w:eastAsia="zh-CN"/>
                </w:rPr>
                <w:t>1</w:t>
              </w:r>
              <w:r>
                <w:rPr>
                  <w:lang w:eastAsia="zh-CN"/>
                </w:rPr>
                <w:t>15@101 (A6)</w:t>
              </w:r>
            </w:ins>
          </w:p>
        </w:tc>
        <w:tc>
          <w:tcPr>
            <w:tcW w:w="753" w:type="pct"/>
            <w:gridSpan w:val="2"/>
            <w:shd w:val="clear" w:color="auto" w:fill="auto"/>
            <w:vAlign w:val="center"/>
          </w:tcPr>
          <w:p w14:paraId="489546EA" w14:textId="77777777" w:rsidR="00136455" w:rsidRDefault="00136455" w:rsidP="006E37D7">
            <w:pPr>
              <w:pStyle w:val="TAC"/>
              <w:rPr>
                <w:ins w:id="465" w:author="Huawei" w:date="2023-09-21T17:54:00Z"/>
                <w:lang w:eastAsia="zh-CN"/>
              </w:rPr>
            </w:pPr>
            <w:ins w:id="466" w:author="Huawei" w:date="2023-09-21T17:54:00Z">
              <w:r>
                <w:rPr>
                  <w:rFonts w:hint="eastAsia"/>
                  <w:lang w:eastAsia="zh-CN"/>
                </w:rPr>
                <w:t>5</w:t>
              </w:r>
              <w:r>
                <w:rPr>
                  <w:lang w:eastAsia="zh-CN"/>
                </w:rPr>
                <w:t>5@51 (A6)</w:t>
              </w:r>
            </w:ins>
          </w:p>
        </w:tc>
        <w:tc>
          <w:tcPr>
            <w:tcW w:w="742" w:type="pct"/>
            <w:shd w:val="clear" w:color="auto" w:fill="auto"/>
            <w:vAlign w:val="center"/>
          </w:tcPr>
          <w:p w14:paraId="21CE4C69" w14:textId="77777777" w:rsidR="00136455" w:rsidRDefault="00136455" w:rsidP="006E37D7">
            <w:pPr>
              <w:pStyle w:val="TAC"/>
              <w:rPr>
                <w:ins w:id="467" w:author="Huawei" w:date="2023-09-21T17:54:00Z"/>
                <w:lang w:eastAsia="zh-CN"/>
              </w:rPr>
            </w:pPr>
            <w:ins w:id="468" w:author="Huawei" w:date="2023-09-21T17:54:00Z">
              <w:r>
                <w:rPr>
                  <w:rFonts w:hint="eastAsia"/>
                  <w:lang w:eastAsia="zh-CN"/>
                </w:rPr>
                <w:t>2</w:t>
              </w:r>
              <w:r>
                <w:rPr>
                  <w:lang w:eastAsia="zh-CN"/>
                </w:rPr>
                <w:t>5@26 (A6)</w:t>
              </w:r>
            </w:ins>
          </w:p>
        </w:tc>
      </w:tr>
      <w:tr w:rsidR="00136455" w14:paraId="634C6E60" w14:textId="77777777" w:rsidTr="006E37D7">
        <w:trPr>
          <w:trHeight w:val="227"/>
          <w:ins w:id="469" w:author="Huawei" w:date="2023-09-21T17:54:00Z"/>
        </w:trPr>
        <w:tc>
          <w:tcPr>
            <w:tcW w:w="401" w:type="pct"/>
            <w:shd w:val="clear" w:color="auto" w:fill="auto"/>
            <w:tcMar>
              <w:left w:w="28" w:type="dxa"/>
              <w:right w:w="28" w:type="dxa"/>
            </w:tcMar>
            <w:vAlign w:val="center"/>
          </w:tcPr>
          <w:p w14:paraId="3DAEDA67" w14:textId="10A8FC10" w:rsidR="00136455" w:rsidRDefault="00262B90" w:rsidP="006E37D7">
            <w:pPr>
              <w:pStyle w:val="TAC"/>
              <w:rPr>
                <w:ins w:id="470" w:author="Huawei" w:date="2023-09-21T17:54:00Z"/>
                <w:lang w:eastAsia="zh-CN"/>
              </w:rPr>
            </w:pPr>
            <w:ins w:id="471" w:author="Huawei" w:date="2023-10-20T11:26:00Z">
              <w:r>
                <w:rPr>
                  <w:rFonts w:hint="eastAsia"/>
                  <w:lang w:eastAsia="zh-CN"/>
                </w:rPr>
                <w:lastRenderedPageBreak/>
                <w:t>2</w:t>
              </w:r>
              <w:r>
                <w:rPr>
                  <w:lang w:eastAsia="zh-CN"/>
                </w:rPr>
                <w:t>2</w:t>
              </w:r>
            </w:ins>
          </w:p>
        </w:tc>
        <w:tc>
          <w:tcPr>
            <w:tcW w:w="502" w:type="pct"/>
            <w:shd w:val="clear" w:color="auto" w:fill="auto"/>
            <w:tcMar>
              <w:left w:w="28" w:type="dxa"/>
              <w:right w:w="28" w:type="dxa"/>
            </w:tcMar>
          </w:tcPr>
          <w:p w14:paraId="77FD7E2E" w14:textId="77777777" w:rsidR="00136455" w:rsidRPr="00C73DA4" w:rsidRDefault="00136455" w:rsidP="006E37D7">
            <w:pPr>
              <w:pStyle w:val="TAC"/>
              <w:rPr>
                <w:ins w:id="472" w:author="Huawei" w:date="2023-09-21T17:54:00Z"/>
              </w:rPr>
            </w:pPr>
            <w:ins w:id="473" w:author="Huawei" w:date="2023-09-21T17:54:00Z">
              <w:r w:rsidRPr="00C73DA4">
                <w:t>Low</w:t>
              </w:r>
            </w:ins>
          </w:p>
        </w:tc>
        <w:tc>
          <w:tcPr>
            <w:tcW w:w="334" w:type="pct"/>
            <w:shd w:val="clear" w:color="auto" w:fill="auto"/>
            <w:tcMar>
              <w:left w:w="23" w:type="dxa"/>
              <w:right w:w="23" w:type="dxa"/>
            </w:tcMar>
          </w:tcPr>
          <w:p w14:paraId="52DE969B" w14:textId="77777777" w:rsidR="00136455" w:rsidRPr="003F6712" w:rsidRDefault="00136455" w:rsidP="006E37D7">
            <w:pPr>
              <w:pStyle w:val="TAC"/>
              <w:rPr>
                <w:ins w:id="474" w:author="Huawei" w:date="2023-09-21T17:54:00Z"/>
                <w:lang w:eastAsia="zh-CN"/>
              </w:rPr>
            </w:pPr>
            <w:ins w:id="475" w:author="Huawei" w:date="2023-09-21T17:54:00Z">
              <w:r w:rsidRPr="003F6712">
                <w:rPr>
                  <w:rFonts w:hint="eastAsia"/>
                  <w:lang w:eastAsia="zh-CN"/>
                </w:rPr>
                <w:t>4</w:t>
              </w:r>
              <w:r w:rsidRPr="003F6712">
                <w:rPr>
                  <w:lang w:eastAsia="zh-CN"/>
                </w:rPr>
                <w:t>0</w:t>
              </w:r>
            </w:ins>
          </w:p>
        </w:tc>
        <w:tc>
          <w:tcPr>
            <w:tcW w:w="502" w:type="pct"/>
            <w:shd w:val="clear" w:color="auto" w:fill="auto"/>
            <w:tcMar>
              <w:left w:w="23" w:type="dxa"/>
              <w:right w:w="23" w:type="dxa"/>
            </w:tcMar>
          </w:tcPr>
          <w:p w14:paraId="4044A7BA" w14:textId="77777777" w:rsidR="00136455" w:rsidRDefault="00136455" w:rsidP="006E37D7">
            <w:pPr>
              <w:pStyle w:val="TAC"/>
              <w:rPr>
                <w:ins w:id="476" w:author="Huawei" w:date="2023-09-21T17:54:00Z"/>
                <w:lang w:eastAsia="zh-CN"/>
              </w:rPr>
            </w:pPr>
            <w:ins w:id="477" w:author="Huawei" w:date="2023-09-21T17:54:00Z">
              <w:r w:rsidRPr="00AF0887">
                <w:rPr>
                  <w:lang w:eastAsia="zh-CN"/>
                </w:rPr>
                <w:t>Default</w:t>
              </w:r>
            </w:ins>
          </w:p>
        </w:tc>
        <w:tc>
          <w:tcPr>
            <w:tcW w:w="506" w:type="pct"/>
            <w:vMerge/>
            <w:shd w:val="clear" w:color="auto" w:fill="auto"/>
            <w:tcMar>
              <w:left w:w="45" w:type="dxa"/>
              <w:right w:w="45" w:type="dxa"/>
            </w:tcMar>
            <w:vAlign w:val="center"/>
          </w:tcPr>
          <w:p w14:paraId="24E3683C" w14:textId="77777777" w:rsidR="00136455" w:rsidRDefault="00136455" w:rsidP="006E37D7">
            <w:pPr>
              <w:pStyle w:val="TAC"/>
              <w:rPr>
                <w:ins w:id="478" w:author="Huawei" w:date="2023-09-21T17:54:00Z"/>
              </w:rPr>
            </w:pPr>
          </w:p>
        </w:tc>
        <w:tc>
          <w:tcPr>
            <w:tcW w:w="252" w:type="pct"/>
            <w:vMerge/>
            <w:shd w:val="clear" w:color="auto" w:fill="auto"/>
            <w:textDirection w:val="btLr"/>
          </w:tcPr>
          <w:p w14:paraId="43227B39" w14:textId="77777777" w:rsidR="00136455" w:rsidRDefault="00136455" w:rsidP="006E37D7">
            <w:pPr>
              <w:pStyle w:val="TAC"/>
              <w:rPr>
                <w:ins w:id="479" w:author="Huawei" w:date="2023-09-21T17:54:00Z"/>
              </w:rPr>
            </w:pPr>
          </w:p>
        </w:tc>
        <w:tc>
          <w:tcPr>
            <w:tcW w:w="330" w:type="pct"/>
            <w:shd w:val="clear" w:color="auto" w:fill="auto"/>
            <w:tcMar>
              <w:left w:w="45" w:type="dxa"/>
              <w:right w:w="45" w:type="dxa"/>
            </w:tcMar>
          </w:tcPr>
          <w:p w14:paraId="1CDE00BE" w14:textId="77777777" w:rsidR="00136455" w:rsidRPr="00BE07A0" w:rsidRDefault="00136455" w:rsidP="006E37D7">
            <w:pPr>
              <w:pStyle w:val="TAC"/>
              <w:rPr>
                <w:ins w:id="480" w:author="Huawei" w:date="2023-09-21T17:54:00Z"/>
              </w:rPr>
            </w:pPr>
            <w:ins w:id="481" w:author="Huawei" w:date="2023-09-21T17:54:00Z">
              <w:r w:rsidRPr="00C77226">
                <w:t>256 QAM</w:t>
              </w:r>
            </w:ins>
          </w:p>
        </w:tc>
        <w:tc>
          <w:tcPr>
            <w:tcW w:w="678" w:type="pct"/>
            <w:gridSpan w:val="2"/>
            <w:shd w:val="clear" w:color="auto" w:fill="auto"/>
            <w:tcMar>
              <w:left w:w="45" w:type="dxa"/>
              <w:right w:w="45" w:type="dxa"/>
            </w:tcMar>
            <w:vAlign w:val="center"/>
          </w:tcPr>
          <w:p w14:paraId="0BCF33FF" w14:textId="77777777" w:rsidR="00136455" w:rsidRDefault="00136455" w:rsidP="006E37D7">
            <w:pPr>
              <w:pStyle w:val="TAC"/>
              <w:rPr>
                <w:ins w:id="482" w:author="Huawei" w:date="2023-09-21T17:54:00Z"/>
                <w:lang w:eastAsia="zh-CN"/>
              </w:rPr>
            </w:pPr>
            <w:ins w:id="483" w:author="Huawei" w:date="2023-09-21T17:54:00Z">
              <w:r>
                <w:rPr>
                  <w:rFonts w:hint="eastAsia"/>
                  <w:lang w:eastAsia="zh-CN"/>
                </w:rPr>
                <w:t>3</w:t>
              </w:r>
              <w:r>
                <w:rPr>
                  <w:lang w:eastAsia="zh-CN"/>
                </w:rPr>
                <w:t>9@177 (A5)</w:t>
              </w:r>
            </w:ins>
          </w:p>
        </w:tc>
        <w:tc>
          <w:tcPr>
            <w:tcW w:w="753" w:type="pct"/>
            <w:gridSpan w:val="2"/>
            <w:shd w:val="clear" w:color="auto" w:fill="auto"/>
            <w:vAlign w:val="center"/>
          </w:tcPr>
          <w:p w14:paraId="270A6F3E" w14:textId="77777777" w:rsidR="00136455" w:rsidRDefault="00136455" w:rsidP="006E37D7">
            <w:pPr>
              <w:pStyle w:val="TAC"/>
              <w:rPr>
                <w:ins w:id="484" w:author="Huawei" w:date="2023-09-21T17:54:00Z"/>
                <w:lang w:eastAsia="zh-CN"/>
              </w:rPr>
            </w:pPr>
            <w:ins w:id="485" w:author="Huawei" w:date="2023-09-21T17:54:00Z">
              <w:r>
                <w:rPr>
                  <w:lang w:eastAsia="zh-CN"/>
                </w:rPr>
                <w:t>17@89 (A5)</w:t>
              </w:r>
            </w:ins>
          </w:p>
        </w:tc>
        <w:tc>
          <w:tcPr>
            <w:tcW w:w="742" w:type="pct"/>
            <w:shd w:val="clear" w:color="auto" w:fill="auto"/>
            <w:vAlign w:val="center"/>
          </w:tcPr>
          <w:p w14:paraId="565A5A70" w14:textId="77777777" w:rsidR="00136455" w:rsidRDefault="00136455" w:rsidP="006E37D7">
            <w:pPr>
              <w:pStyle w:val="TAC"/>
              <w:rPr>
                <w:ins w:id="486" w:author="Huawei" w:date="2023-09-21T17:54:00Z"/>
                <w:lang w:eastAsia="zh-CN"/>
              </w:rPr>
            </w:pPr>
            <w:ins w:id="487" w:author="Huawei" w:date="2023-09-21T17:54:00Z">
              <w:r>
                <w:rPr>
                  <w:rFonts w:hint="eastAsia"/>
                  <w:lang w:eastAsia="zh-CN"/>
                </w:rPr>
                <w:t>6</w:t>
              </w:r>
              <w:r>
                <w:rPr>
                  <w:lang w:eastAsia="zh-CN"/>
                </w:rPr>
                <w:t>@45 (A5)</w:t>
              </w:r>
            </w:ins>
          </w:p>
        </w:tc>
      </w:tr>
      <w:tr w:rsidR="00136455" w:rsidRPr="006724C4" w14:paraId="77C84A25" w14:textId="77777777" w:rsidTr="006E37D7">
        <w:trPr>
          <w:trHeight w:val="227"/>
          <w:ins w:id="488" w:author="Huawei" w:date="2023-09-21T17:54:00Z"/>
        </w:trPr>
        <w:tc>
          <w:tcPr>
            <w:tcW w:w="5000" w:type="pct"/>
            <w:gridSpan w:val="12"/>
            <w:shd w:val="clear" w:color="auto" w:fill="auto"/>
            <w:tcMar>
              <w:left w:w="28" w:type="dxa"/>
              <w:right w:w="28" w:type="dxa"/>
            </w:tcMar>
            <w:vAlign w:val="center"/>
          </w:tcPr>
          <w:p w14:paraId="0633441A" w14:textId="77777777" w:rsidR="00136455" w:rsidRPr="006E37D7" w:rsidRDefault="00136455" w:rsidP="006E37D7">
            <w:pPr>
              <w:pStyle w:val="TAN"/>
              <w:rPr>
                <w:ins w:id="489" w:author="Huawei" w:date="2023-09-21T17:54:00Z"/>
                <w:lang w:eastAsia="zh-CN"/>
              </w:rPr>
            </w:pPr>
            <w:ins w:id="490" w:author="Huawei" w:date="2023-09-21T17:54:00Z">
              <w:r w:rsidRPr="000478AB">
                <w:t>NOTE 1:</w:t>
              </w:r>
              <w:r w:rsidRPr="000478AB">
                <w:tab/>
                <w:t>The specific configuration of each RB allocation is defined in Table 6.1-1 unless otherwise stated in this table.</w:t>
              </w:r>
            </w:ins>
          </w:p>
        </w:tc>
      </w:tr>
    </w:tbl>
    <w:p w14:paraId="4ECFE35A" w14:textId="77777777" w:rsidR="00501419" w:rsidRPr="001F098F" w:rsidRDefault="00501419" w:rsidP="00F43196">
      <w:pPr>
        <w:pStyle w:val="EditorsNote"/>
        <w:sectPr w:rsidR="00501419" w:rsidRPr="001F098F" w:rsidSect="00F43196">
          <w:pgSz w:w="16838" w:h="11906" w:orient="landscape"/>
          <w:pgMar w:top="1134" w:right="1418" w:bottom="1134" w:left="1134" w:header="851" w:footer="340" w:gutter="0"/>
          <w:cols w:space="708"/>
          <w:docGrid w:linePitch="360"/>
        </w:sectPr>
      </w:pPr>
    </w:p>
    <w:p w14:paraId="1851E43E" w14:textId="77777777" w:rsidR="00F43196" w:rsidRPr="001F098F" w:rsidRDefault="00F43196" w:rsidP="00F43196">
      <w:pPr>
        <w:pStyle w:val="EditorsNote"/>
      </w:pPr>
      <w:r w:rsidRPr="001F098F">
        <w:lastRenderedPageBreak/>
        <w:t>Editor’s note: The following lines belong at the end of subclause 6.2D.3.4.1. As new tables are added to this section, these lines should always follow the tables</w:t>
      </w:r>
    </w:p>
    <w:p w14:paraId="18ADCB42" w14:textId="77777777" w:rsidR="00F43196" w:rsidRPr="001F098F" w:rsidRDefault="00F43196" w:rsidP="00F43196">
      <w:pPr>
        <w:pStyle w:val="B10"/>
      </w:pPr>
      <w:r w:rsidRPr="001F098F">
        <w:t>1.</w:t>
      </w:r>
      <w:r w:rsidRPr="001F098F">
        <w:tab/>
        <w:t>Connect the SS to the UE antenna connectors as shown in TS 38.508-1 [5] Annex A, Figure A.3.1.1.2 for TE diagram and section A.3.2 for UE diagram.</w:t>
      </w:r>
    </w:p>
    <w:p w14:paraId="5E5B674F" w14:textId="77777777" w:rsidR="00F43196" w:rsidRPr="001F098F" w:rsidRDefault="00F43196" w:rsidP="00F43196">
      <w:pPr>
        <w:pStyle w:val="B10"/>
      </w:pPr>
      <w:r w:rsidRPr="001F098F">
        <w:t>2.</w:t>
      </w:r>
      <w:r w:rsidRPr="001F098F">
        <w:tab/>
        <w:t xml:space="preserve">The parameter settings for the cell are set up according to TS 38.508-1 [5] subclause </w:t>
      </w:r>
      <w:r w:rsidRPr="001F098F">
        <w:rPr>
          <w:lang w:eastAsia="zh-CN"/>
        </w:rPr>
        <w:t>4.4.3</w:t>
      </w:r>
      <w:r w:rsidRPr="001F098F">
        <w:t>.</w:t>
      </w:r>
    </w:p>
    <w:p w14:paraId="739734B6" w14:textId="77777777" w:rsidR="00F43196" w:rsidRPr="001F098F" w:rsidRDefault="00F43196" w:rsidP="00F43196">
      <w:pPr>
        <w:pStyle w:val="B10"/>
      </w:pPr>
      <w:r w:rsidRPr="001F098F">
        <w:t>3.</w:t>
      </w:r>
      <w:r w:rsidRPr="001F098F">
        <w:tab/>
        <w:t>Downlink signals are initially set up according to Annex C.0, C.1, C.2 and uplink signals according Annex G.0, G.1, G.2 and G.3.0.</w:t>
      </w:r>
    </w:p>
    <w:p w14:paraId="0ACE235B" w14:textId="77777777" w:rsidR="00F43196" w:rsidRPr="001F098F" w:rsidRDefault="00F43196" w:rsidP="00F43196">
      <w:pPr>
        <w:pStyle w:val="B10"/>
      </w:pPr>
      <w:r w:rsidRPr="001F098F">
        <w:t>4.</w:t>
      </w:r>
      <w:r w:rsidRPr="001F098F">
        <w:tab/>
        <w:t>The UL Reference Measurement channels are set according to the applicable Table in clause 6.2D.3.4.1.</w:t>
      </w:r>
    </w:p>
    <w:p w14:paraId="212F09A4" w14:textId="77777777" w:rsidR="00F43196" w:rsidRPr="001F098F" w:rsidRDefault="00F43196" w:rsidP="00F43196">
      <w:pPr>
        <w:pStyle w:val="B10"/>
      </w:pPr>
      <w:r w:rsidRPr="001F098F">
        <w:t>5.</w:t>
      </w:r>
      <w:r w:rsidRPr="001F098F">
        <w:tab/>
        <w:t>Propagation conditions are set according to Annex B.0.</w:t>
      </w:r>
    </w:p>
    <w:p w14:paraId="2491992B" w14:textId="77777777" w:rsidR="00F43196" w:rsidRPr="001F098F" w:rsidRDefault="00F43196" w:rsidP="00F43196">
      <w:pPr>
        <w:pStyle w:val="B10"/>
        <w:rPr>
          <w:color w:val="538135"/>
        </w:rPr>
      </w:pPr>
      <w:r w:rsidRPr="001F098F">
        <w:t>6.</w:t>
      </w:r>
      <w:r w:rsidRPr="001F098F">
        <w:tab/>
        <w:t xml:space="preserve">Ensure the UE is in state RRC_CONNECTED with generic procedure parameters Connectivity </w:t>
      </w:r>
      <w:r w:rsidRPr="001F098F">
        <w:rPr>
          <w:i/>
        </w:rPr>
        <w:t>NR</w:t>
      </w:r>
      <w:r w:rsidRPr="001F098F">
        <w:t xml:space="preserve">, </w:t>
      </w:r>
      <w:proofErr w:type="gramStart"/>
      <w:r w:rsidRPr="001F098F">
        <w:t>Connected</w:t>
      </w:r>
      <w:proofErr w:type="gramEnd"/>
      <w:r w:rsidRPr="001F098F">
        <w:t xml:space="preserve"> without release </w:t>
      </w:r>
      <w:r w:rsidRPr="001F098F">
        <w:rPr>
          <w:i/>
        </w:rPr>
        <w:t xml:space="preserve">On, </w:t>
      </w:r>
      <w:r w:rsidRPr="001F098F">
        <w:t>Test Mode</w:t>
      </w:r>
      <w:r w:rsidRPr="001F098F">
        <w:rPr>
          <w:i/>
        </w:rPr>
        <w:t xml:space="preserve"> On </w:t>
      </w:r>
      <w:r w:rsidRPr="001F098F">
        <w:t>and Test Loop Function</w:t>
      </w:r>
      <w:r w:rsidRPr="001F098F">
        <w:rPr>
          <w:i/>
        </w:rPr>
        <w:t xml:space="preserve"> On</w:t>
      </w:r>
      <w:r w:rsidRPr="001F098F">
        <w:t xml:space="preserve"> according to TS 38.508-1 [5] clause 4.5. Message contents are defined in clause 6.2D.3.4.3.</w:t>
      </w:r>
    </w:p>
    <w:p w14:paraId="00ADD021" w14:textId="77777777" w:rsidR="00F43196" w:rsidRPr="001F098F" w:rsidRDefault="00F43196" w:rsidP="00F43196">
      <w:pPr>
        <w:pStyle w:val="H6"/>
      </w:pPr>
      <w:bookmarkStart w:id="491" w:name="_Toc27477906"/>
      <w:bookmarkStart w:id="492" w:name="_Toc36226599"/>
      <w:bookmarkStart w:id="493" w:name="_Toc44323856"/>
      <w:bookmarkStart w:id="494" w:name="_Toc52990039"/>
      <w:bookmarkStart w:id="495" w:name="_Toc60823235"/>
      <w:bookmarkStart w:id="496" w:name="_Toc60825157"/>
      <w:bookmarkStart w:id="497" w:name="_Toc69306054"/>
      <w:r w:rsidRPr="001F098F">
        <w:t>6.2D.3.4.2</w:t>
      </w:r>
      <w:r w:rsidRPr="001F098F">
        <w:tab/>
        <w:t>Test procedure</w:t>
      </w:r>
      <w:bookmarkEnd w:id="491"/>
      <w:bookmarkEnd w:id="492"/>
      <w:bookmarkEnd w:id="493"/>
      <w:bookmarkEnd w:id="494"/>
      <w:bookmarkEnd w:id="495"/>
      <w:bookmarkEnd w:id="496"/>
      <w:bookmarkEnd w:id="497"/>
    </w:p>
    <w:p w14:paraId="27163CBC" w14:textId="77777777" w:rsidR="00F43196" w:rsidRPr="001F098F" w:rsidRDefault="00F43196" w:rsidP="00F43196">
      <w:pPr>
        <w:pStyle w:val="B10"/>
      </w:pPr>
      <w:r w:rsidRPr="001F098F">
        <w:t>1.</w:t>
      </w:r>
      <w:r w:rsidRPr="001F098F">
        <w:tab/>
        <w:t xml:space="preserve">SS sends uplink scheduling information for each UL HARQ process via PDCCH DCI format 0_1 for C_RNTI to schedule the UL RMC according to </w:t>
      </w:r>
      <w:r w:rsidRPr="001F098F">
        <w:rPr>
          <w:lang w:eastAsia="zh-CN"/>
        </w:rPr>
        <w:t>applicable</w:t>
      </w:r>
      <w:r w:rsidRPr="001F098F">
        <w:t xml:space="preserve"> </w:t>
      </w:r>
      <w:r w:rsidRPr="001F098F">
        <w:rPr>
          <w:lang w:eastAsia="zh-CN"/>
        </w:rPr>
        <w:t>table</w:t>
      </w:r>
      <w:r w:rsidRPr="001F098F">
        <w:t xml:space="preserve"> </w:t>
      </w:r>
      <w:r w:rsidRPr="001F098F">
        <w:rPr>
          <w:lang w:eastAsia="zh-CN"/>
        </w:rPr>
        <w:t>in clause</w:t>
      </w:r>
      <w:r w:rsidRPr="001F098F">
        <w:t xml:space="preserve"> 6.2D.3.4.1. Since the UE has no payload data to send, the UE transmits uplink MAC padding bits on the UL RMC. The PDCCH DCI format 0_1 is specified with the condition 2TX_UL_MIMO in 38.508-1 [5] subclause 4.3.6.1.1.2.</w:t>
      </w:r>
    </w:p>
    <w:p w14:paraId="1B24BB5D" w14:textId="77777777" w:rsidR="00F43196" w:rsidRPr="001F098F" w:rsidRDefault="00F43196" w:rsidP="00F43196">
      <w:pPr>
        <w:pStyle w:val="B10"/>
      </w:pPr>
      <w:r w:rsidRPr="001F098F">
        <w:t>2.</w:t>
      </w:r>
      <w:r w:rsidRPr="001F098F">
        <w:tab/>
        <w:t>Send continuously uplink power control "up" commands in every uplink scheduling information to the UE. Allow at least 200ms starting from the first TPC command in this step for the UE to reach P</w:t>
      </w:r>
      <w:r w:rsidRPr="001F098F">
        <w:rPr>
          <w:vertAlign w:val="subscript"/>
        </w:rPr>
        <w:t>UMAX</w:t>
      </w:r>
      <w:r w:rsidRPr="001F098F">
        <w:t xml:space="preserve"> level.</w:t>
      </w:r>
    </w:p>
    <w:p w14:paraId="6B348D33" w14:textId="77777777" w:rsidR="00F43196" w:rsidRPr="001F098F" w:rsidRDefault="00F43196" w:rsidP="00F43196">
      <w:pPr>
        <w:pStyle w:val="B10"/>
      </w:pPr>
      <w:r w:rsidRPr="001F098F">
        <w:t>3.</w:t>
      </w:r>
      <w:r w:rsidRPr="001F098F">
        <w:tab/>
        <w:t xml:space="preserve">Measure the </w:t>
      </w:r>
      <w:r w:rsidRPr="001F098F">
        <w:rPr>
          <w:lang w:eastAsia="zh-CN"/>
        </w:rPr>
        <w:t xml:space="preserve">sum of the mean </w:t>
      </w:r>
      <w:r w:rsidRPr="001F098F">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5A19DEBD" w14:textId="77777777" w:rsidR="00F43196" w:rsidRPr="001F098F" w:rsidRDefault="00F43196" w:rsidP="00F43196">
      <w:pPr>
        <w:pStyle w:val="B10"/>
      </w:pPr>
      <w:r w:rsidRPr="001F098F">
        <w:t>4.</w:t>
      </w:r>
      <w:r w:rsidRPr="001F098F">
        <w:tab/>
        <w:t xml:space="preserve">If UE supports </w:t>
      </w:r>
      <w:proofErr w:type="spellStart"/>
      <w:r w:rsidRPr="001F098F">
        <w:t>ULFPTx</w:t>
      </w:r>
      <w:proofErr w:type="spellEnd"/>
      <w:r w:rsidRPr="001F098F">
        <w:t xml:space="preserve">, repeat test steps 1~3 with UL RMC according to relevant configuration tables. The PDCCH DCI format 0_1 is specified with the condition ULFPTx_Mode1, ULFPTx_Mode2 or </w:t>
      </w:r>
      <w:proofErr w:type="spellStart"/>
      <w:r w:rsidRPr="001F098F">
        <w:t>ULFPTx_ModeFull</w:t>
      </w:r>
      <w:proofErr w:type="spellEnd"/>
      <w:r w:rsidRPr="001F098F">
        <w:t xml:space="preserve"> in 38.508-1 [5] subclause 4.3.6.1.1.2 depending on UE reported capability. Message contents are according to TS 38.508-1 [5] clause 4.6.3 Table 4.6.3-118 with condition TRANSFORM_PRECODER_ENABLED.</w:t>
      </w:r>
    </w:p>
    <w:p w14:paraId="2D82EEF9" w14:textId="77777777" w:rsidR="00F43196" w:rsidRPr="001F098F" w:rsidRDefault="00F43196" w:rsidP="00F43196">
      <w:pPr>
        <w:pStyle w:val="H6"/>
      </w:pPr>
      <w:bookmarkStart w:id="498" w:name="_Toc27477907"/>
      <w:bookmarkStart w:id="499" w:name="_Toc36226600"/>
      <w:bookmarkStart w:id="500" w:name="_Toc44323857"/>
      <w:bookmarkStart w:id="501" w:name="_Toc52990040"/>
      <w:bookmarkStart w:id="502" w:name="_Toc60823236"/>
      <w:bookmarkStart w:id="503" w:name="_Toc60825158"/>
      <w:bookmarkStart w:id="504" w:name="_Toc69306055"/>
      <w:r w:rsidRPr="001F098F">
        <w:t>6.2D.3.4.3</w:t>
      </w:r>
      <w:r w:rsidRPr="001F098F">
        <w:tab/>
        <w:t>Message contents</w:t>
      </w:r>
      <w:bookmarkEnd w:id="498"/>
      <w:bookmarkEnd w:id="499"/>
      <w:bookmarkEnd w:id="500"/>
      <w:bookmarkEnd w:id="501"/>
      <w:bookmarkEnd w:id="502"/>
      <w:bookmarkEnd w:id="503"/>
      <w:bookmarkEnd w:id="504"/>
    </w:p>
    <w:p w14:paraId="13169908" w14:textId="77777777" w:rsidR="00F43196" w:rsidRPr="001F098F" w:rsidRDefault="00F43196" w:rsidP="00F43196">
      <w:r w:rsidRPr="001F098F">
        <w:t>Message contents are according to TS 38.508-1 [5] subclause 4.6.1 ensuring Table 4.6.3-182 with the condition 2TX_UL_MIMO, with the following exceptions for each network signalling value.</w:t>
      </w:r>
    </w:p>
    <w:p w14:paraId="64F981D3" w14:textId="77777777" w:rsidR="00F43196" w:rsidRPr="001F098F" w:rsidRDefault="00F43196" w:rsidP="00F43196">
      <w:pPr>
        <w:pStyle w:val="H6"/>
      </w:pPr>
      <w:r w:rsidRPr="001F098F">
        <w:t>6.2D.3.4.3.1</w:t>
      </w:r>
      <w:r w:rsidRPr="001F098F">
        <w:tab/>
        <w:t>Message contents exceptions for network signalling value "NS_04"</w:t>
      </w:r>
    </w:p>
    <w:p w14:paraId="52F66527" w14:textId="77777777" w:rsidR="00F43196" w:rsidRPr="001F098F" w:rsidRDefault="00F43196" w:rsidP="00F43196">
      <w:pPr>
        <w:pStyle w:val="B10"/>
      </w:pPr>
      <w:r w:rsidRPr="001F098F">
        <w:t>1.</w:t>
      </w:r>
      <w:r w:rsidRPr="001F098F">
        <w:tab/>
        <w:t xml:space="preserve">Information element </w:t>
      </w:r>
      <w:proofErr w:type="spellStart"/>
      <w:r w:rsidRPr="001F098F">
        <w:t>additionalSpectrumEmission</w:t>
      </w:r>
      <w:proofErr w:type="spellEnd"/>
      <w:r w:rsidRPr="001F098F">
        <w:t xml:space="preserve"> is set to NS_04.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p>
    <w:p w14:paraId="5193596A" w14:textId="77777777" w:rsidR="00F43196" w:rsidRPr="001F098F" w:rsidRDefault="00F43196" w:rsidP="00F43196">
      <w:pPr>
        <w:pStyle w:val="TH"/>
      </w:pPr>
      <w:r w:rsidRPr="001F098F">
        <w:t xml:space="preserve">Table </w:t>
      </w:r>
      <w:r w:rsidRPr="001F098F">
        <w:rPr>
          <w:snapToGrid w:val="0"/>
        </w:rPr>
        <w:t>6.2D.3.4.3.1</w:t>
      </w:r>
      <w:r w:rsidRPr="001F098F">
        <w:t xml:space="preserve">-1: </w:t>
      </w:r>
      <w:proofErr w:type="spellStart"/>
      <w:r w:rsidRPr="001F098F">
        <w:rPr>
          <w:i/>
        </w:rPr>
        <w:t>AdditionalSpectrumEmission</w:t>
      </w:r>
      <w:proofErr w:type="spellEnd"/>
      <w:r w:rsidRPr="001F098F">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F43196" w:rsidRPr="001F098F" w14:paraId="77EED170" w14:textId="77777777" w:rsidTr="00F43196">
        <w:tc>
          <w:tcPr>
            <w:tcW w:w="9527" w:type="dxa"/>
            <w:gridSpan w:val="4"/>
            <w:tcBorders>
              <w:top w:val="single" w:sz="4" w:space="0" w:color="auto"/>
              <w:left w:val="single" w:sz="4" w:space="0" w:color="auto"/>
              <w:bottom w:val="single" w:sz="4" w:space="0" w:color="auto"/>
              <w:right w:val="single" w:sz="4" w:space="0" w:color="auto"/>
            </w:tcBorders>
            <w:hideMark/>
          </w:tcPr>
          <w:p w14:paraId="1CDA25F4" w14:textId="77777777" w:rsidR="00F43196" w:rsidRPr="001F098F" w:rsidRDefault="00F43196" w:rsidP="00F43196">
            <w:pPr>
              <w:pStyle w:val="TAL"/>
            </w:pPr>
            <w:r w:rsidRPr="001F098F">
              <w:t>Derivation Path: TS 38.508-1 [5], Table 4.6.3-1</w:t>
            </w:r>
          </w:p>
        </w:tc>
      </w:tr>
      <w:tr w:rsidR="00F43196" w:rsidRPr="001F098F" w14:paraId="51BE7469" w14:textId="77777777" w:rsidTr="00F43196">
        <w:tc>
          <w:tcPr>
            <w:tcW w:w="4427" w:type="dxa"/>
            <w:tcBorders>
              <w:top w:val="single" w:sz="4" w:space="0" w:color="auto"/>
              <w:left w:val="single" w:sz="4" w:space="0" w:color="auto"/>
              <w:bottom w:val="single" w:sz="4" w:space="0" w:color="auto"/>
              <w:right w:val="single" w:sz="4" w:space="0" w:color="auto"/>
            </w:tcBorders>
            <w:hideMark/>
          </w:tcPr>
          <w:p w14:paraId="1FE5A0B0" w14:textId="77777777" w:rsidR="00F43196" w:rsidRPr="001F098F" w:rsidRDefault="00F43196" w:rsidP="00F43196">
            <w:pPr>
              <w:pStyle w:val="TAH"/>
            </w:pPr>
            <w:r w:rsidRPr="001F098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524219" w14:textId="77777777" w:rsidR="00F43196" w:rsidRPr="001F098F" w:rsidRDefault="00F43196" w:rsidP="00F43196">
            <w:pPr>
              <w:pStyle w:val="TAH"/>
            </w:pPr>
            <w:r w:rsidRPr="001F098F">
              <w:t>Value/remark</w:t>
            </w:r>
          </w:p>
        </w:tc>
        <w:tc>
          <w:tcPr>
            <w:tcW w:w="1700" w:type="dxa"/>
            <w:tcBorders>
              <w:top w:val="single" w:sz="4" w:space="0" w:color="auto"/>
              <w:left w:val="single" w:sz="4" w:space="0" w:color="auto"/>
              <w:bottom w:val="single" w:sz="4" w:space="0" w:color="auto"/>
              <w:right w:val="single" w:sz="4" w:space="0" w:color="auto"/>
            </w:tcBorders>
            <w:hideMark/>
          </w:tcPr>
          <w:p w14:paraId="39BEA1D5" w14:textId="77777777" w:rsidR="00F43196" w:rsidRPr="001F098F" w:rsidRDefault="00F43196" w:rsidP="00F43196">
            <w:pPr>
              <w:pStyle w:val="TAH"/>
            </w:pPr>
            <w:r w:rsidRPr="001F098F">
              <w:t>Comment</w:t>
            </w:r>
          </w:p>
        </w:tc>
        <w:tc>
          <w:tcPr>
            <w:tcW w:w="1133" w:type="dxa"/>
            <w:tcBorders>
              <w:top w:val="single" w:sz="4" w:space="0" w:color="auto"/>
              <w:left w:val="single" w:sz="4" w:space="0" w:color="auto"/>
              <w:bottom w:val="single" w:sz="4" w:space="0" w:color="auto"/>
              <w:right w:val="single" w:sz="4" w:space="0" w:color="auto"/>
            </w:tcBorders>
            <w:hideMark/>
          </w:tcPr>
          <w:p w14:paraId="61533FAB" w14:textId="77777777" w:rsidR="00F43196" w:rsidRPr="001F098F" w:rsidRDefault="00F43196" w:rsidP="00F43196">
            <w:pPr>
              <w:pStyle w:val="TAH"/>
            </w:pPr>
            <w:r w:rsidRPr="001F098F">
              <w:t>Condition</w:t>
            </w:r>
          </w:p>
        </w:tc>
      </w:tr>
      <w:tr w:rsidR="00F43196" w:rsidRPr="001F098F" w14:paraId="01187A78" w14:textId="77777777" w:rsidTr="00F43196">
        <w:trPr>
          <w:trHeight w:val="194"/>
        </w:trPr>
        <w:tc>
          <w:tcPr>
            <w:tcW w:w="4427" w:type="dxa"/>
            <w:tcBorders>
              <w:top w:val="single" w:sz="4" w:space="0" w:color="auto"/>
              <w:left w:val="single" w:sz="4" w:space="0" w:color="auto"/>
              <w:bottom w:val="single" w:sz="4" w:space="0" w:color="auto"/>
              <w:right w:val="single" w:sz="4" w:space="0" w:color="auto"/>
            </w:tcBorders>
          </w:tcPr>
          <w:p w14:paraId="1284D290" w14:textId="77777777" w:rsidR="00F43196" w:rsidRPr="001F098F" w:rsidRDefault="00F43196" w:rsidP="00F43196">
            <w:pPr>
              <w:pStyle w:val="TAL"/>
            </w:pPr>
            <w:proofErr w:type="spellStart"/>
            <w:r w:rsidRPr="001F098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0C8E9FCE" w14:textId="77777777" w:rsidR="00F43196" w:rsidRPr="001F098F" w:rsidRDefault="00F43196" w:rsidP="00F43196">
            <w:pPr>
              <w:pStyle w:val="TAC"/>
            </w:pPr>
            <w:r w:rsidRPr="001F098F">
              <w:t>1 (NS_04)</w:t>
            </w:r>
          </w:p>
        </w:tc>
        <w:tc>
          <w:tcPr>
            <w:tcW w:w="1700" w:type="dxa"/>
            <w:tcBorders>
              <w:top w:val="single" w:sz="4" w:space="0" w:color="auto"/>
              <w:left w:val="single" w:sz="4" w:space="0" w:color="auto"/>
              <w:bottom w:val="single" w:sz="4" w:space="0" w:color="auto"/>
              <w:right w:val="single" w:sz="4" w:space="0" w:color="auto"/>
            </w:tcBorders>
          </w:tcPr>
          <w:p w14:paraId="56954BDF" w14:textId="77777777" w:rsidR="00F43196" w:rsidRPr="001F098F" w:rsidRDefault="00F43196" w:rsidP="00F43196">
            <w:pPr>
              <w:pStyle w:val="TAC"/>
            </w:pPr>
          </w:p>
        </w:tc>
        <w:tc>
          <w:tcPr>
            <w:tcW w:w="1133" w:type="dxa"/>
            <w:tcBorders>
              <w:top w:val="single" w:sz="4" w:space="0" w:color="auto"/>
              <w:left w:val="single" w:sz="4" w:space="0" w:color="auto"/>
              <w:bottom w:val="single" w:sz="4" w:space="0" w:color="auto"/>
              <w:right w:val="single" w:sz="4" w:space="0" w:color="auto"/>
            </w:tcBorders>
          </w:tcPr>
          <w:p w14:paraId="388C8008" w14:textId="77777777" w:rsidR="00F43196" w:rsidRPr="001F098F" w:rsidRDefault="00F43196" w:rsidP="00F43196">
            <w:pPr>
              <w:pStyle w:val="TAC"/>
            </w:pPr>
          </w:p>
        </w:tc>
      </w:tr>
    </w:tbl>
    <w:p w14:paraId="231EEC9E" w14:textId="77777777" w:rsidR="00F43196" w:rsidRPr="001F098F" w:rsidRDefault="00F43196" w:rsidP="00F43196"/>
    <w:p w14:paraId="74682484" w14:textId="77777777" w:rsidR="00F43196" w:rsidRPr="001F098F" w:rsidRDefault="00F43196" w:rsidP="00F43196">
      <w:pPr>
        <w:pStyle w:val="H6"/>
      </w:pPr>
      <w:r w:rsidRPr="001F098F">
        <w:t>6.2D.3.4.3.2</w:t>
      </w:r>
      <w:r w:rsidRPr="001F098F">
        <w:tab/>
        <w:t>Message contents exceptions for network signalling value "NS_35"</w:t>
      </w:r>
    </w:p>
    <w:p w14:paraId="5A4DCD5B" w14:textId="77777777" w:rsidR="00F43196" w:rsidRPr="001F098F" w:rsidRDefault="00F43196" w:rsidP="00F43196">
      <w:pPr>
        <w:pStyle w:val="B10"/>
      </w:pPr>
      <w:r w:rsidRPr="001F098F">
        <w:t>1.</w:t>
      </w:r>
      <w:r w:rsidRPr="001F098F">
        <w:tab/>
        <w:t xml:space="preserve">Information element </w:t>
      </w:r>
      <w:proofErr w:type="spellStart"/>
      <w:r w:rsidRPr="001F098F">
        <w:t>additionalSpectrumEmission</w:t>
      </w:r>
      <w:proofErr w:type="spellEnd"/>
      <w:r w:rsidRPr="001F098F">
        <w:t xml:space="preserve"> is set to NS_35.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p>
    <w:p w14:paraId="75CC05C8" w14:textId="77777777" w:rsidR="00F43196" w:rsidRPr="001F098F" w:rsidRDefault="00F43196" w:rsidP="00F43196">
      <w:pPr>
        <w:pStyle w:val="TH"/>
      </w:pPr>
      <w:r w:rsidRPr="001F098F">
        <w:lastRenderedPageBreak/>
        <w:t xml:space="preserve">Table </w:t>
      </w:r>
      <w:r w:rsidRPr="001F098F">
        <w:rPr>
          <w:snapToGrid w:val="0"/>
        </w:rPr>
        <w:t>6.2D.3.4.3.2</w:t>
      </w:r>
      <w:r w:rsidRPr="001F098F">
        <w:t xml:space="preserve">-1: </w:t>
      </w:r>
      <w:proofErr w:type="spellStart"/>
      <w:r w:rsidRPr="001F098F">
        <w:rPr>
          <w:i/>
          <w:lang w:eastAsia="zh-CN"/>
        </w:rPr>
        <w:t>AdditionalSpectrumEmission</w:t>
      </w:r>
      <w:proofErr w:type="spellEnd"/>
      <w:r w:rsidRPr="001F098F">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43196" w:rsidRPr="001F098F" w14:paraId="2E6D1D6E" w14:textId="77777777" w:rsidTr="00F43196">
        <w:tc>
          <w:tcPr>
            <w:tcW w:w="9527" w:type="dxa"/>
            <w:gridSpan w:val="4"/>
          </w:tcPr>
          <w:p w14:paraId="2F06AED0" w14:textId="77777777" w:rsidR="00F43196" w:rsidRPr="001F098F" w:rsidRDefault="00F43196" w:rsidP="00F43196">
            <w:pPr>
              <w:pStyle w:val="TAL"/>
            </w:pPr>
            <w:r w:rsidRPr="001F098F">
              <w:t>Derivation Path: TS 38.508-1 [5], Table 4.6.3-1</w:t>
            </w:r>
          </w:p>
        </w:tc>
      </w:tr>
      <w:tr w:rsidR="00F43196" w:rsidRPr="001F098F" w14:paraId="77550CC8" w14:textId="77777777" w:rsidTr="00F43196">
        <w:tc>
          <w:tcPr>
            <w:tcW w:w="4427" w:type="dxa"/>
          </w:tcPr>
          <w:p w14:paraId="2B0EE3D2" w14:textId="77777777" w:rsidR="00F43196" w:rsidRPr="001F098F" w:rsidRDefault="00F43196" w:rsidP="00F43196">
            <w:pPr>
              <w:pStyle w:val="TAH"/>
            </w:pPr>
            <w:r w:rsidRPr="001F098F">
              <w:t>Information Element</w:t>
            </w:r>
          </w:p>
        </w:tc>
        <w:tc>
          <w:tcPr>
            <w:tcW w:w="2267" w:type="dxa"/>
          </w:tcPr>
          <w:p w14:paraId="7546C77A" w14:textId="77777777" w:rsidR="00F43196" w:rsidRPr="001F098F" w:rsidRDefault="00F43196" w:rsidP="00F43196">
            <w:pPr>
              <w:pStyle w:val="TAH"/>
            </w:pPr>
            <w:r w:rsidRPr="001F098F">
              <w:t>Value/remark</w:t>
            </w:r>
          </w:p>
        </w:tc>
        <w:tc>
          <w:tcPr>
            <w:tcW w:w="1700" w:type="dxa"/>
          </w:tcPr>
          <w:p w14:paraId="375F8B82" w14:textId="77777777" w:rsidR="00F43196" w:rsidRPr="001F098F" w:rsidRDefault="00F43196" w:rsidP="00F43196">
            <w:pPr>
              <w:pStyle w:val="TAH"/>
            </w:pPr>
            <w:r w:rsidRPr="001F098F">
              <w:t>Comment</w:t>
            </w:r>
          </w:p>
        </w:tc>
        <w:tc>
          <w:tcPr>
            <w:tcW w:w="1133" w:type="dxa"/>
          </w:tcPr>
          <w:p w14:paraId="6777BB30" w14:textId="77777777" w:rsidR="00F43196" w:rsidRPr="001F098F" w:rsidRDefault="00F43196" w:rsidP="00F43196">
            <w:pPr>
              <w:pStyle w:val="TAH"/>
            </w:pPr>
            <w:r w:rsidRPr="001F098F">
              <w:t>Condition</w:t>
            </w:r>
          </w:p>
        </w:tc>
      </w:tr>
      <w:tr w:rsidR="00F43196" w:rsidRPr="001F098F" w14:paraId="400CAAD4" w14:textId="77777777" w:rsidTr="00F43196">
        <w:trPr>
          <w:trHeight w:val="194"/>
        </w:trPr>
        <w:tc>
          <w:tcPr>
            <w:tcW w:w="4427" w:type="dxa"/>
          </w:tcPr>
          <w:p w14:paraId="14D84786" w14:textId="77777777" w:rsidR="00F43196" w:rsidRPr="001F098F" w:rsidRDefault="00F43196" w:rsidP="00F43196">
            <w:pPr>
              <w:pStyle w:val="TAL"/>
            </w:pPr>
            <w:proofErr w:type="spellStart"/>
            <w:r w:rsidRPr="001F098F">
              <w:t>additionalSpectrumEmission</w:t>
            </w:r>
            <w:proofErr w:type="spellEnd"/>
          </w:p>
        </w:tc>
        <w:tc>
          <w:tcPr>
            <w:tcW w:w="2267" w:type="dxa"/>
          </w:tcPr>
          <w:p w14:paraId="483CA4B0" w14:textId="77777777" w:rsidR="00F43196" w:rsidRPr="001F098F" w:rsidRDefault="00F43196" w:rsidP="00F43196">
            <w:pPr>
              <w:pStyle w:val="TAC"/>
            </w:pPr>
            <w:r w:rsidRPr="001F098F">
              <w:t>1 (NS_35)</w:t>
            </w:r>
          </w:p>
        </w:tc>
        <w:tc>
          <w:tcPr>
            <w:tcW w:w="1700" w:type="dxa"/>
          </w:tcPr>
          <w:p w14:paraId="5986D8F1" w14:textId="77777777" w:rsidR="00F43196" w:rsidRPr="001F098F" w:rsidRDefault="00F43196" w:rsidP="00F43196">
            <w:pPr>
              <w:pStyle w:val="TAC"/>
            </w:pPr>
          </w:p>
        </w:tc>
        <w:tc>
          <w:tcPr>
            <w:tcW w:w="1133" w:type="dxa"/>
          </w:tcPr>
          <w:p w14:paraId="253D69B2" w14:textId="77777777" w:rsidR="00F43196" w:rsidRPr="001F098F" w:rsidRDefault="00F43196" w:rsidP="00F43196">
            <w:pPr>
              <w:pStyle w:val="TAC"/>
            </w:pPr>
          </w:p>
        </w:tc>
      </w:tr>
    </w:tbl>
    <w:p w14:paraId="410266B3" w14:textId="77777777" w:rsidR="00F43196" w:rsidRPr="001F098F" w:rsidRDefault="00F43196" w:rsidP="00F43196"/>
    <w:p w14:paraId="142AB925" w14:textId="77777777" w:rsidR="00F43196" w:rsidRPr="001F098F" w:rsidRDefault="00F43196" w:rsidP="00F43196">
      <w:pPr>
        <w:pStyle w:val="H6"/>
      </w:pPr>
      <w:r w:rsidRPr="001F098F">
        <w:t>6.2D.3.4.3.3</w:t>
      </w:r>
      <w:r w:rsidRPr="001F098F">
        <w:tab/>
        <w:t>Message contents exceptions for network signalling value "NS_05"</w:t>
      </w:r>
    </w:p>
    <w:p w14:paraId="460D8B4B" w14:textId="77777777" w:rsidR="00F43196" w:rsidRPr="001F098F" w:rsidRDefault="00F43196" w:rsidP="00F43196">
      <w:pPr>
        <w:pStyle w:val="B10"/>
      </w:pPr>
      <w:r w:rsidRPr="001F098F">
        <w:t>1.</w:t>
      </w:r>
      <w:r w:rsidRPr="001F098F">
        <w:tab/>
        <w:t xml:space="preserve">Information element </w:t>
      </w:r>
      <w:proofErr w:type="spellStart"/>
      <w:r w:rsidRPr="001F098F">
        <w:t>additionalSpectrumEmission</w:t>
      </w:r>
      <w:proofErr w:type="spellEnd"/>
      <w:r w:rsidRPr="001F098F">
        <w:t xml:space="preserve"> is set to NS_05.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p>
    <w:p w14:paraId="10A5A7B2" w14:textId="77777777" w:rsidR="00F43196" w:rsidRPr="001F098F" w:rsidRDefault="00F43196" w:rsidP="00F43196">
      <w:pPr>
        <w:pStyle w:val="TH"/>
      </w:pPr>
      <w:r w:rsidRPr="001F098F">
        <w:t xml:space="preserve">Table 6.2D.3.4.3.3-1: </w:t>
      </w:r>
      <w:proofErr w:type="spellStart"/>
      <w:r w:rsidRPr="001F098F">
        <w:rPr>
          <w:i/>
          <w:lang w:eastAsia="zh-CN"/>
        </w:rPr>
        <w:t>AdditionalSpectrumEmission</w:t>
      </w:r>
      <w:proofErr w:type="spellEnd"/>
      <w:r w:rsidRPr="001F098F">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43196" w:rsidRPr="001F098F" w14:paraId="4AB2D674" w14:textId="77777777" w:rsidTr="00F43196">
        <w:tc>
          <w:tcPr>
            <w:tcW w:w="9527" w:type="dxa"/>
            <w:gridSpan w:val="4"/>
          </w:tcPr>
          <w:p w14:paraId="3E1F1D46" w14:textId="77777777" w:rsidR="00F43196" w:rsidRPr="001F098F" w:rsidRDefault="00F43196" w:rsidP="00F43196">
            <w:pPr>
              <w:pStyle w:val="TAL"/>
            </w:pPr>
            <w:r w:rsidRPr="001F098F">
              <w:t>Derivation Path: TS 38.508-1 [5], Table 4.6.3-1</w:t>
            </w:r>
          </w:p>
        </w:tc>
      </w:tr>
      <w:tr w:rsidR="00F43196" w:rsidRPr="001F098F" w14:paraId="493A0424" w14:textId="77777777" w:rsidTr="00F43196">
        <w:tc>
          <w:tcPr>
            <w:tcW w:w="4427" w:type="dxa"/>
          </w:tcPr>
          <w:p w14:paraId="49D9F9AE" w14:textId="77777777" w:rsidR="00F43196" w:rsidRPr="001F098F" w:rsidRDefault="00F43196" w:rsidP="00F43196">
            <w:pPr>
              <w:pStyle w:val="TAH"/>
            </w:pPr>
            <w:r w:rsidRPr="001F098F">
              <w:t>Information Element</w:t>
            </w:r>
          </w:p>
        </w:tc>
        <w:tc>
          <w:tcPr>
            <w:tcW w:w="2267" w:type="dxa"/>
          </w:tcPr>
          <w:p w14:paraId="4A4C645F" w14:textId="77777777" w:rsidR="00F43196" w:rsidRPr="001F098F" w:rsidRDefault="00F43196" w:rsidP="00F43196">
            <w:pPr>
              <w:pStyle w:val="TAH"/>
            </w:pPr>
            <w:r w:rsidRPr="001F098F">
              <w:t>Value/remark</w:t>
            </w:r>
          </w:p>
        </w:tc>
        <w:tc>
          <w:tcPr>
            <w:tcW w:w="1700" w:type="dxa"/>
          </w:tcPr>
          <w:p w14:paraId="6FB37A62" w14:textId="77777777" w:rsidR="00F43196" w:rsidRPr="001F098F" w:rsidRDefault="00F43196" w:rsidP="00F43196">
            <w:pPr>
              <w:pStyle w:val="TAH"/>
            </w:pPr>
            <w:r w:rsidRPr="001F098F">
              <w:t>Comment</w:t>
            </w:r>
          </w:p>
        </w:tc>
        <w:tc>
          <w:tcPr>
            <w:tcW w:w="1133" w:type="dxa"/>
          </w:tcPr>
          <w:p w14:paraId="536AF4B1" w14:textId="77777777" w:rsidR="00F43196" w:rsidRPr="001F098F" w:rsidRDefault="00F43196" w:rsidP="00F43196">
            <w:pPr>
              <w:pStyle w:val="TAH"/>
            </w:pPr>
            <w:r w:rsidRPr="001F098F">
              <w:t>Condition</w:t>
            </w:r>
          </w:p>
        </w:tc>
      </w:tr>
      <w:tr w:rsidR="00F43196" w:rsidRPr="001F098F" w14:paraId="37943A55" w14:textId="77777777" w:rsidTr="00F43196">
        <w:trPr>
          <w:trHeight w:val="194"/>
        </w:trPr>
        <w:tc>
          <w:tcPr>
            <w:tcW w:w="4427" w:type="dxa"/>
          </w:tcPr>
          <w:p w14:paraId="51BDAAC0" w14:textId="77777777" w:rsidR="00F43196" w:rsidRPr="001F098F" w:rsidRDefault="00F43196" w:rsidP="00F43196">
            <w:pPr>
              <w:pStyle w:val="TAL"/>
            </w:pPr>
            <w:proofErr w:type="spellStart"/>
            <w:r w:rsidRPr="001F098F">
              <w:t>additionalSpectrumEmission</w:t>
            </w:r>
            <w:proofErr w:type="spellEnd"/>
          </w:p>
        </w:tc>
        <w:tc>
          <w:tcPr>
            <w:tcW w:w="2267" w:type="dxa"/>
          </w:tcPr>
          <w:p w14:paraId="744C6123" w14:textId="77777777" w:rsidR="00F43196" w:rsidRPr="001F098F" w:rsidRDefault="00F43196" w:rsidP="00F43196">
            <w:pPr>
              <w:pStyle w:val="TAC"/>
            </w:pPr>
            <w:r w:rsidRPr="001F098F">
              <w:t>2 (NS_05)</w:t>
            </w:r>
          </w:p>
        </w:tc>
        <w:tc>
          <w:tcPr>
            <w:tcW w:w="1700" w:type="dxa"/>
          </w:tcPr>
          <w:p w14:paraId="3137704E" w14:textId="77777777" w:rsidR="00F43196" w:rsidRPr="001F098F" w:rsidRDefault="00F43196" w:rsidP="00F43196">
            <w:pPr>
              <w:pStyle w:val="TAC"/>
            </w:pPr>
          </w:p>
        </w:tc>
        <w:tc>
          <w:tcPr>
            <w:tcW w:w="1133" w:type="dxa"/>
          </w:tcPr>
          <w:p w14:paraId="36DC2C17" w14:textId="77777777" w:rsidR="00F43196" w:rsidRPr="001F098F" w:rsidRDefault="00F43196" w:rsidP="00F43196">
            <w:pPr>
              <w:pStyle w:val="TAC"/>
            </w:pPr>
          </w:p>
        </w:tc>
      </w:tr>
    </w:tbl>
    <w:p w14:paraId="4C8EAFC3" w14:textId="77777777" w:rsidR="00F43196" w:rsidRPr="001F098F" w:rsidRDefault="00F43196" w:rsidP="00F43196"/>
    <w:p w14:paraId="18F9A05D" w14:textId="77777777" w:rsidR="00F43196" w:rsidRPr="001F098F" w:rsidRDefault="00F43196" w:rsidP="00F43196">
      <w:pPr>
        <w:pStyle w:val="H6"/>
      </w:pPr>
      <w:r w:rsidRPr="001F098F">
        <w:t>6.2D.3.4.3.4</w:t>
      </w:r>
      <w:r w:rsidRPr="001F098F">
        <w:tab/>
        <w:t>Message contents exceptions for network signalling value "NS_05U"</w:t>
      </w:r>
    </w:p>
    <w:p w14:paraId="3B89BF11" w14:textId="77777777" w:rsidR="00F43196" w:rsidRPr="001F098F" w:rsidRDefault="00F43196" w:rsidP="00F43196">
      <w:pPr>
        <w:pStyle w:val="B10"/>
      </w:pPr>
      <w:r w:rsidRPr="001F098F">
        <w:t>1.</w:t>
      </w:r>
      <w:r w:rsidRPr="001F098F">
        <w:tab/>
        <w:t xml:space="preserve">Information element </w:t>
      </w:r>
      <w:proofErr w:type="spellStart"/>
      <w:r w:rsidRPr="001F098F">
        <w:t>additionalSpectrumEmission</w:t>
      </w:r>
      <w:proofErr w:type="spellEnd"/>
      <w:r w:rsidRPr="001F098F">
        <w:t xml:space="preserve"> is set to NS_05U.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p>
    <w:p w14:paraId="2E73BA41" w14:textId="77777777" w:rsidR="00F43196" w:rsidRPr="001F098F" w:rsidRDefault="00F43196" w:rsidP="00F43196">
      <w:pPr>
        <w:pStyle w:val="TH"/>
      </w:pPr>
      <w:r w:rsidRPr="001F098F">
        <w:t xml:space="preserve">Table 6.2D.3.4.3.4-1: </w:t>
      </w:r>
      <w:proofErr w:type="spellStart"/>
      <w:r w:rsidRPr="001F098F">
        <w:rPr>
          <w:i/>
          <w:lang w:eastAsia="zh-CN"/>
        </w:rPr>
        <w:t>AdditionalSpectrumEmission</w:t>
      </w:r>
      <w:proofErr w:type="spellEnd"/>
      <w:r w:rsidRPr="001F098F">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43196" w:rsidRPr="001F098F" w14:paraId="7BF1D88D" w14:textId="77777777" w:rsidTr="00F43196">
        <w:tc>
          <w:tcPr>
            <w:tcW w:w="9527" w:type="dxa"/>
            <w:gridSpan w:val="4"/>
          </w:tcPr>
          <w:p w14:paraId="28BD299B" w14:textId="77777777" w:rsidR="00F43196" w:rsidRPr="001F098F" w:rsidRDefault="00F43196" w:rsidP="00F43196">
            <w:pPr>
              <w:pStyle w:val="TAL"/>
            </w:pPr>
            <w:r w:rsidRPr="001F098F">
              <w:t>Derivation Path: TS 38.508-1 [5], Table 4.6.3-1</w:t>
            </w:r>
          </w:p>
        </w:tc>
      </w:tr>
      <w:tr w:rsidR="00F43196" w:rsidRPr="001F098F" w14:paraId="4AB42516" w14:textId="77777777" w:rsidTr="00F43196">
        <w:tc>
          <w:tcPr>
            <w:tcW w:w="4427" w:type="dxa"/>
          </w:tcPr>
          <w:p w14:paraId="080D90BD" w14:textId="77777777" w:rsidR="00F43196" w:rsidRPr="001F098F" w:rsidRDefault="00F43196" w:rsidP="00F43196">
            <w:pPr>
              <w:pStyle w:val="TAH"/>
            </w:pPr>
            <w:r w:rsidRPr="001F098F">
              <w:t>Information Element</w:t>
            </w:r>
          </w:p>
        </w:tc>
        <w:tc>
          <w:tcPr>
            <w:tcW w:w="2267" w:type="dxa"/>
          </w:tcPr>
          <w:p w14:paraId="0B764B5A" w14:textId="77777777" w:rsidR="00F43196" w:rsidRPr="001F098F" w:rsidRDefault="00F43196" w:rsidP="00F43196">
            <w:pPr>
              <w:pStyle w:val="TAH"/>
            </w:pPr>
            <w:r w:rsidRPr="001F098F">
              <w:t>Value/remark</w:t>
            </w:r>
          </w:p>
        </w:tc>
        <w:tc>
          <w:tcPr>
            <w:tcW w:w="1700" w:type="dxa"/>
          </w:tcPr>
          <w:p w14:paraId="54356102" w14:textId="77777777" w:rsidR="00F43196" w:rsidRPr="001F098F" w:rsidRDefault="00F43196" w:rsidP="00F43196">
            <w:pPr>
              <w:pStyle w:val="TAH"/>
            </w:pPr>
            <w:r w:rsidRPr="001F098F">
              <w:t>Comment</w:t>
            </w:r>
          </w:p>
        </w:tc>
        <w:tc>
          <w:tcPr>
            <w:tcW w:w="1133" w:type="dxa"/>
          </w:tcPr>
          <w:p w14:paraId="1ED7751A" w14:textId="77777777" w:rsidR="00F43196" w:rsidRPr="001F098F" w:rsidRDefault="00F43196" w:rsidP="00F43196">
            <w:pPr>
              <w:pStyle w:val="TAH"/>
            </w:pPr>
            <w:r w:rsidRPr="001F098F">
              <w:t>Condition</w:t>
            </w:r>
          </w:p>
        </w:tc>
      </w:tr>
      <w:tr w:rsidR="00F43196" w:rsidRPr="001F098F" w14:paraId="539B0954" w14:textId="77777777" w:rsidTr="00F43196">
        <w:trPr>
          <w:trHeight w:val="194"/>
        </w:trPr>
        <w:tc>
          <w:tcPr>
            <w:tcW w:w="4427" w:type="dxa"/>
          </w:tcPr>
          <w:p w14:paraId="7BFF9122" w14:textId="77777777" w:rsidR="00F43196" w:rsidRPr="001F098F" w:rsidRDefault="00F43196" w:rsidP="00F43196">
            <w:pPr>
              <w:pStyle w:val="TAL"/>
            </w:pPr>
            <w:proofErr w:type="spellStart"/>
            <w:r w:rsidRPr="001F098F">
              <w:t>additionalSpectrumEmission</w:t>
            </w:r>
            <w:proofErr w:type="spellEnd"/>
          </w:p>
        </w:tc>
        <w:tc>
          <w:tcPr>
            <w:tcW w:w="2267" w:type="dxa"/>
          </w:tcPr>
          <w:p w14:paraId="166FC4E2" w14:textId="77777777" w:rsidR="00F43196" w:rsidRPr="001F098F" w:rsidRDefault="00F43196" w:rsidP="00F43196">
            <w:pPr>
              <w:pStyle w:val="TAC"/>
            </w:pPr>
            <w:r w:rsidRPr="001F098F">
              <w:t>3 (NS_05U)</w:t>
            </w:r>
          </w:p>
        </w:tc>
        <w:tc>
          <w:tcPr>
            <w:tcW w:w="1700" w:type="dxa"/>
          </w:tcPr>
          <w:p w14:paraId="58E0CB92" w14:textId="77777777" w:rsidR="00F43196" w:rsidRPr="001F098F" w:rsidRDefault="00F43196" w:rsidP="00F43196">
            <w:pPr>
              <w:pStyle w:val="TAC"/>
            </w:pPr>
          </w:p>
        </w:tc>
        <w:tc>
          <w:tcPr>
            <w:tcW w:w="1133" w:type="dxa"/>
          </w:tcPr>
          <w:p w14:paraId="42EE8617" w14:textId="77777777" w:rsidR="00F43196" w:rsidRPr="001F098F" w:rsidRDefault="00F43196" w:rsidP="00F43196">
            <w:pPr>
              <w:pStyle w:val="TAC"/>
            </w:pPr>
          </w:p>
        </w:tc>
      </w:tr>
    </w:tbl>
    <w:p w14:paraId="7DC1C7B5" w14:textId="77777777" w:rsidR="00F43196" w:rsidRPr="001F098F" w:rsidRDefault="00F43196" w:rsidP="00F43196"/>
    <w:p w14:paraId="0E17760D" w14:textId="77777777" w:rsidR="00F43196" w:rsidRPr="001F098F" w:rsidRDefault="00F43196" w:rsidP="00F43196">
      <w:pPr>
        <w:pStyle w:val="H6"/>
      </w:pPr>
      <w:r w:rsidRPr="001F098F">
        <w:t>6.2D.3.4.3.5</w:t>
      </w:r>
      <w:r w:rsidRPr="001F098F">
        <w:tab/>
        <w:t>Message contents exceptions for network signalling value "NS_48"</w:t>
      </w:r>
    </w:p>
    <w:p w14:paraId="3518779D" w14:textId="77777777" w:rsidR="00F43196" w:rsidRPr="001F098F" w:rsidRDefault="00F43196" w:rsidP="00F43196">
      <w:pPr>
        <w:pStyle w:val="B10"/>
      </w:pPr>
      <w:r w:rsidRPr="001F098F">
        <w:t>1.</w:t>
      </w:r>
      <w:r w:rsidRPr="001F098F">
        <w:tab/>
        <w:t xml:space="preserve">Information element </w:t>
      </w:r>
      <w:proofErr w:type="spellStart"/>
      <w:r w:rsidRPr="001F098F">
        <w:t>additionalSpectrumEmission</w:t>
      </w:r>
      <w:proofErr w:type="spellEnd"/>
      <w:r w:rsidRPr="001F098F">
        <w:t xml:space="preserve"> is set to NS_48.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p>
    <w:p w14:paraId="06B17FEE" w14:textId="77777777" w:rsidR="00F43196" w:rsidRPr="001F098F" w:rsidRDefault="00F43196" w:rsidP="00F43196">
      <w:pPr>
        <w:pStyle w:val="TH"/>
      </w:pPr>
      <w:r w:rsidRPr="001F098F">
        <w:t xml:space="preserve">Table 6.2D.3.4.3.5-1: </w:t>
      </w:r>
      <w:proofErr w:type="spellStart"/>
      <w:r w:rsidRPr="001F098F">
        <w:rPr>
          <w:i/>
        </w:rPr>
        <w:t>AdditionalSpectrumEmission</w:t>
      </w:r>
      <w:proofErr w:type="spellEnd"/>
      <w:r w:rsidRPr="001F098F">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43196" w:rsidRPr="001F098F" w14:paraId="36E40688" w14:textId="77777777" w:rsidTr="00F43196">
        <w:tc>
          <w:tcPr>
            <w:tcW w:w="9527" w:type="dxa"/>
            <w:gridSpan w:val="4"/>
          </w:tcPr>
          <w:p w14:paraId="62858249" w14:textId="77777777" w:rsidR="00F43196" w:rsidRPr="001F098F" w:rsidRDefault="00F43196" w:rsidP="00F43196">
            <w:pPr>
              <w:pStyle w:val="TAL"/>
            </w:pPr>
            <w:r w:rsidRPr="001F098F">
              <w:t>Derivation Path: TS 38.508-1 [5], Table 4.6.3-1</w:t>
            </w:r>
          </w:p>
        </w:tc>
      </w:tr>
      <w:tr w:rsidR="00F43196" w:rsidRPr="001F098F" w14:paraId="27C52277" w14:textId="77777777" w:rsidTr="00F43196">
        <w:tc>
          <w:tcPr>
            <w:tcW w:w="4427" w:type="dxa"/>
          </w:tcPr>
          <w:p w14:paraId="64DB6B57" w14:textId="77777777" w:rsidR="00F43196" w:rsidRPr="001F098F" w:rsidRDefault="00F43196" w:rsidP="00F43196">
            <w:pPr>
              <w:pStyle w:val="TAH"/>
            </w:pPr>
            <w:r w:rsidRPr="001F098F">
              <w:t>Information Element</w:t>
            </w:r>
          </w:p>
        </w:tc>
        <w:tc>
          <w:tcPr>
            <w:tcW w:w="2267" w:type="dxa"/>
          </w:tcPr>
          <w:p w14:paraId="50B1E3F0" w14:textId="77777777" w:rsidR="00F43196" w:rsidRPr="001F098F" w:rsidRDefault="00F43196" w:rsidP="00F43196">
            <w:pPr>
              <w:pStyle w:val="TAH"/>
            </w:pPr>
            <w:r w:rsidRPr="001F098F">
              <w:t>Value/remark</w:t>
            </w:r>
          </w:p>
        </w:tc>
        <w:tc>
          <w:tcPr>
            <w:tcW w:w="1700" w:type="dxa"/>
          </w:tcPr>
          <w:p w14:paraId="53824747" w14:textId="77777777" w:rsidR="00F43196" w:rsidRPr="001F098F" w:rsidRDefault="00F43196" w:rsidP="00F43196">
            <w:pPr>
              <w:pStyle w:val="TAH"/>
            </w:pPr>
            <w:r w:rsidRPr="001F098F">
              <w:t>Comment</w:t>
            </w:r>
          </w:p>
        </w:tc>
        <w:tc>
          <w:tcPr>
            <w:tcW w:w="1133" w:type="dxa"/>
          </w:tcPr>
          <w:p w14:paraId="47F54782" w14:textId="77777777" w:rsidR="00F43196" w:rsidRPr="001F098F" w:rsidRDefault="00F43196" w:rsidP="00F43196">
            <w:pPr>
              <w:pStyle w:val="TAH"/>
            </w:pPr>
            <w:r w:rsidRPr="001F098F">
              <w:t>Condition</w:t>
            </w:r>
          </w:p>
        </w:tc>
      </w:tr>
      <w:tr w:rsidR="00F43196" w:rsidRPr="001F098F" w14:paraId="1BBD7DC0" w14:textId="77777777" w:rsidTr="00F43196">
        <w:trPr>
          <w:trHeight w:val="194"/>
        </w:trPr>
        <w:tc>
          <w:tcPr>
            <w:tcW w:w="4427" w:type="dxa"/>
          </w:tcPr>
          <w:p w14:paraId="50C7F9B5" w14:textId="77777777" w:rsidR="00F43196" w:rsidRPr="001F098F" w:rsidRDefault="00F43196" w:rsidP="00F43196">
            <w:pPr>
              <w:pStyle w:val="TAL"/>
            </w:pPr>
            <w:proofErr w:type="spellStart"/>
            <w:r w:rsidRPr="001F098F">
              <w:t>additionalSpectrumEmission</w:t>
            </w:r>
            <w:proofErr w:type="spellEnd"/>
          </w:p>
        </w:tc>
        <w:tc>
          <w:tcPr>
            <w:tcW w:w="2267" w:type="dxa"/>
          </w:tcPr>
          <w:p w14:paraId="22C383BA" w14:textId="77777777" w:rsidR="00F43196" w:rsidRPr="001F098F" w:rsidRDefault="00F43196" w:rsidP="00F43196">
            <w:pPr>
              <w:pStyle w:val="TAC"/>
            </w:pPr>
            <w:r w:rsidRPr="001F098F">
              <w:t>4 (NS_48)</w:t>
            </w:r>
          </w:p>
        </w:tc>
        <w:tc>
          <w:tcPr>
            <w:tcW w:w="1700" w:type="dxa"/>
          </w:tcPr>
          <w:p w14:paraId="41A12A6C" w14:textId="77777777" w:rsidR="00F43196" w:rsidRPr="001F098F" w:rsidRDefault="00F43196" w:rsidP="00F43196">
            <w:pPr>
              <w:pStyle w:val="TAC"/>
            </w:pPr>
          </w:p>
        </w:tc>
        <w:tc>
          <w:tcPr>
            <w:tcW w:w="1133" w:type="dxa"/>
          </w:tcPr>
          <w:p w14:paraId="5EE53F62" w14:textId="77777777" w:rsidR="00F43196" w:rsidRPr="001F098F" w:rsidRDefault="00F43196" w:rsidP="00F43196">
            <w:pPr>
              <w:pStyle w:val="TAC"/>
            </w:pPr>
          </w:p>
        </w:tc>
      </w:tr>
    </w:tbl>
    <w:p w14:paraId="4F8DFED9" w14:textId="77777777" w:rsidR="00F43196" w:rsidRPr="001F098F" w:rsidRDefault="00F43196" w:rsidP="00F43196"/>
    <w:p w14:paraId="1576AB58" w14:textId="77777777" w:rsidR="00F43196" w:rsidRPr="001F098F" w:rsidRDefault="00F43196" w:rsidP="00F43196">
      <w:pPr>
        <w:pStyle w:val="H6"/>
      </w:pPr>
      <w:r w:rsidRPr="001F098F">
        <w:t>6.2D.3.4.3.6</w:t>
      </w:r>
      <w:r w:rsidRPr="001F098F">
        <w:tab/>
        <w:t>Message contents exceptions for network signalling value "NS_49"</w:t>
      </w:r>
    </w:p>
    <w:p w14:paraId="049800A6" w14:textId="77777777" w:rsidR="00F43196" w:rsidRPr="001F098F" w:rsidRDefault="00F43196" w:rsidP="00F43196">
      <w:pPr>
        <w:pStyle w:val="B10"/>
      </w:pPr>
      <w:r w:rsidRPr="001F098F">
        <w:t>1.</w:t>
      </w:r>
      <w:r w:rsidRPr="001F098F">
        <w:tab/>
        <w:t xml:space="preserve">Information element </w:t>
      </w:r>
      <w:proofErr w:type="spellStart"/>
      <w:r w:rsidRPr="001F098F">
        <w:t>additionalSpectrumEmission</w:t>
      </w:r>
      <w:proofErr w:type="spellEnd"/>
      <w:r w:rsidRPr="001F098F">
        <w:t xml:space="preserve"> is set to NS_49.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p>
    <w:p w14:paraId="565DA430" w14:textId="77777777" w:rsidR="00F43196" w:rsidRPr="001F098F" w:rsidRDefault="00F43196" w:rsidP="00F43196">
      <w:pPr>
        <w:pStyle w:val="TH"/>
      </w:pPr>
      <w:r w:rsidRPr="001F098F">
        <w:t xml:space="preserve">Table 6.2D.3.4.3.6-1: </w:t>
      </w:r>
      <w:proofErr w:type="spellStart"/>
      <w:r w:rsidRPr="001F098F">
        <w:rPr>
          <w:i/>
        </w:rPr>
        <w:t>AdditionalSpectrumEmission</w:t>
      </w:r>
      <w:proofErr w:type="spellEnd"/>
      <w:r w:rsidRPr="001F098F">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43196" w:rsidRPr="001F098F" w14:paraId="3BDCD2F6" w14:textId="77777777" w:rsidTr="00F43196">
        <w:tc>
          <w:tcPr>
            <w:tcW w:w="9527" w:type="dxa"/>
            <w:gridSpan w:val="4"/>
          </w:tcPr>
          <w:p w14:paraId="6170B501" w14:textId="77777777" w:rsidR="00F43196" w:rsidRPr="001F098F" w:rsidRDefault="00F43196" w:rsidP="00F43196">
            <w:pPr>
              <w:pStyle w:val="TAL"/>
            </w:pPr>
            <w:r w:rsidRPr="001F098F">
              <w:t>Derivation Path: TS 38.508-1 [5], Table 4.6.3-1</w:t>
            </w:r>
          </w:p>
        </w:tc>
      </w:tr>
      <w:tr w:rsidR="00F43196" w:rsidRPr="001F098F" w14:paraId="72A0F2F8" w14:textId="77777777" w:rsidTr="00F43196">
        <w:tc>
          <w:tcPr>
            <w:tcW w:w="4427" w:type="dxa"/>
          </w:tcPr>
          <w:p w14:paraId="2195FAEA" w14:textId="77777777" w:rsidR="00F43196" w:rsidRPr="001F098F" w:rsidRDefault="00F43196" w:rsidP="00F43196">
            <w:pPr>
              <w:pStyle w:val="TAH"/>
            </w:pPr>
            <w:r w:rsidRPr="001F098F">
              <w:t>Information Element</w:t>
            </w:r>
          </w:p>
        </w:tc>
        <w:tc>
          <w:tcPr>
            <w:tcW w:w="2267" w:type="dxa"/>
          </w:tcPr>
          <w:p w14:paraId="11C7AACB" w14:textId="77777777" w:rsidR="00F43196" w:rsidRPr="001F098F" w:rsidRDefault="00F43196" w:rsidP="00F43196">
            <w:pPr>
              <w:pStyle w:val="TAH"/>
            </w:pPr>
            <w:r w:rsidRPr="001F098F">
              <w:t>Value/remark</w:t>
            </w:r>
          </w:p>
        </w:tc>
        <w:tc>
          <w:tcPr>
            <w:tcW w:w="1700" w:type="dxa"/>
          </w:tcPr>
          <w:p w14:paraId="33EFE1AC" w14:textId="77777777" w:rsidR="00F43196" w:rsidRPr="001F098F" w:rsidRDefault="00F43196" w:rsidP="00F43196">
            <w:pPr>
              <w:pStyle w:val="TAH"/>
            </w:pPr>
            <w:r w:rsidRPr="001F098F">
              <w:t>Comment</w:t>
            </w:r>
          </w:p>
        </w:tc>
        <w:tc>
          <w:tcPr>
            <w:tcW w:w="1133" w:type="dxa"/>
          </w:tcPr>
          <w:p w14:paraId="14B1589B" w14:textId="77777777" w:rsidR="00F43196" w:rsidRPr="001F098F" w:rsidRDefault="00F43196" w:rsidP="00F43196">
            <w:pPr>
              <w:pStyle w:val="TAH"/>
            </w:pPr>
            <w:r w:rsidRPr="001F098F">
              <w:t>Condition</w:t>
            </w:r>
          </w:p>
        </w:tc>
      </w:tr>
      <w:tr w:rsidR="00F43196" w:rsidRPr="001F098F" w14:paraId="2994EC07" w14:textId="77777777" w:rsidTr="00F43196">
        <w:trPr>
          <w:trHeight w:val="194"/>
        </w:trPr>
        <w:tc>
          <w:tcPr>
            <w:tcW w:w="4427" w:type="dxa"/>
          </w:tcPr>
          <w:p w14:paraId="23960AEF" w14:textId="77777777" w:rsidR="00F43196" w:rsidRPr="001F098F" w:rsidRDefault="00F43196" w:rsidP="00F43196">
            <w:pPr>
              <w:pStyle w:val="TAL"/>
            </w:pPr>
            <w:proofErr w:type="spellStart"/>
            <w:r w:rsidRPr="001F098F">
              <w:t>additionalSpectrumEmission</w:t>
            </w:r>
            <w:proofErr w:type="spellEnd"/>
          </w:p>
        </w:tc>
        <w:tc>
          <w:tcPr>
            <w:tcW w:w="2267" w:type="dxa"/>
          </w:tcPr>
          <w:p w14:paraId="4E2E2999" w14:textId="77777777" w:rsidR="00F43196" w:rsidRPr="001F098F" w:rsidRDefault="00F43196" w:rsidP="00F43196">
            <w:pPr>
              <w:pStyle w:val="TAC"/>
            </w:pPr>
            <w:r w:rsidRPr="001F098F">
              <w:t>5 (NS_49)</w:t>
            </w:r>
          </w:p>
        </w:tc>
        <w:tc>
          <w:tcPr>
            <w:tcW w:w="1700" w:type="dxa"/>
          </w:tcPr>
          <w:p w14:paraId="5BFEA3F4" w14:textId="77777777" w:rsidR="00F43196" w:rsidRPr="001F098F" w:rsidRDefault="00F43196" w:rsidP="00F43196">
            <w:pPr>
              <w:pStyle w:val="TAC"/>
            </w:pPr>
          </w:p>
        </w:tc>
        <w:tc>
          <w:tcPr>
            <w:tcW w:w="1133" w:type="dxa"/>
          </w:tcPr>
          <w:p w14:paraId="52E4AB85" w14:textId="77777777" w:rsidR="00F43196" w:rsidRPr="001F098F" w:rsidRDefault="00F43196" w:rsidP="00F43196">
            <w:pPr>
              <w:pStyle w:val="TAC"/>
            </w:pPr>
          </w:p>
        </w:tc>
      </w:tr>
    </w:tbl>
    <w:p w14:paraId="512F92CC" w14:textId="77777777" w:rsidR="00F43196" w:rsidRPr="001F098F" w:rsidRDefault="00F43196" w:rsidP="00F43196"/>
    <w:p w14:paraId="291F762D" w14:textId="77777777" w:rsidR="00F43196" w:rsidRPr="001F098F" w:rsidRDefault="00F43196" w:rsidP="00F43196">
      <w:pPr>
        <w:pStyle w:val="H6"/>
      </w:pPr>
      <w:r w:rsidRPr="001F098F">
        <w:lastRenderedPageBreak/>
        <w:t>6.2D.3.4.3.7</w:t>
      </w:r>
      <w:r w:rsidRPr="001F098F">
        <w:tab/>
        <w:t>Message contents exceptions for network signalling value "NS_100"</w:t>
      </w:r>
    </w:p>
    <w:p w14:paraId="37055C90" w14:textId="77777777" w:rsidR="00F43196" w:rsidRPr="001F098F" w:rsidRDefault="00F43196" w:rsidP="00F43196">
      <w:pPr>
        <w:pStyle w:val="B10"/>
      </w:pPr>
      <w:r w:rsidRPr="001F098F">
        <w:t>1.</w:t>
      </w:r>
      <w:r w:rsidRPr="001F098F">
        <w:tab/>
        <w:t xml:space="preserve">Information element </w:t>
      </w:r>
      <w:proofErr w:type="spellStart"/>
      <w:r w:rsidRPr="001F098F">
        <w:t>additionalSpectrumEmission</w:t>
      </w:r>
      <w:proofErr w:type="spellEnd"/>
      <w:r w:rsidRPr="001F098F">
        <w:t xml:space="preserve"> is set to NS_100.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p>
    <w:p w14:paraId="63BCCD56" w14:textId="77777777" w:rsidR="00F43196" w:rsidRPr="001F098F" w:rsidRDefault="00F43196" w:rsidP="00F43196">
      <w:pPr>
        <w:pStyle w:val="TH"/>
      </w:pPr>
      <w:r w:rsidRPr="001F098F">
        <w:t xml:space="preserve">Table 6.2D.3.4.3.7-1: </w:t>
      </w:r>
      <w:proofErr w:type="spellStart"/>
      <w:r w:rsidRPr="001F098F">
        <w:rPr>
          <w:i/>
          <w:lang w:eastAsia="zh-CN"/>
        </w:rPr>
        <w:t>AdditionalSpectrumEmission</w:t>
      </w:r>
      <w:proofErr w:type="spellEnd"/>
      <w:r w:rsidRPr="001F098F">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F43196" w:rsidRPr="001F098F" w14:paraId="6F3AE530" w14:textId="77777777" w:rsidTr="00F43196">
        <w:tc>
          <w:tcPr>
            <w:tcW w:w="9527" w:type="dxa"/>
            <w:gridSpan w:val="4"/>
          </w:tcPr>
          <w:p w14:paraId="5D1E51F4" w14:textId="77777777" w:rsidR="00F43196" w:rsidRPr="001F098F" w:rsidRDefault="00F43196" w:rsidP="00F43196">
            <w:pPr>
              <w:pStyle w:val="TAL"/>
            </w:pPr>
            <w:r w:rsidRPr="001F098F">
              <w:t>Derivation Path: TS 38.508-1 [5], Table 4.6.3-1</w:t>
            </w:r>
          </w:p>
        </w:tc>
      </w:tr>
      <w:tr w:rsidR="00F43196" w:rsidRPr="001F098F" w14:paraId="0213E9F6" w14:textId="77777777" w:rsidTr="00F43196">
        <w:tc>
          <w:tcPr>
            <w:tcW w:w="4427" w:type="dxa"/>
          </w:tcPr>
          <w:p w14:paraId="417763B0" w14:textId="77777777" w:rsidR="00F43196" w:rsidRPr="001F098F" w:rsidRDefault="00F43196" w:rsidP="00F43196">
            <w:pPr>
              <w:pStyle w:val="TAH"/>
            </w:pPr>
            <w:r w:rsidRPr="001F098F">
              <w:t>Information Element</w:t>
            </w:r>
          </w:p>
        </w:tc>
        <w:tc>
          <w:tcPr>
            <w:tcW w:w="2267" w:type="dxa"/>
          </w:tcPr>
          <w:p w14:paraId="1C383D84" w14:textId="77777777" w:rsidR="00F43196" w:rsidRPr="001F098F" w:rsidRDefault="00F43196" w:rsidP="00F43196">
            <w:pPr>
              <w:pStyle w:val="TAH"/>
            </w:pPr>
            <w:r w:rsidRPr="001F098F">
              <w:t>Value/remark</w:t>
            </w:r>
          </w:p>
        </w:tc>
        <w:tc>
          <w:tcPr>
            <w:tcW w:w="1103" w:type="dxa"/>
          </w:tcPr>
          <w:p w14:paraId="349CBDFB" w14:textId="77777777" w:rsidR="00F43196" w:rsidRPr="001F098F" w:rsidRDefault="00F43196" w:rsidP="00F43196">
            <w:pPr>
              <w:pStyle w:val="TAH"/>
            </w:pPr>
            <w:r w:rsidRPr="001F098F">
              <w:t>Comment</w:t>
            </w:r>
          </w:p>
        </w:tc>
        <w:tc>
          <w:tcPr>
            <w:tcW w:w="1730" w:type="dxa"/>
          </w:tcPr>
          <w:p w14:paraId="7C311588" w14:textId="77777777" w:rsidR="00F43196" w:rsidRPr="001F098F" w:rsidRDefault="00F43196" w:rsidP="00F43196">
            <w:pPr>
              <w:pStyle w:val="TAH"/>
            </w:pPr>
            <w:r w:rsidRPr="001F098F">
              <w:t>Condition</w:t>
            </w:r>
          </w:p>
        </w:tc>
      </w:tr>
      <w:tr w:rsidR="00F43196" w:rsidRPr="001F098F" w14:paraId="1E1B9E62" w14:textId="77777777" w:rsidTr="00F43196">
        <w:trPr>
          <w:trHeight w:val="194"/>
        </w:trPr>
        <w:tc>
          <w:tcPr>
            <w:tcW w:w="4427" w:type="dxa"/>
            <w:vMerge w:val="restart"/>
            <w:vAlign w:val="center"/>
          </w:tcPr>
          <w:p w14:paraId="5103370B" w14:textId="77777777" w:rsidR="00F43196" w:rsidRPr="001F098F" w:rsidRDefault="00F43196" w:rsidP="00F43196">
            <w:pPr>
              <w:pStyle w:val="TAL"/>
            </w:pPr>
            <w:proofErr w:type="spellStart"/>
            <w:r w:rsidRPr="001F098F">
              <w:t>additionalSpectrumEmission</w:t>
            </w:r>
            <w:proofErr w:type="spellEnd"/>
          </w:p>
        </w:tc>
        <w:tc>
          <w:tcPr>
            <w:tcW w:w="2267" w:type="dxa"/>
            <w:vAlign w:val="center"/>
          </w:tcPr>
          <w:p w14:paraId="03636F14" w14:textId="77777777" w:rsidR="00F43196" w:rsidRPr="001F098F" w:rsidRDefault="00F43196" w:rsidP="00F43196">
            <w:pPr>
              <w:pStyle w:val="TAC"/>
            </w:pPr>
            <w:r w:rsidRPr="001F098F">
              <w:t>1 (NS_100)</w:t>
            </w:r>
          </w:p>
        </w:tc>
        <w:tc>
          <w:tcPr>
            <w:tcW w:w="1103" w:type="dxa"/>
          </w:tcPr>
          <w:p w14:paraId="18A900B9" w14:textId="77777777" w:rsidR="00F43196" w:rsidRPr="001F098F" w:rsidRDefault="00F43196" w:rsidP="00F43196">
            <w:pPr>
              <w:pStyle w:val="TAC"/>
            </w:pPr>
          </w:p>
        </w:tc>
        <w:tc>
          <w:tcPr>
            <w:tcW w:w="1730" w:type="dxa"/>
          </w:tcPr>
          <w:p w14:paraId="268D845D" w14:textId="77777777" w:rsidR="00F43196" w:rsidRPr="001F098F" w:rsidRDefault="00F43196" w:rsidP="00F43196">
            <w:pPr>
              <w:pStyle w:val="TAC"/>
            </w:pPr>
            <w:r w:rsidRPr="001F098F">
              <w:t>not for band n65</w:t>
            </w:r>
          </w:p>
        </w:tc>
      </w:tr>
      <w:tr w:rsidR="00F43196" w:rsidRPr="001F098F" w14:paraId="307BE604" w14:textId="77777777" w:rsidTr="00F43196">
        <w:trPr>
          <w:trHeight w:val="194"/>
        </w:trPr>
        <w:tc>
          <w:tcPr>
            <w:tcW w:w="4427" w:type="dxa"/>
            <w:vMerge/>
            <w:vAlign w:val="center"/>
          </w:tcPr>
          <w:p w14:paraId="2497CABA" w14:textId="77777777" w:rsidR="00F43196" w:rsidRPr="001F098F" w:rsidRDefault="00F43196" w:rsidP="00F43196">
            <w:pPr>
              <w:pStyle w:val="TAL"/>
            </w:pPr>
          </w:p>
        </w:tc>
        <w:tc>
          <w:tcPr>
            <w:tcW w:w="2267" w:type="dxa"/>
            <w:vAlign w:val="center"/>
          </w:tcPr>
          <w:p w14:paraId="6E491317" w14:textId="77777777" w:rsidR="00F43196" w:rsidRPr="001F098F" w:rsidRDefault="00F43196" w:rsidP="00F43196">
            <w:pPr>
              <w:pStyle w:val="TAC"/>
            </w:pPr>
            <w:r w:rsidRPr="001F098F">
              <w:t>2 (NS_100)</w:t>
            </w:r>
          </w:p>
        </w:tc>
        <w:tc>
          <w:tcPr>
            <w:tcW w:w="1103" w:type="dxa"/>
          </w:tcPr>
          <w:p w14:paraId="046E4B2D" w14:textId="77777777" w:rsidR="00F43196" w:rsidRPr="001F098F" w:rsidRDefault="00F43196" w:rsidP="00F43196">
            <w:pPr>
              <w:pStyle w:val="TAC"/>
            </w:pPr>
          </w:p>
        </w:tc>
        <w:tc>
          <w:tcPr>
            <w:tcW w:w="1730" w:type="dxa"/>
          </w:tcPr>
          <w:p w14:paraId="1646AD88" w14:textId="77777777" w:rsidR="00F43196" w:rsidRPr="001F098F" w:rsidRDefault="00F43196" w:rsidP="00F43196">
            <w:pPr>
              <w:pStyle w:val="TAC"/>
            </w:pPr>
            <w:r w:rsidRPr="001F098F">
              <w:t>for band n65</w:t>
            </w:r>
          </w:p>
        </w:tc>
      </w:tr>
    </w:tbl>
    <w:p w14:paraId="1C33F65B" w14:textId="77777777" w:rsidR="00F43196" w:rsidRPr="001F098F" w:rsidRDefault="00F43196" w:rsidP="00F43196"/>
    <w:p w14:paraId="107EBECE" w14:textId="77777777" w:rsidR="00F43196" w:rsidRPr="001F098F" w:rsidRDefault="00F43196" w:rsidP="00F43196">
      <w:pPr>
        <w:pStyle w:val="H6"/>
      </w:pPr>
      <w:r w:rsidRPr="001F098F">
        <w:t>6.2D.3.4.3.8</w:t>
      </w:r>
      <w:r w:rsidRPr="001F098F">
        <w:tab/>
        <w:t>Message contents exceptions for network signalling value “NS_03”</w:t>
      </w:r>
    </w:p>
    <w:p w14:paraId="696A8BB9" w14:textId="77777777" w:rsidR="00F43196" w:rsidRPr="001F098F" w:rsidRDefault="00F43196" w:rsidP="00F43196">
      <w:pPr>
        <w:pStyle w:val="B10"/>
      </w:pPr>
      <w:r w:rsidRPr="001F098F">
        <w:t>1.</w:t>
      </w:r>
      <w:r w:rsidRPr="001F098F">
        <w:tab/>
        <w:t xml:space="preserve">Information element </w:t>
      </w:r>
      <w:proofErr w:type="spellStart"/>
      <w:r w:rsidRPr="001F098F">
        <w:t>additionalSpectrumEmission</w:t>
      </w:r>
      <w:proofErr w:type="spellEnd"/>
      <w:r w:rsidRPr="001F098F">
        <w:t xml:space="preserve"> is set to NS_03.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p>
    <w:p w14:paraId="377F1C76" w14:textId="77777777" w:rsidR="00F43196" w:rsidRPr="001F098F" w:rsidRDefault="00F43196" w:rsidP="00F43196">
      <w:pPr>
        <w:pStyle w:val="TH"/>
      </w:pPr>
      <w:r w:rsidRPr="001F098F">
        <w:t xml:space="preserve">Table </w:t>
      </w:r>
      <w:r w:rsidRPr="001F098F">
        <w:rPr>
          <w:snapToGrid w:val="0"/>
        </w:rPr>
        <w:t>6.2D.3.4.3.8</w:t>
      </w:r>
      <w:r w:rsidRPr="001F098F">
        <w:t xml:space="preserve">-1: </w:t>
      </w:r>
      <w:proofErr w:type="spellStart"/>
      <w:r w:rsidRPr="001F098F">
        <w:rPr>
          <w:i/>
        </w:rPr>
        <w:t>AdditionalSpectrumEmission</w:t>
      </w:r>
      <w:proofErr w:type="spellEnd"/>
      <w:r w:rsidRPr="001F098F">
        <w:t>: Additional spurious emissions test requirement for "NS_03" and NR band n2, n25 and n66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43196" w:rsidRPr="001F098F" w14:paraId="4C1C1319" w14:textId="77777777" w:rsidTr="00F43196">
        <w:tc>
          <w:tcPr>
            <w:tcW w:w="9527" w:type="dxa"/>
            <w:gridSpan w:val="4"/>
          </w:tcPr>
          <w:p w14:paraId="2273B60F" w14:textId="77777777" w:rsidR="00F43196" w:rsidRPr="001F098F" w:rsidRDefault="00F43196" w:rsidP="00F43196">
            <w:pPr>
              <w:pStyle w:val="TAL"/>
            </w:pPr>
            <w:r w:rsidRPr="001F098F">
              <w:t>Derivation Path: TS 38.508-1 [5], Table 4.6.3</w:t>
            </w:r>
            <w:r w:rsidRPr="001F098F">
              <w:rPr>
                <w:lang w:eastAsia="zh-CN"/>
              </w:rPr>
              <w:t>-</w:t>
            </w:r>
            <w:r w:rsidRPr="001F098F">
              <w:t>1</w:t>
            </w:r>
          </w:p>
        </w:tc>
      </w:tr>
      <w:tr w:rsidR="00F43196" w:rsidRPr="001F098F" w14:paraId="2DFE147C" w14:textId="77777777" w:rsidTr="00F43196">
        <w:tc>
          <w:tcPr>
            <w:tcW w:w="4427" w:type="dxa"/>
          </w:tcPr>
          <w:p w14:paraId="6C158204" w14:textId="77777777" w:rsidR="00F43196" w:rsidRPr="001F098F" w:rsidRDefault="00F43196" w:rsidP="00F43196">
            <w:pPr>
              <w:pStyle w:val="TAH"/>
            </w:pPr>
            <w:r w:rsidRPr="001F098F">
              <w:t>Information Element</w:t>
            </w:r>
          </w:p>
        </w:tc>
        <w:tc>
          <w:tcPr>
            <w:tcW w:w="2267" w:type="dxa"/>
          </w:tcPr>
          <w:p w14:paraId="1029CECA" w14:textId="77777777" w:rsidR="00F43196" w:rsidRPr="001F098F" w:rsidRDefault="00F43196" w:rsidP="00F43196">
            <w:pPr>
              <w:pStyle w:val="TAH"/>
            </w:pPr>
            <w:r w:rsidRPr="001F098F">
              <w:t>Value/remark</w:t>
            </w:r>
          </w:p>
        </w:tc>
        <w:tc>
          <w:tcPr>
            <w:tcW w:w="1700" w:type="dxa"/>
          </w:tcPr>
          <w:p w14:paraId="2EEECE43" w14:textId="77777777" w:rsidR="00F43196" w:rsidRPr="001F098F" w:rsidRDefault="00F43196" w:rsidP="00F43196">
            <w:pPr>
              <w:pStyle w:val="TAH"/>
            </w:pPr>
            <w:r w:rsidRPr="001F098F">
              <w:t>Comment</w:t>
            </w:r>
          </w:p>
        </w:tc>
        <w:tc>
          <w:tcPr>
            <w:tcW w:w="1133" w:type="dxa"/>
          </w:tcPr>
          <w:p w14:paraId="1A6BA0A2" w14:textId="77777777" w:rsidR="00F43196" w:rsidRPr="001F098F" w:rsidRDefault="00F43196" w:rsidP="00F43196">
            <w:pPr>
              <w:pStyle w:val="TAH"/>
            </w:pPr>
            <w:r w:rsidRPr="001F098F">
              <w:t>Condition</w:t>
            </w:r>
          </w:p>
        </w:tc>
      </w:tr>
      <w:tr w:rsidR="00F43196" w:rsidRPr="001F098F" w14:paraId="36DFA212" w14:textId="77777777" w:rsidTr="00F43196">
        <w:trPr>
          <w:trHeight w:val="104"/>
        </w:trPr>
        <w:tc>
          <w:tcPr>
            <w:tcW w:w="4427" w:type="dxa"/>
          </w:tcPr>
          <w:p w14:paraId="0764A447" w14:textId="77777777" w:rsidR="00F43196" w:rsidRPr="001F098F" w:rsidRDefault="00F43196" w:rsidP="00F43196">
            <w:pPr>
              <w:pStyle w:val="TAL"/>
            </w:pPr>
            <w:proofErr w:type="spellStart"/>
            <w:r w:rsidRPr="001F098F">
              <w:t>additionalSpectrumEmission</w:t>
            </w:r>
            <w:proofErr w:type="spellEnd"/>
          </w:p>
        </w:tc>
        <w:tc>
          <w:tcPr>
            <w:tcW w:w="2267" w:type="dxa"/>
          </w:tcPr>
          <w:p w14:paraId="3AFEF95B" w14:textId="77777777" w:rsidR="00F43196" w:rsidRPr="001F098F" w:rsidRDefault="00F43196" w:rsidP="00F43196">
            <w:pPr>
              <w:pStyle w:val="TAC"/>
            </w:pPr>
            <w:r w:rsidRPr="001F098F">
              <w:t>2 (NS_03)</w:t>
            </w:r>
          </w:p>
        </w:tc>
        <w:tc>
          <w:tcPr>
            <w:tcW w:w="1700" w:type="dxa"/>
          </w:tcPr>
          <w:p w14:paraId="62B0EF6C" w14:textId="77777777" w:rsidR="00F43196" w:rsidRPr="001F098F" w:rsidRDefault="00F43196" w:rsidP="00F43196">
            <w:pPr>
              <w:keepNext/>
              <w:keepLines/>
              <w:spacing w:after="0"/>
              <w:jc w:val="center"/>
              <w:rPr>
                <w:rFonts w:ascii="Arial" w:hAnsi="Arial"/>
                <w:color w:val="538135"/>
                <w:sz w:val="18"/>
              </w:rPr>
            </w:pPr>
          </w:p>
        </w:tc>
        <w:tc>
          <w:tcPr>
            <w:tcW w:w="1133" w:type="dxa"/>
          </w:tcPr>
          <w:p w14:paraId="38DDFA7F" w14:textId="77777777" w:rsidR="00F43196" w:rsidRPr="001F098F" w:rsidRDefault="00F43196" w:rsidP="00F43196">
            <w:pPr>
              <w:keepNext/>
              <w:keepLines/>
              <w:spacing w:after="0"/>
              <w:jc w:val="center"/>
              <w:rPr>
                <w:rFonts w:ascii="Arial" w:hAnsi="Arial"/>
                <w:color w:val="538135"/>
                <w:sz w:val="18"/>
              </w:rPr>
            </w:pPr>
          </w:p>
        </w:tc>
      </w:tr>
    </w:tbl>
    <w:p w14:paraId="3C594E67" w14:textId="77777777" w:rsidR="00F43196" w:rsidRPr="001F098F" w:rsidRDefault="00F43196" w:rsidP="00F43196"/>
    <w:p w14:paraId="4921924B" w14:textId="77777777" w:rsidR="00F43196" w:rsidRPr="001F098F" w:rsidRDefault="00F43196" w:rsidP="00F43196">
      <w:pPr>
        <w:pStyle w:val="TH"/>
      </w:pPr>
      <w:r w:rsidRPr="001F098F">
        <w:t xml:space="preserve">Table </w:t>
      </w:r>
      <w:r w:rsidRPr="001F098F">
        <w:rPr>
          <w:snapToGrid w:val="0"/>
        </w:rPr>
        <w:t>6.2D.3.4.3.8</w:t>
      </w:r>
      <w:r w:rsidRPr="001F098F">
        <w:t xml:space="preserve">-2: </w:t>
      </w:r>
      <w:proofErr w:type="spellStart"/>
      <w:r w:rsidRPr="001F098F">
        <w:rPr>
          <w:i/>
          <w:lang w:eastAsia="zh-CN"/>
        </w:rPr>
        <w:t>AdditionalSpectrumEmission</w:t>
      </w:r>
      <w:proofErr w:type="spellEnd"/>
      <w:r w:rsidRPr="001F098F">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43196" w:rsidRPr="001F098F" w14:paraId="2A76C29C" w14:textId="77777777" w:rsidTr="00F43196">
        <w:tc>
          <w:tcPr>
            <w:tcW w:w="9527" w:type="dxa"/>
            <w:gridSpan w:val="4"/>
          </w:tcPr>
          <w:p w14:paraId="27F62F06" w14:textId="77777777" w:rsidR="00F43196" w:rsidRPr="001F098F" w:rsidRDefault="00F43196" w:rsidP="00F43196">
            <w:pPr>
              <w:pStyle w:val="TAL"/>
            </w:pPr>
            <w:r w:rsidRPr="001F098F">
              <w:t>Derivation Path: TS 38.508-1 [5], Table 4.6.3-1</w:t>
            </w:r>
          </w:p>
        </w:tc>
      </w:tr>
      <w:tr w:rsidR="00F43196" w:rsidRPr="001F098F" w14:paraId="333FC020" w14:textId="77777777" w:rsidTr="00F43196">
        <w:tc>
          <w:tcPr>
            <w:tcW w:w="4427" w:type="dxa"/>
          </w:tcPr>
          <w:p w14:paraId="2914B4D0" w14:textId="77777777" w:rsidR="00F43196" w:rsidRPr="001F098F" w:rsidRDefault="00F43196" w:rsidP="00F43196">
            <w:pPr>
              <w:pStyle w:val="TAH"/>
            </w:pPr>
            <w:r w:rsidRPr="001F098F">
              <w:t>Information Element</w:t>
            </w:r>
          </w:p>
        </w:tc>
        <w:tc>
          <w:tcPr>
            <w:tcW w:w="2267" w:type="dxa"/>
          </w:tcPr>
          <w:p w14:paraId="1A6956BF" w14:textId="77777777" w:rsidR="00F43196" w:rsidRPr="001F098F" w:rsidRDefault="00F43196" w:rsidP="00F43196">
            <w:pPr>
              <w:pStyle w:val="TAH"/>
            </w:pPr>
            <w:r w:rsidRPr="001F098F">
              <w:t>Value/remark</w:t>
            </w:r>
          </w:p>
        </w:tc>
        <w:tc>
          <w:tcPr>
            <w:tcW w:w="1700" w:type="dxa"/>
          </w:tcPr>
          <w:p w14:paraId="5631A64A" w14:textId="77777777" w:rsidR="00F43196" w:rsidRPr="001F098F" w:rsidRDefault="00F43196" w:rsidP="00F43196">
            <w:pPr>
              <w:pStyle w:val="TAH"/>
            </w:pPr>
            <w:r w:rsidRPr="001F098F">
              <w:t>Comment</w:t>
            </w:r>
          </w:p>
        </w:tc>
        <w:tc>
          <w:tcPr>
            <w:tcW w:w="1133" w:type="dxa"/>
          </w:tcPr>
          <w:p w14:paraId="49C55AF8" w14:textId="77777777" w:rsidR="00F43196" w:rsidRPr="001F098F" w:rsidRDefault="00F43196" w:rsidP="00F43196">
            <w:pPr>
              <w:pStyle w:val="TAH"/>
            </w:pPr>
            <w:r w:rsidRPr="001F098F">
              <w:t>Condition</w:t>
            </w:r>
          </w:p>
        </w:tc>
      </w:tr>
      <w:tr w:rsidR="00F43196" w:rsidRPr="001F098F" w14:paraId="66B8728A" w14:textId="77777777" w:rsidTr="00F43196">
        <w:trPr>
          <w:trHeight w:val="104"/>
        </w:trPr>
        <w:tc>
          <w:tcPr>
            <w:tcW w:w="4427" w:type="dxa"/>
          </w:tcPr>
          <w:p w14:paraId="2FBA51E9" w14:textId="77777777" w:rsidR="00F43196" w:rsidRPr="001F098F" w:rsidRDefault="00F43196" w:rsidP="00F43196">
            <w:pPr>
              <w:pStyle w:val="TAL"/>
            </w:pPr>
            <w:proofErr w:type="spellStart"/>
            <w:r w:rsidRPr="001F098F">
              <w:t>additionalSpectrumEmission</w:t>
            </w:r>
            <w:proofErr w:type="spellEnd"/>
          </w:p>
        </w:tc>
        <w:tc>
          <w:tcPr>
            <w:tcW w:w="2267" w:type="dxa"/>
          </w:tcPr>
          <w:p w14:paraId="19E519A9" w14:textId="77777777" w:rsidR="00F43196" w:rsidRPr="001F098F" w:rsidRDefault="00F43196" w:rsidP="00F43196">
            <w:pPr>
              <w:pStyle w:val="TAC"/>
            </w:pPr>
            <w:r w:rsidRPr="001F098F">
              <w:t>1 (NS_03)</w:t>
            </w:r>
          </w:p>
        </w:tc>
        <w:tc>
          <w:tcPr>
            <w:tcW w:w="1700" w:type="dxa"/>
          </w:tcPr>
          <w:p w14:paraId="05161CD9" w14:textId="77777777" w:rsidR="00F43196" w:rsidRPr="001F098F" w:rsidRDefault="00F43196" w:rsidP="00F43196">
            <w:pPr>
              <w:pStyle w:val="TAC"/>
              <w:rPr>
                <w:color w:val="538135"/>
              </w:rPr>
            </w:pPr>
          </w:p>
        </w:tc>
        <w:tc>
          <w:tcPr>
            <w:tcW w:w="1133" w:type="dxa"/>
          </w:tcPr>
          <w:p w14:paraId="3C5D6A01" w14:textId="77777777" w:rsidR="00F43196" w:rsidRPr="001F098F" w:rsidRDefault="00F43196" w:rsidP="00F43196">
            <w:pPr>
              <w:pStyle w:val="TAC"/>
              <w:rPr>
                <w:color w:val="538135"/>
              </w:rPr>
            </w:pPr>
          </w:p>
        </w:tc>
      </w:tr>
    </w:tbl>
    <w:p w14:paraId="4D0F1197" w14:textId="77777777" w:rsidR="00F43196" w:rsidRPr="001F098F" w:rsidRDefault="00F43196" w:rsidP="00F43196"/>
    <w:p w14:paraId="5622B88D" w14:textId="77777777" w:rsidR="00F43196" w:rsidRPr="001F098F" w:rsidRDefault="00F43196" w:rsidP="00F43196">
      <w:pPr>
        <w:pStyle w:val="H6"/>
      </w:pPr>
      <w:bookmarkStart w:id="505" w:name="_Toc27477908"/>
      <w:bookmarkStart w:id="506" w:name="_Toc36226601"/>
      <w:bookmarkStart w:id="507" w:name="_Toc44323858"/>
      <w:bookmarkStart w:id="508" w:name="_Toc52990041"/>
      <w:bookmarkStart w:id="509" w:name="_Toc60823237"/>
      <w:bookmarkStart w:id="510" w:name="_Toc60825159"/>
      <w:bookmarkStart w:id="511" w:name="_Toc69306056"/>
      <w:r w:rsidRPr="001F098F">
        <w:t>6.2D.3.4.3.9</w:t>
      </w:r>
      <w:r w:rsidRPr="001F098F">
        <w:tab/>
        <w:t>Message contents exceptions for network signalling value "NS_03U"</w:t>
      </w:r>
    </w:p>
    <w:p w14:paraId="0D0EEC3E" w14:textId="77777777" w:rsidR="00F43196" w:rsidRPr="001F098F" w:rsidRDefault="00F43196" w:rsidP="00F43196">
      <w:pPr>
        <w:pStyle w:val="B10"/>
      </w:pPr>
      <w:r w:rsidRPr="001F098F">
        <w:t>1.</w:t>
      </w:r>
      <w:r w:rsidRPr="001F098F">
        <w:tab/>
        <w:t xml:space="preserve">Information element </w:t>
      </w:r>
      <w:proofErr w:type="spellStart"/>
      <w:r w:rsidRPr="001F098F">
        <w:t>additionalSpectrumEmission</w:t>
      </w:r>
      <w:proofErr w:type="spellEnd"/>
      <w:r w:rsidRPr="001F098F">
        <w:t xml:space="preserve"> is set to NS_03U.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p>
    <w:p w14:paraId="1089B309" w14:textId="77777777" w:rsidR="00F43196" w:rsidRPr="001F098F" w:rsidRDefault="00F43196" w:rsidP="00F43196">
      <w:pPr>
        <w:pStyle w:val="TH"/>
      </w:pPr>
      <w:r w:rsidRPr="001F098F">
        <w:t xml:space="preserve">Table 6.2D.3.4.3.9-1: </w:t>
      </w:r>
      <w:proofErr w:type="spellStart"/>
      <w:r w:rsidRPr="001F098F">
        <w:rPr>
          <w:i/>
        </w:rPr>
        <w:t>AdditionalSpectrumEmission</w:t>
      </w:r>
      <w:proofErr w:type="spellEnd"/>
      <w:r w:rsidRPr="001F098F">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43196" w:rsidRPr="001F098F" w14:paraId="36B51F0B" w14:textId="77777777" w:rsidTr="00F43196">
        <w:tc>
          <w:tcPr>
            <w:tcW w:w="9527" w:type="dxa"/>
            <w:gridSpan w:val="4"/>
          </w:tcPr>
          <w:p w14:paraId="0DA60FB4" w14:textId="77777777" w:rsidR="00F43196" w:rsidRPr="001F098F" w:rsidRDefault="00F43196" w:rsidP="00F43196">
            <w:pPr>
              <w:pStyle w:val="TAL"/>
            </w:pPr>
            <w:r w:rsidRPr="001F098F">
              <w:t>Derivation Path: TS 38.508-1 [5], Table 4.6.3-1</w:t>
            </w:r>
          </w:p>
        </w:tc>
      </w:tr>
      <w:tr w:rsidR="00F43196" w:rsidRPr="001F098F" w14:paraId="70F09D8E" w14:textId="77777777" w:rsidTr="00F43196">
        <w:tc>
          <w:tcPr>
            <w:tcW w:w="4427" w:type="dxa"/>
          </w:tcPr>
          <w:p w14:paraId="5D74BABE" w14:textId="77777777" w:rsidR="00F43196" w:rsidRPr="001F098F" w:rsidRDefault="00F43196" w:rsidP="00F43196">
            <w:pPr>
              <w:pStyle w:val="TAH"/>
            </w:pPr>
            <w:r w:rsidRPr="001F098F">
              <w:t>Information Element</w:t>
            </w:r>
          </w:p>
        </w:tc>
        <w:tc>
          <w:tcPr>
            <w:tcW w:w="2267" w:type="dxa"/>
          </w:tcPr>
          <w:p w14:paraId="622CEB61" w14:textId="77777777" w:rsidR="00F43196" w:rsidRPr="001F098F" w:rsidRDefault="00F43196" w:rsidP="00F43196">
            <w:pPr>
              <w:pStyle w:val="TAH"/>
            </w:pPr>
            <w:r w:rsidRPr="001F098F">
              <w:t>Value/remark</w:t>
            </w:r>
          </w:p>
        </w:tc>
        <w:tc>
          <w:tcPr>
            <w:tcW w:w="1700" w:type="dxa"/>
          </w:tcPr>
          <w:p w14:paraId="704ED8B4" w14:textId="77777777" w:rsidR="00F43196" w:rsidRPr="001F098F" w:rsidRDefault="00F43196" w:rsidP="00F43196">
            <w:pPr>
              <w:pStyle w:val="TAH"/>
            </w:pPr>
            <w:r w:rsidRPr="001F098F">
              <w:t>Comment</w:t>
            </w:r>
          </w:p>
        </w:tc>
        <w:tc>
          <w:tcPr>
            <w:tcW w:w="1133" w:type="dxa"/>
          </w:tcPr>
          <w:p w14:paraId="1BDC63E2" w14:textId="77777777" w:rsidR="00F43196" w:rsidRPr="001F098F" w:rsidRDefault="00F43196" w:rsidP="00F43196">
            <w:pPr>
              <w:pStyle w:val="TAH"/>
            </w:pPr>
            <w:r w:rsidRPr="001F098F">
              <w:t>Condition</w:t>
            </w:r>
          </w:p>
        </w:tc>
      </w:tr>
      <w:tr w:rsidR="00F43196" w:rsidRPr="001F098F" w14:paraId="2F66A3F9" w14:textId="77777777" w:rsidTr="00F43196">
        <w:trPr>
          <w:trHeight w:val="194"/>
        </w:trPr>
        <w:tc>
          <w:tcPr>
            <w:tcW w:w="4427" w:type="dxa"/>
          </w:tcPr>
          <w:p w14:paraId="59D9433A" w14:textId="77777777" w:rsidR="00F43196" w:rsidRPr="001F098F" w:rsidRDefault="00F43196" w:rsidP="00F43196">
            <w:pPr>
              <w:pStyle w:val="TAL"/>
            </w:pPr>
            <w:proofErr w:type="spellStart"/>
            <w:r w:rsidRPr="001F098F">
              <w:t>additionalSpectrumEmission</w:t>
            </w:r>
            <w:proofErr w:type="spellEnd"/>
          </w:p>
        </w:tc>
        <w:tc>
          <w:tcPr>
            <w:tcW w:w="2267" w:type="dxa"/>
            <w:vAlign w:val="center"/>
          </w:tcPr>
          <w:p w14:paraId="7EF4DE9C" w14:textId="77777777" w:rsidR="00F43196" w:rsidRPr="001F098F" w:rsidRDefault="00F43196" w:rsidP="00F43196">
            <w:pPr>
              <w:pStyle w:val="TAC"/>
            </w:pPr>
            <w:r w:rsidRPr="001F098F">
              <w:t>3 (NS_03U)</w:t>
            </w:r>
          </w:p>
        </w:tc>
        <w:tc>
          <w:tcPr>
            <w:tcW w:w="1700" w:type="dxa"/>
          </w:tcPr>
          <w:p w14:paraId="130CFF03" w14:textId="77777777" w:rsidR="00F43196" w:rsidRPr="001F098F" w:rsidRDefault="00F43196" w:rsidP="00F43196">
            <w:pPr>
              <w:pStyle w:val="TAC"/>
            </w:pPr>
          </w:p>
        </w:tc>
        <w:tc>
          <w:tcPr>
            <w:tcW w:w="1133" w:type="dxa"/>
          </w:tcPr>
          <w:p w14:paraId="749FBEC6" w14:textId="77777777" w:rsidR="00F43196" w:rsidRPr="001F098F" w:rsidRDefault="00F43196" w:rsidP="00F43196">
            <w:pPr>
              <w:pStyle w:val="TAC"/>
            </w:pPr>
            <w:r w:rsidRPr="001F098F">
              <w:rPr>
                <w:lang w:eastAsia="zh-CN"/>
              </w:rPr>
              <w:t>for band n2, n25, n66</w:t>
            </w:r>
          </w:p>
        </w:tc>
      </w:tr>
    </w:tbl>
    <w:p w14:paraId="0FAD4C9E" w14:textId="77777777" w:rsidR="00F43196" w:rsidRPr="001F098F" w:rsidRDefault="00F43196" w:rsidP="00F43196"/>
    <w:p w14:paraId="066115FB" w14:textId="77777777" w:rsidR="00F43196" w:rsidRPr="001F098F" w:rsidRDefault="00F43196" w:rsidP="00F43196">
      <w:pPr>
        <w:pStyle w:val="H6"/>
      </w:pPr>
      <w:r w:rsidRPr="001F098F">
        <w:t>6.2D.3.4.3.10</w:t>
      </w:r>
      <w:r w:rsidRPr="001F098F">
        <w:tab/>
        <w:t xml:space="preserve">Message contents exceptions for network signalling value "NS_46" </w:t>
      </w:r>
    </w:p>
    <w:p w14:paraId="5594E3B9" w14:textId="77777777" w:rsidR="00F43196" w:rsidRPr="001F098F" w:rsidRDefault="00F43196" w:rsidP="00F43196">
      <w:pPr>
        <w:pStyle w:val="B10"/>
      </w:pPr>
      <w:r w:rsidRPr="001F098F">
        <w:t>1.</w:t>
      </w:r>
      <w:r w:rsidRPr="001F098F">
        <w:tab/>
        <w:t xml:space="preserve">Information element </w:t>
      </w:r>
      <w:proofErr w:type="spellStart"/>
      <w:r w:rsidRPr="001F098F">
        <w:t>additionalSpectrumEmission</w:t>
      </w:r>
      <w:proofErr w:type="spellEnd"/>
      <w:r w:rsidRPr="001F098F">
        <w:t xml:space="preserve"> is set to NS_46.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p>
    <w:p w14:paraId="4BF10A1F" w14:textId="77777777" w:rsidR="00F43196" w:rsidRPr="001F098F" w:rsidRDefault="00F43196" w:rsidP="00F43196">
      <w:pPr>
        <w:pStyle w:val="TH"/>
      </w:pPr>
      <w:r w:rsidRPr="001F098F">
        <w:t xml:space="preserve">Table 6.2D.3.4.3.10-1: </w:t>
      </w:r>
      <w:proofErr w:type="spellStart"/>
      <w:r w:rsidRPr="001F098F">
        <w:rPr>
          <w:i/>
          <w:lang w:eastAsia="zh-CN"/>
        </w:rPr>
        <w:t>AdditionalSpectrumEmission</w:t>
      </w:r>
      <w:proofErr w:type="spellEnd"/>
      <w:r w:rsidRPr="001F098F">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31"/>
        <w:gridCol w:w="1702"/>
      </w:tblGrid>
      <w:tr w:rsidR="00F43196" w:rsidRPr="001F098F" w14:paraId="13BAB630" w14:textId="77777777" w:rsidTr="00F43196">
        <w:tc>
          <w:tcPr>
            <w:tcW w:w="9527" w:type="dxa"/>
            <w:gridSpan w:val="4"/>
          </w:tcPr>
          <w:p w14:paraId="791E1FE6" w14:textId="77777777" w:rsidR="00F43196" w:rsidRPr="001F098F" w:rsidRDefault="00F43196" w:rsidP="00F43196">
            <w:pPr>
              <w:pStyle w:val="TAL"/>
            </w:pPr>
            <w:r w:rsidRPr="001F098F">
              <w:t>Derivation Path: TS 38.508-1 [5], Table 4.6.3-1</w:t>
            </w:r>
          </w:p>
        </w:tc>
      </w:tr>
      <w:tr w:rsidR="00F43196" w:rsidRPr="001F098F" w14:paraId="1DADE3D6" w14:textId="77777777" w:rsidTr="00F43196">
        <w:tc>
          <w:tcPr>
            <w:tcW w:w="4427" w:type="dxa"/>
          </w:tcPr>
          <w:p w14:paraId="7CEC1E2F" w14:textId="77777777" w:rsidR="00F43196" w:rsidRPr="001F098F" w:rsidRDefault="00F43196" w:rsidP="00F43196">
            <w:pPr>
              <w:pStyle w:val="TAH"/>
            </w:pPr>
            <w:r w:rsidRPr="001F098F">
              <w:t>Information Element</w:t>
            </w:r>
          </w:p>
        </w:tc>
        <w:tc>
          <w:tcPr>
            <w:tcW w:w="2267" w:type="dxa"/>
          </w:tcPr>
          <w:p w14:paraId="094EED9C" w14:textId="77777777" w:rsidR="00F43196" w:rsidRPr="001F098F" w:rsidRDefault="00F43196" w:rsidP="00F43196">
            <w:pPr>
              <w:pStyle w:val="TAH"/>
            </w:pPr>
            <w:r w:rsidRPr="001F098F">
              <w:t>Value/remark</w:t>
            </w:r>
          </w:p>
        </w:tc>
        <w:tc>
          <w:tcPr>
            <w:tcW w:w="1131" w:type="dxa"/>
          </w:tcPr>
          <w:p w14:paraId="33FE28F4" w14:textId="77777777" w:rsidR="00F43196" w:rsidRPr="001F098F" w:rsidRDefault="00F43196" w:rsidP="00F43196">
            <w:pPr>
              <w:pStyle w:val="TAH"/>
            </w:pPr>
            <w:r w:rsidRPr="001F098F">
              <w:t>Comment</w:t>
            </w:r>
          </w:p>
        </w:tc>
        <w:tc>
          <w:tcPr>
            <w:tcW w:w="1702" w:type="dxa"/>
          </w:tcPr>
          <w:p w14:paraId="3875E3B8" w14:textId="77777777" w:rsidR="00F43196" w:rsidRPr="001F098F" w:rsidRDefault="00F43196" w:rsidP="00F43196">
            <w:pPr>
              <w:pStyle w:val="TAH"/>
            </w:pPr>
            <w:r w:rsidRPr="001F098F">
              <w:t>Condition</w:t>
            </w:r>
          </w:p>
        </w:tc>
      </w:tr>
      <w:tr w:rsidR="00F43196" w:rsidRPr="001F098F" w14:paraId="4B4AC7D4" w14:textId="77777777" w:rsidTr="00F43196">
        <w:trPr>
          <w:trHeight w:val="194"/>
        </w:trPr>
        <w:tc>
          <w:tcPr>
            <w:tcW w:w="4427" w:type="dxa"/>
          </w:tcPr>
          <w:p w14:paraId="330A41FD" w14:textId="77777777" w:rsidR="00F43196" w:rsidRPr="001F098F" w:rsidRDefault="00F43196" w:rsidP="00F43196">
            <w:pPr>
              <w:pStyle w:val="TAL"/>
            </w:pPr>
            <w:proofErr w:type="spellStart"/>
            <w:r w:rsidRPr="001F098F">
              <w:t>additionalSpectrumEmission</w:t>
            </w:r>
            <w:proofErr w:type="spellEnd"/>
          </w:p>
        </w:tc>
        <w:tc>
          <w:tcPr>
            <w:tcW w:w="2267" w:type="dxa"/>
            <w:vAlign w:val="center"/>
          </w:tcPr>
          <w:p w14:paraId="2B92580F" w14:textId="77777777" w:rsidR="00F43196" w:rsidRPr="001F098F" w:rsidRDefault="00F43196" w:rsidP="00F43196">
            <w:pPr>
              <w:pStyle w:val="TAC"/>
            </w:pPr>
            <w:r w:rsidRPr="001F098F">
              <w:t>1 (NS_46)</w:t>
            </w:r>
          </w:p>
        </w:tc>
        <w:tc>
          <w:tcPr>
            <w:tcW w:w="1131" w:type="dxa"/>
          </w:tcPr>
          <w:p w14:paraId="2849066D" w14:textId="77777777" w:rsidR="00F43196" w:rsidRPr="001F098F" w:rsidRDefault="00F43196" w:rsidP="00F43196">
            <w:pPr>
              <w:pStyle w:val="TAC"/>
            </w:pPr>
          </w:p>
        </w:tc>
        <w:tc>
          <w:tcPr>
            <w:tcW w:w="1702" w:type="dxa"/>
          </w:tcPr>
          <w:p w14:paraId="1488484F" w14:textId="77777777" w:rsidR="00F43196" w:rsidRPr="001F098F" w:rsidRDefault="00F43196" w:rsidP="00F43196">
            <w:pPr>
              <w:pStyle w:val="TAC"/>
            </w:pPr>
            <w:r w:rsidRPr="001F098F">
              <w:rPr>
                <w:lang w:eastAsia="zh-CN"/>
              </w:rPr>
              <w:t>for band n7</w:t>
            </w:r>
          </w:p>
        </w:tc>
      </w:tr>
    </w:tbl>
    <w:p w14:paraId="0EE0F4A6" w14:textId="77777777" w:rsidR="00F43196" w:rsidRPr="001F098F" w:rsidRDefault="00F43196" w:rsidP="00F43196"/>
    <w:p w14:paraId="6716359B" w14:textId="77777777" w:rsidR="00F43196" w:rsidRPr="001F098F" w:rsidRDefault="00F43196" w:rsidP="00F43196">
      <w:pPr>
        <w:pStyle w:val="H6"/>
      </w:pPr>
      <w:r w:rsidRPr="001F098F">
        <w:lastRenderedPageBreak/>
        <w:t>6.2D.3.4.3.11</w:t>
      </w:r>
      <w:r w:rsidRPr="001F098F">
        <w:tab/>
        <w:t xml:space="preserve">Message contents exceptions for network signalling value "NS_21" </w:t>
      </w:r>
    </w:p>
    <w:p w14:paraId="5A136914" w14:textId="77777777" w:rsidR="00F43196" w:rsidRPr="001F098F" w:rsidRDefault="00F43196" w:rsidP="00F43196">
      <w:pPr>
        <w:pStyle w:val="B10"/>
      </w:pPr>
      <w:r w:rsidRPr="001F098F">
        <w:t>1.</w:t>
      </w:r>
      <w:r w:rsidRPr="001F098F">
        <w:tab/>
        <w:t xml:space="preserve">Information element </w:t>
      </w:r>
      <w:proofErr w:type="spellStart"/>
      <w:r w:rsidRPr="001F098F">
        <w:t>additionalSpectrumEmission</w:t>
      </w:r>
      <w:proofErr w:type="spellEnd"/>
      <w:r w:rsidRPr="001F098F">
        <w:t xml:space="preserve"> is set to NS_21.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p>
    <w:p w14:paraId="35B30214" w14:textId="77777777" w:rsidR="00F43196" w:rsidRPr="001F098F" w:rsidRDefault="00F43196" w:rsidP="00F43196">
      <w:pPr>
        <w:pStyle w:val="TH"/>
      </w:pPr>
      <w:r w:rsidRPr="001F098F">
        <w:t xml:space="preserve">Table 6.2D.3.4.3.11-1: </w:t>
      </w:r>
      <w:proofErr w:type="spellStart"/>
      <w:r w:rsidRPr="001F098F">
        <w:rPr>
          <w:i/>
          <w:lang w:eastAsia="zh-CN"/>
        </w:rPr>
        <w:t>AdditionalSpectrumEmission</w:t>
      </w:r>
      <w:proofErr w:type="spellEnd"/>
      <w:r w:rsidRPr="001F098F">
        <w:t>: Additional spurious emissions test requirement for "NS_21"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43196" w:rsidRPr="001F098F" w14:paraId="16B0EB48" w14:textId="77777777" w:rsidTr="00F43196">
        <w:tc>
          <w:tcPr>
            <w:tcW w:w="9527" w:type="dxa"/>
            <w:gridSpan w:val="4"/>
          </w:tcPr>
          <w:p w14:paraId="2F637CA1" w14:textId="77777777" w:rsidR="00F43196" w:rsidRPr="001F098F" w:rsidRDefault="00F43196" w:rsidP="00F43196">
            <w:pPr>
              <w:pStyle w:val="TAL"/>
            </w:pPr>
            <w:r w:rsidRPr="001F098F">
              <w:t>Derivation Path: TS 38.508-1 [5], Table 4.6.3-1</w:t>
            </w:r>
          </w:p>
        </w:tc>
      </w:tr>
      <w:tr w:rsidR="00F43196" w:rsidRPr="001F098F" w14:paraId="68C8278B" w14:textId="77777777" w:rsidTr="00F43196">
        <w:tc>
          <w:tcPr>
            <w:tcW w:w="4427" w:type="dxa"/>
          </w:tcPr>
          <w:p w14:paraId="1C3EE4E0" w14:textId="77777777" w:rsidR="00F43196" w:rsidRPr="001F098F" w:rsidRDefault="00F43196" w:rsidP="00F43196">
            <w:pPr>
              <w:pStyle w:val="TAH"/>
            </w:pPr>
            <w:r w:rsidRPr="001F098F">
              <w:t>Information Element</w:t>
            </w:r>
          </w:p>
        </w:tc>
        <w:tc>
          <w:tcPr>
            <w:tcW w:w="2267" w:type="dxa"/>
          </w:tcPr>
          <w:p w14:paraId="33DF364C" w14:textId="77777777" w:rsidR="00F43196" w:rsidRPr="001F098F" w:rsidRDefault="00F43196" w:rsidP="00F43196">
            <w:pPr>
              <w:pStyle w:val="TAH"/>
            </w:pPr>
            <w:r w:rsidRPr="001F098F">
              <w:t>Value/remark</w:t>
            </w:r>
          </w:p>
        </w:tc>
        <w:tc>
          <w:tcPr>
            <w:tcW w:w="1700" w:type="dxa"/>
          </w:tcPr>
          <w:p w14:paraId="1532E20C" w14:textId="77777777" w:rsidR="00F43196" w:rsidRPr="001F098F" w:rsidRDefault="00F43196" w:rsidP="00F43196">
            <w:pPr>
              <w:pStyle w:val="TAH"/>
            </w:pPr>
            <w:r w:rsidRPr="001F098F">
              <w:t>Comment</w:t>
            </w:r>
          </w:p>
        </w:tc>
        <w:tc>
          <w:tcPr>
            <w:tcW w:w="1133" w:type="dxa"/>
          </w:tcPr>
          <w:p w14:paraId="5C169111" w14:textId="77777777" w:rsidR="00F43196" w:rsidRPr="001F098F" w:rsidRDefault="00F43196" w:rsidP="00F43196">
            <w:pPr>
              <w:pStyle w:val="TAH"/>
            </w:pPr>
            <w:r w:rsidRPr="001F098F">
              <w:t>Condition</w:t>
            </w:r>
          </w:p>
        </w:tc>
      </w:tr>
      <w:tr w:rsidR="00F43196" w:rsidRPr="001F098F" w14:paraId="3AB81C13" w14:textId="77777777" w:rsidTr="00F43196">
        <w:trPr>
          <w:trHeight w:val="194"/>
        </w:trPr>
        <w:tc>
          <w:tcPr>
            <w:tcW w:w="4427" w:type="dxa"/>
          </w:tcPr>
          <w:p w14:paraId="61A1EEB0" w14:textId="77777777" w:rsidR="00F43196" w:rsidRPr="001F098F" w:rsidRDefault="00F43196" w:rsidP="00F43196">
            <w:pPr>
              <w:pStyle w:val="TAL"/>
            </w:pPr>
            <w:proofErr w:type="spellStart"/>
            <w:r w:rsidRPr="001F098F">
              <w:t>additionalSpectrumEmission</w:t>
            </w:r>
            <w:proofErr w:type="spellEnd"/>
          </w:p>
        </w:tc>
        <w:tc>
          <w:tcPr>
            <w:tcW w:w="2267" w:type="dxa"/>
          </w:tcPr>
          <w:p w14:paraId="1C4EC50F" w14:textId="77777777" w:rsidR="00F43196" w:rsidRPr="001F098F" w:rsidRDefault="00F43196" w:rsidP="00F43196">
            <w:pPr>
              <w:pStyle w:val="TAC"/>
            </w:pPr>
            <w:r w:rsidRPr="001F098F">
              <w:t>1 (NS_21)</w:t>
            </w:r>
          </w:p>
        </w:tc>
        <w:tc>
          <w:tcPr>
            <w:tcW w:w="1700" w:type="dxa"/>
          </w:tcPr>
          <w:p w14:paraId="14EA923D" w14:textId="77777777" w:rsidR="00F43196" w:rsidRPr="001F098F" w:rsidRDefault="00F43196" w:rsidP="00F43196">
            <w:pPr>
              <w:pStyle w:val="TAC"/>
            </w:pPr>
          </w:p>
        </w:tc>
        <w:tc>
          <w:tcPr>
            <w:tcW w:w="1133" w:type="dxa"/>
          </w:tcPr>
          <w:p w14:paraId="05F8F412" w14:textId="77777777" w:rsidR="00F43196" w:rsidRPr="001F098F" w:rsidRDefault="00F43196" w:rsidP="00F43196">
            <w:pPr>
              <w:pStyle w:val="TAC"/>
            </w:pPr>
          </w:p>
        </w:tc>
      </w:tr>
    </w:tbl>
    <w:p w14:paraId="4419CDF5" w14:textId="77777777" w:rsidR="00F43196" w:rsidRPr="001F098F" w:rsidRDefault="00F43196" w:rsidP="00F43196"/>
    <w:p w14:paraId="2CFF0DAA" w14:textId="77777777" w:rsidR="00F43196" w:rsidRPr="001F098F" w:rsidRDefault="00F43196" w:rsidP="00F43196">
      <w:pPr>
        <w:pStyle w:val="H6"/>
      </w:pPr>
      <w:r w:rsidRPr="001F098F">
        <w:t>6.2D.3.4.3.12</w:t>
      </w:r>
      <w:r w:rsidRPr="001F098F">
        <w:tab/>
        <w:t xml:space="preserve">Message contents exceptions for network signalling value "NS_44" </w:t>
      </w:r>
    </w:p>
    <w:p w14:paraId="4FBC0E8B" w14:textId="77777777" w:rsidR="00F43196" w:rsidRPr="001F098F" w:rsidRDefault="00F43196" w:rsidP="00F43196">
      <w:pPr>
        <w:pStyle w:val="B10"/>
      </w:pPr>
      <w:r w:rsidRPr="001F098F">
        <w:t>1.</w:t>
      </w:r>
      <w:r w:rsidRPr="001F098F">
        <w:tab/>
        <w:t xml:space="preserve">Information element </w:t>
      </w:r>
      <w:proofErr w:type="spellStart"/>
      <w:r w:rsidRPr="001F098F">
        <w:t>additionalSpectrumEmission</w:t>
      </w:r>
      <w:proofErr w:type="spellEnd"/>
      <w:r w:rsidRPr="001F098F">
        <w:t xml:space="preserve"> is set to NS_44.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p>
    <w:p w14:paraId="7C86D7E3" w14:textId="77777777" w:rsidR="00F43196" w:rsidRPr="001F098F" w:rsidRDefault="00F43196" w:rsidP="00F43196">
      <w:pPr>
        <w:pStyle w:val="TH"/>
      </w:pPr>
      <w:r w:rsidRPr="001F098F">
        <w:t xml:space="preserve">Table 6.2D.3.4.3.12-1: </w:t>
      </w:r>
      <w:proofErr w:type="spellStart"/>
      <w:r w:rsidRPr="001F098F">
        <w:rPr>
          <w:i/>
          <w:lang w:eastAsia="zh-CN"/>
        </w:rPr>
        <w:t>AdditionalSpectrumEmission</w:t>
      </w:r>
      <w:proofErr w:type="spellEnd"/>
      <w:r w:rsidRPr="001F098F">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43196" w:rsidRPr="001F098F" w14:paraId="328C27F0" w14:textId="77777777" w:rsidTr="00F43196">
        <w:tc>
          <w:tcPr>
            <w:tcW w:w="9527" w:type="dxa"/>
            <w:gridSpan w:val="4"/>
          </w:tcPr>
          <w:p w14:paraId="5C152729" w14:textId="77777777" w:rsidR="00F43196" w:rsidRPr="001F098F" w:rsidRDefault="00F43196" w:rsidP="00F43196">
            <w:pPr>
              <w:pStyle w:val="TAL"/>
            </w:pPr>
            <w:r w:rsidRPr="001F098F">
              <w:t>Derivation Path: TS 38.508-1 [5], Table 4.6.3-1</w:t>
            </w:r>
          </w:p>
        </w:tc>
      </w:tr>
      <w:tr w:rsidR="00F43196" w:rsidRPr="001F098F" w14:paraId="67F6624B" w14:textId="77777777" w:rsidTr="00F43196">
        <w:tc>
          <w:tcPr>
            <w:tcW w:w="4427" w:type="dxa"/>
          </w:tcPr>
          <w:p w14:paraId="45E4E613" w14:textId="77777777" w:rsidR="00F43196" w:rsidRPr="001F098F" w:rsidRDefault="00F43196" w:rsidP="00F43196">
            <w:pPr>
              <w:pStyle w:val="TAH"/>
            </w:pPr>
            <w:r w:rsidRPr="001F098F">
              <w:t>Information Element</w:t>
            </w:r>
          </w:p>
        </w:tc>
        <w:tc>
          <w:tcPr>
            <w:tcW w:w="2267" w:type="dxa"/>
          </w:tcPr>
          <w:p w14:paraId="795B301B" w14:textId="77777777" w:rsidR="00F43196" w:rsidRPr="001F098F" w:rsidRDefault="00F43196" w:rsidP="00F43196">
            <w:pPr>
              <w:pStyle w:val="TAH"/>
            </w:pPr>
            <w:r w:rsidRPr="001F098F">
              <w:t>Value/remark</w:t>
            </w:r>
          </w:p>
        </w:tc>
        <w:tc>
          <w:tcPr>
            <w:tcW w:w="1700" w:type="dxa"/>
          </w:tcPr>
          <w:p w14:paraId="3A516768" w14:textId="77777777" w:rsidR="00F43196" w:rsidRPr="001F098F" w:rsidRDefault="00F43196" w:rsidP="00F43196">
            <w:pPr>
              <w:pStyle w:val="TAH"/>
            </w:pPr>
            <w:r w:rsidRPr="001F098F">
              <w:t>Comment</w:t>
            </w:r>
          </w:p>
        </w:tc>
        <w:tc>
          <w:tcPr>
            <w:tcW w:w="1133" w:type="dxa"/>
          </w:tcPr>
          <w:p w14:paraId="5FF8D453" w14:textId="77777777" w:rsidR="00F43196" w:rsidRPr="001F098F" w:rsidRDefault="00F43196" w:rsidP="00F43196">
            <w:pPr>
              <w:pStyle w:val="TAH"/>
            </w:pPr>
            <w:r w:rsidRPr="001F098F">
              <w:t>Condition</w:t>
            </w:r>
          </w:p>
        </w:tc>
      </w:tr>
      <w:tr w:rsidR="00F43196" w:rsidRPr="001F098F" w14:paraId="228D84F3" w14:textId="77777777" w:rsidTr="00F43196">
        <w:trPr>
          <w:trHeight w:val="194"/>
        </w:trPr>
        <w:tc>
          <w:tcPr>
            <w:tcW w:w="4427" w:type="dxa"/>
          </w:tcPr>
          <w:p w14:paraId="7225D7E5" w14:textId="77777777" w:rsidR="00F43196" w:rsidRPr="001F098F" w:rsidRDefault="00F43196" w:rsidP="00F43196">
            <w:pPr>
              <w:pStyle w:val="TAL"/>
            </w:pPr>
            <w:proofErr w:type="spellStart"/>
            <w:r w:rsidRPr="001F098F">
              <w:t>additionalSpectrumEmission</w:t>
            </w:r>
            <w:proofErr w:type="spellEnd"/>
          </w:p>
        </w:tc>
        <w:tc>
          <w:tcPr>
            <w:tcW w:w="2267" w:type="dxa"/>
          </w:tcPr>
          <w:p w14:paraId="30D867AD" w14:textId="77777777" w:rsidR="00F43196" w:rsidRPr="001F098F" w:rsidRDefault="00F43196" w:rsidP="00F43196">
            <w:pPr>
              <w:pStyle w:val="TAC"/>
            </w:pPr>
            <w:r w:rsidRPr="001F098F">
              <w:t>1 (NS_44)</w:t>
            </w:r>
          </w:p>
        </w:tc>
        <w:tc>
          <w:tcPr>
            <w:tcW w:w="1700" w:type="dxa"/>
          </w:tcPr>
          <w:p w14:paraId="790E1882" w14:textId="77777777" w:rsidR="00F43196" w:rsidRPr="001F098F" w:rsidRDefault="00F43196" w:rsidP="00F43196">
            <w:pPr>
              <w:pStyle w:val="TAC"/>
            </w:pPr>
          </w:p>
        </w:tc>
        <w:tc>
          <w:tcPr>
            <w:tcW w:w="1133" w:type="dxa"/>
          </w:tcPr>
          <w:p w14:paraId="2CCF2A10" w14:textId="77777777" w:rsidR="00F43196" w:rsidRPr="001F098F" w:rsidRDefault="00F43196" w:rsidP="00F43196">
            <w:pPr>
              <w:pStyle w:val="TAC"/>
            </w:pPr>
          </w:p>
        </w:tc>
      </w:tr>
    </w:tbl>
    <w:p w14:paraId="2A322FA7" w14:textId="77777777" w:rsidR="00F43196" w:rsidRPr="001F098F" w:rsidRDefault="00F43196" w:rsidP="00F43196"/>
    <w:p w14:paraId="625AD72F" w14:textId="77777777" w:rsidR="00F43196" w:rsidRPr="001F098F" w:rsidRDefault="00F43196" w:rsidP="00F43196">
      <w:pPr>
        <w:pStyle w:val="H6"/>
      </w:pPr>
      <w:r w:rsidRPr="001F098F">
        <w:t>6.2D.3.4.3.13</w:t>
      </w:r>
      <w:r w:rsidRPr="001F098F">
        <w:tab/>
        <w:t xml:space="preserve">Message contents exceptions for network signalling value "NS_27" </w:t>
      </w:r>
    </w:p>
    <w:p w14:paraId="51FE04C8" w14:textId="77777777" w:rsidR="00F43196" w:rsidRPr="001F098F" w:rsidRDefault="00F43196" w:rsidP="00F43196">
      <w:pPr>
        <w:pStyle w:val="B10"/>
      </w:pPr>
      <w:r w:rsidRPr="001F098F">
        <w:t>1.</w:t>
      </w:r>
      <w:r w:rsidRPr="001F098F">
        <w:tab/>
        <w:t xml:space="preserve">Information element </w:t>
      </w:r>
      <w:proofErr w:type="spellStart"/>
      <w:r w:rsidRPr="001F098F">
        <w:t>additionalSpectrumEmission</w:t>
      </w:r>
      <w:proofErr w:type="spellEnd"/>
      <w:r w:rsidRPr="001F098F">
        <w:t xml:space="preserve"> is set to NS_27.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p>
    <w:p w14:paraId="190A5D47" w14:textId="77777777" w:rsidR="00F43196" w:rsidRPr="001F098F" w:rsidRDefault="00F43196" w:rsidP="00F43196">
      <w:pPr>
        <w:pStyle w:val="TH"/>
      </w:pPr>
      <w:r w:rsidRPr="001F098F">
        <w:t xml:space="preserve">Table 6.2D.3.4.3.13-1: </w:t>
      </w:r>
      <w:proofErr w:type="spellStart"/>
      <w:r w:rsidRPr="001F098F">
        <w:rPr>
          <w:i/>
          <w:lang w:eastAsia="zh-CN"/>
        </w:rPr>
        <w:t>AdditionalSpectrumEmission</w:t>
      </w:r>
      <w:proofErr w:type="spellEnd"/>
      <w:r w:rsidRPr="001F098F">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43196" w:rsidRPr="001F098F" w14:paraId="1C50685A" w14:textId="77777777" w:rsidTr="00F43196">
        <w:tc>
          <w:tcPr>
            <w:tcW w:w="9527" w:type="dxa"/>
            <w:gridSpan w:val="4"/>
          </w:tcPr>
          <w:p w14:paraId="3DA9207E" w14:textId="77777777" w:rsidR="00F43196" w:rsidRPr="001F098F" w:rsidRDefault="00F43196" w:rsidP="00F43196">
            <w:pPr>
              <w:pStyle w:val="TAL"/>
            </w:pPr>
            <w:r w:rsidRPr="001F098F">
              <w:t>Derivation Path: TS 38.508-1 [5], Table 4.6.3-1</w:t>
            </w:r>
          </w:p>
        </w:tc>
      </w:tr>
      <w:tr w:rsidR="00F43196" w:rsidRPr="001F098F" w14:paraId="4CA67F72" w14:textId="77777777" w:rsidTr="00F43196">
        <w:tc>
          <w:tcPr>
            <w:tcW w:w="4427" w:type="dxa"/>
          </w:tcPr>
          <w:p w14:paraId="53C011B9" w14:textId="77777777" w:rsidR="00F43196" w:rsidRPr="001F098F" w:rsidRDefault="00F43196" w:rsidP="00F43196">
            <w:pPr>
              <w:pStyle w:val="TAH"/>
            </w:pPr>
            <w:r w:rsidRPr="001F098F">
              <w:t>Information Element</w:t>
            </w:r>
          </w:p>
        </w:tc>
        <w:tc>
          <w:tcPr>
            <w:tcW w:w="2267" w:type="dxa"/>
          </w:tcPr>
          <w:p w14:paraId="0A74B58F" w14:textId="77777777" w:rsidR="00F43196" w:rsidRPr="001F098F" w:rsidRDefault="00F43196" w:rsidP="00F43196">
            <w:pPr>
              <w:pStyle w:val="TAH"/>
            </w:pPr>
            <w:r w:rsidRPr="001F098F">
              <w:t>Value/remark</w:t>
            </w:r>
          </w:p>
        </w:tc>
        <w:tc>
          <w:tcPr>
            <w:tcW w:w="1700" w:type="dxa"/>
          </w:tcPr>
          <w:p w14:paraId="3A65F023" w14:textId="77777777" w:rsidR="00F43196" w:rsidRPr="001F098F" w:rsidRDefault="00F43196" w:rsidP="00F43196">
            <w:pPr>
              <w:pStyle w:val="TAH"/>
            </w:pPr>
            <w:r w:rsidRPr="001F098F">
              <w:t>Comment</w:t>
            </w:r>
          </w:p>
        </w:tc>
        <w:tc>
          <w:tcPr>
            <w:tcW w:w="1133" w:type="dxa"/>
          </w:tcPr>
          <w:p w14:paraId="73BA499A" w14:textId="77777777" w:rsidR="00F43196" w:rsidRPr="001F098F" w:rsidRDefault="00F43196" w:rsidP="00F43196">
            <w:pPr>
              <w:pStyle w:val="TAH"/>
            </w:pPr>
            <w:r w:rsidRPr="001F098F">
              <w:t>Condition</w:t>
            </w:r>
          </w:p>
        </w:tc>
      </w:tr>
      <w:tr w:rsidR="00F43196" w:rsidRPr="001F098F" w14:paraId="68E00046" w14:textId="77777777" w:rsidTr="00F43196">
        <w:trPr>
          <w:trHeight w:val="194"/>
        </w:trPr>
        <w:tc>
          <w:tcPr>
            <w:tcW w:w="4427" w:type="dxa"/>
          </w:tcPr>
          <w:p w14:paraId="2A7424D6" w14:textId="77777777" w:rsidR="00F43196" w:rsidRPr="001F098F" w:rsidRDefault="00F43196" w:rsidP="00F43196">
            <w:pPr>
              <w:pStyle w:val="TAL"/>
            </w:pPr>
            <w:proofErr w:type="spellStart"/>
            <w:r w:rsidRPr="001F098F">
              <w:t>additionalSpectrumEmission</w:t>
            </w:r>
            <w:proofErr w:type="spellEnd"/>
          </w:p>
        </w:tc>
        <w:tc>
          <w:tcPr>
            <w:tcW w:w="2267" w:type="dxa"/>
          </w:tcPr>
          <w:p w14:paraId="44B5F936" w14:textId="77777777" w:rsidR="00F43196" w:rsidRPr="001F098F" w:rsidRDefault="00F43196" w:rsidP="00F43196">
            <w:pPr>
              <w:pStyle w:val="TAC"/>
            </w:pPr>
            <w:r w:rsidRPr="001F098F">
              <w:t>1 (NS_27)</w:t>
            </w:r>
          </w:p>
        </w:tc>
        <w:tc>
          <w:tcPr>
            <w:tcW w:w="1700" w:type="dxa"/>
          </w:tcPr>
          <w:p w14:paraId="142673CC" w14:textId="77777777" w:rsidR="00F43196" w:rsidRPr="001F098F" w:rsidRDefault="00F43196" w:rsidP="00F43196">
            <w:pPr>
              <w:pStyle w:val="TAC"/>
            </w:pPr>
          </w:p>
        </w:tc>
        <w:tc>
          <w:tcPr>
            <w:tcW w:w="1133" w:type="dxa"/>
          </w:tcPr>
          <w:p w14:paraId="22351128" w14:textId="77777777" w:rsidR="00F43196" w:rsidRPr="001F098F" w:rsidRDefault="00F43196" w:rsidP="00F43196">
            <w:pPr>
              <w:pStyle w:val="TAC"/>
            </w:pPr>
          </w:p>
        </w:tc>
      </w:tr>
    </w:tbl>
    <w:p w14:paraId="747767FA" w14:textId="77777777" w:rsidR="00F43196" w:rsidRPr="001F098F" w:rsidRDefault="00F43196" w:rsidP="00F43196"/>
    <w:p w14:paraId="23DCC6E7" w14:textId="77777777" w:rsidR="00F43196" w:rsidRPr="001F098F" w:rsidRDefault="00F43196" w:rsidP="00F43196">
      <w:pPr>
        <w:pStyle w:val="H6"/>
      </w:pPr>
      <w:r w:rsidRPr="001F098F">
        <w:t>6.2D.3.4.3.14</w:t>
      </w:r>
      <w:r w:rsidRPr="001F098F">
        <w:tab/>
        <w:t>Message contents exceptions for network signalling value "NS_56"</w:t>
      </w:r>
    </w:p>
    <w:p w14:paraId="67C740BE" w14:textId="77777777" w:rsidR="00F43196" w:rsidRPr="001F098F" w:rsidRDefault="00F43196" w:rsidP="00F43196">
      <w:pPr>
        <w:pStyle w:val="B10"/>
      </w:pPr>
      <w:r w:rsidRPr="001F098F">
        <w:t>1.</w:t>
      </w:r>
      <w:r w:rsidRPr="001F098F">
        <w:tab/>
        <w:t xml:space="preserve">Information element </w:t>
      </w:r>
      <w:proofErr w:type="spellStart"/>
      <w:r w:rsidRPr="001F098F">
        <w:t>additionalSpectrumEmission</w:t>
      </w:r>
      <w:proofErr w:type="spellEnd"/>
      <w:r w:rsidRPr="001F098F">
        <w:t xml:space="preserve"> is set to NS_56.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p>
    <w:p w14:paraId="620B9509" w14:textId="77777777" w:rsidR="00F43196" w:rsidRPr="001F098F" w:rsidRDefault="00F43196" w:rsidP="00F43196">
      <w:pPr>
        <w:pStyle w:val="TH"/>
      </w:pPr>
      <w:r w:rsidRPr="001F098F">
        <w:t xml:space="preserve">Table 6.2D.3.4.3.14-1: </w:t>
      </w:r>
      <w:proofErr w:type="spellStart"/>
      <w:r w:rsidRPr="001F098F">
        <w:rPr>
          <w:i/>
          <w:lang w:eastAsia="zh-CN"/>
        </w:rPr>
        <w:t>AdditionalSpectrumEmission</w:t>
      </w:r>
      <w:proofErr w:type="spellEnd"/>
      <w:r w:rsidRPr="001F098F">
        <w:t>: Additional spurious emissions test requirement for "NS_56"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43196" w:rsidRPr="001F098F" w14:paraId="3E350439" w14:textId="77777777" w:rsidTr="00F43196">
        <w:tc>
          <w:tcPr>
            <w:tcW w:w="9527" w:type="dxa"/>
            <w:gridSpan w:val="4"/>
          </w:tcPr>
          <w:p w14:paraId="71615634" w14:textId="77777777" w:rsidR="00F43196" w:rsidRPr="001F098F" w:rsidRDefault="00F43196" w:rsidP="00F43196">
            <w:pPr>
              <w:pStyle w:val="TAL"/>
            </w:pPr>
            <w:r w:rsidRPr="001F098F">
              <w:t>Derivation Path: TS 38.508-1 [5], Table 4.6.3-1</w:t>
            </w:r>
          </w:p>
        </w:tc>
      </w:tr>
      <w:tr w:rsidR="00F43196" w:rsidRPr="001F098F" w14:paraId="58BDB20B" w14:textId="77777777" w:rsidTr="00F43196">
        <w:tc>
          <w:tcPr>
            <w:tcW w:w="4427" w:type="dxa"/>
          </w:tcPr>
          <w:p w14:paraId="12EFD7F3" w14:textId="77777777" w:rsidR="00F43196" w:rsidRPr="001F098F" w:rsidRDefault="00F43196" w:rsidP="00F43196">
            <w:pPr>
              <w:pStyle w:val="TAH"/>
            </w:pPr>
            <w:r w:rsidRPr="001F098F">
              <w:t>Information Element</w:t>
            </w:r>
          </w:p>
        </w:tc>
        <w:tc>
          <w:tcPr>
            <w:tcW w:w="2267" w:type="dxa"/>
          </w:tcPr>
          <w:p w14:paraId="163C4592" w14:textId="77777777" w:rsidR="00F43196" w:rsidRPr="001F098F" w:rsidRDefault="00F43196" w:rsidP="00F43196">
            <w:pPr>
              <w:pStyle w:val="TAH"/>
            </w:pPr>
            <w:r w:rsidRPr="001F098F">
              <w:t>Value/remark</w:t>
            </w:r>
          </w:p>
        </w:tc>
        <w:tc>
          <w:tcPr>
            <w:tcW w:w="1700" w:type="dxa"/>
          </w:tcPr>
          <w:p w14:paraId="21459FAC" w14:textId="77777777" w:rsidR="00F43196" w:rsidRPr="001F098F" w:rsidRDefault="00F43196" w:rsidP="00F43196">
            <w:pPr>
              <w:pStyle w:val="TAH"/>
            </w:pPr>
            <w:r w:rsidRPr="001F098F">
              <w:t>Comment</w:t>
            </w:r>
          </w:p>
        </w:tc>
        <w:tc>
          <w:tcPr>
            <w:tcW w:w="1133" w:type="dxa"/>
          </w:tcPr>
          <w:p w14:paraId="070B54B7" w14:textId="77777777" w:rsidR="00F43196" w:rsidRPr="001F098F" w:rsidRDefault="00F43196" w:rsidP="00F43196">
            <w:pPr>
              <w:pStyle w:val="TAH"/>
            </w:pPr>
            <w:r w:rsidRPr="001F098F">
              <w:t>Condition</w:t>
            </w:r>
          </w:p>
        </w:tc>
      </w:tr>
      <w:tr w:rsidR="00F43196" w:rsidRPr="001F098F" w14:paraId="1C1BB467" w14:textId="77777777" w:rsidTr="00F43196">
        <w:trPr>
          <w:trHeight w:val="194"/>
        </w:trPr>
        <w:tc>
          <w:tcPr>
            <w:tcW w:w="4427" w:type="dxa"/>
          </w:tcPr>
          <w:p w14:paraId="0064275E" w14:textId="77777777" w:rsidR="00F43196" w:rsidRPr="001F098F" w:rsidRDefault="00F43196" w:rsidP="00F43196">
            <w:pPr>
              <w:pStyle w:val="TAL"/>
            </w:pPr>
            <w:proofErr w:type="spellStart"/>
            <w:r w:rsidRPr="001F098F">
              <w:t>additionalSpectrumEmission</w:t>
            </w:r>
            <w:proofErr w:type="spellEnd"/>
          </w:p>
        </w:tc>
        <w:tc>
          <w:tcPr>
            <w:tcW w:w="2267" w:type="dxa"/>
          </w:tcPr>
          <w:p w14:paraId="1D46ECAF" w14:textId="77777777" w:rsidR="00F43196" w:rsidRPr="001F098F" w:rsidRDefault="00F43196" w:rsidP="00F43196">
            <w:pPr>
              <w:pStyle w:val="TAC"/>
            </w:pPr>
            <w:r w:rsidRPr="001F098F">
              <w:t>1 (NS_56)</w:t>
            </w:r>
          </w:p>
        </w:tc>
        <w:tc>
          <w:tcPr>
            <w:tcW w:w="1700" w:type="dxa"/>
          </w:tcPr>
          <w:p w14:paraId="44F2BD82" w14:textId="77777777" w:rsidR="00F43196" w:rsidRPr="001F098F" w:rsidRDefault="00F43196" w:rsidP="00F43196">
            <w:pPr>
              <w:pStyle w:val="TAC"/>
            </w:pPr>
          </w:p>
        </w:tc>
        <w:tc>
          <w:tcPr>
            <w:tcW w:w="1133" w:type="dxa"/>
          </w:tcPr>
          <w:p w14:paraId="2F5CF47A" w14:textId="77777777" w:rsidR="00F43196" w:rsidRPr="001F098F" w:rsidRDefault="00F43196" w:rsidP="00F43196">
            <w:pPr>
              <w:pStyle w:val="TAC"/>
            </w:pPr>
          </w:p>
        </w:tc>
      </w:tr>
    </w:tbl>
    <w:p w14:paraId="6DE4A337" w14:textId="2B126BCA" w:rsidR="00F43196" w:rsidRDefault="00F43196" w:rsidP="00F43196">
      <w:pPr>
        <w:rPr>
          <w:ins w:id="512" w:author="Huawei" w:date="2023-09-21T17:57:00Z"/>
        </w:rPr>
      </w:pPr>
    </w:p>
    <w:p w14:paraId="20447D14" w14:textId="520F7D2A" w:rsidR="006E37D7" w:rsidRPr="001F098F" w:rsidRDefault="006E37D7" w:rsidP="006E37D7">
      <w:pPr>
        <w:pStyle w:val="H6"/>
        <w:rPr>
          <w:ins w:id="513" w:author="Huawei" w:date="2023-09-21T17:57:00Z"/>
        </w:rPr>
      </w:pPr>
      <w:ins w:id="514" w:author="Huawei" w:date="2023-09-21T17:57:00Z">
        <w:r w:rsidRPr="001F098F">
          <w:t>6.2D.3.4.3.1</w:t>
        </w:r>
        <w:r>
          <w:t>5</w:t>
        </w:r>
        <w:r w:rsidRPr="001F098F">
          <w:tab/>
          <w:t>Message contents exceptions for network signalling value "NS_5</w:t>
        </w:r>
        <w:r>
          <w:t>0</w:t>
        </w:r>
        <w:r w:rsidRPr="001F098F">
          <w:t>"</w:t>
        </w:r>
      </w:ins>
    </w:p>
    <w:p w14:paraId="7E7F3237" w14:textId="6B5C4B13" w:rsidR="006E37D7" w:rsidRPr="001F098F" w:rsidRDefault="006E37D7" w:rsidP="006E37D7">
      <w:pPr>
        <w:pStyle w:val="B10"/>
        <w:rPr>
          <w:ins w:id="515" w:author="Huawei" w:date="2023-09-21T17:57:00Z"/>
        </w:rPr>
      </w:pPr>
      <w:ins w:id="516" w:author="Huawei" w:date="2023-09-21T17:57:00Z">
        <w:r w:rsidRPr="001F098F">
          <w:t>1.</w:t>
        </w:r>
        <w:r w:rsidRPr="001F098F">
          <w:tab/>
          <w:t xml:space="preserve">Information element </w:t>
        </w:r>
        <w:proofErr w:type="spellStart"/>
        <w:r w:rsidRPr="001F098F">
          <w:t>additionalSpectrumEmission</w:t>
        </w:r>
        <w:proofErr w:type="spellEnd"/>
        <w:r w:rsidRPr="001F098F">
          <w:t xml:space="preserve"> is set to NS_5</w:t>
        </w:r>
        <w:r>
          <w:t>0</w:t>
        </w:r>
        <w:r w:rsidRPr="001F098F">
          <w:t xml:space="preserve">. This can be set in the </w:t>
        </w:r>
        <w:r w:rsidRPr="001F098F">
          <w:rPr>
            <w:i/>
          </w:rPr>
          <w:t>SIB1</w:t>
        </w:r>
        <w:r w:rsidRPr="001F098F">
          <w:t xml:space="preserve"> as part of the cell broadcast message. This exception indicates that the UE shall meet the additional spurious emission requirement for a specific deployment scenario.</w:t>
        </w:r>
      </w:ins>
    </w:p>
    <w:p w14:paraId="34156303" w14:textId="2340C309" w:rsidR="006E37D7" w:rsidRPr="001F098F" w:rsidRDefault="006E37D7" w:rsidP="006E37D7">
      <w:pPr>
        <w:pStyle w:val="TH"/>
        <w:rPr>
          <w:ins w:id="517" w:author="Huawei" w:date="2023-09-21T17:57:00Z"/>
        </w:rPr>
      </w:pPr>
      <w:ins w:id="518" w:author="Huawei" w:date="2023-09-21T17:57:00Z">
        <w:r w:rsidRPr="001F098F">
          <w:lastRenderedPageBreak/>
          <w:t>Table 6.2D.3.4.3.</w:t>
        </w:r>
      </w:ins>
      <w:ins w:id="519" w:author="Huawei" w:date="2023-09-21T17:58:00Z">
        <w:r>
          <w:t>15</w:t>
        </w:r>
      </w:ins>
      <w:ins w:id="520" w:author="Huawei" w:date="2023-09-21T17:57:00Z">
        <w:r w:rsidRPr="001F098F">
          <w:t xml:space="preserve">-1: </w:t>
        </w:r>
        <w:proofErr w:type="spellStart"/>
        <w:r w:rsidRPr="001F098F">
          <w:rPr>
            <w:i/>
            <w:lang w:eastAsia="zh-CN"/>
          </w:rPr>
          <w:t>AdditionalSpectrumEmission</w:t>
        </w:r>
        <w:proofErr w:type="spellEnd"/>
        <w:r w:rsidRPr="001F098F">
          <w:t>: Additional spurious emissions test requirement for "NS_5</w:t>
        </w:r>
      </w:ins>
      <w:ins w:id="521" w:author="Huawei" w:date="2023-09-21T17:59:00Z">
        <w:r>
          <w:t>0</w:t>
        </w:r>
      </w:ins>
      <w:ins w:id="522" w:author="Huawei" w:date="2023-09-21T17:57:00Z">
        <w:r w:rsidRPr="001F098F">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E37D7" w:rsidRPr="001F098F" w14:paraId="728E05E2" w14:textId="77777777" w:rsidTr="006E37D7">
        <w:trPr>
          <w:ins w:id="523" w:author="Huawei" w:date="2023-09-21T17:57:00Z"/>
        </w:trPr>
        <w:tc>
          <w:tcPr>
            <w:tcW w:w="9527" w:type="dxa"/>
            <w:gridSpan w:val="4"/>
          </w:tcPr>
          <w:p w14:paraId="33843911" w14:textId="77777777" w:rsidR="006E37D7" w:rsidRPr="001F098F" w:rsidRDefault="006E37D7" w:rsidP="006E37D7">
            <w:pPr>
              <w:pStyle w:val="TAL"/>
              <w:rPr>
                <w:ins w:id="524" w:author="Huawei" w:date="2023-09-21T17:57:00Z"/>
              </w:rPr>
            </w:pPr>
            <w:ins w:id="525" w:author="Huawei" w:date="2023-09-21T17:57:00Z">
              <w:r w:rsidRPr="001F098F">
                <w:t>Derivation Path: TS 38.508-1 [5], Table 4.6.3-1</w:t>
              </w:r>
            </w:ins>
          </w:p>
        </w:tc>
      </w:tr>
      <w:tr w:rsidR="006E37D7" w:rsidRPr="001F098F" w14:paraId="66D9F3D5" w14:textId="77777777" w:rsidTr="006E37D7">
        <w:trPr>
          <w:ins w:id="526" w:author="Huawei" w:date="2023-09-21T17:57:00Z"/>
        </w:trPr>
        <w:tc>
          <w:tcPr>
            <w:tcW w:w="4427" w:type="dxa"/>
          </w:tcPr>
          <w:p w14:paraId="4D849E98" w14:textId="77777777" w:rsidR="006E37D7" w:rsidRPr="001F098F" w:rsidRDefault="006E37D7" w:rsidP="006E37D7">
            <w:pPr>
              <w:pStyle w:val="TAH"/>
              <w:rPr>
                <w:ins w:id="527" w:author="Huawei" w:date="2023-09-21T17:57:00Z"/>
              </w:rPr>
            </w:pPr>
            <w:ins w:id="528" w:author="Huawei" w:date="2023-09-21T17:57:00Z">
              <w:r w:rsidRPr="001F098F">
                <w:t>Information Element</w:t>
              </w:r>
            </w:ins>
          </w:p>
        </w:tc>
        <w:tc>
          <w:tcPr>
            <w:tcW w:w="2267" w:type="dxa"/>
          </w:tcPr>
          <w:p w14:paraId="73C511D8" w14:textId="77777777" w:rsidR="006E37D7" w:rsidRPr="001F098F" w:rsidRDefault="006E37D7" w:rsidP="006E37D7">
            <w:pPr>
              <w:pStyle w:val="TAH"/>
              <w:rPr>
                <w:ins w:id="529" w:author="Huawei" w:date="2023-09-21T17:57:00Z"/>
              </w:rPr>
            </w:pPr>
            <w:ins w:id="530" w:author="Huawei" w:date="2023-09-21T17:57:00Z">
              <w:r w:rsidRPr="001F098F">
                <w:t>Value/remark</w:t>
              </w:r>
            </w:ins>
          </w:p>
        </w:tc>
        <w:tc>
          <w:tcPr>
            <w:tcW w:w="1700" w:type="dxa"/>
          </w:tcPr>
          <w:p w14:paraId="6A4A897F" w14:textId="77777777" w:rsidR="006E37D7" w:rsidRPr="001F098F" w:rsidRDefault="006E37D7" w:rsidP="006E37D7">
            <w:pPr>
              <w:pStyle w:val="TAH"/>
              <w:rPr>
                <w:ins w:id="531" w:author="Huawei" w:date="2023-09-21T17:57:00Z"/>
              </w:rPr>
            </w:pPr>
            <w:ins w:id="532" w:author="Huawei" w:date="2023-09-21T17:57:00Z">
              <w:r w:rsidRPr="001F098F">
                <w:t>Comment</w:t>
              </w:r>
            </w:ins>
          </w:p>
        </w:tc>
        <w:tc>
          <w:tcPr>
            <w:tcW w:w="1133" w:type="dxa"/>
          </w:tcPr>
          <w:p w14:paraId="4889BB0E" w14:textId="77777777" w:rsidR="006E37D7" w:rsidRPr="001F098F" w:rsidRDefault="006E37D7" w:rsidP="006E37D7">
            <w:pPr>
              <w:pStyle w:val="TAH"/>
              <w:rPr>
                <w:ins w:id="533" w:author="Huawei" w:date="2023-09-21T17:57:00Z"/>
              </w:rPr>
            </w:pPr>
            <w:ins w:id="534" w:author="Huawei" w:date="2023-09-21T17:57:00Z">
              <w:r w:rsidRPr="001F098F">
                <w:t>Condition</w:t>
              </w:r>
            </w:ins>
          </w:p>
        </w:tc>
      </w:tr>
      <w:tr w:rsidR="006E37D7" w:rsidRPr="001F098F" w14:paraId="6A8AA034" w14:textId="77777777" w:rsidTr="006E37D7">
        <w:trPr>
          <w:trHeight w:val="194"/>
          <w:ins w:id="535" w:author="Huawei" w:date="2023-09-21T17:57:00Z"/>
        </w:trPr>
        <w:tc>
          <w:tcPr>
            <w:tcW w:w="4427" w:type="dxa"/>
          </w:tcPr>
          <w:p w14:paraId="526C13DC" w14:textId="77777777" w:rsidR="006E37D7" w:rsidRPr="001F098F" w:rsidRDefault="006E37D7" w:rsidP="006E37D7">
            <w:pPr>
              <w:pStyle w:val="TAL"/>
              <w:rPr>
                <w:ins w:id="536" w:author="Huawei" w:date="2023-09-21T17:57:00Z"/>
              </w:rPr>
            </w:pPr>
            <w:proofErr w:type="spellStart"/>
            <w:ins w:id="537" w:author="Huawei" w:date="2023-09-21T17:57:00Z">
              <w:r w:rsidRPr="001F098F">
                <w:t>additionalSpectrumEmission</w:t>
              </w:r>
              <w:proofErr w:type="spellEnd"/>
            </w:ins>
          </w:p>
        </w:tc>
        <w:tc>
          <w:tcPr>
            <w:tcW w:w="2267" w:type="dxa"/>
          </w:tcPr>
          <w:p w14:paraId="1742C4D4" w14:textId="7C85AC16" w:rsidR="006E37D7" w:rsidRPr="001F098F" w:rsidRDefault="006E37D7" w:rsidP="006E37D7">
            <w:pPr>
              <w:pStyle w:val="TAC"/>
              <w:rPr>
                <w:ins w:id="538" w:author="Huawei" w:date="2023-09-21T17:57:00Z"/>
              </w:rPr>
            </w:pPr>
            <w:ins w:id="539" w:author="Huawei" w:date="2023-09-21T17:57:00Z">
              <w:r w:rsidRPr="001F098F">
                <w:t>1 (NS_</w:t>
              </w:r>
            </w:ins>
            <w:ins w:id="540" w:author="Huawei" w:date="2023-09-21T17:58:00Z">
              <w:r>
                <w:t>50</w:t>
              </w:r>
            </w:ins>
            <w:ins w:id="541" w:author="Huawei" w:date="2023-09-21T17:57:00Z">
              <w:r w:rsidRPr="001F098F">
                <w:t>)</w:t>
              </w:r>
            </w:ins>
          </w:p>
        </w:tc>
        <w:tc>
          <w:tcPr>
            <w:tcW w:w="1700" w:type="dxa"/>
          </w:tcPr>
          <w:p w14:paraId="7785ADB0" w14:textId="77777777" w:rsidR="006E37D7" w:rsidRPr="001F098F" w:rsidRDefault="006E37D7" w:rsidP="006E37D7">
            <w:pPr>
              <w:pStyle w:val="TAC"/>
              <w:rPr>
                <w:ins w:id="542" w:author="Huawei" w:date="2023-09-21T17:57:00Z"/>
              </w:rPr>
            </w:pPr>
          </w:p>
        </w:tc>
        <w:tc>
          <w:tcPr>
            <w:tcW w:w="1133" w:type="dxa"/>
          </w:tcPr>
          <w:p w14:paraId="5E652D60" w14:textId="77777777" w:rsidR="006E37D7" w:rsidRPr="001F098F" w:rsidRDefault="006E37D7" w:rsidP="006E37D7">
            <w:pPr>
              <w:pStyle w:val="TAC"/>
              <w:rPr>
                <w:ins w:id="543" w:author="Huawei" w:date="2023-09-21T17:57:00Z"/>
              </w:rPr>
            </w:pPr>
          </w:p>
        </w:tc>
      </w:tr>
    </w:tbl>
    <w:p w14:paraId="355C6181" w14:textId="77777777" w:rsidR="006E37D7" w:rsidRPr="001F098F" w:rsidRDefault="006E37D7" w:rsidP="00F43196"/>
    <w:p w14:paraId="77565FFA" w14:textId="77777777" w:rsidR="00F43196" w:rsidRPr="001F098F" w:rsidRDefault="00F43196" w:rsidP="00F43196">
      <w:pPr>
        <w:pStyle w:val="H6"/>
      </w:pPr>
      <w:r w:rsidRPr="001F098F">
        <w:t>6.2D.3.5</w:t>
      </w:r>
      <w:r w:rsidRPr="001F098F">
        <w:tab/>
        <w:t>Test requirement</w:t>
      </w:r>
      <w:bookmarkEnd w:id="505"/>
      <w:bookmarkEnd w:id="506"/>
      <w:bookmarkEnd w:id="507"/>
      <w:bookmarkEnd w:id="508"/>
      <w:bookmarkEnd w:id="509"/>
      <w:bookmarkEnd w:id="510"/>
      <w:bookmarkEnd w:id="511"/>
    </w:p>
    <w:p w14:paraId="47ACE258" w14:textId="77777777" w:rsidR="00F43196" w:rsidRPr="001F098F" w:rsidRDefault="00F43196" w:rsidP="00F43196">
      <w:r w:rsidRPr="001F098F">
        <w:t xml:space="preserve">The maximum output power, derived in step 3 shall be within the range prescribed by the nominal maximum output power and tolerance in the applicable table from table 6.2D.3.5-1 to table 6.2D.3.5-14. The allowed A-MPR values specified in table 6.2.3.3.1-1 are in addition to the allowed MPR requirements specified in clause 6.2.2.3. For the UE maximum output power modified by MPR and/or A-MPR, the power limits specified in table 6.2D.1.3-1 apply. </w:t>
      </w:r>
    </w:p>
    <w:p w14:paraId="4E7432CB" w14:textId="77777777" w:rsidR="00F43196" w:rsidRPr="001F098F" w:rsidRDefault="00F43196" w:rsidP="00F43196">
      <w:pPr>
        <w:pStyle w:val="TH"/>
      </w:pPr>
      <w:r w:rsidRPr="001F098F">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3196" w:rsidRPr="001F098F" w14:paraId="5E96157E" w14:textId="77777777" w:rsidTr="00F4319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CD7401" w14:textId="77777777" w:rsidR="00F43196" w:rsidRPr="001F098F" w:rsidRDefault="00F43196" w:rsidP="00F43196">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6E83789" w14:textId="77777777" w:rsidR="00F43196" w:rsidRPr="001F098F" w:rsidRDefault="00F43196" w:rsidP="00F43196">
            <w:pPr>
              <w:pStyle w:val="TAH"/>
            </w:pPr>
            <w:r w:rsidRPr="001F098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5A74F32" w14:textId="77777777" w:rsidR="00F43196" w:rsidRPr="001F098F" w:rsidRDefault="00F43196" w:rsidP="00F43196">
            <w:pPr>
              <w:pStyle w:val="TAH"/>
            </w:pPr>
            <w:r w:rsidRPr="001F098F">
              <w:t>3.0GHz &lt; f ≤ 6.0GHz</w:t>
            </w:r>
          </w:p>
        </w:tc>
      </w:tr>
      <w:tr w:rsidR="00F43196" w:rsidRPr="001F098F" w14:paraId="4FD6792C" w14:textId="77777777" w:rsidTr="00F4319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EC364EE" w14:textId="77777777" w:rsidR="00F43196" w:rsidRPr="001F098F" w:rsidRDefault="00F43196" w:rsidP="00F43196">
            <w:pPr>
              <w:pStyle w:val="TAH"/>
            </w:pPr>
            <w:r w:rsidRPr="001F098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03D65A" w14:textId="77777777" w:rsidR="00F43196" w:rsidRPr="001F098F" w:rsidRDefault="00F43196" w:rsidP="00F43196">
            <w:pPr>
              <w:pStyle w:val="TAC"/>
              <w:rPr>
                <w:rFonts w:cs="Arial"/>
              </w:rPr>
            </w:pPr>
            <w:r w:rsidRPr="001F098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3431702" w14:textId="77777777" w:rsidR="00F43196" w:rsidRPr="001F098F" w:rsidRDefault="00F43196" w:rsidP="00F43196">
            <w:pPr>
              <w:pStyle w:val="TAC"/>
              <w:rPr>
                <w:rFonts w:cs="Arial"/>
              </w:rPr>
            </w:pPr>
            <w:r w:rsidRPr="001F098F">
              <w:rPr>
                <w:rFonts w:cs="Arial"/>
              </w:rPr>
              <w:t>1.0</w:t>
            </w:r>
          </w:p>
        </w:tc>
      </w:tr>
      <w:tr w:rsidR="00F43196" w:rsidRPr="001F098F" w14:paraId="48DA139F" w14:textId="77777777" w:rsidTr="00F43196">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1F377D4" w14:textId="77777777" w:rsidR="00F43196" w:rsidRPr="001F098F" w:rsidRDefault="00F43196" w:rsidP="00F43196">
            <w:pPr>
              <w:pStyle w:val="TAH"/>
            </w:pPr>
            <w:r w:rsidRPr="001F098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244900F8" w14:textId="77777777" w:rsidR="00F43196" w:rsidRPr="001F098F" w:rsidRDefault="00F43196" w:rsidP="00F43196">
            <w:pPr>
              <w:pStyle w:val="TAC"/>
            </w:pPr>
            <w:r w:rsidRPr="001F098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1FB6F4CD" w14:textId="77777777" w:rsidR="00F43196" w:rsidRPr="001F098F" w:rsidRDefault="00F43196" w:rsidP="00F43196">
            <w:pPr>
              <w:pStyle w:val="TAC"/>
            </w:pPr>
            <w:r w:rsidRPr="001F098F">
              <w:rPr>
                <w:rFonts w:cs="Arial"/>
              </w:rPr>
              <w:t>1.0</w:t>
            </w:r>
          </w:p>
        </w:tc>
      </w:tr>
    </w:tbl>
    <w:p w14:paraId="712F889C" w14:textId="77777777" w:rsidR="00F43196" w:rsidRPr="001F098F" w:rsidRDefault="00F43196" w:rsidP="00F43196">
      <w:pPr>
        <w:rPr>
          <w:color w:val="538135"/>
        </w:rPr>
      </w:pPr>
    </w:p>
    <w:p w14:paraId="4798BE4F" w14:textId="77777777" w:rsidR="00F43196" w:rsidRPr="001F098F" w:rsidRDefault="00F43196" w:rsidP="00F43196">
      <w:pPr>
        <w:pStyle w:val="TH"/>
      </w:pPr>
      <w:r w:rsidRPr="001F098F">
        <w:t xml:space="preserve">Table </w:t>
      </w:r>
      <w:r w:rsidRPr="001F098F">
        <w:rPr>
          <w:lang w:eastAsia="zh-CN"/>
        </w:rPr>
        <w:t>6.2D.3.5-1</w:t>
      </w:r>
      <w:r w:rsidRPr="001F098F">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F43196" w:rsidRPr="001F098F" w14:paraId="09614E3A" w14:textId="77777777" w:rsidTr="00F43196">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9C9BD6E" w14:textId="77777777" w:rsidR="00F43196" w:rsidRPr="001F098F" w:rsidRDefault="00F43196" w:rsidP="00F43196">
            <w:pPr>
              <w:pStyle w:val="TAH"/>
            </w:pPr>
            <w:r w:rsidRPr="001F098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5B7511E8" w14:textId="77777777" w:rsidR="00F43196" w:rsidRPr="001F098F" w:rsidRDefault="00F43196" w:rsidP="00F43196">
            <w:pPr>
              <w:pStyle w:val="TAH"/>
            </w:pPr>
            <w:proofErr w:type="spellStart"/>
            <w:r w:rsidRPr="001F098F">
              <w:t>P</w:t>
            </w:r>
            <w:r w:rsidRPr="001F098F">
              <w:rPr>
                <w:vertAlign w:val="subscript"/>
              </w:rPr>
              <w:t>PowerClass</w:t>
            </w:r>
            <w:proofErr w:type="spellEnd"/>
            <w:r w:rsidRPr="001F098F">
              <w:rPr>
                <w:vertAlign w:val="subscript"/>
              </w:rPr>
              <w:t xml:space="preserve"> </w:t>
            </w:r>
            <w:r w:rsidRPr="001F098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3CCF2B" w14:textId="77777777" w:rsidR="00F43196" w:rsidRPr="001F098F" w:rsidRDefault="00F43196" w:rsidP="00F43196">
            <w:pPr>
              <w:pStyle w:val="TAH"/>
            </w:pPr>
            <w:r w:rsidRPr="001F098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E46EF2" w14:textId="77777777" w:rsidR="00F43196" w:rsidRPr="001F098F" w:rsidRDefault="00F43196" w:rsidP="00F43196">
            <w:pPr>
              <w:pStyle w:val="TAH"/>
            </w:pPr>
            <w:r w:rsidRPr="001F098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81414F" w14:textId="77777777" w:rsidR="00F43196" w:rsidRPr="001F098F" w:rsidRDefault="00F43196" w:rsidP="00F43196">
            <w:pPr>
              <w:pStyle w:val="TAH"/>
            </w:pPr>
            <w:proofErr w:type="spellStart"/>
            <w:r w:rsidRPr="001F098F">
              <w:t>Δ</w:t>
            </w:r>
            <w:proofErr w:type="gramStart"/>
            <w:r w:rsidRPr="001F098F">
              <w:t>T</w:t>
            </w:r>
            <w:r w:rsidRPr="001F098F">
              <w:rPr>
                <w:vertAlign w:val="subscript"/>
              </w:rPr>
              <w:t>C,c</w:t>
            </w:r>
            <w:proofErr w:type="spellEnd"/>
            <w:proofErr w:type="gramEnd"/>
            <w:r w:rsidRPr="001F098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B3563A" w14:textId="77777777" w:rsidR="00F43196" w:rsidRPr="001F098F" w:rsidRDefault="00F43196" w:rsidP="00F43196">
            <w:pPr>
              <w:pStyle w:val="TAH"/>
            </w:pPr>
            <w:proofErr w:type="spellStart"/>
            <w:proofErr w:type="gramStart"/>
            <w:r w:rsidRPr="001F098F">
              <w:t>P</w:t>
            </w:r>
            <w:r w:rsidRPr="001F098F">
              <w:rPr>
                <w:vertAlign w:val="subscript"/>
              </w:rPr>
              <w:t>CMAX,c</w:t>
            </w:r>
            <w:proofErr w:type="spellEnd"/>
            <w:proofErr w:type="gramEnd"/>
            <w:r w:rsidRPr="001F098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FFE9E1" w14:textId="77777777" w:rsidR="00F43196" w:rsidRPr="001F098F" w:rsidRDefault="00F43196" w:rsidP="00F43196">
            <w:pPr>
              <w:pStyle w:val="TAH"/>
            </w:pPr>
            <w:r w:rsidRPr="001F098F">
              <w:t>T(</w:t>
            </w:r>
            <w:proofErr w:type="spellStart"/>
            <w:r w:rsidRPr="001F098F">
              <w:t>P</w:t>
            </w:r>
            <w:r w:rsidRPr="001F098F">
              <w:rPr>
                <w:vertAlign w:val="subscript"/>
              </w:rPr>
              <w:t>CMAX_</w:t>
            </w:r>
            <w:proofErr w:type="gramStart"/>
            <w:r w:rsidRPr="001F098F">
              <w:rPr>
                <w:vertAlign w:val="subscript"/>
              </w:rPr>
              <w:t>L,c</w:t>
            </w:r>
            <w:proofErr w:type="spellEnd"/>
            <w:proofErr w:type="gramEnd"/>
            <w:r w:rsidRPr="001F098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BC2B7C" w14:textId="77777777" w:rsidR="00F43196" w:rsidRPr="001F098F" w:rsidRDefault="00F43196" w:rsidP="00F43196">
            <w:pPr>
              <w:pStyle w:val="TAH"/>
            </w:pPr>
            <w:proofErr w:type="spellStart"/>
            <w:proofErr w:type="gramStart"/>
            <w:r w:rsidRPr="001F098F">
              <w:t>T</w:t>
            </w:r>
            <w:r w:rsidRPr="001F098F">
              <w:rPr>
                <w:vertAlign w:val="subscript"/>
              </w:rPr>
              <w:t>L,c</w:t>
            </w:r>
            <w:proofErr w:type="spellEnd"/>
            <w:proofErr w:type="gramEnd"/>
            <w:r w:rsidRPr="001F098F">
              <w:rPr>
                <w:vertAlign w:val="subscript"/>
              </w:rPr>
              <w:t xml:space="preserve"> </w:t>
            </w:r>
            <w:r w:rsidRPr="001F098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6DD3093" w14:textId="77777777" w:rsidR="00F43196" w:rsidRPr="001F098F" w:rsidRDefault="00F43196" w:rsidP="00F43196">
            <w:pPr>
              <w:pStyle w:val="TAH"/>
            </w:pPr>
            <w:r w:rsidRPr="001F098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E9D7368" w14:textId="77777777" w:rsidR="00F43196" w:rsidRPr="001F098F" w:rsidRDefault="00F43196" w:rsidP="00F43196">
            <w:pPr>
              <w:pStyle w:val="TAH"/>
            </w:pPr>
            <w:r w:rsidRPr="001F098F">
              <w:t>Lower limit (Note 2)</w:t>
            </w:r>
            <w:r w:rsidRPr="001F098F">
              <w:rPr>
                <w:vertAlign w:val="superscript"/>
              </w:rPr>
              <w:t xml:space="preserve"> </w:t>
            </w:r>
            <w:r w:rsidRPr="001F098F">
              <w:t>(dBm)</w:t>
            </w:r>
          </w:p>
        </w:tc>
      </w:tr>
      <w:tr w:rsidR="00F43196" w:rsidRPr="001F098F" w14:paraId="0D84E495"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502BAB1" w14:textId="77777777" w:rsidR="00F43196" w:rsidRPr="001F098F" w:rsidRDefault="00F43196" w:rsidP="00F43196">
            <w:pPr>
              <w:pStyle w:val="TAC"/>
            </w:pPr>
            <w:r w:rsidRPr="001F098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4C11E47"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B33493" w14:textId="77777777" w:rsidR="00F43196" w:rsidRPr="001F098F" w:rsidRDefault="00F43196" w:rsidP="00F43196">
            <w:pPr>
              <w:pStyle w:val="TAC"/>
            </w:pPr>
            <w:r w:rsidRPr="001F098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F4E0BE" w14:textId="77777777" w:rsidR="00F43196" w:rsidRPr="001F098F" w:rsidRDefault="00F43196" w:rsidP="00F43196">
            <w:pPr>
              <w:pStyle w:val="TAC"/>
            </w:pPr>
            <w:r w:rsidRPr="001F098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5E9DE3" w14:textId="77777777" w:rsidR="00F43196" w:rsidRPr="001F098F" w:rsidRDefault="00F43196" w:rsidP="00F43196">
            <w:pPr>
              <w:pStyle w:val="TAC"/>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DBBE2C"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1B5403"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72A925"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ECFB0CE"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0BEA9CC"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12.0-TT</w:t>
            </w:r>
          </w:p>
        </w:tc>
      </w:tr>
      <w:tr w:rsidR="00F43196" w:rsidRPr="001F098F" w14:paraId="41BDE7E3"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E41EA11" w14:textId="77777777" w:rsidR="00F43196" w:rsidRPr="001F098F" w:rsidRDefault="00F43196" w:rsidP="00F43196">
            <w:pPr>
              <w:pStyle w:val="TAC"/>
            </w:pPr>
            <w:r w:rsidRPr="001F098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1BD6206"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663D78" w14:textId="77777777" w:rsidR="00F43196" w:rsidRPr="001F098F" w:rsidRDefault="00F43196" w:rsidP="00F43196">
            <w:pPr>
              <w:pStyle w:val="TAC"/>
            </w:pPr>
            <w:r w:rsidRPr="001F098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5114C4" w14:textId="77777777" w:rsidR="00F43196" w:rsidRPr="001F098F" w:rsidRDefault="00F43196" w:rsidP="00F43196">
            <w:pPr>
              <w:pStyle w:val="TAC"/>
            </w:pPr>
            <w:r w:rsidRPr="001F098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966A76"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7F00BE"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4C44A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F19287"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58F2E2C"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0EAFB78"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14.5-TT</w:t>
            </w:r>
          </w:p>
        </w:tc>
      </w:tr>
      <w:tr w:rsidR="00F43196" w:rsidRPr="001F098F" w14:paraId="536B7E83"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D75B945" w14:textId="77777777" w:rsidR="00F43196" w:rsidRPr="001F098F" w:rsidRDefault="00F43196" w:rsidP="00F43196">
            <w:pPr>
              <w:pStyle w:val="TAC"/>
            </w:pPr>
            <w:r w:rsidRPr="001F098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185162B0"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43AC85" w14:textId="77777777" w:rsidR="00F43196" w:rsidRPr="001F098F" w:rsidRDefault="00F43196" w:rsidP="00F43196">
            <w:pPr>
              <w:pStyle w:val="TAC"/>
            </w:pPr>
            <w:r w:rsidRPr="001F098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3E0EBC" w14:textId="77777777" w:rsidR="00F43196" w:rsidRPr="001F098F" w:rsidRDefault="00F43196" w:rsidP="00F43196">
            <w:pPr>
              <w:pStyle w:val="TAC"/>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C8006A"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C4AC3E"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106FD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9E3542"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76E15BE"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5450206"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17.0-TT</w:t>
            </w:r>
          </w:p>
        </w:tc>
      </w:tr>
      <w:tr w:rsidR="00F43196" w:rsidRPr="001F098F" w14:paraId="3C7BD063"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DE15BBA" w14:textId="77777777" w:rsidR="00F43196" w:rsidRPr="001F098F" w:rsidRDefault="00F43196" w:rsidP="00F43196">
            <w:pPr>
              <w:pStyle w:val="TAC"/>
            </w:pPr>
            <w:r w:rsidRPr="001F098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988DD3E"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9C51DE" w14:textId="77777777" w:rsidR="00F43196" w:rsidRPr="001F098F" w:rsidRDefault="00F43196" w:rsidP="00F43196">
            <w:pPr>
              <w:pStyle w:val="TAC"/>
            </w:pPr>
            <w:r w:rsidRPr="001F098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FD69EB" w14:textId="77777777" w:rsidR="00F43196" w:rsidRPr="001F098F" w:rsidRDefault="00F43196" w:rsidP="00F43196">
            <w:pPr>
              <w:pStyle w:val="TAC"/>
            </w:pPr>
            <w:r w:rsidRPr="001F098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D54606"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EC2301"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07BA8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8A91E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50AFBE3"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16E388A"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14.5-TT</w:t>
            </w:r>
          </w:p>
        </w:tc>
      </w:tr>
      <w:tr w:rsidR="00F43196" w:rsidRPr="001F098F" w14:paraId="467DD104"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4F64007" w14:textId="77777777" w:rsidR="00F43196" w:rsidRPr="001F098F" w:rsidRDefault="00F43196" w:rsidP="00F43196">
            <w:pPr>
              <w:pStyle w:val="TAC"/>
            </w:pPr>
            <w:r w:rsidRPr="001F098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2603331F"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CCF95C" w14:textId="77777777" w:rsidR="00F43196" w:rsidRPr="001F098F" w:rsidRDefault="00F43196" w:rsidP="00F43196">
            <w:pPr>
              <w:pStyle w:val="TAC"/>
            </w:pPr>
            <w:r w:rsidRPr="001F098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873B1A" w14:textId="77777777" w:rsidR="00F43196" w:rsidRPr="001F098F" w:rsidRDefault="00F43196" w:rsidP="00F43196">
            <w:pPr>
              <w:pStyle w:val="TAC"/>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F337E0" w14:textId="77777777" w:rsidR="00F43196" w:rsidRPr="001F098F" w:rsidRDefault="00F43196" w:rsidP="00F43196">
            <w:pPr>
              <w:pStyle w:val="TAC"/>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B367A4"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9BBB31"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6944FA"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7882687"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D3ADEB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14.5-TT</w:t>
            </w:r>
          </w:p>
        </w:tc>
      </w:tr>
      <w:tr w:rsidR="00F43196" w:rsidRPr="001F098F" w14:paraId="06BB66B6"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3C86071" w14:textId="77777777" w:rsidR="00F43196" w:rsidRPr="001F098F" w:rsidRDefault="00F43196" w:rsidP="00F43196">
            <w:pPr>
              <w:pStyle w:val="TAC"/>
            </w:pPr>
            <w:r w:rsidRPr="001F098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1928AEA9"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C15A8B" w14:textId="77777777" w:rsidR="00F43196" w:rsidRPr="001F098F" w:rsidRDefault="00F43196" w:rsidP="00F43196">
            <w:pPr>
              <w:pStyle w:val="TAC"/>
            </w:pPr>
            <w:r w:rsidRPr="001F098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BB5579" w14:textId="77777777" w:rsidR="00F43196" w:rsidRPr="001F098F" w:rsidRDefault="00F43196" w:rsidP="00F43196">
            <w:pPr>
              <w:pStyle w:val="TAC"/>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CAC7AA"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5AB44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C1DFE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B6927B"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01E4723"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49BC403"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17.5-TT</w:t>
            </w:r>
          </w:p>
        </w:tc>
      </w:tr>
      <w:tr w:rsidR="00F43196" w:rsidRPr="001F098F" w14:paraId="14296246"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E5FF7C8" w14:textId="77777777" w:rsidR="00F43196" w:rsidRPr="001F098F" w:rsidRDefault="00F43196" w:rsidP="00F43196">
            <w:pPr>
              <w:pStyle w:val="TAC"/>
            </w:pPr>
            <w:r w:rsidRPr="001F098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22B19F2E"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34744A" w14:textId="77777777" w:rsidR="00F43196" w:rsidRPr="001F098F" w:rsidRDefault="00F43196" w:rsidP="00F43196">
            <w:pPr>
              <w:pStyle w:val="TAC"/>
            </w:pPr>
            <w:r w:rsidRPr="001F098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5E06C9" w14:textId="77777777" w:rsidR="00F43196" w:rsidRPr="001F098F" w:rsidRDefault="00F43196" w:rsidP="00F43196">
            <w:pPr>
              <w:pStyle w:val="TAC"/>
            </w:pPr>
            <w:r w:rsidRPr="001F098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3726EF" w14:textId="77777777" w:rsidR="00F43196" w:rsidRPr="001F098F" w:rsidRDefault="00F43196" w:rsidP="00F43196">
            <w:pPr>
              <w:pStyle w:val="TAC"/>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DD7777"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3CE581"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3D2E1B"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61E63AD"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6E2C196"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12.0-TT</w:t>
            </w:r>
          </w:p>
        </w:tc>
      </w:tr>
      <w:tr w:rsidR="00F43196" w:rsidRPr="001F098F" w14:paraId="26EF1ADE"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2ABD58C" w14:textId="77777777" w:rsidR="00F43196" w:rsidRPr="001F098F" w:rsidRDefault="00F43196" w:rsidP="00F43196">
            <w:pPr>
              <w:pStyle w:val="TAC"/>
            </w:pPr>
            <w:r w:rsidRPr="001F098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652C2596"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AAE181" w14:textId="77777777" w:rsidR="00F43196" w:rsidRPr="001F098F" w:rsidRDefault="00F43196" w:rsidP="00F43196">
            <w:pPr>
              <w:pStyle w:val="TAC"/>
            </w:pPr>
            <w:r w:rsidRPr="001F098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99EEEC" w14:textId="77777777" w:rsidR="00F43196" w:rsidRPr="001F098F" w:rsidRDefault="00F43196" w:rsidP="00F43196">
            <w:pPr>
              <w:pStyle w:val="TAC"/>
            </w:pPr>
            <w:r w:rsidRPr="001F098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6FC481"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D24A8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80EED6"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575585"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578979F"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E5D9377"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14.5-TT</w:t>
            </w:r>
          </w:p>
        </w:tc>
      </w:tr>
      <w:tr w:rsidR="00F43196" w:rsidRPr="001F098F" w14:paraId="2CA6068E"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DE679EF" w14:textId="77777777" w:rsidR="00F43196" w:rsidRPr="001F098F" w:rsidRDefault="00F43196" w:rsidP="00F43196">
            <w:pPr>
              <w:pStyle w:val="TAC"/>
            </w:pPr>
            <w:r w:rsidRPr="001F098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DE0A402"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00C6EE" w14:textId="77777777" w:rsidR="00F43196" w:rsidRPr="001F098F" w:rsidRDefault="00F43196" w:rsidP="00F43196">
            <w:pPr>
              <w:pStyle w:val="TAC"/>
            </w:pPr>
            <w:r w:rsidRPr="001F098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DC6902" w14:textId="77777777" w:rsidR="00F43196" w:rsidRPr="001F098F" w:rsidRDefault="00F43196" w:rsidP="00F43196">
            <w:pPr>
              <w:pStyle w:val="TAC"/>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B555AF"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A4D9E3"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47C5F7"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8248CF"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F2FE9E5"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C2CC59E"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17.0-TT</w:t>
            </w:r>
          </w:p>
        </w:tc>
      </w:tr>
      <w:tr w:rsidR="00F43196" w:rsidRPr="001F098F" w14:paraId="0A49FA18"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8564C5A" w14:textId="77777777" w:rsidR="00F43196" w:rsidRPr="001F098F" w:rsidRDefault="00F43196" w:rsidP="00F43196">
            <w:pPr>
              <w:pStyle w:val="TAC"/>
            </w:pPr>
            <w:r w:rsidRPr="001F098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21BBFF93"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486D03" w14:textId="77777777" w:rsidR="00F43196" w:rsidRPr="001F098F" w:rsidRDefault="00F43196" w:rsidP="00F43196">
            <w:pPr>
              <w:pStyle w:val="TAC"/>
            </w:pPr>
            <w:r w:rsidRPr="001F098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8AF84A" w14:textId="77777777" w:rsidR="00F43196" w:rsidRPr="001F098F" w:rsidRDefault="00F43196" w:rsidP="00F43196">
            <w:pPr>
              <w:pStyle w:val="TAC"/>
            </w:pPr>
            <w:r w:rsidRPr="001F098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63ED72"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9921F4"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B86AEC"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EAE568"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36FA26B"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CB6C254"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14.5-TT</w:t>
            </w:r>
          </w:p>
        </w:tc>
      </w:tr>
      <w:tr w:rsidR="00F43196" w:rsidRPr="001F098F" w14:paraId="64235122"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30C1BA5" w14:textId="77777777" w:rsidR="00F43196" w:rsidRPr="001F098F" w:rsidRDefault="00F43196" w:rsidP="00F43196">
            <w:pPr>
              <w:pStyle w:val="TAC"/>
            </w:pPr>
            <w:r w:rsidRPr="001F098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28D7A3C"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971BD9" w14:textId="77777777" w:rsidR="00F43196" w:rsidRPr="001F098F" w:rsidRDefault="00F43196" w:rsidP="00F43196">
            <w:pPr>
              <w:pStyle w:val="TAC"/>
            </w:pPr>
            <w:r w:rsidRPr="001F098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143BAF" w14:textId="77777777" w:rsidR="00F43196" w:rsidRPr="001F098F" w:rsidRDefault="00F43196" w:rsidP="00F43196">
            <w:pPr>
              <w:pStyle w:val="TAC"/>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4278F8" w14:textId="77777777" w:rsidR="00F43196" w:rsidRPr="001F098F" w:rsidRDefault="00F43196" w:rsidP="00F43196">
            <w:pPr>
              <w:pStyle w:val="TAC"/>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27BE7A"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C315E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2B1E2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2F6CBF"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D6B9AED"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14.5-TT</w:t>
            </w:r>
          </w:p>
        </w:tc>
      </w:tr>
      <w:tr w:rsidR="00F43196" w:rsidRPr="001F098F" w14:paraId="760ACBED"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9EC79CA" w14:textId="77777777" w:rsidR="00F43196" w:rsidRPr="001F098F" w:rsidRDefault="00F43196" w:rsidP="00F43196">
            <w:pPr>
              <w:pStyle w:val="TAC"/>
            </w:pPr>
            <w:r w:rsidRPr="001F098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0091E90"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E64E88" w14:textId="77777777" w:rsidR="00F43196" w:rsidRPr="001F098F" w:rsidRDefault="00F43196" w:rsidP="00F43196">
            <w:pPr>
              <w:pStyle w:val="TAC"/>
            </w:pPr>
            <w:r w:rsidRPr="001F098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5F9789" w14:textId="77777777" w:rsidR="00F43196" w:rsidRPr="001F098F" w:rsidRDefault="00F43196" w:rsidP="00F43196">
            <w:pPr>
              <w:pStyle w:val="TAC"/>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4564B2"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34D94F"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815A9C"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7DBAE8"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27844E1"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AF7231B"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17.5-TT</w:t>
            </w:r>
          </w:p>
        </w:tc>
      </w:tr>
      <w:tr w:rsidR="00F43196" w:rsidRPr="001F098F" w14:paraId="0B882154"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73E2C86" w14:textId="77777777" w:rsidR="00F43196" w:rsidRPr="001F098F" w:rsidRDefault="00F43196" w:rsidP="00F43196">
            <w:pPr>
              <w:pStyle w:val="TAC"/>
            </w:pPr>
            <w:r w:rsidRPr="001F098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473EDA09"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3F5E70" w14:textId="77777777" w:rsidR="00F43196" w:rsidRPr="001F098F" w:rsidRDefault="00F43196" w:rsidP="00F43196">
            <w:pPr>
              <w:pStyle w:val="TAC"/>
            </w:pPr>
            <w:r w:rsidRPr="001F098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16E05C" w14:textId="77777777" w:rsidR="00F43196" w:rsidRPr="001F098F" w:rsidRDefault="00F43196" w:rsidP="00F43196">
            <w:pPr>
              <w:pStyle w:val="TAC"/>
            </w:pPr>
            <w:r w:rsidRPr="001F098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A9CB98" w14:textId="77777777" w:rsidR="00F43196" w:rsidRPr="001F098F" w:rsidRDefault="00F43196" w:rsidP="00F43196">
            <w:pPr>
              <w:pStyle w:val="TAC"/>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F43319"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593EB7"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C7DD67"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A859A0D"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273B232"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12.0-TT</w:t>
            </w:r>
          </w:p>
        </w:tc>
      </w:tr>
      <w:tr w:rsidR="00F43196" w:rsidRPr="001F098F" w14:paraId="41B04D04"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0733BFB" w14:textId="77777777" w:rsidR="00F43196" w:rsidRPr="001F098F" w:rsidRDefault="00F43196" w:rsidP="00F43196">
            <w:pPr>
              <w:pStyle w:val="TAC"/>
            </w:pPr>
            <w:r w:rsidRPr="001F098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FD0C2F4"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D40260" w14:textId="77777777" w:rsidR="00F43196" w:rsidRPr="001F098F" w:rsidRDefault="00F43196" w:rsidP="00F43196">
            <w:pPr>
              <w:pStyle w:val="TAC"/>
            </w:pPr>
            <w:r w:rsidRPr="001F098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6C0C37" w14:textId="77777777" w:rsidR="00F43196" w:rsidRPr="001F098F" w:rsidRDefault="00F43196" w:rsidP="00F43196">
            <w:pPr>
              <w:pStyle w:val="TAC"/>
            </w:pPr>
            <w:r w:rsidRPr="001F098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1D9709"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381442"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6DCF3C"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B437E4"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5D112DA"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0CCF3C3"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14.5-TT</w:t>
            </w:r>
          </w:p>
        </w:tc>
      </w:tr>
      <w:tr w:rsidR="00F43196" w:rsidRPr="001F098F" w14:paraId="6FBBE4E1"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3876FBE" w14:textId="77777777" w:rsidR="00F43196" w:rsidRPr="001F098F" w:rsidRDefault="00F43196" w:rsidP="00F43196">
            <w:pPr>
              <w:pStyle w:val="TAC"/>
            </w:pPr>
            <w:r w:rsidRPr="001F098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1DD684F9"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B7F9BB" w14:textId="77777777" w:rsidR="00F43196" w:rsidRPr="001F098F" w:rsidRDefault="00F43196" w:rsidP="00F43196">
            <w:pPr>
              <w:pStyle w:val="TAC"/>
            </w:pPr>
            <w:r w:rsidRPr="001F098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F45A65" w14:textId="77777777" w:rsidR="00F43196" w:rsidRPr="001F098F" w:rsidRDefault="00F43196" w:rsidP="00F43196">
            <w:pPr>
              <w:pStyle w:val="TAC"/>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3C97E8"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9C5022"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BB12AD"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C84706"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559724B"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3827B2A"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16.5-TT</w:t>
            </w:r>
          </w:p>
        </w:tc>
      </w:tr>
      <w:tr w:rsidR="00F43196" w:rsidRPr="001F098F" w14:paraId="6D984CC5"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64877DD" w14:textId="77777777" w:rsidR="00F43196" w:rsidRPr="001F098F" w:rsidRDefault="00F43196" w:rsidP="00F43196">
            <w:pPr>
              <w:pStyle w:val="TAC"/>
            </w:pPr>
            <w:r w:rsidRPr="001F098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752B10F4"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365F46" w14:textId="77777777" w:rsidR="00F43196" w:rsidRPr="001F098F" w:rsidRDefault="00F43196" w:rsidP="00F43196">
            <w:pPr>
              <w:pStyle w:val="TAC"/>
            </w:pPr>
            <w:r w:rsidRPr="001F098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F1B302" w14:textId="77777777" w:rsidR="00F43196" w:rsidRPr="001F098F" w:rsidRDefault="00F43196" w:rsidP="00F43196">
            <w:pPr>
              <w:pStyle w:val="TAC"/>
            </w:pPr>
            <w:r w:rsidRPr="001F098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6D1E82"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381F58"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173CB4"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806EAE"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822BFE9"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82925B4"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14.5-TT</w:t>
            </w:r>
          </w:p>
        </w:tc>
      </w:tr>
      <w:tr w:rsidR="00F43196" w:rsidRPr="001F098F" w14:paraId="13E5F6B5"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6C60E5E" w14:textId="77777777" w:rsidR="00F43196" w:rsidRPr="001F098F" w:rsidRDefault="00F43196" w:rsidP="00F43196">
            <w:pPr>
              <w:pStyle w:val="TAC"/>
            </w:pPr>
            <w:r w:rsidRPr="001F098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7721D5BB"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115FDE" w14:textId="77777777" w:rsidR="00F43196" w:rsidRPr="001F098F" w:rsidRDefault="00F43196" w:rsidP="00F43196">
            <w:pPr>
              <w:pStyle w:val="TAC"/>
            </w:pPr>
            <w:r w:rsidRPr="001F098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97A814" w14:textId="77777777" w:rsidR="00F43196" w:rsidRPr="001F098F" w:rsidRDefault="00F43196" w:rsidP="00F43196">
            <w:pPr>
              <w:pStyle w:val="TAC"/>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17FEB4" w14:textId="77777777" w:rsidR="00F43196" w:rsidRPr="001F098F" w:rsidRDefault="00F43196" w:rsidP="00F43196">
            <w:pPr>
              <w:pStyle w:val="TAC"/>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93078C"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955CA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0F4D0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709E1E6"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12C19C9"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14.0-TT</w:t>
            </w:r>
          </w:p>
        </w:tc>
      </w:tr>
      <w:tr w:rsidR="00F43196" w:rsidRPr="001F098F" w14:paraId="6E7262C4"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8364A8E" w14:textId="77777777" w:rsidR="00F43196" w:rsidRPr="001F098F" w:rsidRDefault="00F43196" w:rsidP="00F43196">
            <w:pPr>
              <w:pStyle w:val="TAC"/>
            </w:pPr>
            <w:r w:rsidRPr="001F098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55D715E5"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6FCE6E" w14:textId="77777777" w:rsidR="00F43196" w:rsidRPr="001F098F" w:rsidRDefault="00F43196" w:rsidP="00F43196">
            <w:pPr>
              <w:pStyle w:val="TAC"/>
            </w:pPr>
            <w:r w:rsidRPr="001F098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4F1C70" w14:textId="77777777" w:rsidR="00F43196" w:rsidRPr="001F098F" w:rsidRDefault="00F43196" w:rsidP="00F43196">
            <w:pPr>
              <w:pStyle w:val="TAC"/>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02E3A9"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E47E3F"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CC0509"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EA156C"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E447A1F"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40DBF59"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16.5-TT</w:t>
            </w:r>
          </w:p>
        </w:tc>
      </w:tr>
      <w:tr w:rsidR="00F43196" w:rsidRPr="001F098F" w14:paraId="481DF40D"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543E434" w14:textId="77777777" w:rsidR="00F43196" w:rsidRPr="001F098F" w:rsidRDefault="00F43196" w:rsidP="00F43196">
            <w:pPr>
              <w:pStyle w:val="TAC"/>
            </w:pPr>
            <w:r w:rsidRPr="001F098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896610E"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16187A" w14:textId="77777777" w:rsidR="00F43196" w:rsidRPr="001F098F" w:rsidRDefault="00F43196" w:rsidP="00F43196">
            <w:pPr>
              <w:pStyle w:val="TAC"/>
            </w:pPr>
            <w:r w:rsidRPr="001F098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B5B140" w14:textId="77777777" w:rsidR="00F43196" w:rsidRPr="001F098F" w:rsidRDefault="00F43196" w:rsidP="00F43196">
            <w:pPr>
              <w:pStyle w:val="TAC"/>
            </w:pPr>
            <w:r w:rsidRPr="001F098F">
              <w:rPr>
                <w:rFonts w:eastAsia="宋体" w:cs="Arial"/>
                <w:color w:val="000000"/>
                <w:szCs w:val="18"/>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5DAF2E" w14:textId="77777777" w:rsidR="00F43196" w:rsidRPr="001F098F" w:rsidRDefault="00F43196" w:rsidP="00F43196">
            <w:pPr>
              <w:pStyle w:val="TAC"/>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1643C3"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3277B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2691DA"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6B615DD"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2718592"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8.5-TT</w:t>
            </w:r>
          </w:p>
        </w:tc>
      </w:tr>
      <w:tr w:rsidR="00F43196" w:rsidRPr="001F098F" w14:paraId="4E426B22"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0287189" w14:textId="77777777" w:rsidR="00F43196" w:rsidRPr="001F098F" w:rsidRDefault="00F43196" w:rsidP="00F43196">
            <w:pPr>
              <w:pStyle w:val="TAC"/>
            </w:pPr>
            <w:r w:rsidRPr="001F098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6A98744D"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29E83" w14:textId="77777777" w:rsidR="00F43196" w:rsidRPr="001F098F" w:rsidRDefault="00F43196" w:rsidP="00F43196">
            <w:pPr>
              <w:pStyle w:val="TAC"/>
            </w:pPr>
            <w:r w:rsidRPr="001F098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78010C" w14:textId="77777777" w:rsidR="00F43196" w:rsidRPr="001F098F" w:rsidRDefault="00F43196" w:rsidP="00F43196">
            <w:pPr>
              <w:pStyle w:val="TAC"/>
            </w:pPr>
            <w:r w:rsidRPr="001F098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CD1421"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8A2FF9"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5F3235"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15F16C"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BDB91BA"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1727013"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13.0-TT</w:t>
            </w:r>
          </w:p>
        </w:tc>
      </w:tr>
      <w:tr w:rsidR="00F43196" w:rsidRPr="001F098F" w14:paraId="0589EC5B"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514D649" w14:textId="77777777" w:rsidR="00F43196" w:rsidRPr="001F098F" w:rsidRDefault="00F43196" w:rsidP="00F43196">
            <w:pPr>
              <w:pStyle w:val="TAC"/>
            </w:pPr>
            <w:r w:rsidRPr="001F098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6B6D8DAD"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E119E9" w14:textId="77777777" w:rsidR="00F43196" w:rsidRPr="001F098F" w:rsidRDefault="00F43196" w:rsidP="00F43196">
            <w:pPr>
              <w:pStyle w:val="TAC"/>
            </w:pPr>
            <w:r w:rsidRPr="001F098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ABE76C" w14:textId="77777777" w:rsidR="00F43196" w:rsidRPr="001F098F" w:rsidRDefault="00F43196" w:rsidP="00F43196">
            <w:pPr>
              <w:pStyle w:val="TAC"/>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D9E3AB"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FFCAE7"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17A0BC"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7E3B9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BFF965"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1CFA216"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13.0-TT</w:t>
            </w:r>
          </w:p>
        </w:tc>
      </w:tr>
      <w:tr w:rsidR="00F43196" w:rsidRPr="001F098F" w14:paraId="597EB5A5"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73D01AE" w14:textId="77777777" w:rsidR="00F43196" w:rsidRPr="001F098F" w:rsidRDefault="00F43196" w:rsidP="00F43196">
            <w:pPr>
              <w:pStyle w:val="TAC"/>
            </w:pPr>
            <w:r w:rsidRPr="001F098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1A76208B"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CB2E0B" w14:textId="77777777" w:rsidR="00F43196" w:rsidRPr="001F098F" w:rsidRDefault="00F43196" w:rsidP="00F43196">
            <w:pPr>
              <w:pStyle w:val="TAC"/>
            </w:pPr>
            <w:r w:rsidRPr="001F098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B222A7" w14:textId="77777777" w:rsidR="00F43196" w:rsidRPr="001F098F" w:rsidRDefault="00F43196" w:rsidP="00F43196">
            <w:pPr>
              <w:pStyle w:val="TAC"/>
            </w:pPr>
            <w:r w:rsidRPr="001F098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E84585"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BFEBE2"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C944DF"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63FDF2"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2120C13"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966029A"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13.0-TT</w:t>
            </w:r>
          </w:p>
        </w:tc>
      </w:tr>
      <w:tr w:rsidR="00F43196" w:rsidRPr="001F098F" w14:paraId="775D1D8F"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D0B63C3" w14:textId="77777777" w:rsidR="00F43196" w:rsidRPr="001F098F" w:rsidRDefault="00F43196" w:rsidP="00F43196">
            <w:pPr>
              <w:pStyle w:val="TAC"/>
            </w:pPr>
            <w:r w:rsidRPr="001F098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8FF3476"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8C8031" w14:textId="77777777" w:rsidR="00F43196" w:rsidRPr="001F098F" w:rsidRDefault="00F43196" w:rsidP="00F43196">
            <w:pPr>
              <w:pStyle w:val="TAC"/>
            </w:pPr>
            <w:r w:rsidRPr="001F098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1E8BCE" w14:textId="77777777" w:rsidR="00F43196" w:rsidRPr="001F098F" w:rsidRDefault="00F43196" w:rsidP="00F43196">
            <w:pPr>
              <w:pStyle w:val="TAC"/>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E6138E" w14:textId="77777777" w:rsidR="00F43196" w:rsidRPr="001F098F" w:rsidRDefault="00F43196" w:rsidP="00F43196">
            <w:pPr>
              <w:pStyle w:val="TAC"/>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8937DB"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309D68"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13783E"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1F8DE15"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36C9357"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11.5-TT</w:t>
            </w:r>
          </w:p>
        </w:tc>
      </w:tr>
      <w:tr w:rsidR="00F43196" w:rsidRPr="001F098F" w14:paraId="6086B342"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A43F68D" w14:textId="77777777" w:rsidR="00F43196" w:rsidRPr="001F098F" w:rsidRDefault="00F43196" w:rsidP="00F43196">
            <w:pPr>
              <w:pStyle w:val="TAC"/>
            </w:pPr>
            <w:r w:rsidRPr="001F098F">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C5665F3" w14:textId="77777777" w:rsidR="00F43196" w:rsidRPr="001F098F" w:rsidRDefault="00F43196" w:rsidP="00F43196">
            <w:pPr>
              <w:pStyle w:val="TAC"/>
            </w:pPr>
            <w:r w:rsidRPr="001F098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91F63E" w14:textId="77777777" w:rsidR="00F43196" w:rsidRPr="001F098F" w:rsidRDefault="00F43196" w:rsidP="00F43196">
            <w:pPr>
              <w:pStyle w:val="TAC"/>
            </w:pPr>
            <w:r w:rsidRPr="001F098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A06FA1" w14:textId="77777777" w:rsidR="00F43196" w:rsidRPr="001F098F" w:rsidRDefault="00F43196" w:rsidP="00F43196">
            <w:pPr>
              <w:pStyle w:val="TAC"/>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E75BCB" w14:textId="77777777" w:rsidR="00F43196" w:rsidRPr="001F098F" w:rsidRDefault="00F43196" w:rsidP="00F43196">
            <w:pPr>
              <w:pStyle w:val="TAC"/>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B9283B"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491CBA"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DFD560"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9099A7E"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078ACB6" w14:textId="77777777" w:rsidR="00F43196" w:rsidRPr="001F098F" w:rsidRDefault="00F43196" w:rsidP="00F43196">
            <w:pPr>
              <w:pStyle w:val="TAC"/>
              <w:rPr>
                <w:rFonts w:ascii="Calibri" w:hAnsi="Calibri"/>
                <w:sz w:val="22"/>
                <w:szCs w:val="22"/>
              </w:rPr>
            </w:pPr>
            <w:r w:rsidRPr="001F098F">
              <w:rPr>
                <w:rFonts w:eastAsia="宋体" w:cs="Arial"/>
                <w:color w:val="000000"/>
                <w:szCs w:val="18"/>
                <w:lang w:eastAsia="zh-CN"/>
              </w:rPr>
              <w:t>13.0-TT</w:t>
            </w:r>
          </w:p>
        </w:tc>
      </w:tr>
      <w:tr w:rsidR="00F43196" w:rsidRPr="001F098F" w14:paraId="1C1778E2" w14:textId="77777777" w:rsidTr="00F43196">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2A97CF9B" w14:textId="77777777" w:rsidR="00F43196" w:rsidRPr="001F098F" w:rsidRDefault="00F43196" w:rsidP="00F43196">
            <w:pPr>
              <w:pStyle w:val="TAN"/>
            </w:pPr>
            <w:r w:rsidRPr="001F098F">
              <w:t>NOTE 1:</w:t>
            </w:r>
            <w:r w:rsidRPr="001F098F">
              <w:tab/>
            </w:r>
            <w:proofErr w:type="spellStart"/>
            <w:r w:rsidRPr="001F098F">
              <w:t>P</w:t>
            </w:r>
            <w:r w:rsidRPr="001F098F">
              <w:rPr>
                <w:rFonts w:cs="Arial"/>
                <w:vertAlign w:val="subscript"/>
              </w:rPr>
              <w:t>PowerClass</w:t>
            </w:r>
            <w:proofErr w:type="spellEnd"/>
            <w:r w:rsidRPr="001F098F">
              <w:t xml:space="preserve"> is the maximum UE power specified without </w:t>
            </w:r>
            <w:proofErr w:type="gramStart"/>
            <w:r w:rsidRPr="001F098F">
              <w:t>taking into account</w:t>
            </w:r>
            <w:proofErr w:type="gramEnd"/>
            <w:r w:rsidRPr="001F098F">
              <w:t xml:space="preserve"> the tolerance.</w:t>
            </w:r>
          </w:p>
          <w:p w14:paraId="1D0444FA" w14:textId="77777777" w:rsidR="00F43196" w:rsidRPr="001F098F" w:rsidRDefault="00F43196" w:rsidP="00F43196">
            <w:pPr>
              <w:pStyle w:val="TAN"/>
            </w:pPr>
            <w:r w:rsidRPr="001F098F">
              <w:t>NOTE 2:</w:t>
            </w:r>
            <w:r w:rsidRPr="001F098F">
              <w:tab/>
              <w:t xml:space="preserve">For Band n41, refers to the transmission bandwidths confined within </w:t>
            </w:r>
            <w:proofErr w:type="spellStart"/>
            <w:r w:rsidRPr="001F098F">
              <w:t>F</w:t>
            </w:r>
            <w:r w:rsidRPr="001F098F">
              <w:rPr>
                <w:vertAlign w:val="subscript"/>
              </w:rPr>
              <w:t>UL_low</w:t>
            </w:r>
            <w:proofErr w:type="spellEnd"/>
            <w:r w:rsidRPr="001F098F">
              <w:rPr>
                <w:vertAlign w:val="subscript"/>
              </w:rPr>
              <w:t xml:space="preserve"> </w:t>
            </w:r>
            <w:r w:rsidRPr="001F098F">
              <w:t xml:space="preserve">and </w:t>
            </w:r>
            <w:proofErr w:type="spellStart"/>
            <w:r w:rsidRPr="001F098F">
              <w:t>F</w:t>
            </w:r>
            <w:r w:rsidRPr="001F098F">
              <w:rPr>
                <w:vertAlign w:val="subscript"/>
              </w:rPr>
              <w:t>UL_low</w:t>
            </w:r>
            <w:proofErr w:type="spellEnd"/>
            <w:r w:rsidRPr="001F098F">
              <w:rPr>
                <w:vertAlign w:val="subscript"/>
              </w:rPr>
              <w:t xml:space="preserve"> </w:t>
            </w:r>
            <w:r w:rsidRPr="001F098F">
              <w:t xml:space="preserve">+ 4 MHz or </w:t>
            </w:r>
            <w:proofErr w:type="spellStart"/>
            <w:r w:rsidRPr="001F098F">
              <w:t>F</w:t>
            </w:r>
            <w:r w:rsidRPr="001F098F">
              <w:rPr>
                <w:vertAlign w:val="subscript"/>
              </w:rPr>
              <w:t>UL_high</w:t>
            </w:r>
            <w:proofErr w:type="spellEnd"/>
            <w:r w:rsidRPr="001F098F">
              <w:rPr>
                <w:vertAlign w:val="subscript"/>
              </w:rPr>
              <w:t xml:space="preserve"> </w:t>
            </w:r>
            <w:r w:rsidRPr="001F098F">
              <w:t xml:space="preserve">– 4 MHz and </w:t>
            </w:r>
            <w:proofErr w:type="spellStart"/>
            <w:r w:rsidRPr="001F098F">
              <w:t>F</w:t>
            </w:r>
            <w:r w:rsidRPr="001F098F">
              <w:rPr>
                <w:vertAlign w:val="subscript"/>
              </w:rPr>
              <w:t>UL_high</w:t>
            </w:r>
            <w:proofErr w:type="spellEnd"/>
            <w:r w:rsidRPr="001F098F">
              <w:t xml:space="preserve">, the lower limit shall be decreased by 1.5 </w:t>
            </w:r>
            <w:proofErr w:type="spellStart"/>
            <w:r w:rsidRPr="001F098F">
              <w:t>dB.</w:t>
            </w:r>
            <w:proofErr w:type="spellEnd"/>
          </w:p>
          <w:p w14:paraId="47D6F23A" w14:textId="77777777" w:rsidR="00F43196" w:rsidRPr="001F098F" w:rsidRDefault="00F43196" w:rsidP="00F43196">
            <w:pPr>
              <w:pStyle w:val="TAN"/>
              <w:rPr>
                <w:sz w:val="16"/>
              </w:rPr>
            </w:pPr>
            <w:r w:rsidRPr="001F098F">
              <w:t>NOTE 3:</w:t>
            </w:r>
            <w:r w:rsidRPr="001F098F">
              <w:tab/>
              <w:t xml:space="preserve">TT=0.7 for </w:t>
            </w:r>
            <w:proofErr w:type="spellStart"/>
            <w:r w:rsidRPr="001F098F">
              <w:t>BW</w:t>
            </w:r>
            <w:r w:rsidRPr="001F098F">
              <w:rPr>
                <w:vertAlign w:val="subscript"/>
              </w:rPr>
              <w:t>channel</w:t>
            </w:r>
            <w:proofErr w:type="spellEnd"/>
            <w:r w:rsidRPr="001F098F">
              <w:rPr>
                <w:vertAlign w:val="subscript"/>
              </w:rPr>
              <w:t xml:space="preserve"> </w:t>
            </w:r>
            <w:r w:rsidRPr="001F098F">
              <w:rPr>
                <w:rFonts w:cs="Arial"/>
              </w:rPr>
              <w:t>≤</w:t>
            </w:r>
            <w:r w:rsidRPr="001F098F">
              <w:t xml:space="preserve"> 40 MHz; TT=1.0 for 40 MHz &lt; </w:t>
            </w:r>
            <w:proofErr w:type="spellStart"/>
            <w:r w:rsidRPr="001F098F">
              <w:t>BW</w:t>
            </w:r>
            <w:r w:rsidRPr="001F098F">
              <w:rPr>
                <w:vertAlign w:val="subscript"/>
              </w:rPr>
              <w:t>channel</w:t>
            </w:r>
            <w:proofErr w:type="spellEnd"/>
            <w:r w:rsidRPr="001F098F">
              <w:t xml:space="preserve"> ≤ 100 </w:t>
            </w:r>
            <w:proofErr w:type="spellStart"/>
            <w:r w:rsidRPr="001F098F">
              <w:t>MHz.</w:t>
            </w:r>
            <w:proofErr w:type="spellEnd"/>
          </w:p>
        </w:tc>
      </w:tr>
    </w:tbl>
    <w:p w14:paraId="4B853976" w14:textId="77777777" w:rsidR="00F43196" w:rsidRPr="001F098F" w:rsidRDefault="00F43196" w:rsidP="00F43196"/>
    <w:p w14:paraId="50FA4905" w14:textId="77777777" w:rsidR="00F43196" w:rsidRPr="001F098F" w:rsidRDefault="00F43196" w:rsidP="00F43196">
      <w:pPr>
        <w:pStyle w:val="TH"/>
      </w:pPr>
      <w:r w:rsidRPr="001F098F">
        <w:lastRenderedPageBreak/>
        <w:t xml:space="preserve">Table </w:t>
      </w:r>
      <w:r w:rsidRPr="001F098F">
        <w:rPr>
          <w:lang w:eastAsia="zh-CN"/>
        </w:rPr>
        <w:t>6.2D.3.5-1a</w:t>
      </w:r>
      <w:r w:rsidRPr="001F098F">
        <w:t xml:space="preserve">: UE Power Class 2 test requirements (NS_04) for band n41 with supporting </w:t>
      </w:r>
      <w:proofErr w:type="spellStart"/>
      <w:r w:rsidRPr="001F098F">
        <w:t>ULFPTx</w:t>
      </w:r>
      <w:proofErr w:type="spellEnd"/>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F43196" w:rsidRPr="001F098F" w14:paraId="6EE9946A" w14:textId="77777777" w:rsidTr="00F43196">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CD026E6" w14:textId="77777777" w:rsidR="00F43196" w:rsidRPr="001F098F" w:rsidRDefault="00F43196" w:rsidP="00F43196">
            <w:pPr>
              <w:pStyle w:val="TAH"/>
            </w:pPr>
            <w:r w:rsidRPr="001F098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4871167A" w14:textId="77777777" w:rsidR="00F43196" w:rsidRPr="001F098F" w:rsidRDefault="00F43196" w:rsidP="00F43196">
            <w:pPr>
              <w:pStyle w:val="TAH"/>
            </w:pPr>
            <w:proofErr w:type="spellStart"/>
            <w:r w:rsidRPr="001F098F">
              <w:t>P</w:t>
            </w:r>
            <w:r w:rsidRPr="001F098F">
              <w:rPr>
                <w:vertAlign w:val="subscript"/>
              </w:rPr>
              <w:t>PowerClass</w:t>
            </w:r>
            <w:proofErr w:type="spellEnd"/>
            <w:r w:rsidRPr="001F098F">
              <w:rPr>
                <w:vertAlign w:val="subscript"/>
              </w:rPr>
              <w:t xml:space="preserve"> </w:t>
            </w:r>
            <w:r w:rsidRPr="001F098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7826C1" w14:textId="77777777" w:rsidR="00F43196" w:rsidRPr="001F098F" w:rsidRDefault="00F43196" w:rsidP="00F43196">
            <w:pPr>
              <w:pStyle w:val="TAH"/>
            </w:pPr>
            <w:r w:rsidRPr="001F098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738B2F" w14:textId="77777777" w:rsidR="00F43196" w:rsidRPr="001F098F" w:rsidRDefault="00F43196" w:rsidP="00F43196">
            <w:pPr>
              <w:pStyle w:val="TAH"/>
            </w:pPr>
            <w:r w:rsidRPr="001F098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AF7872" w14:textId="77777777" w:rsidR="00F43196" w:rsidRPr="001F098F" w:rsidRDefault="00F43196" w:rsidP="00F43196">
            <w:pPr>
              <w:pStyle w:val="TAH"/>
            </w:pPr>
            <w:proofErr w:type="spellStart"/>
            <w:r w:rsidRPr="001F098F">
              <w:t>Δ</w:t>
            </w:r>
            <w:proofErr w:type="gramStart"/>
            <w:r w:rsidRPr="001F098F">
              <w:t>T</w:t>
            </w:r>
            <w:r w:rsidRPr="001F098F">
              <w:rPr>
                <w:vertAlign w:val="subscript"/>
              </w:rPr>
              <w:t>C,c</w:t>
            </w:r>
            <w:proofErr w:type="spellEnd"/>
            <w:proofErr w:type="gramEnd"/>
            <w:r w:rsidRPr="001F098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AC763E" w14:textId="77777777" w:rsidR="00F43196" w:rsidRPr="001F098F" w:rsidRDefault="00F43196" w:rsidP="00F43196">
            <w:pPr>
              <w:pStyle w:val="TAH"/>
            </w:pPr>
            <w:proofErr w:type="spellStart"/>
            <w:proofErr w:type="gramStart"/>
            <w:r w:rsidRPr="001F098F">
              <w:t>P</w:t>
            </w:r>
            <w:r w:rsidRPr="001F098F">
              <w:rPr>
                <w:vertAlign w:val="subscript"/>
              </w:rPr>
              <w:t>CMAX,c</w:t>
            </w:r>
            <w:proofErr w:type="spellEnd"/>
            <w:proofErr w:type="gramEnd"/>
            <w:r w:rsidRPr="001F098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4117A4" w14:textId="77777777" w:rsidR="00F43196" w:rsidRPr="001F098F" w:rsidRDefault="00F43196" w:rsidP="00F43196">
            <w:pPr>
              <w:pStyle w:val="TAH"/>
            </w:pPr>
            <w:r w:rsidRPr="001F098F">
              <w:t>T(</w:t>
            </w:r>
            <w:proofErr w:type="spellStart"/>
            <w:r w:rsidRPr="001F098F">
              <w:t>P</w:t>
            </w:r>
            <w:r w:rsidRPr="001F098F">
              <w:rPr>
                <w:vertAlign w:val="subscript"/>
              </w:rPr>
              <w:t>CMAX_</w:t>
            </w:r>
            <w:proofErr w:type="gramStart"/>
            <w:r w:rsidRPr="001F098F">
              <w:rPr>
                <w:vertAlign w:val="subscript"/>
              </w:rPr>
              <w:t>L,c</w:t>
            </w:r>
            <w:proofErr w:type="spellEnd"/>
            <w:proofErr w:type="gramEnd"/>
            <w:r w:rsidRPr="001F098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34D6BB" w14:textId="77777777" w:rsidR="00F43196" w:rsidRPr="001F098F" w:rsidRDefault="00F43196" w:rsidP="00F43196">
            <w:pPr>
              <w:pStyle w:val="TAH"/>
            </w:pPr>
            <w:proofErr w:type="spellStart"/>
            <w:proofErr w:type="gramStart"/>
            <w:r w:rsidRPr="001F098F">
              <w:t>T</w:t>
            </w:r>
            <w:r w:rsidRPr="001F098F">
              <w:rPr>
                <w:vertAlign w:val="subscript"/>
              </w:rPr>
              <w:t>L,c</w:t>
            </w:r>
            <w:proofErr w:type="spellEnd"/>
            <w:proofErr w:type="gramEnd"/>
            <w:r w:rsidRPr="001F098F">
              <w:rPr>
                <w:vertAlign w:val="subscript"/>
              </w:rPr>
              <w:t xml:space="preserve"> </w:t>
            </w:r>
            <w:r w:rsidRPr="001F098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F1E89D8" w14:textId="77777777" w:rsidR="00F43196" w:rsidRPr="001F098F" w:rsidRDefault="00F43196" w:rsidP="00F43196">
            <w:pPr>
              <w:pStyle w:val="TAH"/>
            </w:pPr>
            <w:r w:rsidRPr="001F098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19AE901" w14:textId="77777777" w:rsidR="00F43196" w:rsidRPr="001F098F" w:rsidRDefault="00F43196" w:rsidP="00F43196">
            <w:pPr>
              <w:pStyle w:val="TAH"/>
            </w:pPr>
            <w:r w:rsidRPr="001F098F">
              <w:t>Lower limit (Note 2)</w:t>
            </w:r>
            <w:r w:rsidRPr="001F098F">
              <w:rPr>
                <w:vertAlign w:val="superscript"/>
              </w:rPr>
              <w:t xml:space="preserve"> </w:t>
            </w:r>
            <w:r w:rsidRPr="001F098F">
              <w:t>(dBm)</w:t>
            </w:r>
          </w:p>
        </w:tc>
      </w:tr>
      <w:tr w:rsidR="00F43196" w:rsidRPr="001F098F" w14:paraId="66C86227"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1EFAA89" w14:textId="77777777" w:rsidR="00F43196" w:rsidRPr="001F098F" w:rsidRDefault="00F43196" w:rsidP="00F43196">
            <w:pPr>
              <w:pStyle w:val="TAC"/>
            </w:pPr>
            <w:r w:rsidRPr="001F098F">
              <w:rPr>
                <w:lang w:eastAsia="zh-CN"/>
              </w:rPr>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326DFF58"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E9A7F0"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DC7B47" w14:textId="77777777" w:rsidR="00F43196" w:rsidRPr="001F098F" w:rsidRDefault="00F43196" w:rsidP="00F43196">
            <w:pPr>
              <w:pStyle w:val="TAC"/>
            </w:pPr>
            <w:r w:rsidRPr="001F098F">
              <w:rPr>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722B82"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FBF676" w14:textId="77777777" w:rsidR="00F43196" w:rsidRPr="001F098F" w:rsidRDefault="00F43196" w:rsidP="00F43196">
            <w:pPr>
              <w:pStyle w:val="TAC"/>
              <w:rPr>
                <w:rFonts w:ascii="Calibri" w:hAnsi="Calibri"/>
                <w:sz w:val="22"/>
                <w:szCs w:val="22"/>
              </w:rPr>
            </w:pPr>
            <w:r w:rsidRPr="001F098F">
              <w:rPr>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2AFDB5"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53F7E0"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A590E29"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581272B" w14:textId="77777777" w:rsidR="00F43196" w:rsidRPr="001F098F" w:rsidRDefault="00F43196" w:rsidP="00F43196">
            <w:pPr>
              <w:pStyle w:val="TAC"/>
              <w:rPr>
                <w:rFonts w:ascii="Calibri" w:hAnsi="Calibri"/>
                <w:sz w:val="22"/>
                <w:szCs w:val="22"/>
              </w:rPr>
            </w:pPr>
            <w:r w:rsidRPr="001F098F">
              <w:rPr>
                <w:lang w:eastAsia="zh-CN"/>
              </w:rPr>
              <w:t>14.-TT</w:t>
            </w:r>
          </w:p>
        </w:tc>
      </w:tr>
      <w:tr w:rsidR="00F43196" w:rsidRPr="001F098F" w14:paraId="12662C6D"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06A6196" w14:textId="77777777" w:rsidR="00F43196" w:rsidRPr="001F098F" w:rsidRDefault="00F43196" w:rsidP="00F43196">
            <w:pPr>
              <w:pStyle w:val="TAC"/>
            </w:pPr>
            <w:r w:rsidRPr="001F098F">
              <w:rPr>
                <w:lang w:eastAsia="zh-CN"/>
              </w:rPr>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C2E9526"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1CD4F5"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22821C" w14:textId="77777777" w:rsidR="00F43196" w:rsidRPr="001F098F" w:rsidRDefault="00F43196" w:rsidP="00F43196">
            <w:pPr>
              <w:pStyle w:val="TAC"/>
            </w:pPr>
            <w:r w:rsidRPr="001F098F">
              <w:rPr>
                <w:lang w:eastAsia="zh-CN"/>
              </w:rPr>
              <w:t>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E6547A"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4379CD" w14:textId="77777777" w:rsidR="00F43196" w:rsidRPr="001F098F" w:rsidRDefault="00F43196" w:rsidP="00F43196">
            <w:pPr>
              <w:pStyle w:val="TAC"/>
              <w:rPr>
                <w:rFonts w:ascii="Calibri" w:hAnsi="Calibri"/>
                <w:sz w:val="22"/>
                <w:szCs w:val="22"/>
              </w:rPr>
            </w:pPr>
            <w:r w:rsidRPr="001F098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A49120"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6068CA"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CA10A5C"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9176AB9" w14:textId="77777777" w:rsidR="00F43196" w:rsidRPr="001F098F" w:rsidRDefault="00F43196" w:rsidP="00F43196">
            <w:pPr>
              <w:pStyle w:val="TAC"/>
              <w:rPr>
                <w:rFonts w:ascii="Calibri" w:hAnsi="Calibri"/>
                <w:sz w:val="22"/>
                <w:szCs w:val="22"/>
              </w:rPr>
            </w:pPr>
            <w:r w:rsidRPr="001F098F">
              <w:rPr>
                <w:lang w:eastAsia="zh-CN"/>
              </w:rPr>
              <w:t>17.5-TT</w:t>
            </w:r>
          </w:p>
        </w:tc>
      </w:tr>
      <w:tr w:rsidR="00F43196" w:rsidRPr="001F098F" w14:paraId="15DEAE58"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4C316C1" w14:textId="77777777" w:rsidR="00F43196" w:rsidRPr="001F098F" w:rsidRDefault="00F43196" w:rsidP="00F43196">
            <w:pPr>
              <w:pStyle w:val="TAC"/>
            </w:pPr>
            <w:r w:rsidRPr="001F098F">
              <w:rPr>
                <w:lang w:eastAsia="zh-CN"/>
              </w:rPr>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7B4CDD0D"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C92E23"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FBDCA5"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4C56F2"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B053D0" w14:textId="77777777" w:rsidR="00F43196" w:rsidRPr="001F098F" w:rsidRDefault="00F43196" w:rsidP="00F43196">
            <w:pPr>
              <w:pStyle w:val="TAC"/>
              <w:rPr>
                <w:rFonts w:ascii="Calibri" w:hAnsi="Calibri"/>
                <w:sz w:val="22"/>
                <w:szCs w:val="22"/>
              </w:rPr>
            </w:pPr>
            <w:r w:rsidRPr="001F098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8C1A7E"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E13BFF"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DC798E1"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40B14D" w14:textId="77777777" w:rsidR="00F43196" w:rsidRPr="001F098F" w:rsidRDefault="00F43196" w:rsidP="00F43196">
            <w:pPr>
              <w:pStyle w:val="TAC"/>
              <w:rPr>
                <w:rFonts w:ascii="Calibri" w:hAnsi="Calibri"/>
                <w:sz w:val="22"/>
                <w:szCs w:val="22"/>
              </w:rPr>
            </w:pPr>
            <w:r w:rsidRPr="001F098F">
              <w:rPr>
                <w:lang w:eastAsia="zh-CN"/>
              </w:rPr>
              <w:t>17.5-TT</w:t>
            </w:r>
          </w:p>
        </w:tc>
      </w:tr>
      <w:tr w:rsidR="00F43196" w:rsidRPr="001F098F" w14:paraId="20196639"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AD31181" w14:textId="77777777" w:rsidR="00F43196" w:rsidRPr="001F098F" w:rsidRDefault="00F43196" w:rsidP="00F43196">
            <w:pPr>
              <w:pStyle w:val="TAC"/>
            </w:pPr>
            <w:r w:rsidRPr="001F098F">
              <w:rPr>
                <w:lang w:eastAsia="zh-CN"/>
              </w:rPr>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2E5349CC"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42D8F9" w14:textId="77777777" w:rsidR="00F43196" w:rsidRPr="001F098F" w:rsidRDefault="00F43196" w:rsidP="00F43196">
            <w:pPr>
              <w:pStyle w:val="TAC"/>
            </w:pPr>
            <w:r w:rsidRPr="001F098F">
              <w:rPr>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8A9556" w14:textId="77777777" w:rsidR="00F43196" w:rsidRPr="001F098F" w:rsidRDefault="00F43196" w:rsidP="00F43196">
            <w:pPr>
              <w:pStyle w:val="TAC"/>
            </w:pPr>
            <w:r w:rsidRPr="001F098F">
              <w:rPr>
                <w:lang w:eastAsia="zh-CN"/>
              </w:rPr>
              <w:t>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8FC5A7"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9E8775" w14:textId="77777777" w:rsidR="00F43196" w:rsidRPr="001F098F" w:rsidRDefault="00F43196" w:rsidP="00F43196">
            <w:pPr>
              <w:pStyle w:val="TAC"/>
              <w:rPr>
                <w:rFonts w:ascii="Calibri" w:hAnsi="Calibri"/>
                <w:sz w:val="22"/>
                <w:szCs w:val="22"/>
              </w:rPr>
            </w:pPr>
            <w:r w:rsidRPr="001F098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BF9401"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9DD7FC"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73AE6B"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2F730D6" w14:textId="77777777" w:rsidR="00F43196" w:rsidRPr="001F098F" w:rsidRDefault="00F43196" w:rsidP="00F43196">
            <w:pPr>
              <w:pStyle w:val="TAC"/>
              <w:rPr>
                <w:rFonts w:ascii="Calibri" w:hAnsi="Calibri"/>
                <w:sz w:val="22"/>
                <w:szCs w:val="22"/>
              </w:rPr>
            </w:pPr>
            <w:r w:rsidRPr="001F098F">
              <w:rPr>
                <w:lang w:eastAsia="zh-CN"/>
              </w:rPr>
              <w:t>17.5-TT</w:t>
            </w:r>
          </w:p>
        </w:tc>
      </w:tr>
      <w:tr w:rsidR="00F43196" w:rsidRPr="001F098F" w14:paraId="07A59183"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9736271" w14:textId="77777777" w:rsidR="00F43196" w:rsidRPr="001F098F" w:rsidRDefault="00F43196" w:rsidP="00F43196">
            <w:pPr>
              <w:pStyle w:val="TAC"/>
            </w:pPr>
            <w:r w:rsidRPr="001F098F">
              <w:rPr>
                <w:lang w:eastAsia="zh-CN"/>
              </w:rPr>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A943257"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5BEA4E"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387CBD"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1646A8"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A19FBA" w14:textId="77777777" w:rsidR="00F43196" w:rsidRPr="001F098F" w:rsidRDefault="00F43196" w:rsidP="00F43196">
            <w:pPr>
              <w:pStyle w:val="TAC"/>
              <w:rPr>
                <w:rFonts w:ascii="Calibri" w:hAnsi="Calibri"/>
                <w:sz w:val="22"/>
                <w:szCs w:val="22"/>
              </w:rPr>
            </w:pPr>
            <w:r w:rsidRPr="001F098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7996C9"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9A6C5E"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73C39B4"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C7E62EB" w14:textId="77777777" w:rsidR="00F43196" w:rsidRPr="001F098F" w:rsidRDefault="00F43196" w:rsidP="00F43196">
            <w:pPr>
              <w:pStyle w:val="TAC"/>
              <w:rPr>
                <w:rFonts w:ascii="Calibri" w:hAnsi="Calibri"/>
                <w:sz w:val="22"/>
                <w:szCs w:val="22"/>
              </w:rPr>
            </w:pPr>
            <w:r w:rsidRPr="001F098F">
              <w:rPr>
                <w:lang w:eastAsia="zh-CN"/>
              </w:rPr>
              <w:t>16.-TT</w:t>
            </w:r>
          </w:p>
        </w:tc>
      </w:tr>
      <w:tr w:rsidR="00F43196" w:rsidRPr="001F098F" w14:paraId="5ED66301"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5CC14A5" w14:textId="77777777" w:rsidR="00F43196" w:rsidRPr="001F098F" w:rsidRDefault="00F43196" w:rsidP="00F43196">
            <w:pPr>
              <w:pStyle w:val="TAC"/>
            </w:pPr>
            <w:r w:rsidRPr="001F098F">
              <w:rPr>
                <w:lang w:eastAsia="zh-CN"/>
              </w:rPr>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140F7C7"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6E4E42" w14:textId="77777777" w:rsidR="00F43196" w:rsidRPr="001F098F" w:rsidRDefault="00F43196" w:rsidP="00F43196">
            <w:pPr>
              <w:pStyle w:val="TAC"/>
            </w:pPr>
            <w:r w:rsidRPr="001F098F">
              <w:rPr>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CFFF6"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B44CDF"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F5CBF3" w14:textId="77777777" w:rsidR="00F43196" w:rsidRPr="001F098F" w:rsidRDefault="00F43196" w:rsidP="00F43196">
            <w:pPr>
              <w:pStyle w:val="TAC"/>
              <w:rPr>
                <w:rFonts w:ascii="Calibri" w:hAnsi="Calibri"/>
                <w:sz w:val="22"/>
                <w:szCs w:val="22"/>
              </w:rPr>
            </w:pPr>
            <w:r w:rsidRPr="001F098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9DE0F3" w14:textId="77777777" w:rsidR="00F43196" w:rsidRPr="001F098F" w:rsidRDefault="00F43196" w:rsidP="00F43196">
            <w:pPr>
              <w:pStyle w:val="TAC"/>
              <w:rPr>
                <w:rFonts w:ascii="Calibri" w:hAnsi="Calibri"/>
                <w:sz w:val="22"/>
                <w:szCs w:val="22"/>
              </w:rPr>
            </w:pPr>
            <w:r w:rsidRPr="001F098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CBA28C"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C278748"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37DDEBB" w14:textId="77777777" w:rsidR="00F43196" w:rsidRPr="001F098F" w:rsidRDefault="00F43196" w:rsidP="00F43196">
            <w:pPr>
              <w:pStyle w:val="TAC"/>
              <w:rPr>
                <w:rFonts w:ascii="Calibri" w:hAnsi="Calibri"/>
                <w:sz w:val="22"/>
                <w:szCs w:val="22"/>
              </w:rPr>
            </w:pPr>
            <w:r w:rsidRPr="001F098F">
              <w:rPr>
                <w:lang w:eastAsia="zh-CN"/>
              </w:rPr>
              <w:t>22.-TT</w:t>
            </w:r>
          </w:p>
        </w:tc>
      </w:tr>
      <w:tr w:rsidR="00F43196" w:rsidRPr="001F098F" w14:paraId="4E2217C1"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1A10A9B" w14:textId="77777777" w:rsidR="00F43196" w:rsidRPr="001F098F" w:rsidRDefault="00F43196" w:rsidP="00F43196">
            <w:pPr>
              <w:pStyle w:val="TAC"/>
            </w:pPr>
            <w:r w:rsidRPr="001F098F">
              <w:rPr>
                <w:lang w:eastAsia="zh-CN"/>
              </w:rPr>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A20D610"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C12A62"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83D423" w14:textId="77777777" w:rsidR="00F43196" w:rsidRPr="001F098F" w:rsidRDefault="00F43196" w:rsidP="00F43196">
            <w:pPr>
              <w:pStyle w:val="TAC"/>
            </w:pPr>
            <w:r w:rsidRPr="001F098F">
              <w:rPr>
                <w:lang w:eastAsia="zh-CN"/>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6DF0B9"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B8B0E9" w14:textId="77777777" w:rsidR="00F43196" w:rsidRPr="001F098F" w:rsidRDefault="00F43196" w:rsidP="00F43196">
            <w:pPr>
              <w:pStyle w:val="TAC"/>
              <w:rPr>
                <w:rFonts w:ascii="Calibri" w:hAnsi="Calibri"/>
                <w:sz w:val="22"/>
                <w:szCs w:val="22"/>
              </w:rPr>
            </w:pPr>
            <w:r w:rsidRPr="001F098F">
              <w:rPr>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67D454"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4973C1"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7EA99C5"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E19C832" w14:textId="77777777" w:rsidR="00F43196" w:rsidRPr="001F098F" w:rsidRDefault="00F43196" w:rsidP="00F43196">
            <w:pPr>
              <w:pStyle w:val="TAC"/>
              <w:rPr>
                <w:rFonts w:ascii="Calibri" w:hAnsi="Calibri"/>
                <w:sz w:val="22"/>
                <w:szCs w:val="22"/>
              </w:rPr>
            </w:pPr>
            <w:r w:rsidRPr="001F098F">
              <w:rPr>
                <w:lang w:eastAsia="zh-CN"/>
              </w:rPr>
              <w:t>13.5-TT</w:t>
            </w:r>
          </w:p>
        </w:tc>
      </w:tr>
      <w:tr w:rsidR="00F43196" w:rsidRPr="001F098F" w14:paraId="1573C812"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CF62F0B" w14:textId="77777777" w:rsidR="00F43196" w:rsidRPr="001F098F" w:rsidRDefault="00F43196" w:rsidP="00F43196">
            <w:pPr>
              <w:pStyle w:val="TAC"/>
            </w:pPr>
            <w:r w:rsidRPr="001F098F">
              <w:rPr>
                <w:lang w:eastAsia="zh-CN"/>
              </w:rPr>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B7769FF"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2A53E6"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E1667C" w14:textId="77777777" w:rsidR="00F43196" w:rsidRPr="001F098F" w:rsidRDefault="00F43196" w:rsidP="00F43196">
            <w:pPr>
              <w:pStyle w:val="TAC"/>
            </w:pPr>
            <w:r w:rsidRPr="001F098F">
              <w:rPr>
                <w:lang w:eastAsia="zh-CN"/>
              </w:rPr>
              <w:t>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258B46"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5CC94F" w14:textId="77777777" w:rsidR="00F43196" w:rsidRPr="001F098F" w:rsidRDefault="00F43196" w:rsidP="00F43196">
            <w:pPr>
              <w:pStyle w:val="TAC"/>
              <w:rPr>
                <w:rFonts w:ascii="Calibri" w:hAnsi="Calibri"/>
                <w:sz w:val="22"/>
                <w:szCs w:val="22"/>
              </w:rPr>
            </w:pPr>
            <w:r w:rsidRPr="001F098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A39D1C"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CF2AF8"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5B01FDF"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0C37531" w14:textId="77777777" w:rsidR="00F43196" w:rsidRPr="001F098F" w:rsidRDefault="00F43196" w:rsidP="00F43196">
            <w:pPr>
              <w:pStyle w:val="TAC"/>
              <w:rPr>
                <w:rFonts w:ascii="Calibri" w:hAnsi="Calibri"/>
                <w:sz w:val="22"/>
                <w:szCs w:val="22"/>
              </w:rPr>
            </w:pPr>
            <w:r w:rsidRPr="001F098F">
              <w:rPr>
                <w:lang w:eastAsia="zh-CN"/>
              </w:rPr>
              <w:t>16.5-TT</w:t>
            </w:r>
          </w:p>
        </w:tc>
      </w:tr>
      <w:tr w:rsidR="00F43196" w:rsidRPr="001F098F" w14:paraId="690F42CC"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5CF2A57" w14:textId="77777777" w:rsidR="00F43196" w:rsidRPr="001F098F" w:rsidRDefault="00F43196" w:rsidP="00F43196">
            <w:pPr>
              <w:pStyle w:val="TAC"/>
            </w:pPr>
            <w:r w:rsidRPr="001F098F">
              <w:rPr>
                <w:lang w:eastAsia="zh-CN"/>
              </w:rPr>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4798103D"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B3DCB0"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260E53"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005D72"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0DA959" w14:textId="77777777" w:rsidR="00F43196" w:rsidRPr="001F098F" w:rsidRDefault="00F43196" w:rsidP="00F43196">
            <w:pPr>
              <w:pStyle w:val="TAC"/>
              <w:rPr>
                <w:rFonts w:ascii="Calibri" w:hAnsi="Calibri"/>
                <w:sz w:val="22"/>
                <w:szCs w:val="22"/>
              </w:rPr>
            </w:pPr>
            <w:r w:rsidRPr="001F098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266105"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64E4AC"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DA54485"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8427856" w14:textId="77777777" w:rsidR="00F43196" w:rsidRPr="001F098F" w:rsidRDefault="00F43196" w:rsidP="00F43196">
            <w:pPr>
              <w:pStyle w:val="TAC"/>
              <w:rPr>
                <w:rFonts w:ascii="Calibri" w:hAnsi="Calibri"/>
                <w:sz w:val="22"/>
                <w:szCs w:val="22"/>
              </w:rPr>
            </w:pPr>
            <w:r w:rsidRPr="001F098F">
              <w:rPr>
                <w:lang w:eastAsia="zh-CN"/>
              </w:rPr>
              <w:t>17.5-TT</w:t>
            </w:r>
          </w:p>
        </w:tc>
      </w:tr>
      <w:tr w:rsidR="00F43196" w:rsidRPr="001F098F" w14:paraId="601CDCF9"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98277DC" w14:textId="77777777" w:rsidR="00F43196" w:rsidRPr="001F098F" w:rsidRDefault="00F43196" w:rsidP="00F43196">
            <w:pPr>
              <w:pStyle w:val="TAC"/>
            </w:pPr>
            <w:r w:rsidRPr="001F098F">
              <w:rPr>
                <w:lang w:eastAsia="zh-CN"/>
              </w:rPr>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6D3CEE0A"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84DB89" w14:textId="77777777" w:rsidR="00F43196" w:rsidRPr="001F098F" w:rsidRDefault="00F43196" w:rsidP="00F43196">
            <w:pPr>
              <w:pStyle w:val="TAC"/>
            </w:pPr>
            <w:r w:rsidRPr="001F098F">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E6F1CE" w14:textId="77777777" w:rsidR="00F43196" w:rsidRPr="001F098F" w:rsidRDefault="00F43196" w:rsidP="00F43196">
            <w:pPr>
              <w:pStyle w:val="TAC"/>
            </w:pPr>
            <w:r w:rsidRPr="001F098F">
              <w:rPr>
                <w:lang w:eastAsia="zh-CN"/>
              </w:rPr>
              <w:t>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D76047"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95419D" w14:textId="77777777" w:rsidR="00F43196" w:rsidRPr="001F098F" w:rsidRDefault="00F43196" w:rsidP="00F43196">
            <w:pPr>
              <w:pStyle w:val="TAC"/>
              <w:rPr>
                <w:rFonts w:ascii="Calibri" w:hAnsi="Calibri"/>
                <w:sz w:val="22"/>
                <w:szCs w:val="22"/>
              </w:rPr>
            </w:pPr>
            <w:r w:rsidRPr="001F098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02D1E5"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3AF7F6"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C4773EF"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C3749F4" w14:textId="77777777" w:rsidR="00F43196" w:rsidRPr="001F098F" w:rsidRDefault="00F43196" w:rsidP="00F43196">
            <w:pPr>
              <w:pStyle w:val="TAC"/>
              <w:rPr>
                <w:rFonts w:ascii="Calibri" w:hAnsi="Calibri"/>
                <w:sz w:val="22"/>
                <w:szCs w:val="22"/>
              </w:rPr>
            </w:pPr>
            <w:r w:rsidRPr="001F098F">
              <w:rPr>
                <w:lang w:eastAsia="zh-CN"/>
              </w:rPr>
              <w:t>16.5-TT</w:t>
            </w:r>
          </w:p>
        </w:tc>
      </w:tr>
      <w:tr w:rsidR="00F43196" w:rsidRPr="001F098F" w14:paraId="26398BB6"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E56134C" w14:textId="77777777" w:rsidR="00F43196" w:rsidRPr="001F098F" w:rsidRDefault="00F43196" w:rsidP="00F43196">
            <w:pPr>
              <w:pStyle w:val="TAC"/>
            </w:pPr>
            <w:r w:rsidRPr="001F098F">
              <w:rPr>
                <w:lang w:eastAsia="zh-CN"/>
              </w:rPr>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72F3874"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959EEB"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FE82FA"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F36FFC"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1BF51B" w14:textId="77777777" w:rsidR="00F43196" w:rsidRPr="001F098F" w:rsidRDefault="00F43196" w:rsidP="00F43196">
            <w:pPr>
              <w:pStyle w:val="TAC"/>
              <w:rPr>
                <w:rFonts w:ascii="Calibri" w:hAnsi="Calibri"/>
                <w:sz w:val="22"/>
                <w:szCs w:val="22"/>
              </w:rPr>
            </w:pPr>
            <w:r w:rsidRPr="001F098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96EF7E"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6E70B7"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E7024E"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B5064D9" w14:textId="77777777" w:rsidR="00F43196" w:rsidRPr="001F098F" w:rsidRDefault="00F43196" w:rsidP="00F43196">
            <w:pPr>
              <w:pStyle w:val="TAC"/>
              <w:rPr>
                <w:rFonts w:ascii="Calibri" w:hAnsi="Calibri"/>
                <w:sz w:val="22"/>
                <w:szCs w:val="22"/>
              </w:rPr>
            </w:pPr>
            <w:r w:rsidRPr="001F098F">
              <w:rPr>
                <w:lang w:eastAsia="zh-CN"/>
              </w:rPr>
              <w:t>16.-TT</w:t>
            </w:r>
          </w:p>
        </w:tc>
      </w:tr>
      <w:tr w:rsidR="00F43196" w:rsidRPr="001F098F" w14:paraId="54727D3B"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8B18569" w14:textId="77777777" w:rsidR="00F43196" w:rsidRPr="001F098F" w:rsidRDefault="00F43196" w:rsidP="00F43196">
            <w:pPr>
              <w:pStyle w:val="TAC"/>
            </w:pPr>
            <w:r w:rsidRPr="001F098F">
              <w:rPr>
                <w:lang w:eastAsia="zh-CN"/>
              </w:rPr>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1D57BAC7"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A52F85" w14:textId="77777777" w:rsidR="00F43196" w:rsidRPr="001F098F" w:rsidRDefault="00F43196" w:rsidP="00F43196">
            <w:pPr>
              <w:pStyle w:val="TAC"/>
            </w:pPr>
            <w:r w:rsidRPr="001F098F">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1CE93E"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2CC6E4"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D6EABA" w14:textId="77777777" w:rsidR="00F43196" w:rsidRPr="001F098F" w:rsidRDefault="00F43196" w:rsidP="00F43196">
            <w:pPr>
              <w:pStyle w:val="TAC"/>
              <w:rPr>
                <w:rFonts w:ascii="Calibri" w:hAnsi="Calibri"/>
                <w:sz w:val="22"/>
                <w:szCs w:val="22"/>
              </w:rPr>
            </w:pPr>
            <w:r w:rsidRPr="001F098F">
              <w:rPr>
                <w:lang w:eastAsia="zh-CN"/>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F7A981" w14:textId="77777777" w:rsidR="00F43196" w:rsidRPr="001F098F" w:rsidRDefault="00F43196" w:rsidP="00F43196">
            <w:pPr>
              <w:pStyle w:val="TAC"/>
              <w:rPr>
                <w:rFonts w:ascii="Calibri" w:hAnsi="Calibri"/>
                <w:sz w:val="22"/>
                <w:szCs w:val="22"/>
              </w:rPr>
            </w:pPr>
            <w:r w:rsidRPr="001F098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2E7BBA"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4D5B72"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8BA0C31" w14:textId="77777777" w:rsidR="00F43196" w:rsidRPr="001F098F" w:rsidRDefault="00F43196" w:rsidP="00F43196">
            <w:pPr>
              <w:pStyle w:val="TAC"/>
              <w:rPr>
                <w:rFonts w:ascii="Calibri" w:hAnsi="Calibri"/>
                <w:sz w:val="22"/>
                <w:szCs w:val="22"/>
              </w:rPr>
            </w:pPr>
            <w:r w:rsidRPr="001F098F">
              <w:rPr>
                <w:lang w:eastAsia="zh-CN"/>
              </w:rPr>
              <w:t>21.-TT</w:t>
            </w:r>
          </w:p>
        </w:tc>
      </w:tr>
      <w:tr w:rsidR="00F43196" w:rsidRPr="001F098F" w14:paraId="7335E3DB"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73B1A92" w14:textId="77777777" w:rsidR="00F43196" w:rsidRPr="001F098F" w:rsidRDefault="00F43196" w:rsidP="00F43196">
            <w:pPr>
              <w:pStyle w:val="TAC"/>
            </w:pPr>
            <w:r w:rsidRPr="001F098F">
              <w:rPr>
                <w:lang w:eastAsia="zh-CN"/>
              </w:rPr>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1774096"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F58366"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BEAFC7" w14:textId="77777777" w:rsidR="00F43196" w:rsidRPr="001F098F" w:rsidRDefault="00F43196" w:rsidP="00F43196">
            <w:pPr>
              <w:pStyle w:val="TAC"/>
            </w:pPr>
            <w:r w:rsidRPr="001F098F">
              <w:rPr>
                <w:lang w:eastAsia="zh-CN"/>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6A4953"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8BBB6F" w14:textId="77777777" w:rsidR="00F43196" w:rsidRPr="001F098F" w:rsidRDefault="00F43196" w:rsidP="00F43196">
            <w:pPr>
              <w:pStyle w:val="TAC"/>
              <w:rPr>
                <w:rFonts w:ascii="Calibri" w:hAnsi="Calibri"/>
                <w:sz w:val="22"/>
                <w:szCs w:val="22"/>
              </w:rPr>
            </w:pPr>
            <w:r w:rsidRPr="001F098F">
              <w:rPr>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A279B4"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23A2EA"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62DD184"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6CB602F" w14:textId="77777777" w:rsidR="00F43196" w:rsidRPr="001F098F" w:rsidRDefault="00F43196" w:rsidP="00F43196">
            <w:pPr>
              <w:pStyle w:val="TAC"/>
              <w:rPr>
                <w:rFonts w:ascii="Calibri" w:hAnsi="Calibri"/>
                <w:sz w:val="22"/>
                <w:szCs w:val="22"/>
              </w:rPr>
            </w:pPr>
            <w:r w:rsidRPr="001F098F">
              <w:rPr>
                <w:lang w:eastAsia="zh-CN"/>
              </w:rPr>
              <w:t>13.5-TT</w:t>
            </w:r>
          </w:p>
        </w:tc>
      </w:tr>
      <w:tr w:rsidR="00F43196" w:rsidRPr="001F098F" w14:paraId="3C25EAD6"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5734144" w14:textId="77777777" w:rsidR="00F43196" w:rsidRPr="001F098F" w:rsidRDefault="00F43196" w:rsidP="00F43196">
            <w:pPr>
              <w:pStyle w:val="TAC"/>
            </w:pPr>
            <w:r w:rsidRPr="001F098F">
              <w:rPr>
                <w:lang w:eastAsia="zh-CN"/>
              </w:rPr>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619BBF84"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0F27DC"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78F4E4" w14:textId="77777777" w:rsidR="00F43196" w:rsidRPr="001F098F" w:rsidRDefault="00F43196" w:rsidP="00F43196">
            <w:pPr>
              <w:pStyle w:val="TAC"/>
            </w:pPr>
            <w:r w:rsidRPr="001F098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57C418"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0A8A88" w14:textId="77777777" w:rsidR="00F43196" w:rsidRPr="001F098F" w:rsidRDefault="00F43196" w:rsidP="00F43196">
            <w:pPr>
              <w:pStyle w:val="TAC"/>
              <w:rPr>
                <w:rFonts w:ascii="Calibri" w:hAnsi="Calibri"/>
                <w:sz w:val="22"/>
                <w:szCs w:val="22"/>
              </w:rPr>
            </w:pPr>
            <w:r w:rsidRPr="001F098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717DFE"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FB4A20"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25760BA"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D2694C4" w14:textId="77777777" w:rsidR="00F43196" w:rsidRPr="001F098F" w:rsidRDefault="00F43196" w:rsidP="00F43196">
            <w:pPr>
              <w:pStyle w:val="TAC"/>
              <w:rPr>
                <w:rFonts w:ascii="Calibri" w:hAnsi="Calibri"/>
                <w:sz w:val="22"/>
                <w:szCs w:val="22"/>
              </w:rPr>
            </w:pPr>
            <w:r w:rsidRPr="001F098F">
              <w:rPr>
                <w:lang w:eastAsia="zh-CN"/>
              </w:rPr>
              <w:t>16.-TT</w:t>
            </w:r>
          </w:p>
        </w:tc>
      </w:tr>
      <w:tr w:rsidR="00F43196" w:rsidRPr="001F098F" w14:paraId="0FD8722B"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5AEE019" w14:textId="77777777" w:rsidR="00F43196" w:rsidRPr="001F098F" w:rsidRDefault="00F43196" w:rsidP="00F43196">
            <w:pPr>
              <w:pStyle w:val="TAC"/>
            </w:pPr>
            <w:r w:rsidRPr="001F098F">
              <w:rPr>
                <w:lang w:eastAsia="zh-CN"/>
              </w:rPr>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0D7D614"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3CA38B"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5AE316"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C6A9CC"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6CB2AE" w14:textId="77777777" w:rsidR="00F43196" w:rsidRPr="001F098F" w:rsidRDefault="00F43196" w:rsidP="00F43196">
            <w:pPr>
              <w:pStyle w:val="TAC"/>
              <w:rPr>
                <w:rFonts w:ascii="Calibri" w:hAnsi="Calibri"/>
                <w:sz w:val="22"/>
                <w:szCs w:val="22"/>
              </w:rPr>
            </w:pPr>
            <w:r w:rsidRPr="001F098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0F8034"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B5FDD9"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7D80EB9"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6B9C572" w14:textId="77777777" w:rsidR="00F43196" w:rsidRPr="001F098F" w:rsidRDefault="00F43196" w:rsidP="00F43196">
            <w:pPr>
              <w:pStyle w:val="TAC"/>
              <w:rPr>
                <w:rFonts w:ascii="Calibri" w:hAnsi="Calibri"/>
                <w:sz w:val="22"/>
                <w:szCs w:val="22"/>
              </w:rPr>
            </w:pPr>
            <w:r w:rsidRPr="001F098F">
              <w:rPr>
                <w:lang w:eastAsia="zh-CN"/>
              </w:rPr>
              <w:t>17.5-TT</w:t>
            </w:r>
          </w:p>
        </w:tc>
      </w:tr>
      <w:tr w:rsidR="00F43196" w:rsidRPr="001F098F" w14:paraId="5962DC81"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DA0A798" w14:textId="77777777" w:rsidR="00F43196" w:rsidRPr="001F098F" w:rsidRDefault="00F43196" w:rsidP="00F43196">
            <w:pPr>
              <w:pStyle w:val="TAC"/>
            </w:pPr>
            <w:r w:rsidRPr="001F098F">
              <w:rPr>
                <w:lang w:eastAsia="zh-CN"/>
              </w:rPr>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174A7978"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229ED4" w14:textId="77777777" w:rsidR="00F43196" w:rsidRPr="001F098F" w:rsidRDefault="00F43196" w:rsidP="00F43196">
            <w:pPr>
              <w:pStyle w:val="TAC"/>
            </w:pPr>
            <w:r w:rsidRPr="001F098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33E144" w14:textId="77777777" w:rsidR="00F43196" w:rsidRPr="001F098F" w:rsidRDefault="00F43196" w:rsidP="00F43196">
            <w:pPr>
              <w:pStyle w:val="TAC"/>
            </w:pPr>
            <w:r w:rsidRPr="001F098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55B4A8"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0091C2" w14:textId="77777777" w:rsidR="00F43196" w:rsidRPr="001F098F" w:rsidRDefault="00F43196" w:rsidP="00F43196">
            <w:pPr>
              <w:pStyle w:val="TAC"/>
              <w:rPr>
                <w:rFonts w:ascii="Calibri" w:hAnsi="Calibri"/>
                <w:sz w:val="22"/>
                <w:szCs w:val="22"/>
              </w:rPr>
            </w:pPr>
            <w:r w:rsidRPr="001F098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E49BB6"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3685F5"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5BDF6FA"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3B888C0" w14:textId="77777777" w:rsidR="00F43196" w:rsidRPr="001F098F" w:rsidRDefault="00F43196" w:rsidP="00F43196">
            <w:pPr>
              <w:pStyle w:val="TAC"/>
              <w:rPr>
                <w:rFonts w:ascii="Calibri" w:hAnsi="Calibri"/>
                <w:sz w:val="22"/>
                <w:szCs w:val="22"/>
              </w:rPr>
            </w:pPr>
            <w:r w:rsidRPr="001F098F">
              <w:rPr>
                <w:lang w:eastAsia="zh-CN"/>
              </w:rPr>
              <w:t>16.-TT</w:t>
            </w:r>
          </w:p>
        </w:tc>
      </w:tr>
      <w:tr w:rsidR="00F43196" w:rsidRPr="001F098F" w14:paraId="379C8EA7"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0B227E4" w14:textId="77777777" w:rsidR="00F43196" w:rsidRPr="001F098F" w:rsidRDefault="00F43196" w:rsidP="00F43196">
            <w:pPr>
              <w:pStyle w:val="TAC"/>
            </w:pPr>
            <w:r w:rsidRPr="001F098F">
              <w:rPr>
                <w:lang w:eastAsia="zh-CN"/>
              </w:rPr>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DB1264E"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1734F5"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5784CD"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8E9898"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80DD41" w14:textId="77777777" w:rsidR="00F43196" w:rsidRPr="001F098F" w:rsidRDefault="00F43196" w:rsidP="00F43196">
            <w:pPr>
              <w:pStyle w:val="TAC"/>
              <w:rPr>
                <w:rFonts w:ascii="Calibri" w:hAnsi="Calibri"/>
                <w:sz w:val="22"/>
                <w:szCs w:val="22"/>
              </w:rPr>
            </w:pPr>
            <w:r w:rsidRPr="001F098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4DEE2"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D73687"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C53BC40"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369A99B" w14:textId="77777777" w:rsidR="00F43196" w:rsidRPr="001F098F" w:rsidRDefault="00F43196" w:rsidP="00F43196">
            <w:pPr>
              <w:pStyle w:val="TAC"/>
              <w:rPr>
                <w:rFonts w:ascii="Calibri" w:hAnsi="Calibri"/>
                <w:sz w:val="22"/>
                <w:szCs w:val="22"/>
              </w:rPr>
            </w:pPr>
            <w:r w:rsidRPr="001F098F">
              <w:rPr>
                <w:lang w:eastAsia="zh-CN"/>
              </w:rPr>
              <w:t>16.-TT</w:t>
            </w:r>
          </w:p>
        </w:tc>
      </w:tr>
      <w:tr w:rsidR="00F43196" w:rsidRPr="001F098F" w14:paraId="63B578F9"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C197383" w14:textId="77777777" w:rsidR="00F43196" w:rsidRPr="001F098F" w:rsidRDefault="00F43196" w:rsidP="00F43196">
            <w:pPr>
              <w:pStyle w:val="TAC"/>
            </w:pPr>
            <w:r w:rsidRPr="001F098F">
              <w:rPr>
                <w:lang w:eastAsia="zh-CN"/>
              </w:rPr>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7713012"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4E0751" w14:textId="77777777" w:rsidR="00F43196" w:rsidRPr="001F098F" w:rsidRDefault="00F43196" w:rsidP="00F43196">
            <w:pPr>
              <w:pStyle w:val="TAC"/>
            </w:pPr>
            <w:r w:rsidRPr="001F098F">
              <w:rPr>
                <w:lang w:eastAsia="zh-CN"/>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7B9408"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EAB611"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57AF1A" w14:textId="77777777" w:rsidR="00F43196" w:rsidRPr="001F098F" w:rsidRDefault="00F43196" w:rsidP="00F43196">
            <w:pPr>
              <w:pStyle w:val="TAC"/>
              <w:rPr>
                <w:rFonts w:ascii="Calibri" w:hAnsi="Calibri"/>
                <w:sz w:val="22"/>
                <w:szCs w:val="22"/>
              </w:rPr>
            </w:pPr>
            <w:r w:rsidRPr="001F098F">
              <w:rPr>
                <w:lang w:eastAsia="zh-CN"/>
              </w:rPr>
              <w:t>23.5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E534E9" w14:textId="77777777" w:rsidR="00F43196" w:rsidRPr="001F098F" w:rsidRDefault="00F43196" w:rsidP="00F43196">
            <w:pPr>
              <w:pStyle w:val="TAC"/>
              <w:rPr>
                <w:rFonts w:ascii="Calibri" w:hAnsi="Calibri"/>
                <w:sz w:val="22"/>
                <w:szCs w:val="22"/>
              </w:rPr>
            </w:pPr>
            <w:r w:rsidRPr="001F098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2BBEE5"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546FF22"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FB667B6" w14:textId="77777777" w:rsidR="00F43196" w:rsidRPr="001F098F" w:rsidRDefault="00F43196" w:rsidP="00F43196">
            <w:pPr>
              <w:pStyle w:val="TAC"/>
              <w:rPr>
                <w:rFonts w:ascii="Calibri" w:hAnsi="Calibri"/>
                <w:sz w:val="22"/>
                <w:szCs w:val="22"/>
              </w:rPr>
            </w:pPr>
            <w:r w:rsidRPr="001F098F">
              <w:rPr>
                <w:lang w:eastAsia="zh-CN"/>
              </w:rPr>
              <w:t>20.5-TT</w:t>
            </w:r>
          </w:p>
        </w:tc>
      </w:tr>
      <w:tr w:rsidR="00F43196" w:rsidRPr="001F098F" w14:paraId="36004B5C"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3EEC9B7" w14:textId="77777777" w:rsidR="00F43196" w:rsidRPr="001F098F" w:rsidRDefault="00F43196" w:rsidP="00F43196">
            <w:pPr>
              <w:pStyle w:val="TAC"/>
            </w:pPr>
            <w:r w:rsidRPr="001F098F">
              <w:rPr>
                <w:lang w:eastAsia="zh-CN"/>
              </w:rPr>
              <w:t>25</w:t>
            </w:r>
          </w:p>
        </w:tc>
        <w:tc>
          <w:tcPr>
            <w:tcW w:w="968" w:type="dxa"/>
            <w:tcBorders>
              <w:top w:val="single" w:sz="4" w:space="0" w:color="auto"/>
              <w:left w:val="single" w:sz="4" w:space="0" w:color="auto"/>
              <w:bottom w:val="single" w:sz="4" w:space="0" w:color="auto"/>
              <w:right w:val="single" w:sz="4" w:space="0" w:color="auto"/>
            </w:tcBorders>
            <w:vAlign w:val="center"/>
            <w:hideMark/>
          </w:tcPr>
          <w:p w14:paraId="3ABD427B"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AC29BA"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C96B29" w14:textId="77777777" w:rsidR="00F43196" w:rsidRPr="001F098F" w:rsidRDefault="00F43196" w:rsidP="00F43196">
            <w:pPr>
              <w:pStyle w:val="TAC"/>
            </w:pPr>
            <w:r w:rsidRPr="001F098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20CC46"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498519" w14:textId="77777777" w:rsidR="00F43196" w:rsidRPr="001F098F" w:rsidRDefault="00F43196" w:rsidP="00F43196">
            <w:pPr>
              <w:pStyle w:val="TAC"/>
              <w:rPr>
                <w:rFonts w:ascii="Calibri" w:hAnsi="Calibri"/>
                <w:sz w:val="22"/>
                <w:szCs w:val="22"/>
              </w:rPr>
            </w:pPr>
            <w:r w:rsidRPr="001F098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8410F5"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8B7106"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7BF435"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95466FF" w14:textId="77777777" w:rsidR="00F43196" w:rsidRPr="001F098F" w:rsidRDefault="00F43196" w:rsidP="00F43196">
            <w:pPr>
              <w:pStyle w:val="TAC"/>
              <w:rPr>
                <w:rFonts w:ascii="Calibri" w:hAnsi="Calibri"/>
                <w:sz w:val="22"/>
                <w:szCs w:val="22"/>
              </w:rPr>
            </w:pPr>
            <w:r w:rsidRPr="001F098F">
              <w:rPr>
                <w:lang w:eastAsia="zh-CN"/>
              </w:rPr>
              <w:t>13.-TT</w:t>
            </w:r>
          </w:p>
        </w:tc>
      </w:tr>
      <w:tr w:rsidR="00F43196" w:rsidRPr="001F098F" w14:paraId="7E940CF6"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457D2AD" w14:textId="77777777" w:rsidR="00F43196" w:rsidRPr="001F098F" w:rsidRDefault="00F43196" w:rsidP="00F43196">
            <w:pPr>
              <w:pStyle w:val="TAC"/>
            </w:pPr>
            <w:r w:rsidRPr="001F098F">
              <w:rPr>
                <w:lang w:eastAsia="zh-CN"/>
              </w:rPr>
              <w:t>26</w:t>
            </w:r>
          </w:p>
        </w:tc>
        <w:tc>
          <w:tcPr>
            <w:tcW w:w="968" w:type="dxa"/>
            <w:tcBorders>
              <w:top w:val="single" w:sz="4" w:space="0" w:color="auto"/>
              <w:left w:val="single" w:sz="4" w:space="0" w:color="auto"/>
              <w:bottom w:val="single" w:sz="4" w:space="0" w:color="auto"/>
              <w:right w:val="single" w:sz="4" w:space="0" w:color="auto"/>
            </w:tcBorders>
            <w:vAlign w:val="center"/>
            <w:hideMark/>
          </w:tcPr>
          <w:p w14:paraId="783A10E9"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A7A138"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0D4CF" w14:textId="77777777" w:rsidR="00F43196" w:rsidRPr="001F098F" w:rsidRDefault="00F43196" w:rsidP="00F43196">
            <w:pPr>
              <w:pStyle w:val="TAC"/>
            </w:pPr>
            <w:r w:rsidRPr="001F098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50DF85"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9BAE63" w14:textId="77777777" w:rsidR="00F43196" w:rsidRPr="001F098F" w:rsidRDefault="00F43196" w:rsidP="00F43196">
            <w:pPr>
              <w:pStyle w:val="TAC"/>
              <w:rPr>
                <w:rFonts w:ascii="Calibri" w:hAnsi="Calibri"/>
                <w:sz w:val="22"/>
                <w:szCs w:val="22"/>
              </w:rPr>
            </w:pPr>
            <w:r w:rsidRPr="001F098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7DC0DE"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5CC143"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36F2585"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9FF34A8" w14:textId="77777777" w:rsidR="00F43196" w:rsidRPr="001F098F" w:rsidRDefault="00F43196" w:rsidP="00F43196">
            <w:pPr>
              <w:pStyle w:val="TAC"/>
              <w:rPr>
                <w:rFonts w:ascii="Calibri" w:hAnsi="Calibri"/>
                <w:sz w:val="22"/>
                <w:szCs w:val="22"/>
              </w:rPr>
            </w:pPr>
            <w:r w:rsidRPr="001F098F">
              <w:rPr>
                <w:lang w:eastAsia="zh-CN"/>
              </w:rPr>
              <w:t>16.-TT</w:t>
            </w:r>
          </w:p>
        </w:tc>
      </w:tr>
      <w:tr w:rsidR="00F43196" w:rsidRPr="001F098F" w14:paraId="57C2B99D"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0C223D8" w14:textId="77777777" w:rsidR="00F43196" w:rsidRPr="001F098F" w:rsidRDefault="00F43196" w:rsidP="00F43196">
            <w:pPr>
              <w:pStyle w:val="TAC"/>
            </w:pPr>
            <w:r w:rsidRPr="001F098F">
              <w:rPr>
                <w:lang w:eastAsia="zh-CN"/>
              </w:rPr>
              <w:t>27</w:t>
            </w:r>
          </w:p>
        </w:tc>
        <w:tc>
          <w:tcPr>
            <w:tcW w:w="968" w:type="dxa"/>
            <w:tcBorders>
              <w:top w:val="single" w:sz="4" w:space="0" w:color="auto"/>
              <w:left w:val="single" w:sz="4" w:space="0" w:color="auto"/>
              <w:bottom w:val="single" w:sz="4" w:space="0" w:color="auto"/>
              <w:right w:val="single" w:sz="4" w:space="0" w:color="auto"/>
            </w:tcBorders>
            <w:vAlign w:val="center"/>
            <w:hideMark/>
          </w:tcPr>
          <w:p w14:paraId="02E5CD4B"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017616"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1BFA8A"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677B18"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E9FDF8" w14:textId="77777777" w:rsidR="00F43196" w:rsidRPr="001F098F" w:rsidRDefault="00F43196" w:rsidP="00F43196">
            <w:pPr>
              <w:pStyle w:val="TAC"/>
              <w:rPr>
                <w:rFonts w:ascii="Calibri" w:hAnsi="Calibri"/>
                <w:sz w:val="22"/>
                <w:szCs w:val="22"/>
              </w:rPr>
            </w:pPr>
            <w:r w:rsidRPr="001F098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C0DA0C"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79FF16"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F3BCB3B"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3F060EA" w14:textId="77777777" w:rsidR="00F43196" w:rsidRPr="001F098F" w:rsidRDefault="00F43196" w:rsidP="00F43196">
            <w:pPr>
              <w:pStyle w:val="TAC"/>
              <w:rPr>
                <w:rFonts w:ascii="Calibri" w:hAnsi="Calibri"/>
                <w:sz w:val="22"/>
                <w:szCs w:val="22"/>
              </w:rPr>
            </w:pPr>
            <w:r w:rsidRPr="001F098F">
              <w:rPr>
                <w:lang w:eastAsia="zh-CN"/>
              </w:rPr>
              <w:t>17.5-TT</w:t>
            </w:r>
          </w:p>
        </w:tc>
      </w:tr>
      <w:tr w:rsidR="00F43196" w:rsidRPr="001F098F" w14:paraId="08D420BF"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457963F" w14:textId="77777777" w:rsidR="00F43196" w:rsidRPr="001F098F" w:rsidRDefault="00F43196" w:rsidP="00F43196">
            <w:pPr>
              <w:pStyle w:val="TAC"/>
            </w:pPr>
            <w:r w:rsidRPr="001F098F">
              <w:rPr>
                <w:lang w:eastAsia="zh-CN"/>
              </w:rPr>
              <w:t>28</w:t>
            </w:r>
          </w:p>
        </w:tc>
        <w:tc>
          <w:tcPr>
            <w:tcW w:w="968" w:type="dxa"/>
            <w:tcBorders>
              <w:top w:val="single" w:sz="4" w:space="0" w:color="auto"/>
              <w:left w:val="single" w:sz="4" w:space="0" w:color="auto"/>
              <w:bottom w:val="single" w:sz="4" w:space="0" w:color="auto"/>
              <w:right w:val="single" w:sz="4" w:space="0" w:color="auto"/>
            </w:tcBorders>
            <w:vAlign w:val="center"/>
            <w:hideMark/>
          </w:tcPr>
          <w:p w14:paraId="0F2BE367"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BFAB34" w14:textId="77777777" w:rsidR="00F43196" w:rsidRPr="001F098F" w:rsidRDefault="00F43196" w:rsidP="00F43196">
            <w:pPr>
              <w:pStyle w:val="TAC"/>
            </w:pPr>
            <w:r w:rsidRPr="001F098F">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17B9FD" w14:textId="77777777" w:rsidR="00F43196" w:rsidRPr="001F098F" w:rsidRDefault="00F43196" w:rsidP="00F43196">
            <w:pPr>
              <w:pStyle w:val="TAC"/>
            </w:pPr>
            <w:r w:rsidRPr="001F098F">
              <w:rPr>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6FF6C"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C183EA" w14:textId="77777777" w:rsidR="00F43196" w:rsidRPr="001F098F" w:rsidRDefault="00F43196" w:rsidP="00F43196">
            <w:pPr>
              <w:pStyle w:val="TAC"/>
              <w:rPr>
                <w:rFonts w:ascii="Calibri" w:hAnsi="Calibri"/>
                <w:sz w:val="22"/>
                <w:szCs w:val="22"/>
              </w:rPr>
            </w:pPr>
            <w:r w:rsidRPr="001F098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EE6BE4"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ADF965"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445834A"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9CA816E" w14:textId="77777777" w:rsidR="00F43196" w:rsidRPr="001F098F" w:rsidRDefault="00F43196" w:rsidP="00F43196">
            <w:pPr>
              <w:pStyle w:val="TAC"/>
              <w:rPr>
                <w:rFonts w:ascii="Calibri" w:hAnsi="Calibri"/>
                <w:sz w:val="22"/>
                <w:szCs w:val="22"/>
              </w:rPr>
            </w:pPr>
            <w:r w:rsidRPr="001F098F">
              <w:rPr>
                <w:lang w:eastAsia="zh-CN"/>
              </w:rPr>
              <w:t>16.-TT</w:t>
            </w:r>
          </w:p>
        </w:tc>
      </w:tr>
      <w:tr w:rsidR="00F43196" w:rsidRPr="001F098F" w14:paraId="1F1912EE"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CF8F350" w14:textId="77777777" w:rsidR="00F43196" w:rsidRPr="001F098F" w:rsidRDefault="00F43196" w:rsidP="00F43196">
            <w:pPr>
              <w:pStyle w:val="TAC"/>
            </w:pPr>
            <w:r w:rsidRPr="001F098F">
              <w:rPr>
                <w:lang w:eastAsia="zh-CN"/>
              </w:rPr>
              <w:t>29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59B192F"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21E0BD"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B78321"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2E8C56"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CAA91D" w14:textId="77777777" w:rsidR="00F43196" w:rsidRPr="001F098F" w:rsidRDefault="00F43196" w:rsidP="00F43196">
            <w:pPr>
              <w:pStyle w:val="TAC"/>
              <w:rPr>
                <w:rFonts w:ascii="Calibri" w:hAnsi="Calibri"/>
                <w:sz w:val="22"/>
                <w:szCs w:val="22"/>
              </w:rPr>
            </w:pPr>
            <w:r w:rsidRPr="001F098F">
              <w:rPr>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C6B0A1"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72C3F8"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AD4AC67"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BE6C4CF" w14:textId="77777777" w:rsidR="00F43196" w:rsidRPr="001F098F" w:rsidRDefault="00F43196" w:rsidP="00F43196">
            <w:pPr>
              <w:pStyle w:val="TAC"/>
              <w:rPr>
                <w:rFonts w:ascii="Calibri" w:hAnsi="Calibri"/>
                <w:sz w:val="22"/>
                <w:szCs w:val="22"/>
              </w:rPr>
            </w:pPr>
            <w:r w:rsidRPr="001F098F">
              <w:rPr>
                <w:lang w:eastAsia="zh-CN"/>
              </w:rPr>
              <w:t>16.-TT</w:t>
            </w:r>
          </w:p>
        </w:tc>
      </w:tr>
      <w:tr w:rsidR="00F43196" w:rsidRPr="001F098F" w14:paraId="23676B0F"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FF7E877" w14:textId="77777777" w:rsidR="00F43196" w:rsidRPr="001F098F" w:rsidRDefault="00F43196" w:rsidP="00F43196">
            <w:pPr>
              <w:pStyle w:val="TAC"/>
            </w:pPr>
            <w:r w:rsidRPr="001F098F">
              <w:rPr>
                <w:lang w:eastAsia="zh-CN"/>
              </w:rPr>
              <w:t>30</w:t>
            </w:r>
          </w:p>
        </w:tc>
        <w:tc>
          <w:tcPr>
            <w:tcW w:w="968" w:type="dxa"/>
            <w:tcBorders>
              <w:top w:val="single" w:sz="4" w:space="0" w:color="auto"/>
              <w:left w:val="single" w:sz="4" w:space="0" w:color="auto"/>
              <w:bottom w:val="single" w:sz="4" w:space="0" w:color="auto"/>
              <w:right w:val="single" w:sz="4" w:space="0" w:color="auto"/>
            </w:tcBorders>
            <w:vAlign w:val="center"/>
            <w:hideMark/>
          </w:tcPr>
          <w:p w14:paraId="049DD2F5"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B2BD8C" w14:textId="77777777" w:rsidR="00F43196" w:rsidRPr="001F098F" w:rsidRDefault="00F43196" w:rsidP="00F43196">
            <w:pPr>
              <w:pStyle w:val="TAC"/>
            </w:pPr>
            <w:r w:rsidRPr="001F098F">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1E74B5"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701D39"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1DC28A" w14:textId="77777777" w:rsidR="00F43196" w:rsidRPr="001F098F" w:rsidRDefault="00F43196" w:rsidP="00F43196">
            <w:pPr>
              <w:pStyle w:val="TAC"/>
              <w:rPr>
                <w:rFonts w:ascii="Calibri" w:hAnsi="Calibri"/>
                <w:sz w:val="22"/>
                <w:szCs w:val="22"/>
              </w:rPr>
            </w:pPr>
            <w:r w:rsidRPr="001F098F">
              <w:rPr>
                <w:lang w:eastAsia="zh-CN"/>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BCEFC3" w14:textId="77777777" w:rsidR="00F43196" w:rsidRPr="001F098F" w:rsidRDefault="00F43196" w:rsidP="00F43196">
            <w:pPr>
              <w:pStyle w:val="TAC"/>
              <w:rPr>
                <w:rFonts w:ascii="Calibri" w:hAnsi="Calibri"/>
                <w:sz w:val="22"/>
                <w:szCs w:val="22"/>
              </w:rPr>
            </w:pPr>
            <w:r w:rsidRPr="001F098F">
              <w:rPr>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46FE8D"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1A06AF3"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233AC57" w14:textId="77777777" w:rsidR="00F43196" w:rsidRPr="001F098F" w:rsidRDefault="00F43196" w:rsidP="00F43196">
            <w:pPr>
              <w:pStyle w:val="TAC"/>
              <w:rPr>
                <w:rFonts w:ascii="Calibri" w:hAnsi="Calibri"/>
                <w:sz w:val="22"/>
                <w:szCs w:val="22"/>
              </w:rPr>
            </w:pPr>
            <w:r w:rsidRPr="001F098F">
              <w:rPr>
                <w:lang w:eastAsia="zh-CN"/>
              </w:rPr>
              <w:t>20.-TT</w:t>
            </w:r>
          </w:p>
        </w:tc>
      </w:tr>
      <w:tr w:rsidR="00F43196" w:rsidRPr="001F098F" w14:paraId="1F5B33EA"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182F60A" w14:textId="77777777" w:rsidR="00F43196" w:rsidRPr="001F098F" w:rsidRDefault="00F43196" w:rsidP="00F43196">
            <w:pPr>
              <w:pStyle w:val="TAC"/>
            </w:pPr>
            <w:r w:rsidRPr="001F098F">
              <w:rPr>
                <w:lang w:eastAsia="zh-CN"/>
              </w:rPr>
              <w:t>31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825C470"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EDB841" w14:textId="77777777" w:rsidR="00F43196" w:rsidRPr="001F098F" w:rsidRDefault="00F43196" w:rsidP="00F43196">
            <w:pPr>
              <w:pStyle w:val="TAC"/>
            </w:pPr>
            <w:r w:rsidRPr="001F098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C27EF6" w14:textId="77777777" w:rsidR="00F43196" w:rsidRPr="001F098F" w:rsidRDefault="00F43196" w:rsidP="00F43196">
            <w:pPr>
              <w:pStyle w:val="TAC"/>
            </w:pPr>
            <w:r w:rsidRPr="001F098F">
              <w:rPr>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8D8C0B"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425266" w14:textId="77777777" w:rsidR="00F43196" w:rsidRPr="001F098F" w:rsidRDefault="00F43196" w:rsidP="00F43196">
            <w:pPr>
              <w:pStyle w:val="TAC"/>
              <w:rPr>
                <w:rFonts w:ascii="Calibri" w:hAnsi="Calibri"/>
                <w:sz w:val="22"/>
                <w:szCs w:val="22"/>
              </w:rPr>
            </w:pPr>
            <w:r w:rsidRPr="001F098F">
              <w:rPr>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5FC2B6"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BD87AD"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30ABD3C"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E0A61EA" w14:textId="77777777" w:rsidR="00F43196" w:rsidRPr="001F098F" w:rsidRDefault="00F43196" w:rsidP="00F43196">
            <w:pPr>
              <w:pStyle w:val="TAC"/>
              <w:rPr>
                <w:rFonts w:ascii="Calibri" w:hAnsi="Calibri"/>
                <w:sz w:val="22"/>
                <w:szCs w:val="22"/>
              </w:rPr>
            </w:pPr>
            <w:r w:rsidRPr="001F098F">
              <w:rPr>
                <w:lang w:eastAsia="zh-CN"/>
              </w:rPr>
              <w:t>11.5-TT</w:t>
            </w:r>
          </w:p>
        </w:tc>
      </w:tr>
      <w:tr w:rsidR="00F43196" w:rsidRPr="001F098F" w14:paraId="2B5984CC"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8E34CB0" w14:textId="77777777" w:rsidR="00F43196" w:rsidRPr="001F098F" w:rsidRDefault="00F43196" w:rsidP="00F43196">
            <w:pPr>
              <w:pStyle w:val="TAC"/>
            </w:pPr>
            <w:r w:rsidRPr="001F098F">
              <w:rPr>
                <w:lang w:eastAsia="zh-CN"/>
              </w:rPr>
              <w:t>32</w:t>
            </w:r>
          </w:p>
        </w:tc>
        <w:tc>
          <w:tcPr>
            <w:tcW w:w="968" w:type="dxa"/>
            <w:tcBorders>
              <w:top w:val="single" w:sz="4" w:space="0" w:color="auto"/>
              <w:left w:val="single" w:sz="4" w:space="0" w:color="auto"/>
              <w:bottom w:val="single" w:sz="4" w:space="0" w:color="auto"/>
              <w:right w:val="single" w:sz="4" w:space="0" w:color="auto"/>
            </w:tcBorders>
            <w:vAlign w:val="center"/>
            <w:hideMark/>
          </w:tcPr>
          <w:p w14:paraId="1301A3A7"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EFFB7C" w14:textId="77777777" w:rsidR="00F43196" w:rsidRPr="001F098F" w:rsidRDefault="00F43196" w:rsidP="00F43196">
            <w:pPr>
              <w:pStyle w:val="TAC"/>
            </w:pPr>
            <w:r w:rsidRPr="001F098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8F9844" w14:textId="77777777" w:rsidR="00F43196" w:rsidRPr="001F098F" w:rsidRDefault="00F43196" w:rsidP="00F43196">
            <w:pPr>
              <w:pStyle w:val="TAC"/>
            </w:pPr>
            <w:r w:rsidRPr="001F098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D148D7"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E4154E" w14:textId="77777777" w:rsidR="00F43196" w:rsidRPr="001F098F" w:rsidRDefault="00F43196" w:rsidP="00F43196">
            <w:pPr>
              <w:pStyle w:val="TAC"/>
              <w:rPr>
                <w:rFonts w:ascii="Calibri" w:hAnsi="Calibri"/>
                <w:sz w:val="22"/>
                <w:szCs w:val="22"/>
              </w:rPr>
            </w:pPr>
            <w:r w:rsidRPr="001F098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1229D3"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DB715A"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4983A2D"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EFC97D5" w14:textId="77777777" w:rsidR="00F43196" w:rsidRPr="001F098F" w:rsidRDefault="00F43196" w:rsidP="00F43196">
            <w:pPr>
              <w:pStyle w:val="TAC"/>
              <w:rPr>
                <w:rFonts w:ascii="Calibri" w:hAnsi="Calibri"/>
                <w:sz w:val="22"/>
                <w:szCs w:val="22"/>
              </w:rPr>
            </w:pPr>
            <w:r w:rsidRPr="001F098F">
              <w:rPr>
                <w:lang w:eastAsia="zh-CN"/>
              </w:rPr>
              <w:t>14.5-TT</w:t>
            </w:r>
          </w:p>
        </w:tc>
      </w:tr>
      <w:tr w:rsidR="00F43196" w:rsidRPr="001F098F" w14:paraId="491D9890"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448455A" w14:textId="77777777" w:rsidR="00F43196" w:rsidRPr="001F098F" w:rsidRDefault="00F43196" w:rsidP="00F43196">
            <w:pPr>
              <w:pStyle w:val="TAC"/>
            </w:pPr>
            <w:r w:rsidRPr="001F098F">
              <w:rPr>
                <w:lang w:eastAsia="zh-CN"/>
              </w:rPr>
              <w:t>33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3994CDD"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26727C" w14:textId="77777777" w:rsidR="00F43196" w:rsidRPr="001F098F" w:rsidRDefault="00F43196" w:rsidP="00F43196">
            <w:pPr>
              <w:pStyle w:val="TAC"/>
            </w:pPr>
            <w:r w:rsidRPr="001F098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02BB5C"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DAC117"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2E752F" w14:textId="77777777" w:rsidR="00F43196" w:rsidRPr="001F098F" w:rsidRDefault="00F43196" w:rsidP="00F43196">
            <w:pPr>
              <w:pStyle w:val="TAC"/>
              <w:rPr>
                <w:rFonts w:ascii="Calibri" w:hAnsi="Calibri"/>
                <w:sz w:val="22"/>
                <w:szCs w:val="22"/>
              </w:rPr>
            </w:pPr>
            <w:r w:rsidRPr="001F098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526038" w14:textId="77777777" w:rsidR="00F43196" w:rsidRPr="001F098F" w:rsidRDefault="00F43196" w:rsidP="00F43196">
            <w:pPr>
              <w:pStyle w:val="TAC"/>
              <w:rPr>
                <w:rFonts w:ascii="Calibri" w:hAnsi="Calibri"/>
                <w:sz w:val="22"/>
                <w:szCs w:val="22"/>
              </w:rPr>
            </w:pPr>
            <w:r w:rsidRPr="001F098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421D81"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72E3E9"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89E39D5" w14:textId="77777777" w:rsidR="00F43196" w:rsidRPr="001F098F" w:rsidRDefault="00F43196" w:rsidP="00F43196">
            <w:pPr>
              <w:pStyle w:val="TAC"/>
              <w:rPr>
                <w:rFonts w:ascii="Calibri" w:hAnsi="Calibri"/>
                <w:sz w:val="22"/>
                <w:szCs w:val="22"/>
              </w:rPr>
            </w:pPr>
            <w:r w:rsidRPr="001F098F">
              <w:rPr>
                <w:lang w:eastAsia="zh-CN"/>
              </w:rPr>
              <w:t>14.5-TT</w:t>
            </w:r>
          </w:p>
        </w:tc>
      </w:tr>
      <w:tr w:rsidR="00F43196" w:rsidRPr="001F098F" w14:paraId="1EA30B17"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F72B3A4" w14:textId="77777777" w:rsidR="00F43196" w:rsidRPr="001F098F" w:rsidRDefault="00F43196" w:rsidP="00F43196">
            <w:pPr>
              <w:pStyle w:val="TAC"/>
            </w:pPr>
            <w:r w:rsidRPr="001F098F">
              <w:rPr>
                <w:lang w:eastAsia="zh-CN"/>
              </w:rPr>
              <w:t>34</w:t>
            </w:r>
          </w:p>
        </w:tc>
        <w:tc>
          <w:tcPr>
            <w:tcW w:w="968" w:type="dxa"/>
            <w:tcBorders>
              <w:top w:val="single" w:sz="4" w:space="0" w:color="auto"/>
              <w:left w:val="single" w:sz="4" w:space="0" w:color="auto"/>
              <w:bottom w:val="single" w:sz="4" w:space="0" w:color="auto"/>
              <w:right w:val="single" w:sz="4" w:space="0" w:color="auto"/>
            </w:tcBorders>
            <w:vAlign w:val="center"/>
            <w:hideMark/>
          </w:tcPr>
          <w:p w14:paraId="3E626090"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1F40D0" w14:textId="77777777" w:rsidR="00F43196" w:rsidRPr="001F098F" w:rsidRDefault="00F43196" w:rsidP="00F43196">
            <w:pPr>
              <w:pStyle w:val="TAC"/>
            </w:pPr>
            <w:r w:rsidRPr="001F098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0656DC" w14:textId="77777777" w:rsidR="00F43196" w:rsidRPr="001F098F" w:rsidRDefault="00F43196" w:rsidP="00F43196">
            <w:pPr>
              <w:pStyle w:val="TAC"/>
            </w:pPr>
            <w:r w:rsidRPr="001F098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3F13F6"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ED7646" w14:textId="77777777" w:rsidR="00F43196" w:rsidRPr="001F098F" w:rsidRDefault="00F43196" w:rsidP="00F43196">
            <w:pPr>
              <w:pStyle w:val="TAC"/>
              <w:rPr>
                <w:rFonts w:ascii="Calibri" w:hAnsi="Calibri"/>
                <w:sz w:val="22"/>
                <w:szCs w:val="22"/>
              </w:rPr>
            </w:pPr>
            <w:r w:rsidRPr="001F098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DF0DDB"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236DC4"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F36BE8F"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239634A" w14:textId="77777777" w:rsidR="00F43196" w:rsidRPr="001F098F" w:rsidRDefault="00F43196" w:rsidP="00F43196">
            <w:pPr>
              <w:pStyle w:val="TAC"/>
              <w:rPr>
                <w:rFonts w:ascii="Calibri" w:hAnsi="Calibri"/>
                <w:sz w:val="22"/>
                <w:szCs w:val="22"/>
              </w:rPr>
            </w:pPr>
            <w:r w:rsidRPr="001F098F">
              <w:rPr>
                <w:lang w:eastAsia="zh-CN"/>
              </w:rPr>
              <w:t>14.5-TT</w:t>
            </w:r>
          </w:p>
        </w:tc>
      </w:tr>
      <w:tr w:rsidR="00F43196" w:rsidRPr="001F098F" w14:paraId="251749A6"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FED38E9" w14:textId="77777777" w:rsidR="00F43196" w:rsidRPr="001F098F" w:rsidRDefault="00F43196" w:rsidP="00F43196">
            <w:pPr>
              <w:pStyle w:val="TAC"/>
            </w:pPr>
            <w:r w:rsidRPr="001F098F">
              <w:rPr>
                <w:lang w:eastAsia="zh-CN"/>
              </w:rPr>
              <w:t>35</w:t>
            </w:r>
          </w:p>
        </w:tc>
        <w:tc>
          <w:tcPr>
            <w:tcW w:w="968" w:type="dxa"/>
            <w:tcBorders>
              <w:top w:val="single" w:sz="4" w:space="0" w:color="auto"/>
              <w:left w:val="single" w:sz="4" w:space="0" w:color="auto"/>
              <w:bottom w:val="single" w:sz="4" w:space="0" w:color="auto"/>
              <w:right w:val="single" w:sz="4" w:space="0" w:color="auto"/>
            </w:tcBorders>
            <w:vAlign w:val="center"/>
            <w:hideMark/>
          </w:tcPr>
          <w:p w14:paraId="7AAD2E63"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D993F5" w14:textId="77777777" w:rsidR="00F43196" w:rsidRPr="001F098F" w:rsidRDefault="00F43196" w:rsidP="00F43196">
            <w:pPr>
              <w:pStyle w:val="TAC"/>
            </w:pPr>
            <w:r w:rsidRPr="001F098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0E11EC"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D23E23"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0A68F6C" w14:textId="77777777" w:rsidR="00F43196" w:rsidRPr="001F098F" w:rsidRDefault="00F43196" w:rsidP="00F43196">
            <w:pPr>
              <w:pStyle w:val="TAC"/>
              <w:rPr>
                <w:rFonts w:ascii="Calibri" w:hAnsi="Calibri"/>
                <w:sz w:val="22"/>
                <w:szCs w:val="22"/>
              </w:rPr>
            </w:pPr>
            <w:r w:rsidRPr="001F098F">
              <w:rPr>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D8D963"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185273"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22006EB"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1B62E33" w14:textId="77777777" w:rsidR="00F43196" w:rsidRPr="001F098F" w:rsidRDefault="00F43196" w:rsidP="00F43196">
            <w:pPr>
              <w:pStyle w:val="TAC"/>
              <w:rPr>
                <w:rFonts w:ascii="Calibri" w:hAnsi="Calibri"/>
                <w:sz w:val="22"/>
                <w:szCs w:val="22"/>
              </w:rPr>
            </w:pPr>
            <w:r w:rsidRPr="001F098F">
              <w:rPr>
                <w:lang w:eastAsia="zh-CN"/>
              </w:rPr>
              <w:t>14.-TT</w:t>
            </w:r>
          </w:p>
        </w:tc>
      </w:tr>
      <w:tr w:rsidR="00F43196" w:rsidRPr="001F098F" w14:paraId="04A174C9"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9712718" w14:textId="77777777" w:rsidR="00F43196" w:rsidRPr="001F098F" w:rsidRDefault="00F43196" w:rsidP="00F43196">
            <w:pPr>
              <w:pStyle w:val="TAC"/>
            </w:pPr>
            <w:r w:rsidRPr="001F098F">
              <w:rPr>
                <w:lang w:eastAsia="zh-CN"/>
              </w:rPr>
              <w:t>36</w:t>
            </w:r>
          </w:p>
        </w:tc>
        <w:tc>
          <w:tcPr>
            <w:tcW w:w="968" w:type="dxa"/>
            <w:tcBorders>
              <w:top w:val="single" w:sz="4" w:space="0" w:color="auto"/>
              <w:left w:val="single" w:sz="4" w:space="0" w:color="auto"/>
              <w:bottom w:val="single" w:sz="4" w:space="0" w:color="auto"/>
              <w:right w:val="single" w:sz="4" w:space="0" w:color="auto"/>
            </w:tcBorders>
            <w:vAlign w:val="center"/>
            <w:hideMark/>
          </w:tcPr>
          <w:p w14:paraId="54F589A0"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ADAB05" w14:textId="77777777" w:rsidR="00F43196" w:rsidRPr="001F098F" w:rsidRDefault="00F43196" w:rsidP="00F43196">
            <w:pPr>
              <w:pStyle w:val="TAC"/>
            </w:pPr>
            <w:r w:rsidRPr="001F098F">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86CE3D"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A2B176"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7EB14A" w14:textId="77777777" w:rsidR="00F43196" w:rsidRPr="001F098F" w:rsidRDefault="00F43196" w:rsidP="00F43196">
            <w:pPr>
              <w:pStyle w:val="TAC"/>
              <w:rPr>
                <w:rFonts w:ascii="Calibri" w:hAnsi="Calibri"/>
                <w:sz w:val="22"/>
                <w:szCs w:val="22"/>
              </w:rPr>
            </w:pPr>
            <w:r w:rsidRPr="001F098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645148" w14:textId="77777777" w:rsidR="00F43196" w:rsidRPr="001F098F" w:rsidRDefault="00F43196" w:rsidP="00F43196">
            <w:pPr>
              <w:pStyle w:val="TAC"/>
              <w:rPr>
                <w:rFonts w:ascii="Calibri" w:hAnsi="Calibri"/>
                <w:sz w:val="22"/>
                <w:szCs w:val="22"/>
              </w:rPr>
            </w:pPr>
            <w:r w:rsidRPr="001F098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8EF21F"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DEB8D97"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0A3BD49" w14:textId="77777777" w:rsidR="00F43196" w:rsidRPr="001F098F" w:rsidRDefault="00F43196" w:rsidP="00F43196">
            <w:pPr>
              <w:pStyle w:val="TAC"/>
              <w:rPr>
                <w:rFonts w:ascii="Calibri" w:hAnsi="Calibri"/>
                <w:sz w:val="22"/>
                <w:szCs w:val="22"/>
              </w:rPr>
            </w:pPr>
            <w:r w:rsidRPr="001F098F">
              <w:rPr>
                <w:lang w:eastAsia="zh-CN"/>
              </w:rPr>
              <w:t>14.5-TT</w:t>
            </w:r>
          </w:p>
        </w:tc>
      </w:tr>
      <w:tr w:rsidR="00F43196" w:rsidRPr="001F098F" w14:paraId="51945CAD"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109FFA3" w14:textId="77777777" w:rsidR="00F43196" w:rsidRPr="001F098F" w:rsidRDefault="00F43196" w:rsidP="00F43196">
            <w:pPr>
              <w:pStyle w:val="TAC"/>
            </w:pPr>
            <w:r w:rsidRPr="001F098F">
              <w:rPr>
                <w:lang w:eastAsia="zh-CN"/>
              </w:rPr>
              <w:t>37</w:t>
            </w:r>
          </w:p>
        </w:tc>
        <w:tc>
          <w:tcPr>
            <w:tcW w:w="968" w:type="dxa"/>
            <w:tcBorders>
              <w:top w:val="single" w:sz="4" w:space="0" w:color="auto"/>
              <w:left w:val="single" w:sz="4" w:space="0" w:color="auto"/>
              <w:bottom w:val="single" w:sz="4" w:space="0" w:color="auto"/>
              <w:right w:val="single" w:sz="4" w:space="0" w:color="auto"/>
            </w:tcBorders>
            <w:vAlign w:val="center"/>
            <w:hideMark/>
          </w:tcPr>
          <w:p w14:paraId="37A0E808"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F25040" w14:textId="77777777" w:rsidR="00F43196" w:rsidRPr="001F098F" w:rsidRDefault="00F43196" w:rsidP="00F43196">
            <w:pPr>
              <w:pStyle w:val="TAC"/>
            </w:pPr>
            <w:r w:rsidRPr="001F098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FD7CD2" w14:textId="77777777" w:rsidR="00F43196" w:rsidRPr="001F098F" w:rsidRDefault="00F43196" w:rsidP="00F43196">
            <w:pPr>
              <w:pStyle w:val="TAC"/>
            </w:pPr>
            <w:r w:rsidRPr="001F098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AA4866"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A84F2A" w14:textId="77777777" w:rsidR="00F43196" w:rsidRPr="001F098F" w:rsidRDefault="00F43196" w:rsidP="00F43196">
            <w:pPr>
              <w:pStyle w:val="TAC"/>
              <w:rPr>
                <w:rFonts w:ascii="Calibri" w:hAnsi="Calibri"/>
                <w:sz w:val="22"/>
                <w:szCs w:val="22"/>
              </w:rPr>
            </w:pPr>
            <w:r w:rsidRPr="001F098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F1DD7F"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CAFF72"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CB675A1"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ECB8AB0" w14:textId="77777777" w:rsidR="00F43196" w:rsidRPr="001F098F" w:rsidRDefault="00F43196" w:rsidP="00F43196">
            <w:pPr>
              <w:pStyle w:val="TAC"/>
              <w:rPr>
                <w:rFonts w:ascii="Calibri" w:hAnsi="Calibri"/>
                <w:sz w:val="22"/>
                <w:szCs w:val="22"/>
              </w:rPr>
            </w:pPr>
            <w:r w:rsidRPr="001F098F">
              <w:rPr>
                <w:lang w:eastAsia="zh-CN"/>
              </w:rPr>
              <w:t>12.-TT</w:t>
            </w:r>
          </w:p>
        </w:tc>
      </w:tr>
      <w:tr w:rsidR="00F43196" w:rsidRPr="001F098F" w14:paraId="76D4FC12"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3B4316A" w14:textId="77777777" w:rsidR="00F43196" w:rsidRPr="001F098F" w:rsidRDefault="00F43196" w:rsidP="00F43196">
            <w:pPr>
              <w:pStyle w:val="TAC"/>
            </w:pPr>
            <w:r w:rsidRPr="001F098F">
              <w:rPr>
                <w:lang w:eastAsia="zh-CN"/>
              </w:rPr>
              <w:t>38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2D87DCE"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5F40EB" w14:textId="77777777" w:rsidR="00F43196" w:rsidRPr="001F098F" w:rsidRDefault="00F43196" w:rsidP="00F43196">
            <w:pPr>
              <w:pStyle w:val="TAC"/>
            </w:pPr>
            <w:r w:rsidRPr="001F098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4A6597" w14:textId="77777777" w:rsidR="00F43196" w:rsidRPr="001F098F" w:rsidRDefault="00F43196" w:rsidP="00F43196">
            <w:pPr>
              <w:pStyle w:val="TAC"/>
            </w:pPr>
            <w:r w:rsidRPr="001F098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283330"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409067" w14:textId="77777777" w:rsidR="00F43196" w:rsidRPr="001F098F" w:rsidRDefault="00F43196" w:rsidP="00F43196">
            <w:pPr>
              <w:pStyle w:val="TAC"/>
              <w:rPr>
                <w:rFonts w:ascii="Calibri" w:hAnsi="Calibri"/>
                <w:sz w:val="22"/>
                <w:szCs w:val="22"/>
              </w:rPr>
            </w:pPr>
            <w:r w:rsidRPr="001F098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0A2B4"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9E7A5B"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4C8B9EA"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3914371" w14:textId="77777777" w:rsidR="00F43196" w:rsidRPr="001F098F" w:rsidRDefault="00F43196" w:rsidP="00F43196">
            <w:pPr>
              <w:pStyle w:val="TAC"/>
              <w:rPr>
                <w:rFonts w:ascii="Calibri" w:hAnsi="Calibri"/>
                <w:sz w:val="22"/>
                <w:szCs w:val="22"/>
              </w:rPr>
            </w:pPr>
            <w:r w:rsidRPr="001F098F">
              <w:rPr>
                <w:lang w:eastAsia="zh-CN"/>
              </w:rPr>
              <w:t>14.5-TT</w:t>
            </w:r>
          </w:p>
        </w:tc>
      </w:tr>
      <w:tr w:rsidR="00F43196" w:rsidRPr="001F098F" w14:paraId="458F85CE"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3D73D51" w14:textId="77777777" w:rsidR="00F43196" w:rsidRPr="001F098F" w:rsidRDefault="00F43196" w:rsidP="00F43196">
            <w:pPr>
              <w:pStyle w:val="TAC"/>
            </w:pPr>
            <w:r w:rsidRPr="001F098F">
              <w:rPr>
                <w:lang w:eastAsia="zh-CN"/>
              </w:rPr>
              <w:t>39</w:t>
            </w:r>
          </w:p>
        </w:tc>
        <w:tc>
          <w:tcPr>
            <w:tcW w:w="968" w:type="dxa"/>
            <w:tcBorders>
              <w:top w:val="single" w:sz="4" w:space="0" w:color="auto"/>
              <w:left w:val="single" w:sz="4" w:space="0" w:color="auto"/>
              <w:bottom w:val="single" w:sz="4" w:space="0" w:color="auto"/>
              <w:right w:val="single" w:sz="4" w:space="0" w:color="auto"/>
            </w:tcBorders>
            <w:vAlign w:val="center"/>
            <w:hideMark/>
          </w:tcPr>
          <w:p w14:paraId="53583327"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AF3A21" w14:textId="77777777" w:rsidR="00F43196" w:rsidRPr="001F098F" w:rsidRDefault="00F43196" w:rsidP="00F43196">
            <w:pPr>
              <w:pStyle w:val="TAC"/>
            </w:pPr>
            <w:r w:rsidRPr="001F098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5F175"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1CFDE1"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447B8D" w14:textId="77777777" w:rsidR="00F43196" w:rsidRPr="001F098F" w:rsidRDefault="00F43196" w:rsidP="00F43196">
            <w:pPr>
              <w:pStyle w:val="TAC"/>
              <w:rPr>
                <w:rFonts w:ascii="Calibri" w:hAnsi="Calibri"/>
                <w:sz w:val="22"/>
                <w:szCs w:val="22"/>
              </w:rPr>
            </w:pPr>
            <w:r w:rsidRPr="001F098F">
              <w:rPr>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44AFC2"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176FA8"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F235320"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938DD52" w14:textId="77777777" w:rsidR="00F43196" w:rsidRPr="001F098F" w:rsidRDefault="00F43196" w:rsidP="00F43196">
            <w:pPr>
              <w:pStyle w:val="TAC"/>
              <w:rPr>
                <w:rFonts w:ascii="Calibri" w:hAnsi="Calibri"/>
                <w:sz w:val="22"/>
                <w:szCs w:val="22"/>
              </w:rPr>
            </w:pPr>
            <w:r w:rsidRPr="001F098F">
              <w:rPr>
                <w:lang w:eastAsia="zh-CN"/>
              </w:rPr>
              <w:t>17.-TT</w:t>
            </w:r>
          </w:p>
        </w:tc>
      </w:tr>
      <w:tr w:rsidR="00F43196" w:rsidRPr="001F098F" w14:paraId="3A856DFC"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E0D02B5" w14:textId="77777777" w:rsidR="00F43196" w:rsidRPr="001F098F" w:rsidRDefault="00F43196" w:rsidP="00F43196">
            <w:pPr>
              <w:pStyle w:val="TAC"/>
            </w:pPr>
            <w:r w:rsidRPr="001F098F">
              <w:rPr>
                <w:lang w:eastAsia="zh-CN"/>
              </w:rPr>
              <w:t>40</w:t>
            </w:r>
          </w:p>
        </w:tc>
        <w:tc>
          <w:tcPr>
            <w:tcW w:w="968" w:type="dxa"/>
            <w:tcBorders>
              <w:top w:val="single" w:sz="4" w:space="0" w:color="auto"/>
              <w:left w:val="single" w:sz="4" w:space="0" w:color="auto"/>
              <w:bottom w:val="single" w:sz="4" w:space="0" w:color="auto"/>
              <w:right w:val="single" w:sz="4" w:space="0" w:color="auto"/>
            </w:tcBorders>
            <w:vAlign w:val="center"/>
            <w:hideMark/>
          </w:tcPr>
          <w:p w14:paraId="442DAF8C"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B466E0"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DB711F" w14:textId="77777777" w:rsidR="00F43196" w:rsidRPr="001F098F" w:rsidRDefault="00F43196" w:rsidP="00F43196">
            <w:pPr>
              <w:pStyle w:val="TAC"/>
            </w:pPr>
            <w:r w:rsidRPr="001F098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8F929E"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F8A7DE" w14:textId="77777777" w:rsidR="00F43196" w:rsidRPr="001F098F" w:rsidRDefault="00F43196" w:rsidP="00F43196">
            <w:pPr>
              <w:pStyle w:val="TAC"/>
              <w:rPr>
                <w:rFonts w:ascii="Calibri" w:hAnsi="Calibri"/>
                <w:sz w:val="22"/>
                <w:szCs w:val="22"/>
              </w:rPr>
            </w:pPr>
            <w:r w:rsidRPr="001F098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4CBBC6"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CC89BF"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ACD571A"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2935DE2" w14:textId="77777777" w:rsidR="00F43196" w:rsidRPr="001F098F" w:rsidRDefault="00F43196" w:rsidP="00F43196">
            <w:pPr>
              <w:pStyle w:val="TAC"/>
              <w:rPr>
                <w:rFonts w:ascii="Calibri" w:hAnsi="Calibri"/>
                <w:sz w:val="22"/>
                <w:szCs w:val="22"/>
              </w:rPr>
            </w:pPr>
            <w:r w:rsidRPr="001F098F">
              <w:rPr>
                <w:lang w:eastAsia="zh-CN"/>
              </w:rPr>
              <w:t>14.5-TT</w:t>
            </w:r>
          </w:p>
        </w:tc>
      </w:tr>
      <w:tr w:rsidR="00F43196" w:rsidRPr="001F098F" w14:paraId="6BE2ABE9"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BD92FF2" w14:textId="77777777" w:rsidR="00F43196" w:rsidRPr="001F098F" w:rsidRDefault="00F43196" w:rsidP="00F43196">
            <w:pPr>
              <w:pStyle w:val="TAC"/>
            </w:pPr>
            <w:r w:rsidRPr="001F098F">
              <w:rPr>
                <w:lang w:eastAsia="zh-CN"/>
              </w:rPr>
              <w:t>41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61110C2"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BCC503" w14:textId="77777777" w:rsidR="00F43196" w:rsidRPr="001F098F" w:rsidRDefault="00F43196" w:rsidP="00F43196">
            <w:pPr>
              <w:pStyle w:val="TAC"/>
            </w:pPr>
            <w:r w:rsidRPr="001F098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DEB219"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6330C9"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5388B4" w14:textId="77777777" w:rsidR="00F43196" w:rsidRPr="001F098F" w:rsidRDefault="00F43196" w:rsidP="00F43196">
            <w:pPr>
              <w:pStyle w:val="TAC"/>
              <w:rPr>
                <w:rFonts w:ascii="Calibri" w:hAnsi="Calibri"/>
                <w:sz w:val="22"/>
                <w:szCs w:val="22"/>
              </w:rPr>
            </w:pPr>
            <w:r w:rsidRPr="001F098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B03AA1" w14:textId="77777777" w:rsidR="00F43196" w:rsidRPr="001F098F" w:rsidRDefault="00F43196" w:rsidP="00F43196">
            <w:pPr>
              <w:pStyle w:val="TAC"/>
              <w:rPr>
                <w:rFonts w:ascii="Calibri" w:hAnsi="Calibri"/>
                <w:sz w:val="22"/>
                <w:szCs w:val="22"/>
              </w:rPr>
            </w:pPr>
            <w:r w:rsidRPr="001F098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C61924"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BF4E12"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F22FA22" w14:textId="77777777" w:rsidR="00F43196" w:rsidRPr="001F098F" w:rsidRDefault="00F43196" w:rsidP="00F43196">
            <w:pPr>
              <w:pStyle w:val="TAC"/>
              <w:rPr>
                <w:rFonts w:ascii="Calibri" w:hAnsi="Calibri"/>
                <w:sz w:val="22"/>
                <w:szCs w:val="22"/>
              </w:rPr>
            </w:pPr>
            <w:r w:rsidRPr="001F098F">
              <w:rPr>
                <w:lang w:eastAsia="zh-CN"/>
              </w:rPr>
              <w:t>14.5-TT</w:t>
            </w:r>
          </w:p>
        </w:tc>
      </w:tr>
      <w:tr w:rsidR="00F43196" w:rsidRPr="001F098F" w14:paraId="7D71D5B1"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1EA075F" w14:textId="77777777" w:rsidR="00F43196" w:rsidRPr="001F098F" w:rsidRDefault="00F43196" w:rsidP="00F43196">
            <w:pPr>
              <w:pStyle w:val="TAC"/>
            </w:pPr>
            <w:r w:rsidRPr="001F098F">
              <w:rPr>
                <w:lang w:eastAsia="zh-CN"/>
              </w:rPr>
              <w:t>42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A29BFEC"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B496AD"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0551CD"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1FEF20"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258DAB" w14:textId="77777777" w:rsidR="00F43196" w:rsidRPr="001F098F" w:rsidRDefault="00F43196" w:rsidP="00F43196">
            <w:pPr>
              <w:pStyle w:val="TAC"/>
              <w:rPr>
                <w:rFonts w:ascii="Calibri" w:hAnsi="Calibri"/>
                <w:sz w:val="22"/>
                <w:szCs w:val="22"/>
              </w:rPr>
            </w:pPr>
            <w:r w:rsidRPr="001F098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B8BA4E"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D00C5E"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877374F"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0919E46" w14:textId="77777777" w:rsidR="00F43196" w:rsidRPr="001F098F" w:rsidRDefault="00F43196" w:rsidP="00F43196">
            <w:pPr>
              <w:pStyle w:val="TAC"/>
              <w:rPr>
                <w:rFonts w:ascii="Calibri" w:hAnsi="Calibri"/>
                <w:sz w:val="22"/>
                <w:szCs w:val="22"/>
              </w:rPr>
            </w:pPr>
            <w:r w:rsidRPr="001F098F">
              <w:rPr>
                <w:lang w:eastAsia="zh-CN"/>
              </w:rPr>
              <w:t>17.5-TT</w:t>
            </w:r>
          </w:p>
        </w:tc>
      </w:tr>
      <w:tr w:rsidR="00F43196" w:rsidRPr="001F098F" w14:paraId="49D73A95"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31FE795" w14:textId="77777777" w:rsidR="00F43196" w:rsidRPr="001F098F" w:rsidRDefault="00F43196" w:rsidP="00F43196">
            <w:pPr>
              <w:pStyle w:val="TAC"/>
            </w:pPr>
            <w:r w:rsidRPr="001F098F">
              <w:rPr>
                <w:lang w:eastAsia="zh-CN"/>
              </w:rPr>
              <w:t>43</w:t>
            </w:r>
          </w:p>
        </w:tc>
        <w:tc>
          <w:tcPr>
            <w:tcW w:w="968" w:type="dxa"/>
            <w:tcBorders>
              <w:top w:val="single" w:sz="4" w:space="0" w:color="auto"/>
              <w:left w:val="single" w:sz="4" w:space="0" w:color="auto"/>
              <w:bottom w:val="single" w:sz="4" w:space="0" w:color="auto"/>
              <w:right w:val="single" w:sz="4" w:space="0" w:color="auto"/>
            </w:tcBorders>
            <w:vAlign w:val="center"/>
            <w:hideMark/>
          </w:tcPr>
          <w:p w14:paraId="4A03F168"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50F80D" w14:textId="77777777" w:rsidR="00F43196" w:rsidRPr="001F098F" w:rsidRDefault="00F43196" w:rsidP="00F43196">
            <w:pPr>
              <w:pStyle w:val="TAC"/>
            </w:pPr>
            <w:r w:rsidRPr="001F098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48D954" w14:textId="77777777" w:rsidR="00F43196" w:rsidRPr="001F098F" w:rsidRDefault="00F43196" w:rsidP="00F43196">
            <w:pPr>
              <w:pStyle w:val="TAC"/>
            </w:pPr>
            <w:r w:rsidRPr="001F098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C60D62"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FC4656" w14:textId="77777777" w:rsidR="00F43196" w:rsidRPr="001F098F" w:rsidRDefault="00F43196" w:rsidP="00F43196">
            <w:pPr>
              <w:pStyle w:val="TAC"/>
              <w:rPr>
                <w:rFonts w:ascii="Calibri" w:hAnsi="Calibri"/>
                <w:sz w:val="22"/>
                <w:szCs w:val="22"/>
              </w:rPr>
            </w:pPr>
            <w:r w:rsidRPr="001F098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233F77"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46731F"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BBB639F"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EE9C92A" w14:textId="77777777" w:rsidR="00F43196" w:rsidRPr="001F098F" w:rsidRDefault="00F43196" w:rsidP="00F43196">
            <w:pPr>
              <w:pStyle w:val="TAC"/>
              <w:rPr>
                <w:rFonts w:ascii="Calibri" w:hAnsi="Calibri"/>
                <w:sz w:val="22"/>
                <w:szCs w:val="22"/>
              </w:rPr>
            </w:pPr>
            <w:r w:rsidRPr="001F098F">
              <w:rPr>
                <w:lang w:eastAsia="zh-CN"/>
              </w:rPr>
              <w:t>12.-TT</w:t>
            </w:r>
          </w:p>
        </w:tc>
      </w:tr>
      <w:tr w:rsidR="00F43196" w:rsidRPr="001F098F" w14:paraId="3ADD15C3"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0EF364D" w14:textId="77777777" w:rsidR="00F43196" w:rsidRPr="001F098F" w:rsidRDefault="00F43196" w:rsidP="00F43196">
            <w:pPr>
              <w:pStyle w:val="TAC"/>
            </w:pPr>
            <w:r w:rsidRPr="001F098F">
              <w:rPr>
                <w:lang w:eastAsia="zh-CN"/>
              </w:rPr>
              <w:t>44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4030F73"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7482B3" w14:textId="77777777" w:rsidR="00F43196" w:rsidRPr="001F098F" w:rsidRDefault="00F43196" w:rsidP="00F43196">
            <w:pPr>
              <w:pStyle w:val="TAC"/>
            </w:pPr>
            <w:r w:rsidRPr="001F098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C6D149" w14:textId="77777777" w:rsidR="00F43196" w:rsidRPr="001F098F" w:rsidRDefault="00F43196" w:rsidP="00F43196">
            <w:pPr>
              <w:pStyle w:val="TAC"/>
            </w:pPr>
            <w:r w:rsidRPr="001F098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57C990"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DC96AB" w14:textId="77777777" w:rsidR="00F43196" w:rsidRPr="001F098F" w:rsidRDefault="00F43196" w:rsidP="00F43196">
            <w:pPr>
              <w:pStyle w:val="TAC"/>
              <w:rPr>
                <w:rFonts w:ascii="Calibri" w:hAnsi="Calibri"/>
                <w:sz w:val="22"/>
                <w:szCs w:val="22"/>
              </w:rPr>
            </w:pPr>
            <w:r w:rsidRPr="001F098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8CF38A"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67D1AC"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0E37379"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0D1C770" w14:textId="77777777" w:rsidR="00F43196" w:rsidRPr="001F098F" w:rsidRDefault="00F43196" w:rsidP="00F43196">
            <w:pPr>
              <w:pStyle w:val="TAC"/>
              <w:rPr>
                <w:rFonts w:ascii="Calibri" w:hAnsi="Calibri"/>
                <w:sz w:val="22"/>
                <w:szCs w:val="22"/>
              </w:rPr>
            </w:pPr>
            <w:r w:rsidRPr="001F098F">
              <w:rPr>
                <w:lang w:eastAsia="zh-CN"/>
              </w:rPr>
              <w:t>14.5-TT</w:t>
            </w:r>
          </w:p>
        </w:tc>
      </w:tr>
      <w:tr w:rsidR="00F43196" w:rsidRPr="001F098F" w14:paraId="56D5903C"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E98C044" w14:textId="77777777" w:rsidR="00F43196" w:rsidRPr="001F098F" w:rsidRDefault="00F43196" w:rsidP="00F43196">
            <w:pPr>
              <w:pStyle w:val="TAC"/>
            </w:pPr>
            <w:r w:rsidRPr="001F098F">
              <w:rPr>
                <w:lang w:eastAsia="zh-CN"/>
              </w:rPr>
              <w:t>45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514D628"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689420" w14:textId="77777777" w:rsidR="00F43196" w:rsidRPr="001F098F" w:rsidRDefault="00F43196" w:rsidP="00F43196">
            <w:pPr>
              <w:pStyle w:val="TAC"/>
            </w:pPr>
            <w:r w:rsidRPr="001F098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075011"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9757BF"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0DFD60" w14:textId="77777777" w:rsidR="00F43196" w:rsidRPr="001F098F" w:rsidRDefault="00F43196" w:rsidP="00F43196">
            <w:pPr>
              <w:pStyle w:val="TAC"/>
              <w:rPr>
                <w:rFonts w:ascii="Calibri" w:hAnsi="Calibri"/>
                <w:sz w:val="22"/>
                <w:szCs w:val="22"/>
              </w:rPr>
            </w:pPr>
            <w:r w:rsidRPr="001F098F">
              <w:rPr>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BE0E30"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3317C2"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A2362E4"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A959081" w14:textId="77777777" w:rsidR="00F43196" w:rsidRPr="001F098F" w:rsidRDefault="00F43196" w:rsidP="00F43196">
            <w:pPr>
              <w:pStyle w:val="TAC"/>
              <w:rPr>
                <w:rFonts w:ascii="Calibri" w:hAnsi="Calibri"/>
                <w:sz w:val="22"/>
                <w:szCs w:val="22"/>
              </w:rPr>
            </w:pPr>
            <w:r w:rsidRPr="001F098F">
              <w:rPr>
                <w:lang w:eastAsia="zh-CN"/>
              </w:rPr>
              <w:t>17.-TT</w:t>
            </w:r>
          </w:p>
        </w:tc>
      </w:tr>
      <w:tr w:rsidR="00F43196" w:rsidRPr="001F098F" w14:paraId="32C4198A"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A0B32E0" w14:textId="77777777" w:rsidR="00F43196" w:rsidRPr="001F098F" w:rsidRDefault="00F43196" w:rsidP="00F43196">
            <w:pPr>
              <w:pStyle w:val="TAC"/>
            </w:pPr>
            <w:r w:rsidRPr="001F098F">
              <w:rPr>
                <w:lang w:eastAsia="zh-CN"/>
              </w:rPr>
              <w:t>46</w:t>
            </w:r>
          </w:p>
        </w:tc>
        <w:tc>
          <w:tcPr>
            <w:tcW w:w="968" w:type="dxa"/>
            <w:tcBorders>
              <w:top w:val="single" w:sz="4" w:space="0" w:color="auto"/>
              <w:left w:val="single" w:sz="4" w:space="0" w:color="auto"/>
              <w:bottom w:val="single" w:sz="4" w:space="0" w:color="auto"/>
              <w:right w:val="single" w:sz="4" w:space="0" w:color="auto"/>
            </w:tcBorders>
            <w:vAlign w:val="center"/>
            <w:hideMark/>
          </w:tcPr>
          <w:p w14:paraId="7AAB967C"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B90E75"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C5847" w14:textId="77777777" w:rsidR="00F43196" w:rsidRPr="001F098F" w:rsidRDefault="00F43196" w:rsidP="00F43196">
            <w:pPr>
              <w:pStyle w:val="TAC"/>
            </w:pPr>
            <w:r w:rsidRPr="001F098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8350FF"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C6F8C4" w14:textId="77777777" w:rsidR="00F43196" w:rsidRPr="001F098F" w:rsidRDefault="00F43196" w:rsidP="00F43196">
            <w:pPr>
              <w:pStyle w:val="TAC"/>
              <w:rPr>
                <w:rFonts w:ascii="Calibri" w:hAnsi="Calibri"/>
                <w:sz w:val="22"/>
                <w:szCs w:val="22"/>
              </w:rPr>
            </w:pPr>
            <w:r w:rsidRPr="001F098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423E89"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65E49D"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C002285"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C3906BA" w14:textId="77777777" w:rsidR="00F43196" w:rsidRPr="001F098F" w:rsidRDefault="00F43196" w:rsidP="00F43196">
            <w:pPr>
              <w:pStyle w:val="TAC"/>
              <w:rPr>
                <w:rFonts w:ascii="Calibri" w:hAnsi="Calibri"/>
                <w:sz w:val="22"/>
                <w:szCs w:val="22"/>
              </w:rPr>
            </w:pPr>
            <w:r w:rsidRPr="001F098F">
              <w:rPr>
                <w:lang w:eastAsia="zh-CN"/>
              </w:rPr>
              <w:t>14.5-TT</w:t>
            </w:r>
          </w:p>
        </w:tc>
      </w:tr>
      <w:tr w:rsidR="00F43196" w:rsidRPr="001F098F" w14:paraId="0D8B21A7"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814824D" w14:textId="77777777" w:rsidR="00F43196" w:rsidRPr="001F098F" w:rsidRDefault="00F43196" w:rsidP="00F43196">
            <w:pPr>
              <w:pStyle w:val="TAC"/>
            </w:pPr>
            <w:r w:rsidRPr="001F098F">
              <w:rPr>
                <w:lang w:eastAsia="zh-CN"/>
              </w:rPr>
              <w:t>47</w:t>
            </w:r>
          </w:p>
        </w:tc>
        <w:tc>
          <w:tcPr>
            <w:tcW w:w="968" w:type="dxa"/>
            <w:tcBorders>
              <w:top w:val="single" w:sz="4" w:space="0" w:color="auto"/>
              <w:left w:val="single" w:sz="4" w:space="0" w:color="auto"/>
              <w:bottom w:val="single" w:sz="4" w:space="0" w:color="auto"/>
              <w:right w:val="single" w:sz="4" w:space="0" w:color="auto"/>
            </w:tcBorders>
            <w:vAlign w:val="center"/>
            <w:hideMark/>
          </w:tcPr>
          <w:p w14:paraId="35D77C2B"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C3604E" w14:textId="77777777" w:rsidR="00F43196" w:rsidRPr="001F098F" w:rsidRDefault="00F43196" w:rsidP="00F43196">
            <w:pPr>
              <w:pStyle w:val="TAC"/>
            </w:pPr>
            <w:r w:rsidRPr="001F098F">
              <w:rPr>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524C48"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45259E"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C118D5" w14:textId="77777777" w:rsidR="00F43196" w:rsidRPr="001F098F" w:rsidRDefault="00F43196" w:rsidP="00F43196">
            <w:pPr>
              <w:pStyle w:val="TAC"/>
              <w:rPr>
                <w:rFonts w:ascii="Calibri" w:hAnsi="Calibri"/>
                <w:sz w:val="22"/>
                <w:szCs w:val="22"/>
              </w:rPr>
            </w:pPr>
            <w:r w:rsidRPr="001F098F">
              <w:rPr>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E27594" w14:textId="77777777" w:rsidR="00F43196" w:rsidRPr="001F098F" w:rsidRDefault="00F43196" w:rsidP="00F43196">
            <w:pPr>
              <w:pStyle w:val="TAC"/>
              <w:rPr>
                <w:rFonts w:ascii="Calibri" w:hAnsi="Calibri"/>
                <w:sz w:val="22"/>
                <w:szCs w:val="22"/>
              </w:rPr>
            </w:pPr>
            <w:r w:rsidRPr="001F098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C56C34"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FD504FE"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A2D7917" w14:textId="77777777" w:rsidR="00F43196" w:rsidRPr="001F098F" w:rsidRDefault="00F43196" w:rsidP="00F43196">
            <w:pPr>
              <w:pStyle w:val="TAC"/>
              <w:rPr>
                <w:rFonts w:ascii="Calibri" w:hAnsi="Calibri"/>
                <w:sz w:val="22"/>
                <w:szCs w:val="22"/>
              </w:rPr>
            </w:pPr>
            <w:r w:rsidRPr="001F098F">
              <w:rPr>
                <w:lang w:eastAsia="zh-CN"/>
              </w:rPr>
              <w:t>14.5-TT</w:t>
            </w:r>
          </w:p>
        </w:tc>
      </w:tr>
      <w:tr w:rsidR="00F43196" w:rsidRPr="001F098F" w14:paraId="220F2B36"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D96C349" w14:textId="77777777" w:rsidR="00F43196" w:rsidRPr="001F098F" w:rsidRDefault="00F43196" w:rsidP="00F43196">
            <w:pPr>
              <w:pStyle w:val="TAC"/>
            </w:pPr>
            <w:r w:rsidRPr="001F098F">
              <w:rPr>
                <w:lang w:eastAsia="zh-CN"/>
              </w:rPr>
              <w:t>48</w:t>
            </w:r>
          </w:p>
        </w:tc>
        <w:tc>
          <w:tcPr>
            <w:tcW w:w="968" w:type="dxa"/>
            <w:tcBorders>
              <w:top w:val="single" w:sz="4" w:space="0" w:color="auto"/>
              <w:left w:val="single" w:sz="4" w:space="0" w:color="auto"/>
              <w:bottom w:val="single" w:sz="4" w:space="0" w:color="auto"/>
              <w:right w:val="single" w:sz="4" w:space="0" w:color="auto"/>
            </w:tcBorders>
            <w:vAlign w:val="center"/>
            <w:hideMark/>
          </w:tcPr>
          <w:p w14:paraId="0BCE832A"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8AAC37" w14:textId="77777777" w:rsidR="00F43196" w:rsidRPr="001F098F" w:rsidRDefault="00F43196" w:rsidP="00F43196">
            <w:pPr>
              <w:pStyle w:val="TAC"/>
            </w:pPr>
            <w:r w:rsidRPr="001F098F">
              <w:rPr>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FD782C"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F800AF"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3F0519" w14:textId="77777777" w:rsidR="00F43196" w:rsidRPr="001F098F" w:rsidRDefault="00F43196" w:rsidP="00F43196">
            <w:pPr>
              <w:pStyle w:val="TAC"/>
              <w:rPr>
                <w:rFonts w:ascii="Calibri" w:hAnsi="Calibri"/>
                <w:sz w:val="22"/>
                <w:szCs w:val="22"/>
              </w:rPr>
            </w:pPr>
            <w:r w:rsidRPr="001F098F">
              <w:rPr>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B393E2"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3D0C10"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60475D0"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42888A7" w14:textId="77777777" w:rsidR="00F43196" w:rsidRPr="001F098F" w:rsidRDefault="00F43196" w:rsidP="00F43196">
            <w:pPr>
              <w:pStyle w:val="TAC"/>
              <w:rPr>
                <w:rFonts w:ascii="Calibri" w:hAnsi="Calibri"/>
                <w:sz w:val="22"/>
                <w:szCs w:val="22"/>
              </w:rPr>
            </w:pPr>
            <w:r w:rsidRPr="001F098F">
              <w:rPr>
                <w:lang w:eastAsia="zh-CN"/>
              </w:rPr>
              <w:t>17.5-TT</w:t>
            </w:r>
          </w:p>
        </w:tc>
      </w:tr>
      <w:tr w:rsidR="00F43196" w:rsidRPr="001F098F" w14:paraId="41EB23FF"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AF98777" w14:textId="77777777" w:rsidR="00F43196" w:rsidRPr="001F098F" w:rsidRDefault="00F43196" w:rsidP="00F43196">
            <w:pPr>
              <w:pStyle w:val="TAC"/>
            </w:pPr>
            <w:r w:rsidRPr="001F098F">
              <w:rPr>
                <w:lang w:eastAsia="zh-CN"/>
              </w:rPr>
              <w:t>49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1CEB9B3"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B6B6DC" w14:textId="77777777" w:rsidR="00F43196" w:rsidRPr="001F098F" w:rsidRDefault="00F43196" w:rsidP="00F43196">
            <w:pPr>
              <w:pStyle w:val="TAC"/>
            </w:pPr>
            <w:r w:rsidRPr="001F098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91DD8D" w14:textId="77777777" w:rsidR="00F43196" w:rsidRPr="001F098F" w:rsidRDefault="00F43196" w:rsidP="00F43196">
            <w:pPr>
              <w:pStyle w:val="TAC"/>
            </w:pPr>
            <w:r w:rsidRPr="001F098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ED5CF0"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1340A0" w14:textId="77777777" w:rsidR="00F43196" w:rsidRPr="001F098F" w:rsidRDefault="00F43196" w:rsidP="00F43196">
            <w:pPr>
              <w:pStyle w:val="TAC"/>
              <w:rPr>
                <w:rFonts w:ascii="Calibri" w:hAnsi="Calibri"/>
                <w:sz w:val="22"/>
                <w:szCs w:val="22"/>
              </w:rPr>
            </w:pPr>
            <w:r w:rsidRPr="001F098F">
              <w:rPr>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A30102"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6A7D1F"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24EEE79"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91F541F" w14:textId="77777777" w:rsidR="00F43196" w:rsidRPr="001F098F" w:rsidRDefault="00F43196" w:rsidP="00F43196">
            <w:pPr>
              <w:pStyle w:val="TAC"/>
              <w:rPr>
                <w:rFonts w:ascii="Calibri" w:hAnsi="Calibri"/>
                <w:sz w:val="22"/>
                <w:szCs w:val="22"/>
              </w:rPr>
            </w:pPr>
            <w:r w:rsidRPr="001F098F">
              <w:rPr>
                <w:lang w:eastAsia="zh-CN"/>
              </w:rPr>
              <w:t>12.-TT</w:t>
            </w:r>
          </w:p>
        </w:tc>
      </w:tr>
      <w:tr w:rsidR="00F43196" w:rsidRPr="001F098F" w14:paraId="0AA44400"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4D0B57D" w14:textId="77777777" w:rsidR="00F43196" w:rsidRPr="001F098F" w:rsidRDefault="00F43196" w:rsidP="00F43196">
            <w:pPr>
              <w:pStyle w:val="TAC"/>
            </w:pPr>
            <w:r w:rsidRPr="001F098F">
              <w:rPr>
                <w:lang w:eastAsia="zh-CN"/>
              </w:rPr>
              <w:t>50</w:t>
            </w:r>
          </w:p>
        </w:tc>
        <w:tc>
          <w:tcPr>
            <w:tcW w:w="968" w:type="dxa"/>
            <w:tcBorders>
              <w:top w:val="single" w:sz="4" w:space="0" w:color="auto"/>
              <w:left w:val="single" w:sz="4" w:space="0" w:color="auto"/>
              <w:bottom w:val="single" w:sz="4" w:space="0" w:color="auto"/>
              <w:right w:val="single" w:sz="4" w:space="0" w:color="auto"/>
            </w:tcBorders>
            <w:vAlign w:val="center"/>
            <w:hideMark/>
          </w:tcPr>
          <w:p w14:paraId="05CF8409"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08F80F" w14:textId="77777777" w:rsidR="00F43196" w:rsidRPr="001F098F" w:rsidRDefault="00F43196" w:rsidP="00F43196">
            <w:pPr>
              <w:pStyle w:val="TAC"/>
            </w:pPr>
            <w:r w:rsidRPr="001F098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21000F" w14:textId="77777777" w:rsidR="00F43196" w:rsidRPr="001F098F" w:rsidRDefault="00F43196" w:rsidP="00F43196">
            <w:pPr>
              <w:pStyle w:val="TAC"/>
            </w:pPr>
            <w:r w:rsidRPr="001F098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0C2A86"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C81FD0" w14:textId="77777777" w:rsidR="00F43196" w:rsidRPr="001F098F" w:rsidRDefault="00F43196" w:rsidP="00F43196">
            <w:pPr>
              <w:pStyle w:val="TAC"/>
              <w:rPr>
                <w:rFonts w:ascii="Calibri" w:hAnsi="Calibri"/>
                <w:sz w:val="22"/>
                <w:szCs w:val="22"/>
              </w:rPr>
            </w:pPr>
            <w:r w:rsidRPr="001F098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792CD4"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B998AE"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C2338FB"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E4DD2FE" w14:textId="77777777" w:rsidR="00F43196" w:rsidRPr="001F098F" w:rsidRDefault="00F43196" w:rsidP="00F43196">
            <w:pPr>
              <w:pStyle w:val="TAC"/>
              <w:rPr>
                <w:rFonts w:ascii="Calibri" w:hAnsi="Calibri"/>
                <w:sz w:val="22"/>
                <w:szCs w:val="22"/>
              </w:rPr>
            </w:pPr>
            <w:r w:rsidRPr="001F098F">
              <w:rPr>
                <w:lang w:eastAsia="zh-CN"/>
              </w:rPr>
              <w:t>14.5-TT</w:t>
            </w:r>
          </w:p>
        </w:tc>
      </w:tr>
      <w:tr w:rsidR="00F43196" w:rsidRPr="001F098F" w14:paraId="4EAC62F5"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AD172DD" w14:textId="77777777" w:rsidR="00F43196" w:rsidRPr="001F098F" w:rsidRDefault="00F43196" w:rsidP="00F43196">
            <w:pPr>
              <w:pStyle w:val="TAC"/>
            </w:pPr>
            <w:r w:rsidRPr="001F098F">
              <w:rPr>
                <w:lang w:eastAsia="zh-CN"/>
              </w:rPr>
              <w:t>51</w:t>
            </w:r>
          </w:p>
        </w:tc>
        <w:tc>
          <w:tcPr>
            <w:tcW w:w="968" w:type="dxa"/>
            <w:tcBorders>
              <w:top w:val="single" w:sz="4" w:space="0" w:color="auto"/>
              <w:left w:val="single" w:sz="4" w:space="0" w:color="auto"/>
              <w:bottom w:val="single" w:sz="4" w:space="0" w:color="auto"/>
              <w:right w:val="single" w:sz="4" w:space="0" w:color="auto"/>
            </w:tcBorders>
            <w:vAlign w:val="center"/>
            <w:hideMark/>
          </w:tcPr>
          <w:p w14:paraId="30307156"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78BD0B" w14:textId="77777777" w:rsidR="00F43196" w:rsidRPr="001F098F" w:rsidRDefault="00F43196" w:rsidP="00F43196">
            <w:pPr>
              <w:pStyle w:val="TAC"/>
            </w:pPr>
            <w:r w:rsidRPr="001F098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F92FCE"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ABBF64"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DA12BC" w14:textId="77777777" w:rsidR="00F43196" w:rsidRPr="001F098F" w:rsidRDefault="00F43196" w:rsidP="00F43196">
            <w:pPr>
              <w:pStyle w:val="TAC"/>
              <w:rPr>
                <w:rFonts w:ascii="Calibri" w:hAnsi="Calibri"/>
                <w:sz w:val="22"/>
                <w:szCs w:val="22"/>
              </w:rPr>
            </w:pPr>
            <w:r w:rsidRPr="001F098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0D5AA3"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5AFCBA"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19E396B"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E0DB382" w14:textId="77777777" w:rsidR="00F43196" w:rsidRPr="001F098F" w:rsidRDefault="00F43196" w:rsidP="00F43196">
            <w:pPr>
              <w:pStyle w:val="TAC"/>
              <w:rPr>
                <w:rFonts w:ascii="Calibri" w:hAnsi="Calibri"/>
                <w:sz w:val="22"/>
                <w:szCs w:val="22"/>
              </w:rPr>
            </w:pPr>
            <w:r w:rsidRPr="001F098F">
              <w:rPr>
                <w:lang w:eastAsia="zh-CN"/>
              </w:rPr>
              <w:t>16.5-TT</w:t>
            </w:r>
          </w:p>
        </w:tc>
      </w:tr>
      <w:tr w:rsidR="00F43196" w:rsidRPr="001F098F" w14:paraId="0359D133"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65D3DF3" w14:textId="77777777" w:rsidR="00F43196" w:rsidRPr="001F098F" w:rsidRDefault="00F43196" w:rsidP="00F43196">
            <w:pPr>
              <w:pStyle w:val="TAC"/>
            </w:pPr>
            <w:r w:rsidRPr="001F098F">
              <w:rPr>
                <w:lang w:eastAsia="zh-CN"/>
              </w:rPr>
              <w:t>52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21E712B"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E82296" w14:textId="77777777" w:rsidR="00F43196" w:rsidRPr="001F098F" w:rsidRDefault="00F43196" w:rsidP="00F43196">
            <w:pPr>
              <w:pStyle w:val="TAC"/>
            </w:pPr>
            <w:r w:rsidRPr="001F098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83B587" w14:textId="77777777" w:rsidR="00F43196" w:rsidRPr="001F098F" w:rsidRDefault="00F43196" w:rsidP="00F43196">
            <w:pPr>
              <w:pStyle w:val="TAC"/>
            </w:pPr>
            <w:r w:rsidRPr="001F098F">
              <w:rPr>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D7CF24"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325C6B" w14:textId="77777777" w:rsidR="00F43196" w:rsidRPr="001F098F" w:rsidRDefault="00F43196" w:rsidP="00F43196">
            <w:pPr>
              <w:pStyle w:val="TAC"/>
              <w:rPr>
                <w:rFonts w:ascii="Calibri" w:hAnsi="Calibri"/>
                <w:sz w:val="22"/>
                <w:szCs w:val="22"/>
              </w:rPr>
            </w:pPr>
            <w:r w:rsidRPr="001F098F">
              <w:rPr>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101B28"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EEC6C5"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F4C2326"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6ED2964" w14:textId="77777777" w:rsidR="00F43196" w:rsidRPr="001F098F" w:rsidRDefault="00F43196" w:rsidP="00F43196">
            <w:pPr>
              <w:pStyle w:val="TAC"/>
              <w:rPr>
                <w:rFonts w:ascii="Calibri" w:hAnsi="Calibri"/>
                <w:sz w:val="22"/>
                <w:szCs w:val="22"/>
              </w:rPr>
            </w:pPr>
            <w:r w:rsidRPr="001F098F">
              <w:rPr>
                <w:lang w:eastAsia="zh-CN"/>
              </w:rPr>
              <w:t>14.5-TT</w:t>
            </w:r>
          </w:p>
        </w:tc>
      </w:tr>
      <w:tr w:rsidR="00F43196" w:rsidRPr="001F098F" w14:paraId="3CA9D0CE"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7BB4C59" w14:textId="77777777" w:rsidR="00F43196" w:rsidRPr="001F098F" w:rsidRDefault="00F43196" w:rsidP="00F43196">
            <w:pPr>
              <w:pStyle w:val="TAC"/>
            </w:pPr>
            <w:r w:rsidRPr="001F098F">
              <w:rPr>
                <w:lang w:eastAsia="zh-CN"/>
              </w:rPr>
              <w:t>53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76CBC5C"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8300F3" w14:textId="77777777" w:rsidR="00F43196" w:rsidRPr="001F098F" w:rsidRDefault="00F43196" w:rsidP="00F43196">
            <w:pPr>
              <w:pStyle w:val="TAC"/>
            </w:pPr>
            <w:r w:rsidRPr="001F098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8107E"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2D7DAE"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3B3B44" w14:textId="77777777" w:rsidR="00F43196" w:rsidRPr="001F098F" w:rsidRDefault="00F43196" w:rsidP="00F43196">
            <w:pPr>
              <w:pStyle w:val="TAC"/>
              <w:rPr>
                <w:rFonts w:ascii="Calibri" w:hAnsi="Calibri"/>
                <w:sz w:val="22"/>
                <w:szCs w:val="22"/>
              </w:rPr>
            </w:pPr>
            <w:r w:rsidRPr="001F098F">
              <w:rPr>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5D60A0" w14:textId="77777777" w:rsidR="00F43196" w:rsidRPr="001F098F" w:rsidRDefault="00F43196" w:rsidP="00F43196">
            <w:pPr>
              <w:pStyle w:val="TAC"/>
              <w:rPr>
                <w:rFonts w:ascii="Calibri" w:hAnsi="Calibri"/>
                <w:sz w:val="22"/>
                <w:szCs w:val="22"/>
              </w:rPr>
            </w:pPr>
            <w:r w:rsidRPr="001F098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50D62B"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351168"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9E977E7" w14:textId="77777777" w:rsidR="00F43196" w:rsidRPr="001F098F" w:rsidRDefault="00F43196" w:rsidP="00F43196">
            <w:pPr>
              <w:pStyle w:val="TAC"/>
              <w:rPr>
                <w:rFonts w:ascii="Calibri" w:hAnsi="Calibri"/>
                <w:sz w:val="22"/>
                <w:szCs w:val="22"/>
              </w:rPr>
            </w:pPr>
            <w:r w:rsidRPr="001F098F">
              <w:rPr>
                <w:lang w:eastAsia="zh-CN"/>
              </w:rPr>
              <w:t>14.-TT</w:t>
            </w:r>
          </w:p>
        </w:tc>
      </w:tr>
      <w:tr w:rsidR="00F43196" w:rsidRPr="001F098F" w14:paraId="4F0E8F9D"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9BC3A4A" w14:textId="77777777" w:rsidR="00F43196" w:rsidRPr="001F098F" w:rsidRDefault="00F43196" w:rsidP="00F43196">
            <w:pPr>
              <w:pStyle w:val="TAC"/>
            </w:pPr>
            <w:r w:rsidRPr="001F098F">
              <w:rPr>
                <w:lang w:eastAsia="zh-CN"/>
              </w:rPr>
              <w:t>54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514FF5A"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94EAB3" w14:textId="77777777" w:rsidR="00F43196" w:rsidRPr="001F098F" w:rsidRDefault="00F43196" w:rsidP="00F43196">
            <w:pPr>
              <w:pStyle w:val="TAC"/>
            </w:pPr>
            <w:r w:rsidRPr="001F098F">
              <w:rPr>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FCA80C"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C7B817"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EE1B21" w14:textId="77777777" w:rsidR="00F43196" w:rsidRPr="001F098F" w:rsidRDefault="00F43196" w:rsidP="00F43196">
            <w:pPr>
              <w:pStyle w:val="TAC"/>
              <w:rPr>
                <w:rFonts w:ascii="Calibri" w:hAnsi="Calibri"/>
                <w:sz w:val="22"/>
                <w:szCs w:val="22"/>
              </w:rPr>
            </w:pPr>
            <w:r w:rsidRPr="001F098F">
              <w:rPr>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93937C"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8DD55D"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3F180B"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B8A2DE0" w14:textId="77777777" w:rsidR="00F43196" w:rsidRPr="001F098F" w:rsidRDefault="00F43196" w:rsidP="00F43196">
            <w:pPr>
              <w:pStyle w:val="TAC"/>
              <w:rPr>
                <w:rFonts w:ascii="Calibri" w:hAnsi="Calibri"/>
                <w:sz w:val="22"/>
                <w:szCs w:val="22"/>
              </w:rPr>
            </w:pPr>
            <w:r w:rsidRPr="001F098F">
              <w:rPr>
                <w:lang w:eastAsia="zh-CN"/>
              </w:rPr>
              <w:t>16.5-TT</w:t>
            </w:r>
          </w:p>
        </w:tc>
      </w:tr>
      <w:tr w:rsidR="00F43196" w:rsidRPr="001F098F" w14:paraId="63ADC954"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CA85E70" w14:textId="77777777" w:rsidR="00F43196" w:rsidRPr="001F098F" w:rsidRDefault="00F43196" w:rsidP="00F43196">
            <w:pPr>
              <w:pStyle w:val="TAC"/>
            </w:pPr>
            <w:r w:rsidRPr="001F098F">
              <w:rPr>
                <w:lang w:eastAsia="zh-CN"/>
              </w:rPr>
              <w:t>55</w:t>
            </w:r>
          </w:p>
        </w:tc>
        <w:tc>
          <w:tcPr>
            <w:tcW w:w="968" w:type="dxa"/>
            <w:tcBorders>
              <w:top w:val="single" w:sz="4" w:space="0" w:color="auto"/>
              <w:left w:val="single" w:sz="4" w:space="0" w:color="auto"/>
              <w:bottom w:val="single" w:sz="4" w:space="0" w:color="auto"/>
              <w:right w:val="single" w:sz="4" w:space="0" w:color="auto"/>
            </w:tcBorders>
            <w:vAlign w:val="center"/>
            <w:hideMark/>
          </w:tcPr>
          <w:p w14:paraId="623BD7CF"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D31A69" w14:textId="77777777" w:rsidR="00F43196" w:rsidRPr="001F098F" w:rsidRDefault="00F43196" w:rsidP="00F43196">
            <w:pPr>
              <w:pStyle w:val="TAC"/>
            </w:pPr>
            <w:r w:rsidRPr="001F098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A8EB70" w14:textId="77777777" w:rsidR="00F43196" w:rsidRPr="001F098F" w:rsidRDefault="00F43196" w:rsidP="00F43196">
            <w:pPr>
              <w:pStyle w:val="TAC"/>
            </w:pPr>
            <w:r w:rsidRPr="001F098F">
              <w:rPr>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5CF17E"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A94564" w14:textId="77777777" w:rsidR="00F43196" w:rsidRPr="001F098F" w:rsidRDefault="00F43196" w:rsidP="00F43196">
            <w:pPr>
              <w:pStyle w:val="TAC"/>
              <w:rPr>
                <w:rFonts w:ascii="Calibri" w:hAnsi="Calibri"/>
                <w:sz w:val="22"/>
                <w:szCs w:val="22"/>
              </w:rPr>
            </w:pPr>
            <w:r w:rsidRPr="001F098F">
              <w:rPr>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D7E646" w14:textId="77777777" w:rsidR="00F43196" w:rsidRPr="001F098F" w:rsidRDefault="00F43196" w:rsidP="00F43196">
            <w:pPr>
              <w:pStyle w:val="TAC"/>
              <w:rPr>
                <w:rFonts w:ascii="Calibri" w:hAnsi="Calibri"/>
                <w:sz w:val="22"/>
                <w:szCs w:val="22"/>
              </w:rPr>
            </w:pPr>
            <w:r w:rsidRPr="001F098F">
              <w:rPr>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A9AFD8"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9CBD5F4"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BDBA09E" w14:textId="77777777" w:rsidR="00F43196" w:rsidRPr="001F098F" w:rsidRDefault="00F43196" w:rsidP="00F43196">
            <w:pPr>
              <w:pStyle w:val="TAC"/>
              <w:rPr>
                <w:rFonts w:ascii="Calibri" w:hAnsi="Calibri"/>
                <w:sz w:val="22"/>
                <w:szCs w:val="22"/>
              </w:rPr>
            </w:pPr>
            <w:r w:rsidRPr="001F098F">
              <w:rPr>
                <w:lang w:eastAsia="zh-CN"/>
              </w:rPr>
              <w:t>8.5-TT</w:t>
            </w:r>
          </w:p>
        </w:tc>
      </w:tr>
      <w:tr w:rsidR="00F43196" w:rsidRPr="001F098F" w14:paraId="2B8DF272"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D118624" w14:textId="77777777" w:rsidR="00F43196" w:rsidRPr="001F098F" w:rsidRDefault="00F43196" w:rsidP="00F43196">
            <w:pPr>
              <w:pStyle w:val="TAC"/>
            </w:pPr>
            <w:r w:rsidRPr="001F098F">
              <w:rPr>
                <w:lang w:eastAsia="zh-CN"/>
              </w:rPr>
              <w:t>56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453D8C3"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AF87D4" w14:textId="77777777" w:rsidR="00F43196" w:rsidRPr="001F098F" w:rsidRDefault="00F43196" w:rsidP="00F43196">
            <w:pPr>
              <w:pStyle w:val="TAC"/>
            </w:pPr>
            <w:r w:rsidRPr="001F098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FACBCB" w14:textId="77777777" w:rsidR="00F43196" w:rsidRPr="001F098F" w:rsidRDefault="00F43196" w:rsidP="00F43196">
            <w:pPr>
              <w:pStyle w:val="TAC"/>
            </w:pPr>
            <w:r w:rsidRPr="001F098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692DA6"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08F95E" w14:textId="77777777" w:rsidR="00F43196" w:rsidRPr="001F098F" w:rsidRDefault="00F43196" w:rsidP="00F43196">
            <w:pPr>
              <w:pStyle w:val="TAC"/>
              <w:rPr>
                <w:rFonts w:ascii="Calibri" w:hAnsi="Calibri"/>
                <w:sz w:val="22"/>
                <w:szCs w:val="22"/>
              </w:rPr>
            </w:pPr>
            <w:r w:rsidRPr="001F098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53709A"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139B88"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42BD93"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66F6BF8" w14:textId="77777777" w:rsidR="00F43196" w:rsidRPr="001F098F" w:rsidRDefault="00F43196" w:rsidP="00F43196">
            <w:pPr>
              <w:pStyle w:val="TAC"/>
              <w:rPr>
                <w:rFonts w:ascii="Calibri" w:hAnsi="Calibri"/>
                <w:sz w:val="22"/>
                <w:szCs w:val="22"/>
              </w:rPr>
            </w:pPr>
            <w:r w:rsidRPr="001F098F">
              <w:rPr>
                <w:lang w:eastAsia="zh-CN"/>
              </w:rPr>
              <w:t>13.-TT</w:t>
            </w:r>
          </w:p>
        </w:tc>
      </w:tr>
      <w:tr w:rsidR="00F43196" w:rsidRPr="001F098F" w14:paraId="5A2C1819"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F9AC1DF" w14:textId="77777777" w:rsidR="00F43196" w:rsidRPr="001F098F" w:rsidRDefault="00F43196" w:rsidP="00F43196">
            <w:pPr>
              <w:pStyle w:val="TAC"/>
            </w:pPr>
            <w:r w:rsidRPr="001F098F">
              <w:rPr>
                <w:lang w:eastAsia="zh-CN"/>
              </w:rPr>
              <w:t>57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F0C8CA2"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7C102C" w14:textId="77777777" w:rsidR="00F43196" w:rsidRPr="001F098F" w:rsidRDefault="00F43196" w:rsidP="00F43196">
            <w:pPr>
              <w:pStyle w:val="TAC"/>
            </w:pPr>
            <w:r w:rsidRPr="001F098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85426C"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520C4A"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AE51AB" w14:textId="77777777" w:rsidR="00F43196" w:rsidRPr="001F098F" w:rsidRDefault="00F43196" w:rsidP="00F43196">
            <w:pPr>
              <w:pStyle w:val="TAC"/>
              <w:rPr>
                <w:rFonts w:ascii="Calibri" w:hAnsi="Calibri"/>
                <w:sz w:val="22"/>
                <w:szCs w:val="22"/>
              </w:rPr>
            </w:pPr>
            <w:r w:rsidRPr="001F098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7FDE58"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81ABE9"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9ACF099"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A96E717" w14:textId="77777777" w:rsidR="00F43196" w:rsidRPr="001F098F" w:rsidRDefault="00F43196" w:rsidP="00F43196">
            <w:pPr>
              <w:pStyle w:val="TAC"/>
              <w:rPr>
                <w:rFonts w:ascii="Calibri" w:hAnsi="Calibri"/>
                <w:sz w:val="22"/>
                <w:szCs w:val="22"/>
              </w:rPr>
            </w:pPr>
            <w:r w:rsidRPr="001F098F">
              <w:rPr>
                <w:lang w:eastAsia="zh-CN"/>
              </w:rPr>
              <w:t>13.-TT</w:t>
            </w:r>
          </w:p>
        </w:tc>
      </w:tr>
      <w:tr w:rsidR="00F43196" w:rsidRPr="001F098F" w14:paraId="168013D2"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8A56081" w14:textId="77777777" w:rsidR="00F43196" w:rsidRPr="001F098F" w:rsidRDefault="00F43196" w:rsidP="00F43196">
            <w:pPr>
              <w:pStyle w:val="TAC"/>
            </w:pPr>
            <w:r w:rsidRPr="001F098F">
              <w:rPr>
                <w:lang w:eastAsia="zh-CN"/>
              </w:rPr>
              <w:t>58</w:t>
            </w:r>
          </w:p>
        </w:tc>
        <w:tc>
          <w:tcPr>
            <w:tcW w:w="968" w:type="dxa"/>
            <w:tcBorders>
              <w:top w:val="single" w:sz="4" w:space="0" w:color="auto"/>
              <w:left w:val="single" w:sz="4" w:space="0" w:color="auto"/>
              <w:bottom w:val="single" w:sz="4" w:space="0" w:color="auto"/>
              <w:right w:val="single" w:sz="4" w:space="0" w:color="auto"/>
            </w:tcBorders>
            <w:vAlign w:val="center"/>
            <w:hideMark/>
          </w:tcPr>
          <w:p w14:paraId="2B742482"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A95B6E" w14:textId="77777777" w:rsidR="00F43196" w:rsidRPr="001F098F" w:rsidRDefault="00F43196" w:rsidP="00F43196">
            <w:pPr>
              <w:pStyle w:val="TAC"/>
            </w:pPr>
            <w:r w:rsidRPr="001F098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255A62" w14:textId="77777777" w:rsidR="00F43196" w:rsidRPr="001F098F" w:rsidRDefault="00F43196" w:rsidP="00F43196">
            <w:pPr>
              <w:pStyle w:val="TAC"/>
            </w:pPr>
            <w:r w:rsidRPr="001F098F">
              <w:rPr>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09501F"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538C1A" w14:textId="77777777" w:rsidR="00F43196" w:rsidRPr="001F098F" w:rsidRDefault="00F43196" w:rsidP="00F43196">
            <w:pPr>
              <w:pStyle w:val="TAC"/>
              <w:rPr>
                <w:rFonts w:ascii="Calibri" w:hAnsi="Calibri"/>
                <w:sz w:val="22"/>
                <w:szCs w:val="22"/>
              </w:rPr>
            </w:pPr>
            <w:r w:rsidRPr="001F098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32AF4A"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7B8EAA"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F1CCEFF"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F3DF22A" w14:textId="77777777" w:rsidR="00F43196" w:rsidRPr="001F098F" w:rsidRDefault="00F43196" w:rsidP="00F43196">
            <w:pPr>
              <w:pStyle w:val="TAC"/>
              <w:rPr>
                <w:rFonts w:ascii="Calibri" w:hAnsi="Calibri"/>
                <w:sz w:val="22"/>
                <w:szCs w:val="22"/>
              </w:rPr>
            </w:pPr>
            <w:r w:rsidRPr="001F098F">
              <w:rPr>
                <w:lang w:eastAsia="zh-CN"/>
              </w:rPr>
              <w:t>13.-TT</w:t>
            </w:r>
          </w:p>
        </w:tc>
      </w:tr>
      <w:tr w:rsidR="00F43196" w:rsidRPr="001F098F" w14:paraId="6BEF42AF"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A851B9B" w14:textId="77777777" w:rsidR="00F43196" w:rsidRPr="001F098F" w:rsidRDefault="00F43196" w:rsidP="00F43196">
            <w:pPr>
              <w:pStyle w:val="TAC"/>
            </w:pPr>
            <w:r w:rsidRPr="001F098F">
              <w:rPr>
                <w:lang w:eastAsia="zh-CN"/>
              </w:rPr>
              <w:t>59</w:t>
            </w:r>
          </w:p>
        </w:tc>
        <w:tc>
          <w:tcPr>
            <w:tcW w:w="968" w:type="dxa"/>
            <w:tcBorders>
              <w:top w:val="single" w:sz="4" w:space="0" w:color="auto"/>
              <w:left w:val="single" w:sz="4" w:space="0" w:color="auto"/>
              <w:bottom w:val="single" w:sz="4" w:space="0" w:color="auto"/>
              <w:right w:val="single" w:sz="4" w:space="0" w:color="auto"/>
            </w:tcBorders>
            <w:vAlign w:val="center"/>
            <w:hideMark/>
          </w:tcPr>
          <w:p w14:paraId="6F80EB9D"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DBCBDD" w14:textId="77777777" w:rsidR="00F43196" w:rsidRPr="001F098F" w:rsidRDefault="00F43196" w:rsidP="00F43196">
            <w:pPr>
              <w:pStyle w:val="TAC"/>
            </w:pPr>
            <w:r w:rsidRPr="001F098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28B16D"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2BA221" w14:textId="77777777" w:rsidR="00F43196" w:rsidRPr="001F098F" w:rsidRDefault="00F43196" w:rsidP="00F43196">
            <w:pPr>
              <w:pStyle w:val="TAC"/>
            </w:pPr>
            <w:r w:rsidRPr="001F098F">
              <w:rPr>
                <w:lang w:eastAsia="zh-CN"/>
              </w:rPr>
              <w:t>1.5</w:t>
            </w:r>
            <w:r w:rsidRPr="001F098F">
              <w:rPr>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F78575" w14:textId="77777777" w:rsidR="00F43196" w:rsidRPr="001F098F" w:rsidRDefault="00F43196" w:rsidP="00F43196">
            <w:pPr>
              <w:pStyle w:val="TAC"/>
              <w:rPr>
                <w:rFonts w:ascii="Calibri" w:hAnsi="Calibri"/>
                <w:sz w:val="22"/>
                <w:szCs w:val="22"/>
              </w:rPr>
            </w:pPr>
            <w:r w:rsidRPr="001F098F">
              <w:rPr>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C7BF8E"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0C938F"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F85C125"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94F8D5F" w14:textId="77777777" w:rsidR="00F43196" w:rsidRPr="001F098F" w:rsidRDefault="00F43196" w:rsidP="00F43196">
            <w:pPr>
              <w:pStyle w:val="TAC"/>
              <w:rPr>
                <w:rFonts w:ascii="Calibri" w:hAnsi="Calibri"/>
                <w:sz w:val="22"/>
                <w:szCs w:val="22"/>
              </w:rPr>
            </w:pPr>
            <w:r w:rsidRPr="001F098F">
              <w:rPr>
                <w:lang w:eastAsia="zh-CN"/>
              </w:rPr>
              <w:t>11.5-TT</w:t>
            </w:r>
          </w:p>
        </w:tc>
      </w:tr>
      <w:tr w:rsidR="00F43196" w:rsidRPr="001F098F" w14:paraId="452A3737" w14:textId="77777777" w:rsidTr="00F43196">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4DE3739" w14:textId="77777777" w:rsidR="00F43196" w:rsidRPr="001F098F" w:rsidRDefault="00F43196" w:rsidP="00F43196">
            <w:pPr>
              <w:pStyle w:val="TAC"/>
            </w:pPr>
            <w:r w:rsidRPr="001F098F">
              <w:rPr>
                <w:lang w:eastAsia="zh-CN"/>
              </w:rPr>
              <w:t>60</w:t>
            </w:r>
          </w:p>
        </w:tc>
        <w:tc>
          <w:tcPr>
            <w:tcW w:w="968" w:type="dxa"/>
            <w:tcBorders>
              <w:top w:val="single" w:sz="4" w:space="0" w:color="auto"/>
              <w:left w:val="single" w:sz="4" w:space="0" w:color="auto"/>
              <w:bottom w:val="single" w:sz="4" w:space="0" w:color="auto"/>
              <w:right w:val="single" w:sz="4" w:space="0" w:color="auto"/>
            </w:tcBorders>
            <w:vAlign w:val="center"/>
            <w:hideMark/>
          </w:tcPr>
          <w:p w14:paraId="6BF96517" w14:textId="77777777" w:rsidR="00F43196" w:rsidRPr="001F098F" w:rsidRDefault="00F43196" w:rsidP="00F43196">
            <w:pPr>
              <w:pStyle w:val="TAC"/>
            </w:pPr>
            <w:r w:rsidRPr="001F098F">
              <w:rPr>
                <w:lang w:eastAsia="zh-CN"/>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A805F6" w14:textId="77777777" w:rsidR="00F43196" w:rsidRPr="001F098F" w:rsidRDefault="00F43196" w:rsidP="00F43196">
            <w:pPr>
              <w:pStyle w:val="TAC"/>
            </w:pPr>
            <w:r w:rsidRPr="001F098F">
              <w:rPr>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F989B5" w14:textId="77777777" w:rsidR="00F43196" w:rsidRPr="001F098F" w:rsidRDefault="00F43196" w:rsidP="00F43196">
            <w:pPr>
              <w:pStyle w:val="TAC"/>
            </w:pPr>
            <w:r w:rsidRPr="001F098F">
              <w:rPr>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24A858" w14:textId="77777777" w:rsidR="00F43196" w:rsidRPr="001F098F" w:rsidRDefault="00F43196" w:rsidP="00F43196">
            <w:pPr>
              <w:pStyle w:val="TAC"/>
            </w:pPr>
            <w:r w:rsidRPr="001F098F">
              <w:rPr>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5AE54D" w14:textId="77777777" w:rsidR="00F43196" w:rsidRPr="001F098F" w:rsidRDefault="00F43196" w:rsidP="00F43196">
            <w:pPr>
              <w:pStyle w:val="TAC"/>
              <w:rPr>
                <w:rFonts w:ascii="Calibri" w:hAnsi="Calibri"/>
                <w:sz w:val="22"/>
                <w:szCs w:val="22"/>
              </w:rPr>
            </w:pPr>
            <w:r w:rsidRPr="001F098F">
              <w:rPr>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1B90B0" w14:textId="77777777" w:rsidR="00F43196" w:rsidRPr="001F098F" w:rsidRDefault="00F43196" w:rsidP="00F43196">
            <w:pPr>
              <w:pStyle w:val="TAC"/>
              <w:rPr>
                <w:rFonts w:ascii="Calibri" w:hAnsi="Calibri"/>
                <w:sz w:val="22"/>
                <w:szCs w:val="22"/>
              </w:rPr>
            </w:pPr>
            <w:r w:rsidRPr="001F098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8AA85A" w14:textId="77777777" w:rsidR="00F43196" w:rsidRPr="001F098F" w:rsidRDefault="00F43196" w:rsidP="00F43196">
            <w:pPr>
              <w:pStyle w:val="TAC"/>
              <w:rPr>
                <w:rFonts w:ascii="Calibri" w:hAnsi="Calibri"/>
                <w:sz w:val="22"/>
                <w:szCs w:val="22"/>
              </w:rPr>
            </w:pPr>
            <w:r w:rsidRPr="001F098F">
              <w:rPr>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E693434" w14:textId="77777777" w:rsidR="00F43196" w:rsidRPr="001F098F" w:rsidRDefault="00F43196" w:rsidP="00F43196">
            <w:pPr>
              <w:pStyle w:val="TAC"/>
              <w:rPr>
                <w:rFonts w:ascii="Calibri" w:hAnsi="Calibri"/>
                <w:sz w:val="22"/>
                <w:szCs w:val="22"/>
              </w:rPr>
            </w:pPr>
            <w:r w:rsidRPr="001F098F">
              <w:rPr>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5046882" w14:textId="77777777" w:rsidR="00F43196" w:rsidRPr="001F098F" w:rsidRDefault="00F43196" w:rsidP="00F43196">
            <w:pPr>
              <w:pStyle w:val="TAC"/>
              <w:rPr>
                <w:rFonts w:ascii="Calibri" w:hAnsi="Calibri"/>
                <w:sz w:val="22"/>
                <w:szCs w:val="22"/>
              </w:rPr>
            </w:pPr>
            <w:r w:rsidRPr="001F098F">
              <w:rPr>
                <w:lang w:eastAsia="zh-CN"/>
              </w:rPr>
              <w:t>13.-TT</w:t>
            </w:r>
          </w:p>
        </w:tc>
      </w:tr>
      <w:tr w:rsidR="00F43196" w:rsidRPr="001F098F" w14:paraId="55533C19" w14:textId="77777777" w:rsidTr="00F43196">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7F9519B6" w14:textId="77777777" w:rsidR="00F43196" w:rsidRPr="001F098F" w:rsidRDefault="00F43196" w:rsidP="00F43196">
            <w:pPr>
              <w:pStyle w:val="TAN"/>
            </w:pPr>
            <w:r w:rsidRPr="001F098F">
              <w:t>NOTE 1:</w:t>
            </w:r>
            <w:r w:rsidRPr="001F098F">
              <w:tab/>
            </w:r>
            <w:proofErr w:type="spellStart"/>
            <w:r w:rsidRPr="001F098F">
              <w:t>P</w:t>
            </w:r>
            <w:r w:rsidRPr="001F098F">
              <w:rPr>
                <w:rFonts w:cs="Arial"/>
                <w:vertAlign w:val="subscript"/>
              </w:rPr>
              <w:t>PowerClass</w:t>
            </w:r>
            <w:proofErr w:type="spellEnd"/>
            <w:r w:rsidRPr="001F098F">
              <w:t xml:space="preserve"> is the maximum UE power specified without </w:t>
            </w:r>
            <w:proofErr w:type="gramStart"/>
            <w:r w:rsidRPr="001F098F">
              <w:t>taking into account</w:t>
            </w:r>
            <w:proofErr w:type="gramEnd"/>
            <w:r w:rsidRPr="001F098F">
              <w:t xml:space="preserve"> the tolerance.</w:t>
            </w:r>
          </w:p>
          <w:p w14:paraId="16084811" w14:textId="77777777" w:rsidR="00F43196" w:rsidRPr="001F098F" w:rsidRDefault="00F43196" w:rsidP="00F43196">
            <w:pPr>
              <w:pStyle w:val="TAN"/>
            </w:pPr>
            <w:r w:rsidRPr="001F098F">
              <w:t>NOTE 2:</w:t>
            </w:r>
            <w:r w:rsidRPr="001F098F">
              <w:tab/>
              <w:t xml:space="preserve">For Band n41, refers to the transmission bandwidths confined within </w:t>
            </w:r>
            <w:proofErr w:type="spellStart"/>
            <w:r w:rsidRPr="001F098F">
              <w:t>F</w:t>
            </w:r>
            <w:r w:rsidRPr="001F098F">
              <w:rPr>
                <w:vertAlign w:val="subscript"/>
              </w:rPr>
              <w:t>UL_low</w:t>
            </w:r>
            <w:proofErr w:type="spellEnd"/>
            <w:r w:rsidRPr="001F098F">
              <w:rPr>
                <w:vertAlign w:val="subscript"/>
              </w:rPr>
              <w:t xml:space="preserve"> </w:t>
            </w:r>
            <w:r w:rsidRPr="001F098F">
              <w:t xml:space="preserve">and </w:t>
            </w:r>
            <w:proofErr w:type="spellStart"/>
            <w:r w:rsidRPr="001F098F">
              <w:t>F</w:t>
            </w:r>
            <w:r w:rsidRPr="001F098F">
              <w:rPr>
                <w:vertAlign w:val="subscript"/>
              </w:rPr>
              <w:t>UL_low</w:t>
            </w:r>
            <w:proofErr w:type="spellEnd"/>
            <w:r w:rsidRPr="001F098F">
              <w:rPr>
                <w:vertAlign w:val="subscript"/>
              </w:rPr>
              <w:t xml:space="preserve"> </w:t>
            </w:r>
            <w:r w:rsidRPr="001F098F">
              <w:t xml:space="preserve">+ 4 MHz or </w:t>
            </w:r>
            <w:proofErr w:type="spellStart"/>
            <w:r w:rsidRPr="001F098F">
              <w:t>F</w:t>
            </w:r>
            <w:r w:rsidRPr="001F098F">
              <w:rPr>
                <w:vertAlign w:val="subscript"/>
              </w:rPr>
              <w:t>UL_high</w:t>
            </w:r>
            <w:proofErr w:type="spellEnd"/>
            <w:r w:rsidRPr="001F098F">
              <w:rPr>
                <w:vertAlign w:val="subscript"/>
              </w:rPr>
              <w:t xml:space="preserve"> </w:t>
            </w:r>
            <w:r w:rsidRPr="001F098F">
              <w:t xml:space="preserve">– 4 MHz and </w:t>
            </w:r>
            <w:proofErr w:type="spellStart"/>
            <w:r w:rsidRPr="001F098F">
              <w:t>F</w:t>
            </w:r>
            <w:r w:rsidRPr="001F098F">
              <w:rPr>
                <w:vertAlign w:val="subscript"/>
              </w:rPr>
              <w:t>UL_high</w:t>
            </w:r>
            <w:proofErr w:type="spellEnd"/>
            <w:r w:rsidRPr="001F098F">
              <w:t xml:space="preserve">, the lower limit shall be decreased by 1.5 </w:t>
            </w:r>
            <w:proofErr w:type="spellStart"/>
            <w:r w:rsidRPr="001F098F">
              <w:t>dB.</w:t>
            </w:r>
            <w:proofErr w:type="spellEnd"/>
          </w:p>
          <w:p w14:paraId="56C16BD9" w14:textId="77777777" w:rsidR="00F43196" w:rsidRPr="001F098F" w:rsidRDefault="00F43196" w:rsidP="00F43196">
            <w:pPr>
              <w:pStyle w:val="TAN"/>
              <w:rPr>
                <w:sz w:val="16"/>
              </w:rPr>
            </w:pPr>
            <w:r w:rsidRPr="001F098F">
              <w:t>NOTE 3:</w:t>
            </w:r>
            <w:r w:rsidRPr="001F098F">
              <w:tab/>
              <w:t xml:space="preserve">TT=0.7 for </w:t>
            </w:r>
            <w:proofErr w:type="spellStart"/>
            <w:r w:rsidRPr="001F098F">
              <w:t>BW</w:t>
            </w:r>
            <w:r w:rsidRPr="001F098F">
              <w:rPr>
                <w:vertAlign w:val="subscript"/>
              </w:rPr>
              <w:t>channel</w:t>
            </w:r>
            <w:proofErr w:type="spellEnd"/>
            <w:r w:rsidRPr="001F098F">
              <w:rPr>
                <w:vertAlign w:val="subscript"/>
              </w:rPr>
              <w:t xml:space="preserve"> </w:t>
            </w:r>
            <w:r w:rsidRPr="001F098F">
              <w:rPr>
                <w:rFonts w:cs="Arial"/>
              </w:rPr>
              <w:t>≤</w:t>
            </w:r>
            <w:r w:rsidRPr="001F098F">
              <w:t xml:space="preserve"> 40 MHz; TT=1.0 for 40 MHz &lt; </w:t>
            </w:r>
            <w:proofErr w:type="spellStart"/>
            <w:r w:rsidRPr="001F098F">
              <w:t>BW</w:t>
            </w:r>
            <w:r w:rsidRPr="001F098F">
              <w:rPr>
                <w:vertAlign w:val="subscript"/>
              </w:rPr>
              <w:t>channel</w:t>
            </w:r>
            <w:proofErr w:type="spellEnd"/>
            <w:r w:rsidRPr="001F098F">
              <w:t xml:space="preserve"> ≤ 100 </w:t>
            </w:r>
            <w:proofErr w:type="spellStart"/>
            <w:r w:rsidRPr="001F098F">
              <w:t>MHz.</w:t>
            </w:r>
            <w:proofErr w:type="spellEnd"/>
          </w:p>
        </w:tc>
      </w:tr>
    </w:tbl>
    <w:p w14:paraId="753563DE" w14:textId="77777777" w:rsidR="00F43196" w:rsidRPr="001F098F" w:rsidRDefault="00F43196" w:rsidP="00F43196"/>
    <w:p w14:paraId="1C454538" w14:textId="77777777" w:rsidR="00F43196" w:rsidRPr="001F098F" w:rsidRDefault="00F43196" w:rsidP="00F43196">
      <w:pPr>
        <w:pStyle w:val="TH"/>
      </w:pPr>
      <w:r w:rsidRPr="001F098F">
        <w:lastRenderedPageBreak/>
        <w:t xml:space="preserve">Table </w:t>
      </w:r>
      <w:r w:rsidRPr="001F098F">
        <w:rPr>
          <w:lang w:eastAsia="zh-CN"/>
        </w:rPr>
        <w:t>6.2D.3.5-2</w:t>
      </w:r>
      <w:r w:rsidRPr="001F098F">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F43196" w:rsidRPr="001F098F" w14:paraId="36F3FC85" w14:textId="77777777" w:rsidTr="00F43196">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287D3BB4" w14:textId="77777777" w:rsidR="00F43196" w:rsidRPr="001F098F" w:rsidRDefault="00F43196" w:rsidP="00F43196">
            <w:pPr>
              <w:pStyle w:val="TAH"/>
            </w:pPr>
            <w:r w:rsidRPr="001F098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6768315E" w14:textId="77777777" w:rsidR="00F43196" w:rsidRPr="001F098F" w:rsidRDefault="00F43196" w:rsidP="00F43196">
            <w:pPr>
              <w:pStyle w:val="TAH"/>
            </w:pPr>
            <w:proofErr w:type="spellStart"/>
            <w:r w:rsidRPr="001F098F">
              <w:t>P</w:t>
            </w:r>
            <w:r w:rsidRPr="001F098F">
              <w:rPr>
                <w:vertAlign w:val="subscript"/>
              </w:rPr>
              <w:t>PowerClass</w:t>
            </w:r>
            <w:proofErr w:type="spellEnd"/>
            <w:r w:rsidRPr="001F098F">
              <w:rPr>
                <w:vertAlign w:val="subscript"/>
              </w:rPr>
              <w:t xml:space="preserve"> </w:t>
            </w:r>
            <w:r w:rsidRPr="001F098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3AE035" w14:textId="77777777" w:rsidR="00F43196" w:rsidRPr="001F098F" w:rsidRDefault="00F43196" w:rsidP="00F43196">
            <w:pPr>
              <w:pStyle w:val="TAH"/>
            </w:pPr>
            <w:r w:rsidRPr="001F098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B80ACD" w14:textId="77777777" w:rsidR="00F43196" w:rsidRPr="001F098F" w:rsidRDefault="00F43196" w:rsidP="00F43196">
            <w:pPr>
              <w:pStyle w:val="TAH"/>
            </w:pPr>
            <w:r w:rsidRPr="001F098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832121" w14:textId="77777777" w:rsidR="00F43196" w:rsidRPr="001F098F" w:rsidRDefault="00F43196" w:rsidP="00F43196">
            <w:pPr>
              <w:pStyle w:val="TAH"/>
            </w:pPr>
            <w:proofErr w:type="spellStart"/>
            <w:r w:rsidRPr="001F098F">
              <w:t>Δ</w:t>
            </w:r>
            <w:proofErr w:type="gramStart"/>
            <w:r w:rsidRPr="001F098F">
              <w:t>T</w:t>
            </w:r>
            <w:r w:rsidRPr="001F098F">
              <w:rPr>
                <w:vertAlign w:val="subscript"/>
              </w:rPr>
              <w:t>C,c</w:t>
            </w:r>
            <w:proofErr w:type="spellEnd"/>
            <w:proofErr w:type="gramEnd"/>
            <w:r w:rsidRPr="001F098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9AD3D8" w14:textId="77777777" w:rsidR="00F43196" w:rsidRPr="001F098F" w:rsidRDefault="00F43196" w:rsidP="00F43196">
            <w:pPr>
              <w:pStyle w:val="TAH"/>
            </w:pPr>
            <w:proofErr w:type="spellStart"/>
            <w:proofErr w:type="gramStart"/>
            <w:r w:rsidRPr="001F098F">
              <w:t>P</w:t>
            </w:r>
            <w:r w:rsidRPr="001F098F">
              <w:rPr>
                <w:vertAlign w:val="subscript"/>
              </w:rPr>
              <w:t>CMAX,c</w:t>
            </w:r>
            <w:proofErr w:type="spellEnd"/>
            <w:proofErr w:type="gramEnd"/>
            <w:r w:rsidRPr="001F098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BDCBAE" w14:textId="77777777" w:rsidR="00F43196" w:rsidRPr="001F098F" w:rsidRDefault="00F43196" w:rsidP="00F43196">
            <w:pPr>
              <w:pStyle w:val="TAH"/>
            </w:pPr>
            <w:r w:rsidRPr="001F098F">
              <w:t>T(</w:t>
            </w:r>
            <w:proofErr w:type="spellStart"/>
            <w:r w:rsidRPr="001F098F">
              <w:t>P</w:t>
            </w:r>
            <w:r w:rsidRPr="001F098F">
              <w:rPr>
                <w:vertAlign w:val="subscript"/>
              </w:rPr>
              <w:t>CMAX_</w:t>
            </w:r>
            <w:proofErr w:type="gramStart"/>
            <w:r w:rsidRPr="001F098F">
              <w:rPr>
                <w:vertAlign w:val="subscript"/>
              </w:rPr>
              <w:t>L,c</w:t>
            </w:r>
            <w:proofErr w:type="spellEnd"/>
            <w:proofErr w:type="gramEnd"/>
            <w:r w:rsidRPr="001F098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3B8D41" w14:textId="77777777" w:rsidR="00F43196" w:rsidRPr="001F098F" w:rsidRDefault="00F43196" w:rsidP="00F43196">
            <w:pPr>
              <w:pStyle w:val="TAH"/>
            </w:pPr>
            <w:proofErr w:type="spellStart"/>
            <w:proofErr w:type="gramStart"/>
            <w:r w:rsidRPr="001F098F">
              <w:t>T</w:t>
            </w:r>
            <w:r w:rsidRPr="001F098F">
              <w:rPr>
                <w:vertAlign w:val="subscript"/>
              </w:rPr>
              <w:t>L,c</w:t>
            </w:r>
            <w:proofErr w:type="spellEnd"/>
            <w:proofErr w:type="gramEnd"/>
            <w:r w:rsidRPr="001F098F">
              <w:rPr>
                <w:vertAlign w:val="subscript"/>
              </w:rPr>
              <w:t xml:space="preserve"> </w:t>
            </w:r>
            <w:r w:rsidRPr="001F098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9A6D58D" w14:textId="77777777" w:rsidR="00F43196" w:rsidRPr="001F098F" w:rsidRDefault="00F43196" w:rsidP="00F43196">
            <w:pPr>
              <w:pStyle w:val="TAH"/>
            </w:pPr>
            <w:r w:rsidRPr="001F098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05B3B05" w14:textId="77777777" w:rsidR="00F43196" w:rsidRPr="001F098F" w:rsidRDefault="00F43196" w:rsidP="00F43196">
            <w:pPr>
              <w:pStyle w:val="TAH"/>
            </w:pPr>
            <w:r w:rsidRPr="001F098F">
              <w:t>Lower limit (Note 2)</w:t>
            </w:r>
            <w:r w:rsidRPr="001F098F">
              <w:rPr>
                <w:vertAlign w:val="superscript"/>
              </w:rPr>
              <w:t xml:space="preserve"> </w:t>
            </w:r>
            <w:r w:rsidRPr="001F098F">
              <w:t>(dBm)</w:t>
            </w:r>
          </w:p>
        </w:tc>
      </w:tr>
      <w:tr w:rsidR="00F43196" w:rsidRPr="001F098F" w14:paraId="7888D663"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92B3BA7" w14:textId="77777777" w:rsidR="00F43196" w:rsidRPr="001F098F" w:rsidRDefault="00F43196" w:rsidP="00F43196">
            <w:pPr>
              <w:pStyle w:val="TAC"/>
              <w:rPr>
                <w:rFonts w:cs="Arial"/>
                <w:szCs w:val="18"/>
              </w:rPr>
            </w:pPr>
            <w:r w:rsidRPr="001F098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A9C5E7F"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E1E608" w14:textId="77777777" w:rsidR="00F43196" w:rsidRPr="001F098F" w:rsidRDefault="00F43196" w:rsidP="00F43196">
            <w:pPr>
              <w:pStyle w:val="TAC"/>
              <w:rPr>
                <w:rFonts w:cs="Arial"/>
                <w:szCs w:val="18"/>
              </w:rPr>
            </w:pPr>
            <w:r w:rsidRPr="001F098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42AE14" w14:textId="77777777" w:rsidR="00F43196" w:rsidRPr="001F098F" w:rsidRDefault="00F43196" w:rsidP="00F43196">
            <w:pPr>
              <w:pStyle w:val="TAC"/>
              <w:rPr>
                <w:rFonts w:cs="Arial"/>
                <w:szCs w:val="18"/>
              </w:rPr>
            </w:pPr>
            <w:r w:rsidRPr="001F098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1D01C5" w14:textId="77777777" w:rsidR="00F43196" w:rsidRPr="001F098F" w:rsidRDefault="00F43196" w:rsidP="00F43196">
            <w:pPr>
              <w:pStyle w:val="TAC"/>
              <w:rPr>
                <w:rFonts w:cs="Arial"/>
                <w:szCs w:val="18"/>
              </w:rPr>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D9A780"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FBB789"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BCDB09"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32BC110"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09A3FA8"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11.0-TT</w:t>
            </w:r>
          </w:p>
        </w:tc>
      </w:tr>
      <w:tr w:rsidR="00F43196" w:rsidRPr="001F098F" w14:paraId="46FC5EB4"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4959A50" w14:textId="77777777" w:rsidR="00F43196" w:rsidRPr="001F098F" w:rsidRDefault="00F43196" w:rsidP="00F43196">
            <w:pPr>
              <w:pStyle w:val="TAC"/>
              <w:rPr>
                <w:rFonts w:cs="Arial"/>
                <w:szCs w:val="18"/>
              </w:rPr>
            </w:pPr>
            <w:r w:rsidRPr="001F098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A4DBCC3"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4F6C8A" w14:textId="77777777" w:rsidR="00F43196" w:rsidRPr="001F098F" w:rsidRDefault="00F43196" w:rsidP="00F43196">
            <w:pPr>
              <w:pStyle w:val="TAC"/>
              <w:rPr>
                <w:rFonts w:cs="Arial"/>
                <w:szCs w:val="18"/>
              </w:rPr>
            </w:pPr>
            <w:r w:rsidRPr="001F098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03D2F5" w14:textId="77777777" w:rsidR="00F43196" w:rsidRPr="001F098F" w:rsidRDefault="00F43196" w:rsidP="00F43196">
            <w:pPr>
              <w:pStyle w:val="TAC"/>
              <w:rPr>
                <w:rFonts w:cs="Arial"/>
                <w:szCs w:val="18"/>
              </w:rPr>
            </w:pPr>
            <w:r w:rsidRPr="001F098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C0DF45"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41FA83"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344005"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88D4C9"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957FC1D"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F6F96E4"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12.5-TT</w:t>
            </w:r>
          </w:p>
        </w:tc>
      </w:tr>
      <w:tr w:rsidR="00F43196" w:rsidRPr="001F098F" w14:paraId="60074BA6"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AC9E9DE" w14:textId="77777777" w:rsidR="00F43196" w:rsidRPr="001F098F" w:rsidRDefault="00F43196" w:rsidP="00F43196">
            <w:pPr>
              <w:pStyle w:val="TAC"/>
              <w:rPr>
                <w:rFonts w:cs="Arial"/>
                <w:szCs w:val="18"/>
              </w:rPr>
            </w:pPr>
            <w:r w:rsidRPr="001F098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F1DD89F"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0BFF9E" w14:textId="77777777" w:rsidR="00F43196" w:rsidRPr="001F098F" w:rsidRDefault="00F43196" w:rsidP="00F43196">
            <w:pPr>
              <w:pStyle w:val="TAC"/>
              <w:rPr>
                <w:rFonts w:cs="Arial"/>
                <w:szCs w:val="18"/>
              </w:rPr>
            </w:pPr>
            <w:r w:rsidRPr="001F098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59F82F"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930E3A"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9570F5"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1B2F17"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EA3A4A"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1CB2287"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8F87E05"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14.0-TT</w:t>
            </w:r>
          </w:p>
        </w:tc>
      </w:tr>
      <w:tr w:rsidR="00F43196" w:rsidRPr="001F098F" w14:paraId="0E640EED"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2EE043C" w14:textId="77777777" w:rsidR="00F43196" w:rsidRPr="001F098F" w:rsidRDefault="00F43196" w:rsidP="00F43196">
            <w:pPr>
              <w:pStyle w:val="TAC"/>
              <w:rPr>
                <w:rFonts w:cs="Arial"/>
                <w:szCs w:val="18"/>
              </w:rPr>
            </w:pPr>
            <w:r w:rsidRPr="001F098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0253EF9"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EDB3BE" w14:textId="77777777" w:rsidR="00F43196" w:rsidRPr="001F098F" w:rsidRDefault="00F43196" w:rsidP="00F43196">
            <w:pPr>
              <w:pStyle w:val="TAC"/>
              <w:rPr>
                <w:rFonts w:cs="Arial"/>
                <w:szCs w:val="18"/>
              </w:rPr>
            </w:pPr>
            <w:r w:rsidRPr="001F098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155F56" w14:textId="77777777" w:rsidR="00F43196" w:rsidRPr="001F098F" w:rsidRDefault="00F43196" w:rsidP="00F43196">
            <w:pPr>
              <w:pStyle w:val="TAC"/>
              <w:rPr>
                <w:rFonts w:cs="Arial"/>
                <w:szCs w:val="18"/>
              </w:rPr>
            </w:pPr>
            <w:r w:rsidRPr="001F098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F71B84"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E7766A"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B683B7"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E80110"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E7D86C6"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0A82A1A"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12.5-TT</w:t>
            </w:r>
          </w:p>
        </w:tc>
      </w:tr>
      <w:tr w:rsidR="00F43196" w:rsidRPr="001F098F" w14:paraId="34C13BC4"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F9D47A8" w14:textId="77777777" w:rsidR="00F43196" w:rsidRPr="001F098F" w:rsidRDefault="00F43196" w:rsidP="00F43196">
            <w:pPr>
              <w:pStyle w:val="TAC"/>
              <w:rPr>
                <w:rFonts w:cs="Arial"/>
                <w:szCs w:val="18"/>
              </w:rPr>
            </w:pPr>
            <w:r w:rsidRPr="001F098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3FD2BC4B"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8E4EEF" w14:textId="77777777" w:rsidR="00F43196" w:rsidRPr="001F098F" w:rsidRDefault="00F43196" w:rsidP="00F43196">
            <w:pPr>
              <w:pStyle w:val="TAC"/>
              <w:rPr>
                <w:rFonts w:cs="Arial"/>
                <w:szCs w:val="18"/>
              </w:rPr>
            </w:pPr>
            <w:r w:rsidRPr="001F098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76D773"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345290" w14:textId="77777777" w:rsidR="00F43196" w:rsidRPr="001F098F" w:rsidRDefault="00F43196" w:rsidP="00F43196">
            <w:pPr>
              <w:pStyle w:val="TAC"/>
              <w:rPr>
                <w:rFonts w:cs="Arial"/>
                <w:szCs w:val="18"/>
              </w:rPr>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50147D"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2EBF67"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71A18A"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D4F2424"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02A6068"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13.5-TT</w:t>
            </w:r>
          </w:p>
        </w:tc>
      </w:tr>
      <w:tr w:rsidR="00F43196" w:rsidRPr="001F098F" w14:paraId="788FA51F"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41E9AB4" w14:textId="77777777" w:rsidR="00F43196" w:rsidRPr="001F098F" w:rsidRDefault="00F43196" w:rsidP="00F43196">
            <w:pPr>
              <w:pStyle w:val="TAC"/>
              <w:rPr>
                <w:rFonts w:cs="Arial"/>
                <w:szCs w:val="18"/>
              </w:rPr>
            </w:pPr>
            <w:r w:rsidRPr="001F098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5521D6B0"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35FBFA" w14:textId="77777777" w:rsidR="00F43196" w:rsidRPr="001F098F" w:rsidRDefault="00F43196" w:rsidP="00F43196">
            <w:pPr>
              <w:pStyle w:val="TAC"/>
              <w:rPr>
                <w:rFonts w:cs="Arial"/>
                <w:szCs w:val="18"/>
              </w:rPr>
            </w:pPr>
            <w:r w:rsidRPr="001F098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1057B9"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022CFF"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8515D8"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A3C5D3"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E91EFE"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356F355"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9C1BD7F"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14.0-TT</w:t>
            </w:r>
          </w:p>
        </w:tc>
      </w:tr>
      <w:tr w:rsidR="00F43196" w:rsidRPr="001F098F" w14:paraId="1699BFB0"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9BE9D5C" w14:textId="77777777" w:rsidR="00F43196" w:rsidRPr="001F098F" w:rsidRDefault="00F43196" w:rsidP="00F43196">
            <w:pPr>
              <w:pStyle w:val="TAC"/>
              <w:rPr>
                <w:rFonts w:cs="Arial"/>
                <w:szCs w:val="18"/>
              </w:rPr>
            </w:pPr>
            <w:r w:rsidRPr="001F098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0A79914"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A8791F" w14:textId="77777777" w:rsidR="00F43196" w:rsidRPr="001F098F" w:rsidRDefault="00F43196" w:rsidP="00F43196">
            <w:pPr>
              <w:pStyle w:val="TAC"/>
              <w:rPr>
                <w:rFonts w:cs="Arial"/>
                <w:szCs w:val="18"/>
              </w:rPr>
            </w:pPr>
            <w:r w:rsidRPr="001F098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3B6079" w14:textId="77777777" w:rsidR="00F43196" w:rsidRPr="001F098F" w:rsidRDefault="00F43196" w:rsidP="00F43196">
            <w:pPr>
              <w:pStyle w:val="TAC"/>
              <w:rPr>
                <w:rFonts w:cs="Arial"/>
                <w:szCs w:val="18"/>
              </w:rPr>
            </w:pPr>
            <w:r w:rsidRPr="001F098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F0BD01" w14:textId="77777777" w:rsidR="00F43196" w:rsidRPr="001F098F" w:rsidRDefault="00F43196" w:rsidP="00F43196">
            <w:pPr>
              <w:pStyle w:val="TAC"/>
              <w:rPr>
                <w:rFonts w:cs="Arial"/>
                <w:szCs w:val="18"/>
              </w:rPr>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8F87EF"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5EBAFC"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382340"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2AD0F96"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43BD651"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11.0-TT</w:t>
            </w:r>
          </w:p>
        </w:tc>
      </w:tr>
      <w:tr w:rsidR="00F43196" w:rsidRPr="001F098F" w14:paraId="21CA01AE"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35B89BF" w14:textId="77777777" w:rsidR="00F43196" w:rsidRPr="001F098F" w:rsidRDefault="00F43196" w:rsidP="00F43196">
            <w:pPr>
              <w:pStyle w:val="TAC"/>
              <w:rPr>
                <w:rFonts w:cs="Arial"/>
                <w:szCs w:val="18"/>
              </w:rPr>
            </w:pPr>
            <w:r w:rsidRPr="001F098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09C030D1"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1D7FE5" w14:textId="77777777" w:rsidR="00F43196" w:rsidRPr="001F098F" w:rsidRDefault="00F43196" w:rsidP="00F43196">
            <w:pPr>
              <w:pStyle w:val="TAC"/>
              <w:rPr>
                <w:rFonts w:cs="Arial"/>
                <w:szCs w:val="18"/>
              </w:rPr>
            </w:pPr>
            <w:r w:rsidRPr="001F098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02FFC" w14:textId="77777777" w:rsidR="00F43196" w:rsidRPr="001F098F" w:rsidRDefault="00F43196" w:rsidP="00F43196">
            <w:pPr>
              <w:pStyle w:val="TAC"/>
              <w:rPr>
                <w:rFonts w:cs="Arial"/>
                <w:szCs w:val="18"/>
              </w:rPr>
            </w:pPr>
            <w:r w:rsidRPr="001F098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FDAE6F"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19DB00"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36072"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C7E043"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4F34513"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3ADE8D4"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12.5-TT</w:t>
            </w:r>
          </w:p>
        </w:tc>
      </w:tr>
      <w:tr w:rsidR="00F43196" w:rsidRPr="001F098F" w14:paraId="637CF995"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DAF42EE" w14:textId="77777777" w:rsidR="00F43196" w:rsidRPr="001F098F" w:rsidRDefault="00F43196" w:rsidP="00F43196">
            <w:pPr>
              <w:pStyle w:val="TAC"/>
              <w:rPr>
                <w:rFonts w:cs="Arial"/>
                <w:szCs w:val="18"/>
              </w:rPr>
            </w:pPr>
            <w:r w:rsidRPr="001F098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27A792AF"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B2FE77" w14:textId="77777777" w:rsidR="00F43196" w:rsidRPr="001F098F" w:rsidRDefault="00F43196" w:rsidP="00F43196">
            <w:pPr>
              <w:pStyle w:val="TAC"/>
              <w:rPr>
                <w:rFonts w:cs="Arial"/>
                <w:szCs w:val="18"/>
              </w:rPr>
            </w:pPr>
            <w:r w:rsidRPr="001F098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D91298"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AB1242"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E83AEE"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2984D7"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DA17C7"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6CF07CF"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F6B53DC"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14.0-TT</w:t>
            </w:r>
          </w:p>
        </w:tc>
      </w:tr>
      <w:tr w:rsidR="00F43196" w:rsidRPr="001F098F" w14:paraId="7E904F05"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C7FC117" w14:textId="77777777" w:rsidR="00F43196" w:rsidRPr="001F098F" w:rsidRDefault="00F43196" w:rsidP="00F43196">
            <w:pPr>
              <w:pStyle w:val="TAC"/>
              <w:rPr>
                <w:rFonts w:cs="Arial"/>
                <w:szCs w:val="18"/>
              </w:rPr>
            </w:pPr>
            <w:r w:rsidRPr="001F098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5C1F61C6"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F6E1A4" w14:textId="77777777" w:rsidR="00F43196" w:rsidRPr="001F098F" w:rsidRDefault="00F43196" w:rsidP="00F43196">
            <w:pPr>
              <w:pStyle w:val="TAC"/>
              <w:rPr>
                <w:rFonts w:cs="Arial"/>
                <w:szCs w:val="18"/>
              </w:rPr>
            </w:pPr>
            <w:r w:rsidRPr="001F098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3B1BF5" w14:textId="77777777" w:rsidR="00F43196" w:rsidRPr="001F098F" w:rsidRDefault="00F43196" w:rsidP="00F43196">
            <w:pPr>
              <w:pStyle w:val="TAC"/>
              <w:rPr>
                <w:rFonts w:cs="Arial"/>
                <w:szCs w:val="18"/>
              </w:rPr>
            </w:pPr>
            <w:r w:rsidRPr="001F098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AC5580"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5904FD"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21308E"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509ED7"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DEA5D1F"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3033EE3"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12.5-TT</w:t>
            </w:r>
          </w:p>
        </w:tc>
      </w:tr>
      <w:tr w:rsidR="00F43196" w:rsidRPr="001F098F" w14:paraId="6C0AF8B4"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1347ABE" w14:textId="77777777" w:rsidR="00F43196" w:rsidRPr="001F098F" w:rsidRDefault="00F43196" w:rsidP="00F43196">
            <w:pPr>
              <w:pStyle w:val="TAC"/>
              <w:rPr>
                <w:rFonts w:cs="Arial"/>
                <w:szCs w:val="18"/>
              </w:rPr>
            </w:pPr>
            <w:r w:rsidRPr="001F098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55556B51"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02E748" w14:textId="77777777" w:rsidR="00F43196" w:rsidRPr="001F098F" w:rsidRDefault="00F43196" w:rsidP="00F43196">
            <w:pPr>
              <w:pStyle w:val="TAC"/>
              <w:rPr>
                <w:rFonts w:cs="Arial"/>
                <w:szCs w:val="18"/>
              </w:rPr>
            </w:pPr>
            <w:r w:rsidRPr="001F098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6F86D5"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944C68" w14:textId="77777777" w:rsidR="00F43196" w:rsidRPr="001F098F" w:rsidRDefault="00F43196" w:rsidP="00F43196">
            <w:pPr>
              <w:pStyle w:val="TAC"/>
              <w:rPr>
                <w:rFonts w:cs="Arial"/>
                <w:szCs w:val="18"/>
              </w:rPr>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440003"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C1187B"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D4F2AA"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16E1E47"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88C5E4F"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13.5-TT</w:t>
            </w:r>
          </w:p>
        </w:tc>
      </w:tr>
      <w:tr w:rsidR="00F43196" w:rsidRPr="001F098F" w14:paraId="3045AA97"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BF402D4" w14:textId="77777777" w:rsidR="00F43196" w:rsidRPr="001F098F" w:rsidRDefault="00F43196" w:rsidP="00F43196">
            <w:pPr>
              <w:pStyle w:val="TAC"/>
              <w:rPr>
                <w:rFonts w:cs="Arial"/>
                <w:szCs w:val="18"/>
              </w:rPr>
            </w:pPr>
            <w:r w:rsidRPr="001F098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B1D7F84"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B1D893" w14:textId="77777777" w:rsidR="00F43196" w:rsidRPr="001F098F" w:rsidRDefault="00F43196" w:rsidP="00F43196">
            <w:pPr>
              <w:pStyle w:val="TAC"/>
              <w:rPr>
                <w:rFonts w:cs="Arial"/>
                <w:szCs w:val="18"/>
              </w:rPr>
            </w:pPr>
            <w:r w:rsidRPr="001F098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CE4F46"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C42266"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686118"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61BED8"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E3383C"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8F158D9"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DEA4AD5"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14.0-TT</w:t>
            </w:r>
          </w:p>
        </w:tc>
      </w:tr>
      <w:tr w:rsidR="00F43196" w:rsidRPr="001F098F" w14:paraId="2B84404D"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BAE3B31" w14:textId="77777777" w:rsidR="00F43196" w:rsidRPr="001F098F" w:rsidRDefault="00F43196" w:rsidP="00F43196">
            <w:pPr>
              <w:pStyle w:val="TAC"/>
              <w:rPr>
                <w:rFonts w:cs="Arial"/>
                <w:szCs w:val="18"/>
              </w:rPr>
            </w:pPr>
            <w:r w:rsidRPr="001F098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621CCEC"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BF58F8" w14:textId="77777777" w:rsidR="00F43196" w:rsidRPr="001F098F" w:rsidRDefault="00F43196" w:rsidP="00F43196">
            <w:pPr>
              <w:pStyle w:val="TAC"/>
              <w:rPr>
                <w:rFonts w:cs="Arial"/>
                <w:szCs w:val="18"/>
              </w:rPr>
            </w:pPr>
            <w:r w:rsidRPr="001F098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C4F6C2" w14:textId="77777777" w:rsidR="00F43196" w:rsidRPr="001F098F" w:rsidRDefault="00F43196" w:rsidP="00F43196">
            <w:pPr>
              <w:pStyle w:val="TAC"/>
              <w:rPr>
                <w:rFonts w:cs="Arial"/>
                <w:szCs w:val="18"/>
              </w:rPr>
            </w:pPr>
            <w:r w:rsidRPr="001F098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3B7A6C" w14:textId="77777777" w:rsidR="00F43196" w:rsidRPr="001F098F" w:rsidRDefault="00F43196" w:rsidP="00F43196">
            <w:pPr>
              <w:pStyle w:val="TAC"/>
              <w:rPr>
                <w:rFonts w:cs="Arial"/>
                <w:szCs w:val="18"/>
              </w:rPr>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D44426"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472126"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CF8340"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3EAFCEC"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8F5DF4D"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11.0-TT</w:t>
            </w:r>
          </w:p>
        </w:tc>
      </w:tr>
      <w:tr w:rsidR="00F43196" w:rsidRPr="001F098F" w14:paraId="39A91A7E"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BA38DB6" w14:textId="77777777" w:rsidR="00F43196" w:rsidRPr="001F098F" w:rsidRDefault="00F43196" w:rsidP="00F43196">
            <w:pPr>
              <w:pStyle w:val="TAC"/>
              <w:rPr>
                <w:rFonts w:cs="Arial"/>
                <w:szCs w:val="18"/>
              </w:rPr>
            </w:pPr>
            <w:r w:rsidRPr="001F098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1C803A63"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4CB570" w14:textId="77777777" w:rsidR="00F43196" w:rsidRPr="001F098F" w:rsidRDefault="00F43196" w:rsidP="00F43196">
            <w:pPr>
              <w:pStyle w:val="TAC"/>
              <w:rPr>
                <w:rFonts w:cs="Arial"/>
                <w:szCs w:val="18"/>
              </w:rPr>
            </w:pPr>
            <w:r w:rsidRPr="001F098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D982D8" w14:textId="77777777" w:rsidR="00F43196" w:rsidRPr="001F098F" w:rsidRDefault="00F43196" w:rsidP="00F43196">
            <w:pPr>
              <w:pStyle w:val="TAC"/>
              <w:rPr>
                <w:rFonts w:cs="Arial"/>
                <w:szCs w:val="18"/>
              </w:rPr>
            </w:pPr>
            <w:r w:rsidRPr="001F098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7D8DBC"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B3230B"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5403E2"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25D95C"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910533F"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25673E6"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12.5-TT</w:t>
            </w:r>
          </w:p>
        </w:tc>
      </w:tr>
      <w:tr w:rsidR="00F43196" w:rsidRPr="001F098F" w14:paraId="2CAA6DE9"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76A28BE" w14:textId="77777777" w:rsidR="00F43196" w:rsidRPr="001F098F" w:rsidRDefault="00F43196" w:rsidP="00F43196">
            <w:pPr>
              <w:pStyle w:val="TAC"/>
              <w:rPr>
                <w:rFonts w:cs="Arial"/>
                <w:szCs w:val="18"/>
              </w:rPr>
            </w:pPr>
            <w:r w:rsidRPr="001F098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2EA9DA1D"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216340" w14:textId="77777777" w:rsidR="00F43196" w:rsidRPr="001F098F" w:rsidRDefault="00F43196" w:rsidP="00F43196">
            <w:pPr>
              <w:pStyle w:val="TAC"/>
              <w:rPr>
                <w:rFonts w:cs="Arial"/>
                <w:szCs w:val="18"/>
              </w:rPr>
            </w:pPr>
            <w:r w:rsidRPr="001F098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E96A7D"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A707E4"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E67E6F"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8D4289"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3E7649"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4C934D"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DBBE76E"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14.5-TT</w:t>
            </w:r>
          </w:p>
        </w:tc>
      </w:tr>
      <w:tr w:rsidR="00F43196" w:rsidRPr="001F098F" w14:paraId="2DC72A4B"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1473C5E" w14:textId="77777777" w:rsidR="00F43196" w:rsidRPr="001F098F" w:rsidRDefault="00F43196" w:rsidP="00F43196">
            <w:pPr>
              <w:pStyle w:val="TAC"/>
              <w:rPr>
                <w:rFonts w:cs="Arial"/>
                <w:szCs w:val="18"/>
              </w:rPr>
            </w:pPr>
            <w:r w:rsidRPr="001F098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4E3A8E1"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D2AB8F" w14:textId="77777777" w:rsidR="00F43196" w:rsidRPr="001F098F" w:rsidRDefault="00F43196" w:rsidP="00F43196">
            <w:pPr>
              <w:pStyle w:val="TAC"/>
              <w:rPr>
                <w:rFonts w:cs="Arial"/>
                <w:szCs w:val="18"/>
              </w:rPr>
            </w:pPr>
            <w:r w:rsidRPr="001F098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C7566" w14:textId="77777777" w:rsidR="00F43196" w:rsidRPr="001F098F" w:rsidRDefault="00F43196" w:rsidP="00F43196">
            <w:pPr>
              <w:pStyle w:val="TAC"/>
              <w:rPr>
                <w:rFonts w:cs="Arial"/>
                <w:szCs w:val="18"/>
              </w:rPr>
            </w:pPr>
            <w:r w:rsidRPr="001F098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00ABFD"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D2CBE6"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E4F8DE"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2C2CF9"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3C61B82"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21A15E8"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12.5-TT</w:t>
            </w:r>
          </w:p>
        </w:tc>
      </w:tr>
      <w:tr w:rsidR="00F43196" w:rsidRPr="001F098F" w14:paraId="57F681A1"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CAE3DE3" w14:textId="77777777" w:rsidR="00F43196" w:rsidRPr="001F098F" w:rsidRDefault="00F43196" w:rsidP="00F43196">
            <w:pPr>
              <w:pStyle w:val="TAC"/>
              <w:rPr>
                <w:rFonts w:cs="Arial"/>
                <w:szCs w:val="18"/>
              </w:rPr>
            </w:pPr>
            <w:r w:rsidRPr="001F098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389019C"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0F96D6" w14:textId="77777777" w:rsidR="00F43196" w:rsidRPr="001F098F" w:rsidRDefault="00F43196" w:rsidP="00F43196">
            <w:pPr>
              <w:pStyle w:val="TAC"/>
              <w:rPr>
                <w:rFonts w:cs="Arial"/>
                <w:szCs w:val="18"/>
              </w:rPr>
            </w:pPr>
            <w:r w:rsidRPr="001F098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1A6F6D"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3180B7" w14:textId="77777777" w:rsidR="00F43196" w:rsidRPr="001F098F" w:rsidRDefault="00F43196" w:rsidP="00F43196">
            <w:pPr>
              <w:pStyle w:val="TAC"/>
              <w:rPr>
                <w:rFonts w:cs="Arial"/>
                <w:szCs w:val="18"/>
              </w:rPr>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23B755"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3D2354"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811321"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9C782A6"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5EBF3D8"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13.0-TT</w:t>
            </w:r>
          </w:p>
        </w:tc>
      </w:tr>
      <w:tr w:rsidR="00F43196" w:rsidRPr="001F098F" w14:paraId="575BD69B"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6D7E75D" w14:textId="77777777" w:rsidR="00F43196" w:rsidRPr="001F098F" w:rsidRDefault="00F43196" w:rsidP="00F43196">
            <w:pPr>
              <w:pStyle w:val="TAC"/>
              <w:rPr>
                <w:rFonts w:cs="Arial"/>
                <w:szCs w:val="18"/>
              </w:rPr>
            </w:pPr>
            <w:r w:rsidRPr="001F098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43D3A783"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CE266E" w14:textId="77777777" w:rsidR="00F43196" w:rsidRPr="001F098F" w:rsidRDefault="00F43196" w:rsidP="00F43196">
            <w:pPr>
              <w:pStyle w:val="TAC"/>
              <w:rPr>
                <w:rFonts w:cs="Arial"/>
                <w:szCs w:val="18"/>
              </w:rPr>
            </w:pPr>
            <w:r w:rsidRPr="001F098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A51BA2"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21EF3E"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E3EBC1"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D7F082"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3250D8"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F5428FC"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AB5466F"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14.5-TT</w:t>
            </w:r>
          </w:p>
        </w:tc>
      </w:tr>
      <w:tr w:rsidR="00F43196" w:rsidRPr="001F098F" w14:paraId="5160C4E7"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944E0AE" w14:textId="77777777" w:rsidR="00F43196" w:rsidRPr="001F098F" w:rsidRDefault="00F43196" w:rsidP="00F43196">
            <w:pPr>
              <w:pStyle w:val="TAC"/>
              <w:rPr>
                <w:rFonts w:cs="Arial"/>
                <w:szCs w:val="18"/>
              </w:rPr>
            </w:pPr>
            <w:r w:rsidRPr="001F098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626C7463"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9D97F" w14:textId="77777777" w:rsidR="00F43196" w:rsidRPr="001F098F" w:rsidRDefault="00F43196" w:rsidP="00F43196">
            <w:pPr>
              <w:pStyle w:val="TAC"/>
              <w:rPr>
                <w:rFonts w:cs="Arial"/>
                <w:szCs w:val="18"/>
              </w:rPr>
            </w:pPr>
            <w:r w:rsidRPr="001F098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D9CDAD" w14:textId="77777777" w:rsidR="00F43196" w:rsidRPr="001F098F" w:rsidRDefault="00F43196" w:rsidP="00F43196">
            <w:pPr>
              <w:pStyle w:val="TAC"/>
              <w:rPr>
                <w:rFonts w:cs="Arial"/>
                <w:szCs w:val="18"/>
              </w:rPr>
            </w:pPr>
            <w:r w:rsidRPr="001F098F">
              <w:rPr>
                <w:rFonts w:eastAsia="宋体" w:cs="Arial"/>
                <w:color w:val="000000"/>
                <w:szCs w:val="18"/>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B45F75" w14:textId="77777777" w:rsidR="00F43196" w:rsidRPr="001F098F" w:rsidRDefault="00F43196" w:rsidP="00F43196">
            <w:pPr>
              <w:pStyle w:val="TAC"/>
              <w:rPr>
                <w:rFonts w:cs="Arial"/>
                <w:szCs w:val="18"/>
              </w:rPr>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BEDDDB"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51BF94"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2F39E8"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3CD220A"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F9FD2A5"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7.5-TT</w:t>
            </w:r>
          </w:p>
        </w:tc>
      </w:tr>
      <w:tr w:rsidR="00F43196" w:rsidRPr="001F098F" w14:paraId="3FAF0699"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86EBE45" w14:textId="77777777" w:rsidR="00F43196" w:rsidRPr="001F098F" w:rsidRDefault="00F43196" w:rsidP="00F43196">
            <w:pPr>
              <w:pStyle w:val="TAC"/>
              <w:rPr>
                <w:rFonts w:cs="Arial"/>
                <w:szCs w:val="18"/>
              </w:rPr>
            </w:pPr>
            <w:r w:rsidRPr="001F098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B860335"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35CD2F" w14:textId="77777777" w:rsidR="00F43196" w:rsidRPr="001F098F" w:rsidRDefault="00F43196" w:rsidP="00F43196">
            <w:pPr>
              <w:pStyle w:val="TAC"/>
              <w:rPr>
                <w:rFonts w:cs="Arial"/>
                <w:szCs w:val="18"/>
              </w:rPr>
            </w:pPr>
            <w:r w:rsidRPr="001F098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0D8879" w14:textId="77777777" w:rsidR="00F43196" w:rsidRPr="001F098F" w:rsidRDefault="00F43196" w:rsidP="00F43196">
            <w:pPr>
              <w:pStyle w:val="TAC"/>
              <w:rPr>
                <w:rFonts w:cs="Arial"/>
                <w:szCs w:val="18"/>
              </w:rPr>
            </w:pPr>
            <w:r w:rsidRPr="001F098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39624B"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7CDD5E"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453E61"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770A46"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5D1DCCC"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F104EE2"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11.5-TT</w:t>
            </w:r>
          </w:p>
        </w:tc>
      </w:tr>
      <w:tr w:rsidR="00F43196" w:rsidRPr="001F098F" w14:paraId="701AACB2"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89CF4E6" w14:textId="77777777" w:rsidR="00F43196" w:rsidRPr="001F098F" w:rsidRDefault="00F43196" w:rsidP="00F43196">
            <w:pPr>
              <w:pStyle w:val="TAC"/>
              <w:rPr>
                <w:rFonts w:cs="Arial"/>
                <w:szCs w:val="18"/>
              </w:rPr>
            </w:pPr>
            <w:r w:rsidRPr="001F098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86BE2CF"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E9156F" w14:textId="77777777" w:rsidR="00F43196" w:rsidRPr="001F098F" w:rsidRDefault="00F43196" w:rsidP="00F43196">
            <w:pPr>
              <w:pStyle w:val="TAC"/>
              <w:rPr>
                <w:rFonts w:cs="Arial"/>
                <w:szCs w:val="18"/>
              </w:rPr>
            </w:pPr>
            <w:r w:rsidRPr="001F098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E83570"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56FC07"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0F796D"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B21F1D"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60978A"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4A27AA6"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8481357"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11.5-TT</w:t>
            </w:r>
          </w:p>
        </w:tc>
      </w:tr>
      <w:tr w:rsidR="00F43196" w:rsidRPr="001F098F" w14:paraId="53449D2A"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A601C6E" w14:textId="77777777" w:rsidR="00F43196" w:rsidRPr="001F098F" w:rsidRDefault="00F43196" w:rsidP="00F43196">
            <w:pPr>
              <w:pStyle w:val="TAC"/>
              <w:rPr>
                <w:rFonts w:cs="Arial"/>
                <w:szCs w:val="18"/>
              </w:rPr>
            </w:pPr>
            <w:r w:rsidRPr="001F098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42F73DD"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7CBF34" w14:textId="77777777" w:rsidR="00F43196" w:rsidRPr="001F098F" w:rsidRDefault="00F43196" w:rsidP="00F43196">
            <w:pPr>
              <w:pStyle w:val="TAC"/>
              <w:rPr>
                <w:rFonts w:cs="Arial"/>
                <w:szCs w:val="18"/>
              </w:rPr>
            </w:pPr>
            <w:r w:rsidRPr="001F098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BFE02B" w14:textId="77777777" w:rsidR="00F43196" w:rsidRPr="001F098F" w:rsidRDefault="00F43196" w:rsidP="00F43196">
            <w:pPr>
              <w:pStyle w:val="TAC"/>
              <w:rPr>
                <w:rFonts w:cs="Arial"/>
                <w:szCs w:val="18"/>
              </w:rPr>
            </w:pPr>
            <w:r w:rsidRPr="001F098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07A6E4"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9A476E"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B30F31"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5AA889"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007286"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536681B"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11.5-TT</w:t>
            </w:r>
          </w:p>
        </w:tc>
      </w:tr>
      <w:tr w:rsidR="00F43196" w:rsidRPr="001F098F" w14:paraId="6973FC9E"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A4E276F" w14:textId="77777777" w:rsidR="00F43196" w:rsidRPr="001F098F" w:rsidRDefault="00F43196" w:rsidP="00F43196">
            <w:pPr>
              <w:pStyle w:val="TAC"/>
              <w:rPr>
                <w:rFonts w:cs="Arial"/>
                <w:szCs w:val="18"/>
              </w:rPr>
            </w:pPr>
            <w:r w:rsidRPr="001F098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34B7243"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6B633C" w14:textId="77777777" w:rsidR="00F43196" w:rsidRPr="001F098F" w:rsidRDefault="00F43196" w:rsidP="00F43196">
            <w:pPr>
              <w:pStyle w:val="TAC"/>
              <w:rPr>
                <w:rFonts w:cs="Arial"/>
                <w:szCs w:val="18"/>
              </w:rPr>
            </w:pPr>
            <w:r w:rsidRPr="001F098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CAC80B"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692044" w14:textId="77777777" w:rsidR="00F43196" w:rsidRPr="001F098F" w:rsidRDefault="00F43196" w:rsidP="00F43196">
            <w:pPr>
              <w:pStyle w:val="TAC"/>
              <w:rPr>
                <w:rFonts w:cs="Arial"/>
                <w:szCs w:val="18"/>
              </w:rPr>
            </w:pPr>
            <w:r w:rsidRPr="001F098F">
              <w:rPr>
                <w:rFonts w:eastAsia="宋体" w:cs="Arial"/>
                <w:color w:val="000000"/>
                <w:szCs w:val="18"/>
                <w:lang w:eastAsia="zh-CN"/>
              </w:rPr>
              <w:t>1.5</w:t>
            </w:r>
            <w:r w:rsidRPr="001F098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07BB7A"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B00AF1"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A08E4D"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57FF623"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9129892"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9.0-TT</w:t>
            </w:r>
          </w:p>
        </w:tc>
      </w:tr>
      <w:tr w:rsidR="00F43196" w:rsidRPr="001F098F" w14:paraId="480B5C31"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21AF229A" w14:textId="77777777" w:rsidR="00F43196" w:rsidRPr="001F098F" w:rsidRDefault="00F43196" w:rsidP="00F43196">
            <w:pPr>
              <w:pStyle w:val="TAC"/>
              <w:rPr>
                <w:rFonts w:cs="Arial"/>
                <w:szCs w:val="18"/>
              </w:rPr>
            </w:pPr>
            <w:r w:rsidRPr="001F098F">
              <w:t>24</w:t>
            </w:r>
          </w:p>
        </w:tc>
        <w:tc>
          <w:tcPr>
            <w:tcW w:w="968" w:type="dxa"/>
            <w:tcBorders>
              <w:top w:val="single" w:sz="4" w:space="0" w:color="auto"/>
              <w:left w:val="single" w:sz="4" w:space="0" w:color="auto"/>
              <w:bottom w:val="single" w:sz="4" w:space="0" w:color="auto"/>
              <w:right w:val="single" w:sz="4" w:space="0" w:color="auto"/>
            </w:tcBorders>
            <w:vAlign w:val="center"/>
          </w:tcPr>
          <w:p w14:paraId="56CF2252" w14:textId="77777777" w:rsidR="00F43196" w:rsidRPr="001F098F" w:rsidRDefault="00F43196" w:rsidP="00F43196">
            <w:pPr>
              <w:pStyle w:val="TAC"/>
              <w:rPr>
                <w:rFonts w:cs="Arial"/>
                <w:szCs w:val="18"/>
              </w:rPr>
            </w:pPr>
            <w:r w:rsidRPr="001F098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63647C5A" w14:textId="77777777" w:rsidR="00F43196" w:rsidRPr="001F098F" w:rsidRDefault="00F43196" w:rsidP="00F43196">
            <w:pPr>
              <w:pStyle w:val="TAC"/>
              <w:rPr>
                <w:rFonts w:cs="Arial"/>
                <w:szCs w:val="18"/>
              </w:rPr>
            </w:pPr>
            <w:r w:rsidRPr="001F098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21037D5C"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1DED0525" w14:textId="77777777" w:rsidR="00F43196" w:rsidRPr="001F098F" w:rsidRDefault="00F43196" w:rsidP="00F43196">
            <w:pPr>
              <w:pStyle w:val="TAC"/>
              <w:rPr>
                <w:rFonts w:cs="Arial"/>
                <w:szCs w:val="18"/>
              </w:rPr>
            </w:pPr>
            <w:r w:rsidRPr="001F098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tcPr>
          <w:p w14:paraId="28EB244D"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5FDC58DD"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34A0DA6"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tcPr>
          <w:p w14:paraId="6AFA5A57"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tcPr>
          <w:p w14:paraId="2168AEEC" w14:textId="77777777" w:rsidR="00F43196" w:rsidRPr="001F098F" w:rsidRDefault="00F43196" w:rsidP="00F43196">
            <w:pPr>
              <w:pStyle w:val="TAC"/>
              <w:rPr>
                <w:rFonts w:ascii="Calibri" w:hAnsi="Calibri" w:cs="Calibri"/>
                <w:sz w:val="22"/>
                <w:szCs w:val="22"/>
              </w:rPr>
            </w:pPr>
            <w:r w:rsidRPr="001F098F">
              <w:rPr>
                <w:rFonts w:eastAsia="宋体" w:cs="Arial"/>
                <w:color w:val="000000"/>
                <w:szCs w:val="18"/>
                <w:lang w:eastAsia="zh-CN"/>
              </w:rPr>
              <w:t>11.5-TT</w:t>
            </w:r>
          </w:p>
        </w:tc>
      </w:tr>
      <w:tr w:rsidR="00F43196" w:rsidRPr="001F098F" w14:paraId="4CDE9AF9" w14:textId="77777777" w:rsidTr="00F43196">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76DC9013" w14:textId="77777777" w:rsidR="00F43196" w:rsidRPr="001F098F" w:rsidRDefault="00F43196" w:rsidP="00F43196">
            <w:pPr>
              <w:pStyle w:val="TAN"/>
            </w:pPr>
            <w:r w:rsidRPr="001F098F">
              <w:t>NOTE 1:</w:t>
            </w:r>
            <w:r w:rsidRPr="001F098F">
              <w:tab/>
            </w:r>
            <w:proofErr w:type="spellStart"/>
            <w:r w:rsidRPr="001F098F">
              <w:t>P</w:t>
            </w:r>
            <w:r w:rsidRPr="001F098F">
              <w:rPr>
                <w:rFonts w:cs="Arial"/>
                <w:vertAlign w:val="subscript"/>
              </w:rPr>
              <w:t>PowerClass</w:t>
            </w:r>
            <w:proofErr w:type="spellEnd"/>
            <w:r w:rsidRPr="001F098F">
              <w:t xml:space="preserve"> is the maximum UE power specified without </w:t>
            </w:r>
            <w:proofErr w:type="gramStart"/>
            <w:r w:rsidRPr="001F098F">
              <w:t>taking into account</w:t>
            </w:r>
            <w:proofErr w:type="gramEnd"/>
            <w:r w:rsidRPr="001F098F">
              <w:t xml:space="preserve"> the tolerance.</w:t>
            </w:r>
          </w:p>
          <w:p w14:paraId="069025A9" w14:textId="77777777" w:rsidR="00F43196" w:rsidRPr="001F098F" w:rsidRDefault="00F43196" w:rsidP="00F43196">
            <w:pPr>
              <w:pStyle w:val="TAN"/>
            </w:pPr>
            <w:r w:rsidRPr="001F098F">
              <w:t>NOTE 2:</w:t>
            </w:r>
            <w:r w:rsidRPr="001F098F">
              <w:tab/>
              <w:t xml:space="preserve">For Band n41, refers to the transmission bandwidths confined within </w:t>
            </w:r>
            <w:proofErr w:type="spellStart"/>
            <w:r w:rsidRPr="001F098F">
              <w:t>F</w:t>
            </w:r>
            <w:r w:rsidRPr="001F098F">
              <w:rPr>
                <w:vertAlign w:val="subscript"/>
              </w:rPr>
              <w:t>UL_low</w:t>
            </w:r>
            <w:proofErr w:type="spellEnd"/>
            <w:r w:rsidRPr="001F098F">
              <w:rPr>
                <w:vertAlign w:val="subscript"/>
              </w:rPr>
              <w:t xml:space="preserve"> </w:t>
            </w:r>
            <w:r w:rsidRPr="001F098F">
              <w:t xml:space="preserve">and </w:t>
            </w:r>
            <w:proofErr w:type="spellStart"/>
            <w:r w:rsidRPr="001F098F">
              <w:t>F</w:t>
            </w:r>
            <w:r w:rsidRPr="001F098F">
              <w:rPr>
                <w:vertAlign w:val="subscript"/>
              </w:rPr>
              <w:t>UL_low</w:t>
            </w:r>
            <w:proofErr w:type="spellEnd"/>
            <w:r w:rsidRPr="001F098F">
              <w:rPr>
                <w:vertAlign w:val="subscript"/>
              </w:rPr>
              <w:t xml:space="preserve"> </w:t>
            </w:r>
            <w:r w:rsidRPr="001F098F">
              <w:t xml:space="preserve">+ 4 MHz or </w:t>
            </w:r>
            <w:proofErr w:type="spellStart"/>
            <w:r w:rsidRPr="001F098F">
              <w:t>F</w:t>
            </w:r>
            <w:r w:rsidRPr="001F098F">
              <w:rPr>
                <w:vertAlign w:val="subscript"/>
              </w:rPr>
              <w:t>UL_high</w:t>
            </w:r>
            <w:proofErr w:type="spellEnd"/>
            <w:r w:rsidRPr="001F098F">
              <w:rPr>
                <w:vertAlign w:val="subscript"/>
              </w:rPr>
              <w:t xml:space="preserve"> </w:t>
            </w:r>
            <w:r w:rsidRPr="001F098F">
              <w:t xml:space="preserve">– 4 MHz and </w:t>
            </w:r>
            <w:proofErr w:type="spellStart"/>
            <w:r w:rsidRPr="001F098F">
              <w:t>F</w:t>
            </w:r>
            <w:r w:rsidRPr="001F098F">
              <w:rPr>
                <w:vertAlign w:val="subscript"/>
              </w:rPr>
              <w:t>UL_high</w:t>
            </w:r>
            <w:proofErr w:type="spellEnd"/>
            <w:r w:rsidRPr="001F098F">
              <w:t xml:space="preserve">, the lower limit shall be decreased by 1.5 </w:t>
            </w:r>
            <w:proofErr w:type="spellStart"/>
            <w:r w:rsidRPr="001F098F">
              <w:t>dB.</w:t>
            </w:r>
            <w:proofErr w:type="spellEnd"/>
          </w:p>
          <w:p w14:paraId="63018881" w14:textId="77777777" w:rsidR="00F43196" w:rsidRPr="001F098F" w:rsidRDefault="00F43196" w:rsidP="00F43196">
            <w:pPr>
              <w:pStyle w:val="TAN"/>
              <w:rPr>
                <w:sz w:val="16"/>
              </w:rPr>
            </w:pPr>
            <w:r w:rsidRPr="001F098F">
              <w:t>NOTE 3:</w:t>
            </w:r>
            <w:r w:rsidRPr="001F098F">
              <w:tab/>
              <w:t xml:space="preserve">TT=0.7 for </w:t>
            </w:r>
            <w:proofErr w:type="spellStart"/>
            <w:r w:rsidRPr="001F098F">
              <w:t>BW</w:t>
            </w:r>
            <w:r w:rsidRPr="001F098F">
              <w:rPr>
                <w:vertAlign w:val="subscript"/>
              </w:rPr>
              <w:t>channel</w:t>
            </w:r>
            <w:proofErr w:type="spellEnd"/>
            <w:r w:rsidRPr="001F098F">
              <w:rPr>
                <w:vertAlign w:val="subscript"/>
              </w:rPr>
              <w:t xml:space="preserve"> </w:t>
            </w:r>
            <w:r w:rsidRPr="001F098F">
              <w:rPr>
                <w:rFonts w:cs="Arial"/>
              </w:rPr>
              <w:t>≤</w:t>
            </w:r>
            <w:r w:rsidRPr="001F098F">
              <w:t xml:space="preserve"> 40 MHz; TT=1.0 for 40 MHz &lt; </w:t>
            </w:r>
            <w:proofErr w:type="spellStart"/>
            <w:r w:rsidRPr="001F098F">
              <w:t>BW</w:t>
            </w:r>
            <w:r w:rsidRPr="001F098F">
              <w:rPr>
                <w:vertAlign w:val="subscript"/>
              </w:rPr>
              <w:t>channel</w:t>
            </w:r>
            <w:proofErr w:type="spellEnd"/>
            <w:r w:rsidRPr="001F098F">
              <w:t xml:space="preserve"> ≤ 100 </w:t>
            </w:r>
            <w:proofErr w:type="spellStart"/>
            <w:r w:rsidRPr="001F098F">
              <w:t>MHz.</w:t>
            </w:r>
            <w:proofErr w:type="spellEnd"/>
          </w:p>
        </w:tc>
      </w:tr>
    </w:tbl>
    <w:p w14:paraId="12EC21B2" w14:textId="77777777" w:rsidR="00F43196" w:rsidRPr="001F098F" w:rsidRDefault="00F43196" w:rsidP="00F43196"/>
    <w:p w14:paraId="07D557F9" w14:textId="77777777" w:rsidR="00F43196" w:rsidRPr="001F098F" w:rsidRDefault="00F43196" w:rsidP="00F43196">
      <w:pPr>
        <w:pStyle w:val="TH"/>
      </w:pPr>
      <w:r w:rsidRPr="001F098F">
        <w:lastRenderedPageBreak/>
        <w:t xml:space="preserve">Table </w:t>
      </w:r>
      <w:r w:rsidRPr="001F098F">
        <w:rPr>
          <w:lang w:eastAsia="zh-CN"/>
        </w:rPr>
        <w:t>6.2D.3.5-2a</w:t>
      </w:r>
      <w:r w:rsidRPr="001F098F">
        <w:t xml:space="preserve">: UE Power Class 3 test requirements (NS_04) for band n41 with supporting </w:t>
      </w:r>
      <w:proofErr w:type="spellStart"/>
      <w:r w:rsidRPr="001F098F">
        <w:t>ULFPTx</w:t>
      </w:r>
      <w:proofErr w:type="spellEnd"/>
    </w:p>
    <w:tbl>
      <w:tblPr>
        <w:tblW w:w="10485" w:type="dxa"/>
        <w:tblInd w:w="-5" w:type="dxa"/>
        <w:tblLayout w:type="fixed"/>
        <w:tblCellMar>
          <w:left w:w="51" w:type="dxa"/>
          <w:right w:w="51" w:type="dxa"/>
        </w:tblCellMar>
        <w:tblLook w:val="04A0" w:firstRow="1" w:lastRow="0" w:firstColumn="1" w:lastColumn="0" w:noHBand="0" w:noVBand="1"/>
      </w:tblPr>
      <w:tblGrid>
        <w:gridCol w:w="698"/>
        <w:gridCol w:w="1063"/>
        <w:gridCol w:w="1185"/>
        <w:gridCol w:w="757"/>
        <w:gridCol w:w="881"/>
        <w:gridCol w:w="586"/>
        <w:gridCol w:w="826"/>
        <w:gridCol w:w="1089"/>
        <w:gridCol w:w="706"/>
        <w:gridCol w:w="1215"/>
        <w:gridCol w:w="1479"/>
      </w:tblGrid>
      <w:tr w:rsidR="00F43196" w:rsidRPr="001F098F" w14:paraId="6907223B" w14:textId="77777777" w:rsidTr="00F43196">
        <w:trPr>
          <w:trHeight w:val="368"/>
        </w:trPr>
        <w:tc>
          <w:tcPr>
            <w:tcW w:w="698" w:type="dxa"/>
            <w:tcBorders>
              <w:top w:val="single" w:sz="4" w:space="0" w:color="auto"/>
              <w:left w:val="single" w:sz="4" w:space="0" w:color="auto"/>
              <w:bottom w:val="single" w:sz="4" w:space="0" w:color="auto"/>
              <w:right w:val="single" w:sz="4" w:space="0" w:color="auto"/>
            </w:tcBorders>
            <w:vAlign w:val="center"/>
            <w:hideMark/>
          </w:tcPr>
          <w:p w14:paraId="1E9CA8AD" w14:textId="77777777" w:rsidR="00F43196" w:rsidRPr="001F098F" w:rsidRDefault="00F43196" w:rsidP="00F43196">
            <w:pPr>
              <w:pStyle w:val="TAH"/>
              <w:rPr>
                <w:rFonts w:eastAsia="宋体"/>
              </w:rPr>
            </w:pPr>
            <w:r w:rsidRPr="001F098F">
              <w:rPr>
                <w:rFonts w:eastAsia="宋体"/>
              </w:rPr>
              <w:lastRenderedPageBreak/>
              <w:t>Test ID</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AFFB7AE" w14:textId="77777777" w:rsidR="00F43196" w:rsidRPr="001F098F" w:rsidRDefault="00F43196" w:rsidP="00F43196">
            <w:pPr>
              <w:pStyle w:val="TAH"/>
              <w:rPr>
                <w:rFonts w:eastAsia="宋体"/>
              </w:rPr>
            </w:pPr>
            <w:proofErr w:type="spellStart"/>
            <w:r w:rsidRPr="001F098F">
              <w:rPr>
                <w:rFonts w:eastAsia="宋体"/>
              </w:rPr>
              <w:t>P</w:t>
            </w:r>
            <w:r w:rsidRPr="001F098F">
              <w:rPr>
                <w:rFonts w:eastAsia="宋体"/>
                <w:vertAlign w:val="subscript"/>
              </w:rPr>
              <w:t>PowerClass</w:t>
            </w:r>
            <w:proofErr w:type="spellEnd"/>
            <w:r w:rsidRPr="001F098F">
              <w:rPr>
                <w:rFonts w:eastAsia="宋体"/>
                <w:vertAlign w:val="subscript"/>
              </w:rPr>
              <w:t xml:space="preserve"> </w:t>
            </w:r>
            <w:r w:rsidRPr="001F098F">
              <w:rPr>
                <w:rFonts w:eastAsia="宋体"/>
              </w:rPr>
              <w:t>(dBm)</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F368F50" w14:textId="77777777" w:rsidR="00F43196" w:rsidRPr="001F098F" w:rsidRDefault="00F43196" w:rsidP="00F43196">
            <w:pPr>
              <w:pStyle w:val="TAH"/>
              <w:rPr>
                <w:vertAlign w:val="subscript"/>
              </w:rPr>
            </w:pPr>
            <w:proofErr w:type="spellStart"/>
            <w:r w:rsidRPr="001F098F">
              <w:t>ΔP</w:t>
            </w:r>
            <w:r w:rsidRPr="001F098F">
              <w:rPr>
                <w:vertAlign w:val="subscript"/>
              </w:rPr>
              <w:t>PowerClass</w:t>
            </w:r>
            <w:proofErr w:type="spellEnd"/>
          </w:p>
          <w:p w14:paraId="2B24C8B4" w14:textId="77777777" w:rsidR="00F43196" w:rsidRPr="001F098F" w:rsidRDefault="00F43196" w:rsidP="00F43196">
            <w:pPr>
              <w:pStyle w:val="TAH"/>
              <w:rPr>
                <w:rFonts w:eastAsia="宋体"/>
              </w:rPr>
            </w:pPr>
            <w:r w:rsidRPr="001F098F">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3D3476A9" w14:textId="77777777" w:rsidR="00F43196" w:rsidRPr="001F098F" w:rsidRDefault="00F43196" w:rsidP="00F43196">
            <w:pPr>
              <w:pStyle w:val="TAH"/>
              <w:rPr>
                <w:rFonts w:eastAsia="宋体"/>
              </w:rPr>
            </w:pPr>
            <w:r w:rsidRPr="001F098F">
              <w:rPr>
                <w:rFonts w:eastAsia="宋体"/>
              </w:rPr>
              <w:t>MPR (dB)</w:t>
            </w:r>
          </w:p>
        </w:tc>
        <w:tc>
          <w:tcPr>
            <w:tcW w:w="881" w:type="dxa"/>
            <w:tcBorders>
              <w:top w:val="single" w:sz="4" w:space="0" w:color="auto"/>
              <w:left w:val="single" w:sz="4" w:space="0" w:color="auto"/>
              <w:bottom w:val="single" w:sz="4" w:space="0" w:color="auto"/>
              <w:right w:val="single" w:sz="4" w:space="0" w:color="auto"/>
            </w:tcBorders>
            <w:vAlign w:val="center"/>
            <w:hideMark/>
          </w:tcPr>
          <w:p w14:paraId="20B8FFFF" w14:textId="77777777" w:rsidR="00F43196" w:rsidRPr="001F098F" w:rsidRDefault="00F43196" w:rsidP="00F43196">
            <w:pPr>
              <w:pStyle w:val="TAH"/>
              <w:rPr>
                <w:rFonts w:eastAsia="宋体"/>
              </w:rPr>
            </w:pPr>
            <w:r w:rsidRPr="001F098F">
              <w:rPr>
                <w:rFonts w:eastAsia="宋体"/>
              </w:rPr>
              <w:t>A-MPR (dB)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41A1DD" w14:textId="77777777" w:rsidR="00F43196" w:rsidRPr="001F098F" w:rsidRDefault="00F43196" w:rsidP="00F43196">
            <w:pPr>
              <w:pStyle w:val="TAH"/>
              <w:rPr>
                <w:rFonts w:eastAsia="宋体"/>
              </w:rPr>
            </w:pPr>
            <w:proofErr w:type="spellStart"/>
            <w:r w:rsidRPr="001F098F">
              <w:rPr>
                <w:rFonts w:eastAsia="宋体"/>
              </w:rPr>
              <w:t>Δ</w:t>
            </w:r>
            <w:proofErr w:type="gramStart"/>
            <w:r w:rsidRPr="001F098F">
              <w:rPr>
                <w:rFonts w:eastAsia="宋体"/>
              </w:rPr>
              <w:t>T</w:t>
            </w:r>
            <w:r w:rsidRPr="001F098F">
              <w:rPr>
                <w:rFonts w:eastAsia="宋体"/>
                <w:vertAlign w:val="subscript"/>
              </w:rPr>
              <w:t>C,c</w:t>
            </w:r>
            <w:proofErr w:type="spellEnd"/>
            <w:proofErr w:type="gramEnd"/>
            <w:r w:rsidRPr="001F098F">
              <w:rPr>
                <w:rFonts w:eastAsia="宋体"/>
              </w:rPr>
              <w:t xml:space="preserve"> (dB)</w:t>
            </w:r>
          </w:p>
        </w:tc>
        <w:tc>
          <w:tcPr>
            <w:tcW w:w="826" w:type="dxa"/>
            <w:tcBorders>
              <w:top w:val="single" w:sz="4" w:space="0" w:color="auto"/>
              <w:left w:val="single" w:sz="4" w:space="0" w:color="auto"/>
              <w:bottom w:val="single" w:sz="4" w:space="0" w:color="auto"/>
              <w:right w:val="single" w:sz="4" w:space="0" w:color="auto"/>
            </w:tcBorders>
            <w:vAlign w:val="center"/>
            <w:hideMark/>
          </w:tcPr>
          <w:p w14:paraId="14EB9F63" w14:textId="77777777" w:rsidR="00F43196" w:rsidRPr="001F098F" w:rsidRDefault="00F43196" w:rsidP="00F43196">
            <w:pPr>
              <w:pStyle w:val="TAH"/>
              <w:rPr>
                <w:rFonts w:eastAsia="宋体"/>
              </w:rPr>
            </w:pPr>
            <w:proofErr w:type="spellStart"/>
            <w:proofErr w:type="gramStart"/>
            <w:r w:rsidRPr="001F098F">
              <w:rPr>
                <w:rFonts w:eastAsia="宋体"/>
              </w:rPr>
              <w:t>P</w:t>
            </w:r>
            <w:r w:rsidRPr="001F098F">
              <w:rPr>
                <w:rFonts w:eastAsia="宋体"/>
                <w:vertAlign w:val="subscript"/>
              </w:rPr>
              <w:t>CMAX,c</w:t>
            </w:r>
            <w:proofErr w:type="spellEnd"/>
            <w:proofErr w:type="gramEnd"/>
            <w:r w:rsidRPr="001F098F">
              <w:rPr>
                <w:rFonts w:eastAsia="宋体"/>
              </w:rPr>
              <w:t xml:space="preserve"> (dBm)</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E4E556F" w14:textId="77777777" w:rsidR="00F43196" w:rsidRPr="001F098F" w:rsidRDefault="00F43196" w:rsidP="00F43196">
            <w:pPr>
              <w:pStyle w:val="TAH"/>
              <w:rPr>
                <w:rFonts w:eastAsia="宋体"/>
              </w:rPr>
            </w:pPr>
            <w:r w:rsidRPr="001F098F">
              <w:rPr>
                <w:rFonts w:eastAsia="宋体"/>
              </w:rPr>
              <w:t>T(</w:t>
            </w:r>
            <w:proofErr w:type="spellStart"/>
            <w:r w:rsidRPr="001F098F">
              <w:rPr>
                <w:rFonts w:eastAsia="宋体"/>
              </w:rPr>
              <w:t>P</w:t>
            </w:r>
            <w:r w:rsidRPr="001F098F">
              <w:rPr>
                <w:rFonts w:eastAsia="宋体"/>
                <w:vertAlign w:val="subscript"/>
              </w:rPr>
              <w:t>CMAX_</w:t>
            </w:r>
            <w:proofErr w:type="gramStart"/>
            <w:r w:rsidRPr="001F098F">
              <w:rPr>
                <w:rFonts w:eastAsia="宋体"/>
                <w:vertAlign w:val="subscript"/>
              </w:rPr>
              <w:t>L,c</w:t>
            </w:r>
            <w:proofErr w:type="spellEnd"/>
            <w:proofErr w:type="gramEnd"/>
            <w:r w:rsidRPr="001F098F">
              <w:rPr>
                <w:rFonts w:eastAsia="宋体"/>
              </w:rPr>
              <w:t>) (dB)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0E304D35" w14:textId="77777777" w:rsidR="00F43196" w:rsidRPr="001F098F" w:rsidRDefault="00F43196" w:rsidP="00F43196">
            <w:pPr>
              <w:pStyle w:val="TAH"/>
              <w:rPr>
                <w:rFonts w:eastAsia="宋体"/>
              </w:rPr>
            </w:pPr>
            <w:proofErr w:type="spellStart"/>
            <w:proofErr w:type="gramStart"/>
            <w:r w:rsidRPr="001F098F">
              <w:rPr>
                <w:rFonts w:eastAsia="宋体"/>
              </w:rPr>
              <w:t>T</w:t>
            </w:r>
            <w:r w:rsidRPr="001F098F">
              <w:rPr>
                <w:rFonts w:eastAsia="宋体"/>
                <w:vertAlign w:val="subscript"/>
              </w:rPr>
              <w:t>L,c</w:t>
            </w:r>
            <w:proofErr w:type="spellEnd"/>
            <w:proofErr w:type="gramEnd"/>
            <w:r w:rsidRPr="001F098F">
              <w:rPr>
                <w:rFonts w:eastAsia="宋体"/>
                <w:vertAlign w:val="subscript"/>
              </w:rPr>
              <w:t xml:space="preserve"> </w:t>
            </w:r>
            <w:r w:rsidRPr="001F098F">
              <w:rPr>
                <w:rFonts w:eastAsia="宋体"/>
              </w:rPr>
              <w:t>(dB)</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E0EA179" w14:textId="77777777" w:rsidR="00F43196" w:rsidRPr="001F098F" w:rsidRDefault="00F43196" w:rsidP="00F43196">
            <w:pPr>
              <w:pStyle w:val="TAH"/>
              <w:rPr>
                <w:rFonts w:eastAsia="宋体"/>
              </w:rPr>
            </w:pPr>
            <w:r w:rsidRPr="001F098F">
              <w:rPr>
                <w:rFonts w:eastAsia="宋体"/>
              </w:rPr>
              <w:t>Upper limit (dBm)</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2559A24" w14:textId="77777777" w:rsidR="00F43196" w:rsidRPr="001F098F" w:rsidRDefault="00F43196" w:rsidP="00F43196">
            <w:pPr>
              <w:pStyle w:val="TAH"/>
              <w:rPr>
                <w:rFonts w:eastAsia="宋体"/>
              </w:rPr>
            </w:pPr>
            <w:r w:rsidRPr="001F098F">
              <w:rPr>
                <w:rFonts w:eastAsia="宋体"/>
              </w:rPr>
              <w:t>Lower limit (Note 2)</w:t>
            </w:r>
            <w:r w:rsidRPr="001F098F">
              <w:rPr>
                <w:rFonts w:eastAsia="宋体"/>
                <w:vertAlign w:val="superscript"/>
              </w:rPr>
              <w:t xml:space="preserve"> </w:t>
            </w:r>
            <w:r w:rsidRPr="001F098F">
              <w:rPr>
                <w:rFonts w:eastAsia="宋体"/>
              </w:rPr>
              <w:t>(dBm)</w:t>
            </w:r>
          </w:p>
        </w:tc>
      </w:tr>
      <w:tr w:rsidR="00F43196" w:rsidRPr="001F098F" w14:paraId="2B40339C" w14:textId="77777777" w:rsidTr="00F4319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51B91264" w14:textId="77777777" w:rsidR="00F43196" w:rsidRPr="001F098F" w:rsidRDefault="00F43196" w:rsidP="00F43196">
            <w:pPr>
              <w:pStyle w:val="TAC"/>
              <w:rPr>
                <w:rFonts w:eastAsia="宋体"/>
              </w:rPr>
            </w:pPr>
            <w:r w:rsidRPr="001F098F">
              <w:rPr>
                <w:lang w:eastAsia="zh-CN"/>
              </w:rPr>
              <w:t>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40361D1"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0CC6072" w14:textId="77777777" w:rsidR="00F43196" w:rsidRPr="001F098F" w:rsidRDefault="00F43196" w:rsidP="00F43196">
            <w:pPr>
              <w:pStyle w:val="TAC"/>
              <w:rPr>
                <w:rFonts w:eastAsia="宋体"/>
              </w:rPr>
            </w:pPr>
            <w:r w:rsidRPr="001F098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4B9CE73B" w14:textId="77777777" w:rsidR="00F43196" w:rsidRPr="001F098F" w:rsidRDefault="00F43196" w:rsidP="00F43196">
            <w:pPr>
              <w:pStyle w:val="TAC"/>
              <w:rPr>
                <w:rFonts w:eastAsia="宋体"/>
              </w:rPr>
            </w:pPr>
            <w:r w:rsidRPr="001F098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D5F98E6" w14:textId="77777777" w:rsidR="00F43196" w:rsidRPr="001F098F" w:rsidRDefault="00F43196" w:rsidP="00F43196">
            <w:pPr>
              <w:pStyle w:val="TAC"/>
              <w:rPr>
                <w:rFonts w:eastAsia="宋体"/>
              </w:rPr>
            </w:pPr>
            <w:r w:rsidRPr="001F098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79A0EC"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01F50C1" w14:textId="77777777" w:rsidR="00F43196" w:rsidRPr="001F098F" w:rsidRDefault="00F43196" w:rsidP="00F43196">
            <w:pPr>
              <w:pStyle w:val="TAC"/>
              <w:rPr>
                <w:rFonts w:eastAsia="宋体"/>
              </w:rPr>
            </w:pPr>
            <w:r w:rsidRPr="001F098F">
              <w:rPr>
                <w:lang w:eastAsia="zh-CN"/>
              </w:rPr>
              <w:t>21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C69DFD7"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4BD323D"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93D4705" w14:textId="77777777" w:rsidR="00F43196" w:rsidRPr="001F098F" w:rsidRDefault="00F43196" w:rsidP="00F43196">
            <w:pPr>
              <w:pStyle w:val="TAC"/>
              <w:rPr>
                <w:rFonts w:eastAsia="宋体"/>
              </w:rPr>
            </w:pPr>
            <w:r w:rsidRPr="001F098F">
              <w:rPr>
                <w:lang w:eastAsia="zh-CN"/>
              </w:rPr>
              <w:t>28+TT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EDA6421" w14:textId="77777777" w:rsidR="00F43196" w:rsidRPr="001F098F" w:rsidRDefault="00F43196" w:rsidP="00F43196">
            <w:pPr>
              <w:pStyle w:val="TAC"/>
              <w:rPr>
                <w:rFonts w:eastAsia="宋体"/>
              </w:rPr>
            </w:pPr>
            <w:r w:rsidRPr="001F098F">
              <w:rPr>
                <w:lang w:eastAsia="zh-CN"/>
              </w:rPr>
              <w:t>16.-TT</w:t>
            </w:r>
          </w:p>
        </w:tc>
      </w:tr>
      <w:tr w:rsidR="00F43196" w:rsidRPr="001F098F" w14:paraId="7B492549" w14:textId="77777777" w:rsidTr="00F4319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5908B78B" w14:textId="77777777" w:rsidR="00F43196" w:rsidRPr="001F098F" w:rsidRDefault="00F43196" w:rsidP="00F43196">
            <w:pPr>
              <w:pStyle w:val="TAC"/>
              <w:rPr>
                <w:rFonts w:eastAsia="宋体"/>
              </w:rPr>
            </w:pPr>
            <w:r w:rsidRPr="001F098F">
              <w:rPr>
                <w:lang w:eastAsia="zh-CN"/>
              </w:rPr>
              <w:t>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E764176"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9BA3045" w14:textId="77777777" w:rsidR="00F43196" w:rsidRPr="001F098F" w:rsidRDefault="00F43196" w:rsidP="00F43196">
            <w:pPr>
              <w:pStyle w:val="TAC"/>
              <w:rPr>
                <w:rFonts w:eastAsia="宋体"/>
              </w:rPr>
            </w:pPr>
            <w:r w:rsidRPr="001F098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56DAB031" w14:textId="77777777" w:rsidR="00F43196" w:rsidRPr="001F098F" w:rsidRDefault="00F43196" w:rsidP="00F43196">
            <w:pPr>
              <w:pStyle w:val="TAC"/>
              <w:rPr>
                <w:rFonts w:eastAsia="宋体"/>
              </w:rPr>
            </w:pPr>
            <w:r w:rsidRPr="001F098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EA61B93" w14:textId="77777777" w:rsidR="00F43196" w:rsidRPr="001F098F" w:rsidRDefault="00F43196" w:rsidP="00F43196">
            <w:pPr>
              <w:pStyle w:val="TAC"/>
              <w:rPr>
                <w:rFonts w:eastAsia="宋体"/>
              </w:rPr>
            </w:pPr>
            <w:r w:rsidRPr="001F098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7C8CB9"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62F897E" w14:textId="77777777" w:rsidR="00F43196" w:rsidRPr="001F098F" w:rsidRDefault="00F43196" w:rsidP="00F43196">
            <w:pPr>
              <w:pStyle w:val="TAC"/>
              <w:rPr>
                <w:rFonts w:eastAsia="宋体"/>
              </w:rPr>
            </w:pPr>
            <w:r w:rsidRPr="001F098F">
              <w:rPr>
                <w:lang w:eastAsia="zh-CN"/>
              </w:rPr>
              <w:t>22.5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8BAA362"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B1A9CC6"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6FD3E48" w14:textId="77777777" w:rsidR="00F43196" w:rsidRPr="001F098F" w:rsidRDefault="00F43196" w:rsidP="00F43196">
            <w:pPr>
              <w:pStyle w:val="TAC"/>
              <w:rPr>
                <w:rFonts w:eastAsia="宋体"/>
              </w:rPr>
            </w:pPr>
            <w:r w:rsidRPr="001F098F">
              <w:rPr>
                <w:lang w:eastAsia="zh-CN"/>
              </w:rPr>
              <w:t>28+TT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C4B2EA4" w14:textId="77777777" w:rsidR="00F43196" w:rsidRPr="001F098F" w:rsidRDefault="00F43196" w:rsidP="00F43196">
            <w:pPr>
              <w:pStyle w:val="TAC"/>
              <w:rPr>
                <w:rFonts w:eastAsia="宋体"/>
              </w:rPr>
            </w:pPr>
            <w:r w:rsidRPr="001F098F">
              <w:rPr>
                <w:lang w:eastAsia="zh-CN"/>
              </w:rPr>
              <w:t>17.5-TT</w:t>
            </w:r>
          </w:p>
        </w:tc>
      </w:tr>
      <w:tr w:rsidR="00F43196" w:rsidRPr="001F098F" w14:paraId="02FF3B9B" w14:textId="77777777" w:rsidTr="00F4319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40286E4F" w14:textId="77777777" w:rsidR="00F43196" w:rsidRPr="001F098F" w:rsidRDefault="00F43196" w:rsidP="00F43196">
            <w:pPr>
              <w:pStyle w:val="TAC"/>
              <w:rPr>
                <w:rFonts w:eastAsia="宋体"/>
              </w:rPr>
            </w:pPr>
            <w:r w:rsidRPr="001F098F">
              <w:rPr>
                <w:lang w:eastAsia="zh-CN"/>
              </w:rPr>
              <w:t>3</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A1CB23A"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9EE39A1" w14:textId="77777777" w:rsidR="00F43196" w:rsidRPr="001F098F" w:rsidRDefault="00F43196" w:rsidP="00F43196">
            <w:pPr>
              <w:pStyle w:val="TAC"/>
              <w:rPr>
                <w:rFonts w:eastAsia="宋体"/>
              </w:rPr>
            </w:pPr>
            <w:r w:rsidRPr="001F098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7325B82B" w14:textId="77777777" w:rsidR="00F43196" w:rsidRPr="001F098F" w:rsidRDefault="00F43196" w:rsidP="00F43196">
            <w:pPr>
              <w:pStyle w:val="TAC"/>
              <w:rPr>
                <w:rFonts w:eastAsia="宋体"/>
              </w:rPr>
            </w:pPr>
            <w:r w:rsidRPr="001F098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9172BEE"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FD08ED"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E4C402A" w14:textId="77777777" w:rsidR="00F43196" w:rsidRPr="001F098F" w:rsidRDefault="00F43196" w:rsidP="00F43196">
            <w:pPr>
              <w:pStyle w:val="TAC"/>
              <w:rPr>
                <w:rFonts w:eastAsia="宋体"/>
              </w:rPr>
            </w:pPr>
            <w:r w:rsidRPr="001F098F">
              <w:rPr>
                <w:lang w:eastAsia="zh-CN"/>
              </w:rPr>
              <w:t>22.5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E4683D1"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23BCCCF"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B2CD98C" w14:textId="77777777" w:rsidR="00F43196" w:rsidRPr="001F098F" w:rsidRDefault="00F43196" w:rsidP="00F43196">
            <w:pPr>
              <w:pStyle w:val="TAC"/>
              <w:rPr>
                <w:rFonts w:eastAsia="宋体"/>
              </w:rPr>
            </w:pPr>
            <w:r w:rsidRPr="001F098F">
              <w:rPr>
                <w:lang w:eastAsia="zh-CN"/>
              </w:rPr>
              <w:t>28+TT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12A29A1E" w14:textId="77777777" w:rsidR="00F43196" w:rsidRPr="001F098F" w:rsidRDefault="00F43196" w:rsidP="00F43196">
            <w:pPr>
              <w:pStyle w:val="TAC"/>
              <w:rPr>
                <w:rFonts w:eastAsia="宋体"/>
              </w:rPr>
            </w:pPr>
            <w:r w:rsidRPr="001F098F">
              <w:rPr>
                <w:lang w:eastAsia="zh-CN"/>
              </w:rPr>
              <w:t>17.5-TT</w:t>
            </w:r>
          </w:p>
        </w:tc>
      </w:tr>
      <w:tr w:rsidR="00F43196" w:rsidRPr="001F098F" w14:paraId="781EE73D" w14:textId="77777777" w:rsidTr="00F4319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149E6075" w14:textId="77777777" w:rsidR="00F43196" w:rsidRPr="001F098F" w:rsidRDefault="00F43196" w:rsidP="00F43196">
            <w:pPr>
              <w:pStyle w:val="TAC"/>
              <w:rPr>
                <w:rFonts w:eastAsia="宋体"/>
              </w:rPr>
            </w:pPr>
            <w:r w:rsidRPr="001F098F">
              <w:rPr>
                <w:lang w:eastAsia="zh-CN"/>
              </w:rPr>
              <w:t>4</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AE7365C"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31D2756" w14:textId="77777777" w:rsidR="00F43196" w:rsidRPr="001F098F" w:rsidRDefault="00F43196" w:rsidP="00F43196">
            <w:pPr>
              <w:pStyle w:val="TAC"/>
              <w:rPr>
                <w:rFonts w:eastAsia="宋体"/>
              </w:rPr>
            </w:pPr>
            <w:r w:rsidRPr="001F098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007AE5C3" w14:textId="77777777" w:rsidR="00F43196" w:rsidRPr="001F098F" w:rsidRDefault="00F43196" w:rsidP="00F43196">
            <w:pPr>
              <w:pStyle w:val="TAC"/>
              <w:rPr>
                <w:rFonts w:eastAsia="宋体"/>
              </w:rPr>
            </w:pPr>
            <w:r w:rsidRPr="001F098F">
              <w:rPr>
                <w:lang w:eastAsia="zh-CN"/>
              </w:rPr>
              <w:t>1.2</w:t>
            </w:r>
          </w:p>
        </w:tc>
        <w:tc>
          <w:tcPr>
            <w:tcW w:w="881" w:type="dxa"/>
            <w:tcBorders>
              <w:top w:val="single" w:sz="4" w:space="0" w:color="auto"/>
              <w:left w:val="single" w:sz="4" w:space="0" w:color="auto"/>
              <w:bottom w:val="single" w:sz="4" w:space="0" w:color="auto"/>
              <w:right w:val="single" w:sz="4" w:space="0" w:color="auto"/>
            </w:tcBorders>
            <w:vAlign w:val="center"/>
            <w:hideMark/>
          </w:tcPr>
          <w:p w14:paraId="05CD2350" w14:textId="77777777" w:rsidR="00F43196" w:rsidRPr="001F098F" w:rsidRDefault="00F43196" w:rsidP="00F43196">
            <w:pPr>
              <w:pStyle w:val="TAC"/>
              <w:rPr>
                <w:rFonts w:eastAsia="宋体"/>
              </w:rPr>
            </w:pPr>
            <w:r w:rsidRPr="001F098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D073C1"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CF58139" w14:textId="77777777" w:rsidR="00F43196" w:rsidRPr="001F098F" w:rsidRDefault="00F43196" w:rsidP="00F43196">
            <w:pPr>
              <w:pStyle w:val="TAC"/>
              <w:rPr>
                <w:rFonts w:eastAsia="宋体"/>
              </w:rPr>
            </w:pPr>
            <w:r w:rsidRPr="001F098F">
              <w:rPr>
                <w:lang w:eastAsia="zh-CN"/>
              </w:rPr>
              <w:t>22.5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16B348C"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8CBAFEE"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9292BD5" w14:textId="77777777" w:rsidR="00F43196" w:rsidRPr="001F098F" w:rsidRDefault="00F43196" w:rsidP="00F43196">
            <w:pPr>
              <w:pStyle w:val="TAC"/>
              <w:rPr>
                <w:rFonts w:eastAsia="宋体"/>
              </w:rPr>
            </w:pPr>
            <w:r w:rsidRPr="001F098F">
              <w:rPr>
                <w:lang w:eastAsia="zh-CN"/>
              </w:rPr>
              <w:t>28+TT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7B835348" w14:textId="77777777" w:rsidR="00F43196" w:rsidRPr="001F098F" w:rsidRDefault="00F43196" w:rsidP="00F43196">
            <w:pPr>
              <w:pStyle w:val="TAC"/>
              <w:rPr>
                <w:rFonts w:eastAsia="宋体"/>
              </w:rPr>
            </w:pPr>
            <w:r w:rsidRPr="001F098F">
              <w:rPr>
                <w:lang w:eastAsia="zh-CN"/>
              </w:rPr>
              <w:t>17.5-TT</w:t>
            </w:r>
          </w:p>
        </w:tc>
      </w:tr>
      <w:tr w:rsidR="00F43196" w:rsidRPr="001F098F" w14:paraId="41828EE4" w14:textId="77777777" w:rsidTr="00F4319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549A198D" w14:textId="77777777" w:rsidR="00F43196" w:rsidRPr="001F098F" w:rsidRDefault="00F43196" w:rsidP="00F43196">
            <w:pPr>
              <w:pStyle w:val="TAC"/>
              <w:rPr>
                <w:rFonts w:eastAsia="宋体"/>
              </w:rPr>
            </w:pPr>
            <w:r w:rsidRPr="001F098F">
              <w:rPr>
                <w:lang w:eastAsia="zh-CN"/>
              </w:rPr>
              <w:t>5</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6D322F2"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CF066E5" w14:textId="77777777" w:rsidR="00F43196" w:rsidRPr="001F098F" w:rsidRDefault="00F43196" w:rsidP="00F43196">
            <w:pPr>
              <w:pStyle w:val="TAC"/>
              <w:rPr>
                <w:rFonts w:eastAsia="宋体"/>
              </w:rPr>
            </w:pPr>
            <w:r w:rsidRPr="001F098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0DA835E3" w14:textId="77777777" w:rsidR="00F43196" w:rsidRPr="001F098F" w:rsidRDefault="00F43196" w:rsidP="00F43196">
            <w:pPr>
              <w:pStyle w:val="TAC"/>
              <w:rPr>
                <w:rFonts w:eastAsia="宋体"/>
              </w:rPr>
            </w:pPr>
            <w:r w:rsidRPr="001F098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927FF03"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6EDCBF"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E17703D" w14:textId="77777777" w:rsidR="00F43196" w:rsidRPr="001F098F" w:rsidRDefault="00F43196" w:rsidP="00F43196">
            <w:pPr>
              <w:pStyle w:val="TAC"/>
              <w:rPr>
                <w:rFonts w:eastAsia="宋体"/>
              </w:rPr>
            </w:pPr>
            <w:r w:rsidRPr="001F098F">
              <w:rPr>
                <w:lang w:eastAsia="zh-CN"/>
              </w:rPr>
              <w:t>21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439C0BB"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76A3A756"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7F579389" w14:textId="77777777" w:rsidR="00F43196" w:rsidRPr="001F098F" w:rsidRDefault="00F43196" w:rsidP="00F43196">
            <w:pPr>
              <w:pStyle w:val="TAC"/>
              <w:rPr>
                <w:rFonts w:eastAsia="宋体"/>
              </w:rPr>
            </w:pPr>
            <w:r w:rsidRPr="001F098F">
              <w:rPr>
                <w:lang w:eastAsia="zh-CN"/>
              </w:rPr>
              <w:t>28+TT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DC3F45D" w14:textId="77777777" w:rsidR="00F43196" w:rsidRPr="001F098F" w:rsidRDefault="00F43196" w:rsidP="00F43196">
            <w:pPr>
              <w:pStyle w:val="TAC"/>
              <w:rPr>
                <w:rFonts w:eastAsia="宋体"/>
              </w:rPr>
            </w:pPr>
            <w:r w:rsidRPr="001F098F">
              <w:rPr>
                <w:lang w:eastAsia="zh-CN"/>
              </w:rPr>
              <w:t>16.-TT</w:t>
            </w:r>
          </w:p>
        </w:tc>
      </w:tr>
      <w:tr w:rsidR="00F43196" w:rsidRPr="001F098F" w14:paraId="73BFDF3D" w14:textId="77777777" w:rsidTr="00F4319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48B0AB60" w14:textId="77777777" w:rsidR="00F43196" w:rsidRPr="001F098F" w:rsidRDefault="00F43196" w:rsidP="00F43196">
            <w:pPr>
              <w:pStyle w:val="TAC"/>
              <w:rPr>
                <w:rFonts w:eastAsia="宋体"/>
              </w:rPr>
            </w:pPr>
            <w:r w:rsidRPr="001F098F">
              <w:rPr>
                <w:lang w:eastAsia="zh-CN"/>
              </w:rPr>
              <w:t>6</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AB66F4"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69979C2" w14:textId="77777777" w:rsidR="00F43196" w:rsidRPr="001F098F" w:rsidRDefault="00F43196" w:rsidP="00F43196">
            <w:pPr>
              <w:pStyle w:val="TAC"/>
              <w:rPr>
                <w:rFonts w:eastAsia="宋体"/>
              </w:rPr>
            </w:pPr>
            <w:r w:rsidRPr="001F098F">
              <w:rPr>
                <w:lang w:eastAsia="zh-CN"/>
              </w:rPr>
              <w:t>-3</w:t>
            </w:r>
          </w:p>
        </w:tc>
        <w:tc>
          <w:tcPr>
            <w:tcW w:w="757" w:type="dxa"/>
            <w:tcBorders>
              <w:top w:val="single" w:sz="4" w:space="0" w:color="auto"/>
              <w:left w:val="single" w:sz="4" w:space="0" w:color="auto"/>
              <w:bottom w:val="single" w:sz="4" w:space="0" w:color="auto"/>
              <w:right w:val="single" w:sz="4" w:space="0" w:color="auto"/>
            </w:tcBorders>
            <w:vAlign w:val="center"/>
            <w:hideMark/>
          </w:tcPr>
          <w:p w14:paraId="18E0B629" w14:textId="77777777" w:rsidR="00F43196" w:rsidRPr="001F098F" w:rsidRDefault="00F43196" w:rsidP="00F43196">
            <w:pPr>
              <w:pStyle w:val="TAC"/>
              <w:rPr>
                <w:rFonts w:eastAsia="宋体"/>
              </w:rPr>
            </w:pPr>
            <w:r w:rsidRPr="001F098F">
              <w:rPr>
                <w:lang w:eastAsia="zh-CN"/>
              </w:rPr>
              <w:t>1.2</w:t>
            </w:r>
          </w:p>
        </w:tc>
        <w:tc>
          <w:tcPr>
            <w:tcW w:w="881" w:type="dxa"/>
            <w:tcBorders>
              <w:top w:val="single" w:sz="4" w:space="0" w:color="auto"/>
              <w:left w:val="single" w:sz="4" w:space="0" w:color="auto"/>
              <w:bottom w:val="single" w:sz="4" w:space="0" w:color="auto"/>
              <w:right w:val="single" w:sz="4" w:space="0" w:color="auto"/>
            </w:tcBorders>
            <w:vAlign w:val="center"/>
            <w:hideMark/>
          </w:tcPr>
          <w:p w14:paraId="7FB8FC96"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BF0172"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8A77577" w14:textId="77777777" w:rsidR="00F43196" w:rsidRPr="001F098F" w:rsidRDefault="00F43196" w:rsidP="00F43196">
            <w:pPr>
              <w:pStyle w:val="TAC"/>
              <w:rPr>
                <w:rFonts w:eastAsia="宋体"/>
              </w:rPr>
            </w:pPr>
            <w:r w:rsidRPr="001F098F">
              <w:rPr>
                <w:lang w:eastAsia="zh-CN"/>
              </w:rPr>
              <w:t>24.8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B52243A" w14:textId="77777777" w:rsidR="00F43196" w:rsidRPr="001F098F" w:rsidRDefault="00F43196" w:rsidP="00F43196">
            <w:pPr>
              <w:pStyle w:val="TAC"/>
              <w:rPr>
                <w:rFonts w:eastAsia="宋体"/>
              </w:rPr>
            </w:pPr>
            <w:r w:rsidRPr="001F098F">
              <w:rPr>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hideMark/>
          </w:tcPr>
          <w:p w14:paraId="4944C8A5"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ED23A48" w14:textId="77777777" w:rsidR="00F43196" w:rsidRPr="001F098F" w:rsidRDefault="00F43196" w:rsidP="00F43196">
            <w:pPr>
              <w:pStyle w:val="TAC"/>
              <w:rPr>
                <w:rFonts w:eastAsia="宋体"/>
              </w:rPr>
            </w:pPr>
            <w:r w:rsidRPr="001F098F">
              <w:rPr>
                <w:lang w:eastAsia="zh-CN"/>
              </w:rPr>
              <w:t>28+TT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1212BBEB" w14:textId="77777777" w:rsidR="00F43196" w:rsidRPr="001F098F" w:rsidRDefault="00F43196" w:rsidP="00F43196">
            <w:pPr>
              <w:pStyle w:val="TAC"/>
              <w:rPr>
                <w:rFonts w:eastAsia="宋体"/>
              </w:rPr>
            </w:pPr>
            <w:r w:rsidRPr="001F098F">
              <w:rPr>
                <w:lang w:eastAsia="zh-CN"/>
              </w:rPr>
              <w:t>21.8-TT</w:t>
            </w:r>
          </w:p>
        </w:tc>
      </w:tr>
      <w:tr w:rsidR="00F43196" w:rsidRPr="001F098F" w14:paraId="20EFCEB6" w14:textId="77777777" w:rsidTr="00F43196">
        <w:trPr>
          <w:trHeight w:val="130"/>
        </w:trPr>
        <w:tc>
          <w:tcPr>
            <w:tcW w:w="698" w:type="dxa"/>
            <w:tcBorders>
              <w:top w:val="single" w:sz="4" w:space="0" w:color="auto"/>
              <w:left w:val="single" w:sz="4" w:space="0" w:color="auto"/>
              <w:bottom w:val="single" w:sz="4" w:space="0" w:color="auto"/>
              <w:right w:val="single" w:sz="4" w:space="0" w:color="auto"/>
            </w:tcBorders>
            <w:vAlign w:val="center"/>
            <w:hideMark/>
          </w:tcPr>
          <w:p w14:paraId="22E42232" w14:textId="77777777" w:rsidR="00F43196" w:rsidRPr="001F098F" w:rsidRDefault="00F43196" w:rsidP="00F43196">
            <w:pPr>
              <w:pStyle w:val="TAC"/>
              <w:rPr>
                <w:rFonts w:eastAsia="宋体"/>
              </w:rPr>
            </w:pPr>
            <w:r w:rsidRPr="001F098F">
              <w:rPr>
                <w:lang w:eastAsia="zh-CN"/>
              </w:rPr>
              <w:t>7</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5009588"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275532E"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A04DE36" w14:textId="77777777" w:rsidR="00F43196" w:rsidRPr="001F098F" w:rsidRDefault="00F43196" w:rsidP="00F43196">
            <w:pPr>
              <w:pStyle w:val="TAC"/>
              <w:rPr>
                <w:rFonts w:eastAsia="宋体"/>
              </w:rPr>
            </w:pPr>
            <w:r w:rsidRPr="001F098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7CD7091" w14:textId="77777777" w:rsidR="00F43196" w:rsidRPr="001F098F" w:rsidRDefault="00F43196" w:rsidP="00F43196">
            <w:pPr>
              <w:pStyle w:val="TAC"/>
              <w:rPr>
                <w:rFonts w:eastAsia="宋体"/>
              </w:rPr>
            </w:pPr>
            <w:r w:rsidRPr="001F098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64584C"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679C2B8E" w14:textId="77777777" w:rsidR="00F43196" w:rsidRPr="001F098F" w:rsidRDefault="00F43196" w:rsidP="00F43196">
            <w:pPr>
              <w:pStyle w:val="TAC"/>
              <w:rPr>
                <w:rFonts w:eastAsia="宋体"/>
              </w:rPr>
            </w:pPr>
            <w:r w:rsidRPr="001F098F">
              <w:rPr>
                <w:lang w:eastAsia="zh-CN"/>
              </w:rPr>
              <w:t>18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D3FDF85"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66ED199"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46BC428"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55109BF" w14:textId="77777777" w:rsidR="00F43196" w:rsidRPr="001F098F" w:rsidRDefault="00F43196" w:rsidP="00F43196">
            <w:pPr>
              <w:pStyle w:val="TAC"/>
              <w:rPr>
                <w:rFonts w:eastAsia="宋体"/>
              </w:rPr>
            </w:pPr>
            <w:r w:rsidRPr="001F098F">
              <w:rPr>
                <w:lang w:eastAsia="zh-CN"/>
              </w:rPr>
              <w:t>13.-TT</w:t>
            </w:r>
          </w:p>
        </w:tc>
      </w:tr>
      <w:tr w:rsidR="00F43196" w:rsidRPr="001F098F" w14:paraId="1ED294C0" w14:textId="77777777" w:rsidTr="00F43196">
        <w:trPr>
          <w:trHeight w:val="131"/>
        </w:trPr>
        <w:tc>
          <w:tcPr>
            <w:tcW w:w="698" w:type="dxa"/>
            <w:tcBorders>
              <w:top w:val="single" w:sz="4" w:space="0" w:color="auto"/>
              <w:left w:val="single" w:sz="4" w:space="0" w:color="auto"/>
              <w:bottom w:val="single" w:sz="4" w:space="0" w:color="auto"/>
              <w:right w:val="single" w:sz="4" w:space="0" w:color="auto"/>
            </w:tcBorders>
            <w:vAlign w:val="center"/>
            <w:hideMark/>
          </w:tcPr>
          <w:p w14:paraId="2AD9EC4B" w14:textId="77777777" w:rsidR="00F43196" w:rsidRPr="001F098F" w:rsidRDefault="00F43196" w:rsidP="00F43196">
            <w:pPr>
              <w:pStyle w:val="TAC"/>
              <w:rPr>
                <w:rFonts w:eastAsia="宋体"/>
              </w:rPr>
            </w:pPr>
            <w:r w:rsidRPr="001F098F">
              <w:rPr>
                <w:lang w:eastAsia="zh-CN"/>
              </w:rPr>
              <w:t>8</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54ABA5D"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EDC2F58"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011073C" w14:textId="77777777" w:rsidR="00F43196" w:rsidRPr="001F098F" w:rsidRDefault="00F43196" w:rsidP="00F43196">
            <w:pPr>
              <w:pStyle w:val="TAC"/>
              <w:rPr>
                <w:rFonts w:eastAsia="宋体"/>
              </w:rPr>
            </w:pPr>
            <w:r w:rsidRPr="001F098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84F281E" w14:textId="77777777" w:rsidR="00F43196" w:rsidRPr="001F098F" w:rsidRDefault="00F43196" w:rsidP="00F43196">
            <w:pPr>
              <w:pStyle w:val="TAC"/>
              <w:rPr>
                <w:rFonts w:eastAsia="宋体"/>
              </w:rPr>
            </w:pPr>
            <w:r w:rsidRPr="001F098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C2DDE3"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1C756E1" w14:textId="77777777" w:rsidR="00F43196" w:rsidRPr="001F098F" w:rsidRDefault="00F43196" w:rsidP="00F43196">
            <w:pPr>
              <w:pStyle w:val="TAC"/>
              <w:rPr>
                <w:rFonts w:eastAsia="宋体"/>
              </w:rPr>
            </w:pPr>
            <w:r w:rsidRPr="001F098F">
              <w:rPr>
                <w:lang w:eastAsia="zh-CN"/>
              </w:rPr>
              <w:t>19.5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75CFB0A"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5176782"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DEA9488"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6B5108FC" w14:textId="77777777" w:rsidR="00F43196" w:rsidRPr="001F098F" w:rsidRDefault="00F43196" w:rsidP="00F43196">
            <w:pPr>
              <w:pStyle w:val="TAC"/>
              <w:rPr>
                <w:rFonts w:eastAsia="宋体"/>
              </w:rPr>
            </w:pPr>
            <w:r w:rsidRPr="001F098F">
              <w:rPr>
                <w:lang w:eastAsia="zh-CN"/>
              </w:rPr>
              <w:t>14.5-TT</w:t>
            </w:r>
          </w:p>
        </w:tc>
      </w:tr>
      <w:tr w:rsidR="00F43196" w:rsidRPr="001F098F" w14:paraId="1EA2E2B5" w14:textId="77777777" w:rsidTr="00F43196">
        <w:trPr>
          <w:trHeight w:val="95"/>
        </w:trPr>
        <w:tc>
          <w:tcPr>
            <w:tcW w:w="698" w:type="dxa"/>
            <w:tcBorders>
              <w:top w:val="single" w:sz="4" w:space="0" w:color="auto"/>
              <w:left w:val="single" w:sz="4" w:space="0" w:color="auto"/>
              <w:bottom w:val="single" w:sz="4" w:space="0" w:color="auto"/>
              <w:right w:val="single" w:sz="4" w:space="0" w:color="auto"/>
            </w:tcBorders>
            <w:vAlign w:val="center"/>
            <w:hideMark/>
          </w:tcPr>
          <w:p w14:paraId="0FA13E21" w14:textId="77777777" w:rsidR="00F43196" w:rsidRPr="001F098F" w:rsidRDefault="00F43196" w:rsidP="00F43196">
            <w:pPr>
              <w:pStyle w:val="TAC"/>
              <w:rPr>
                <w:rFonts w:eastAsia="宋体"/>
              </w:rPr>
            </w:pPr>
            <w:r w:rsidRPr="001F098F">
              <w:rPr>
                <w:lang w:eastAsia="zh-CN"/>
              </w:rPr>
              <w:t>9</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7D92A31"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134681A"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28A802A" w14:textId="77777777" w:rsidR="00F43196" w:rsidRPr="001F098F" w:rsidRDefault="00F43196" w:rsidP="00F43196">
            <w:pPr>
              <w:pStyle w:val="TAC"/>
              <w:rPr>
                <w:rFonts w:eastAsia="宋体"/>
              </w:rPr>
            </w:pPr>
            <w:r w:rsidRPr="001F098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663B97A"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CF5EA6"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06F04A3" w14:textId="77777777" w:rsidR="00F43196" w:rsidRPr="001F098F" w:rsidRDefault="00F43196" w:rsidP="00F43196">
            <w:pPr>
              <w:pStyle w:val="TAC"/>
              <w:rPr>
                <w:rFonts w:eastAsia="宋体"/>
              </w:rPr>
            </w:pPr>
            <w:r w:rsidRPr="001F098F">
              <w:rPr>
                <w:lang w:eastAsia="zh-CN"/>
              </w:rPr>
              <w:t>22.5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E119E48"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4F20B6C"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4ACF652"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A725139" w14:textId="77777777" w:rsidR="00F43196" w:rsidRPr="001F098F" w:rsidRDefault="00F43196" w:rsidP="00F43196">
            <w:pPr>
              <w:pStyle w:val="TAC"/>
              <w:rPr>
                <w:rFonts w:eastAsia="宋体"/>
              </w:rPr>
            </w:pPr>
            <w:r w:rsidRPr="001F098F">
              <w:rPr>
                <w:lang w:eastAsia="zh-CN"/>
              </w:rPr>
              <w:t>17.5-TT</w:t>
            </w:r>
          </w:p>
        </w:tc>
      </w:tr>
      <w:tr w:rsidR="00F43196" w:rsidRPr="001F098F" w14:paraId="053637B7"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9DFFBEA" w14:textId="77777777" w:rsidR="00F43196" w:rsidRPr="001F098F" w:rsidRDefault="00F43196" w:rsidP="00F43196">
            <w:pPr>
              <w:pStyle w:val="TAC"/>
              <w:rPr>
                <w:rFonts w:eastAsia="宋体"/>
              </w:rPr>
            </w:pPr>
            <w:r w:rsidRPr="001F098F">
              <w:rPr>
                <w:lang w:eastAsia="zh-CN"/>
              </w:rPr>
              <w:t>10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0D028C2"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CB871C4"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AF15D7F" w14:textId="77777777" w:rsidR="00F43196" w:rsidRPr="001F098F" w:rsidRDefault="00F43196" w:rsidP="00F43196">
            <w:pPr>
              <w:pStyle w:val="TAC"/>
              <w:rPr>
                <w:rFonts w:eastAsia="宋体"/>
              </w:rPr>
            </w:pPr>
            <w:r w:rsidRPr="001F098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89C9D31" w14:textId="77777777" w:rsidR="00F43196" w:rsidRPr="001F098F" w:rsidRDefault="00F43196" w:rsidP="00F43196">
            <w:pPr>
              <w:pStyle w:val="TAC"/>
              <w:rPr>
                <w:rFonts w:eastAsia="宋体"/>
              </w:rPr>
            </w:pPr>
            <w:r w:rsidRPr="001F098F">
              <w:rPr>
                <w:lang w:eastAsia="zh-CN"/>
              </w:rPr>
              <w:t>3.5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472249"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2FB4147" w14:textId="77777777" w:rsidR="00F43196" w:rsidRPr="001F098F" w:rsidRDefault="00F43196" w:rsidP="00F43196">
            <w:pPr>
              <w:pStyle w:val="TAC"/>
              <w:rPr>
                <w:rFonts w:eastAsia="宋体"/>
              </w:rPr>
            </w:pPr>
            <w:r w:rsidRPr="001F098F">
              <w:rPr>
                <w:lang w:eastAsia="zh-CN"/>
              </w:rPr>
              <w:t>19.5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C043D40"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9AE8EDA"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78AB096C"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4957855" w14:textId="77777777" w:rsidR="00F43196" w:rsidRPr="001F098F" w:rsidRDefault="00F43196" w:rsidP="00F43196">
            <w:pPr>
              <w:pStyle w:val="TAC"/>
              <w:rPr>
                <w:rFonts w:eastAsia="宋体"/>
              </w:rPr>
            </w:pPr>
            <w:r w:rsidRPr="001F098F">
              <w:rPr>
                <w:lang w:eastAsia="zh-CN"/>
              </w:rPr>
              <w:t>14.5-TT</w:t>
            </w:r>
          </w:p>
        </w:tc>
      </w:tr>
      <w:tr w:rsidR="00F43196" w:rsidRPr="001F098F" w14:paraId="2B735C1B"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C040B00" w14:textId="77777777" w:rsidR="00F43196" w:rsidRPr="001F098F" w:rsidRDefault="00F43196" w:rsidP="00F43196">
            <w:pPr>
              <w:pStyle w:val="TAC"/>
              <w:rPr>
                <w:rFonts w:eastAsia="宋体"/>
              </w:rPr>
            </w:pPr>
            <w:r w:rsidRPr="001F098F">
              <w:rPr>
                <w:lang w:eastAsia="zh-CN"/>
              </w:rPr>
              <w:t>11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226B63A"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2297D86"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CC16F32" w14:textId="77777777" w:rsidR="00F43196" w:rsidRPr="001F098F" w:rsidRDefault="00F43196" w:rsidP="00F43196">
            <w:pPr>
              <w:pStyle w:val="TAC"/>
              <w:rPr>
                <w:rFonts w:eastAsia="宋体"/>
              </w:rPr>
            </w:pPr>
            <w:r w:rsidRPr="001F098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3D3B232"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680A9F"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716C4329" w14:textId="77777777" w:rsidR="00F43196" w:rsidRPr="001F098F" w:rsidRDefault="00F43196" w:rsidP="00F43196">
            <w:pPr>
              <w:pStyle w:val="TAC"/>
              <w:rPr>
                <w:rFonts w:eastAsia="宋体"/>
              </w:rPr>
            </w:pPr>
            <w:r w:rsidRPr="001F098F">
              <w:rPr>
                <w:lang w:eastAsia="zh-CN"/>
              </w:rPr>
              <w:t>21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1596E15"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EE114F0"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BED17F3"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31BC9A2C" w14:textId="77777777" w:rsidR="00F43196" w:rsidRPr="001F098F" w:rsidRDefault="00F43196" w:rsidP="00F43196">
            <w:pPr>
              <w:pStyle w:val="TAC"/>
              <w:rPr>
                <w:rFonts w:eastAsia="宋体"/>
              </w:rPr>
            </w:pPr>
            <w:r w:rsidRPr="001F098F">
              <w:rPr>
                <w:lang w:eastAsia="zh-CN"/>
              </w:rPr>
              <w:t>16.-TT</w:t>
            </w:r>
          </w:p>
        </w:tc>
      </w:tr>
      <w:tr w:rsidR="00F43196" w:rsidRPr="001F098F" w14:paraId="55CB4708"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3A154A6" w14:textId="77777777" w:rsidR="00F43196" w:rsidRPr="001F098F" w:rsidRDefault="00F43196" w:rsidP="00F43196">
            <w:pPr>
              <w:pStyle w:val="TAC"/>
              <w:rPr>
                <w:rFonts w:eastAsia="宋体"/>
              </w:rPr>
            </w:pPr>
            <w:r w:rsidRPr="001F098F">
              <w:rPr>
                <w:lang w:eastAsia="zh-CN"/>
              </w:rPr>
              <w:t>12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F3919CD"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C9FC1D6"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7DC0BF5" w14:textId="77777777" w:rsidR="00F43196" w:rsidRPr="001F098F" w:rsidRDefault="00F43196" w:rsidP="00F43196">
            <w:pPr>
              <w:pStyle w:val="TAC"/>
              <w:rPr>
                <w:rFonts w:eastAsia="宋体"/>
              </w:rPr>
            </w:pPr>
            <w:r w:rsidRPr="001F098F">
              <w:rPr>
                <w:lang w:eastAsia="zh-CN"/>
              </w:rPr>
              <w:t>0.5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FC367FC"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78E7F2"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766E7A3" w14:textId="77777777" w:rsidR="00F43196" w:rsidRPr="001F098F" w:rsidRDefault="00F43196" w:rsidP="00F43196">
            <w:pPr>
              <w:pStyle w:val="TAC"/>
              <w:rPr>
                <w:rFonts w:eastAsia="宋体"/>
              </w:rPr>
            </w:pPr>
            <w:r w:rsidRPr="001F098F">
              <w:rPr>
                <w:lang w:eastAsia="zh-CN"/>
              </w:rPr>
              <w:t>22.5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1D11EF3"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E9D15BD"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0B57B5C0"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3EE4422B" w14:textId="77777777" w:rsidR="00F43196" w:rsidRPr="001F098F" w:rsidRDefault="00F43196" w:rsidP="00F43196">
            <w:pPr>
              <w:pStyle w:val="TAC"/>
              <w:rPr>
                <w:rFonts w:eastAsia="宋体"/>
              </w:rPr>
            </w:pPr>
            <w:r w:rsidRPr="001F098F">
              <w:rPr>
                <w:lang w:eastAsia="zh-CN"/>
              </w:rPr>
              <w:t>17.5-TT</w:t>
            </w:r>
          </w:p>
        </w:tc>
      </w:tr>
      <w:tr w:rsidR="00F43196" w:rsidRPr="001F098F" w14:paraId="0D3C6403"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270EED2" w14:textId="77777777" w:rsidR="00F43196" w:rsidRPr="001F098F" w:rsidRDefault="00F43196" w:rsidP="00F43196">
            <w:pPr>
              <w:pStyle w:val="TAC"/>
              <w:rPr>
                <w:rFonts w:eastAsia="宋体"/>
              </w:rPr>
            </w:pPr>
            <w:r w:rsidRPr="001F098F">
              <w:rPr>
                <w:lang w:eastAsia="zh-CN"/>
              </w:rPr>
              <w:t>13</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186E439"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EEE5B50"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931E899" w14:textId="77777777" w:rsidR="00F43196" w:rsidRPr="001F098F" w:rsidRDefault="00F43196" w:rsidP="00F43196">
            <w:pPr>
              <w:pStyle w:val="TAC"/>
              <w:rPr>
                <w:rFonts w:eastAsia="宋体"/>
              </w:rPr>
            </w:pPr>
            <w:r w:rsidRPr="001F098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0AB51BF0" w14:textId="77777777" w:rsidR="00F43196" w:rsidRPr="001F098F" w:rsidRDefault="00F43196" w:rsidP="00F43196">
            <w:pPr>
              <w:pStyle w:val="TAC"/>
              <w:rPr>
                <w:rFonts w:eastAsia="宋体"/>
              </w:rPr>
            </w:pPr>
            <w:r w:rsidRPr="001F098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FD7E75"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77E93826" w14:textId="77777777" w:rsidR="00F43196" w:rsidRPr="001F098F" w:rsidRDefault="00F43196" w:rsidP="00F43196">
            <w:pPr>
              <w:pStyle w:val="TAC"/>
              <w:rPr>
                <w:rFonts w:eastAsia="宋体"/>
              </w:rPr>
            </w:pPr>
            <w:r w:rsidRPr="001F098F">
              <w:rPr>
                <w:lang w:eastAsia="zh-CN"/>
              </w:rPr>
              <w:t>17.5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91C0E5A"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45F78F9"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DB0BFF9"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30C1934B" w14:textId="77777777" w:rsidR="00F43196" w:rsidRPr="001F098F" w:rsidRDefault="00F43196" w:rsidP="00F43196">
            <w:pPr>
              <w:pStyle w:val="TAC"/>
              <w:rPr>
                <w:rFonts w:eastAsia="宋体"/>
              </w:rPr>
            </w:pPr>
            <w:r w:rsidRPr="001F098F">
              <w:rPr>
                <w:lang w:eastAsia="zh-CN"/>
              </w:rPr>
              <w:t>12.5-TT</w:t>
            </w:r>
          </w:p>
        </w:tc>
      </w:tr>
      <w:tr w:rsidR="00F43196" w:rsidRPr="001F098F" w14:paraId="00E9B1E8"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0D590AB" w14:textId="77777777" w:rsidR="00F43196" w:rsidRPr="001F098F" w:rsidRDefault="00F43196" w:rsidP="00F43196">
            <w:pPr>
              <w:pStyle w:val="TAC"/>
              <w:rPr>
                <w:rFonts w:eastAsia="宋体"/>
              </w:rPr>
            </w:pPr>
            <w:r w:rsidRPr="001F098F">
              <w:rPr>
                <w:lang w:eastAsia="zh-CN"/>
              </w:rPr>
              <w:t>14</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C1BD831"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341DB77"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08D5440" w14:textId="77777777" w:rsidR="00F43196" w:rsidRPr="001F098F" w:rsidRDefault="00F43196" w:rsidP="00F43196">
            <w:pPr>
              <w:pStyle w:val="TAC"/>
              <w:rPr>
                <w:rFonts w:eastAsia="宋体"/>
              </w:rPr>
            </w:pPr>
            <w:r w:rsidRPr="001F098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68E5E3EE" w14:textId="77777777" w:rsidR="00F43196" w:rsidRPr="001F098F" w:rsidRDefault="00F43196" w:rsidP="00F43196">
            <w:pPr>
              <w:pStyle w:val="TAC"/>
              <w:rPr>
                <w:rFonts w:eastAsia="宋体"/>
              </w:rPr>
            </w:pPr>
            <w:r w:rsidRPr="001F098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6602A4"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2803DF9" w14:textId="77777777" w:rsidR="00F43196" w:rsidRPr="001F098F" w:rsidRDefault="00F43196" w:rsidP="00F43196">
            <w:pPr>
              <w:pStyle w:val="TAC"/>
              <w:rPr>
                <w:rFonts w:eastAsia="宋体"/>
              </w:rPr>
            </w:pPr>
            <w:r w:rsidRPr="001F098F">
              <w:rPr>
                <w:lang w:eastAsia="zh-CN"/>
              </w:rPr>
              <w:t>19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CD63E9E"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22CFFFA"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0364E5BA"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0CDC41F" w14:textId="77777777" w:rsidR="00F43196" w:rsidRPr="001F098F" w:rsidRDefault="00F43196" w:rsidP="00F43196">
            <w:pPr>
              <w:pStyle w:val="TAC"/>
              <w:rPr>
                <w:rFonts w:eastAsia="宋体"/>
              </w:rPr>
            </w:pPr>
            <w:r w:rsidRPr="001F098F">
              <w:rPr>
                <w:lang w:eastAsia="zh-CN"/>
              </w:rPr>
              <w:t>14.-TT</w:t>
            </w:r>
          </w:p>
        </w:tc>
      </w:tr>
      <w:tr w:rsidR="00F43196" w:rsidRPr="001F098F" w14:paraId="5962FB01"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05AC030" w14:textId="77777777" w:rsidR="00F43196" w:rsidRPr="001F098F" w:rsidRDefault="00F43196" w:rsidP="00F43196">
            <w:pPr>
              <w:pStyle w:val="TAC"/>
              <w:rPr>
                <w:rFonts w:eastAsia="宋体"/>
              </w:rPr>
            </w:pPr>
            <w:r w:rsidRPr="001F098F">
              <w:rPr>
                <w:lang w:eastAsia="zh-CN"/>
              </w:rPr>
              <w:t>15</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48BC00A"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053135E"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E1AC321" w14:textId="77777777" w:rsidR="00F43196" w:rsidRPr="001F098F" w:rsidRDefault="00F43196" w:rsidP="00F43196">
            <w:pPr>
              <w:pStyle w:val="TAC"/>
              <w:rPr>
                <w:rFonts w:eastAsia="宋体"/>
              </w:rPr>
            </w:pPr>
            <w:r w:rsidRPr="001F098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43BCBBDA"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7F857E"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93110CF" w14:textId="77777777" w:rsidR="00F43196" w:rsidRPr="001F098F" w:rsidRDefault="00F43196" w:rsidP="00F43196">
            <w:pPr>
              <w:pStyle w:val="TAC"/>
              <w:rPr>
                <w:rFonts w:eastAsia="宋体"/>
              </w:rPr>
            </w:pPr>
            <w:r w:rsidRPr="001F098F">
              <w:rPr>
                <w:lang w:eastAsia="zh-CN"/>
              </w:rPr>
              <w:t>22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A5EAD76"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D318706"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015AE1A"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2AC4C269" w14:textId="77777777" w:rsidR="00F43196" w:rsidRPr="001F098F" w:rsidRDefault="00F43196" w:rsidP="00F43196">
            <w:pPr>
              <w:pStyle w:val="TAC"/>
              <w:rPr>
                <w:rFonts w:eastAsia="宋体"/>
              </w:rPr>
            </w:pPr>
            <w:r w:rsidRPr="001F098F">
              <w:rPr>
                <w:lang w:eastAsia="zh-CN"/>
              </w:rPr>
              <w:t>17.-TT</w:t>
            </w:r>
          </w:p>
        </w:tc>
      </w:tr>
      <w:tr w:rsidR="00F43196" w:rsidRPr="001F098F" w14:paraId="2B763D90"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5442C6E" w14:textId="77777777" w:rsidR="00F43196" w:rsidRPr="001F098F" w:rsidRDefault="00F43196" w:rsidP="00F43196">
            <w:pPr>
              <w:pStyle w:val="TAC"/>
              <w:rPr>
                <w:rFonts w:eastAsia="宋体"/>
              </w:rPr>
            </w:pPr>
            <w:r w:rsidRPr="001F098F">
              <w:rPr>
                <w:lang w:eastAsia="zh-CN"/>
              </w:rPr>
              <w:t>16</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3695458"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AD5B2BF"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337301D" w14:textId="77777777" w:rsidR="00F43196" w:rsidRPr="001F098F" w:rsidRDefault="00F43196" w:rsidP="00F43196">
            <w:pPr>
              <w:pStyle w:val="TAC"/>
              <w:rPr>
                <w:rFonts w:eastAsia="宋体"/>
              </w:rPr>
            </w:pPr>
            <w:r w:rsidRPr="001F098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073DA380" w14:textId="77777777" w:rsidR="00F43196" w:rsidRPr="001F098F" w:rsidRDefault="00F43196" w:rsidP="00F43196">
            <w:pPr>
              <w:pStyle w:val="TAC"/>
              <w:rPr>
                <w:rFonts w:eastAsia="宋体"/>
              </w:rPr>
            </w:pPr>
            <w:r w:rsidRPr="001F098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B62C9B"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1DA1E9D" w14:textId="77777777" w:rsidR="00F43196" w:rsidRPr="001F098F" w:rsidRDefault="00F43196" w:rsidP="00F43196">
            <w:pPr>
              <w:pStyle w:val="TAC"/>
              <w:rPr>
                <w:rFonts w:eastAsia="宋体"/>
              </w:rPr>
            </w:pPr>
            <w:r w:rsidRPr="001F098F">
              <w:rPr>
                <w:lang w:eastAsia="zh-CN"/>
              </w:rPr>
              <w:t>19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7D51A85"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5671D9C"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FE7CA7B"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A4F9E3D" w14:textId="77777777" w:rsidR="00F43196" w:rsidRPr="001F098F" w:rsidRDefault="00F43196" w:rsidP="00F43196">
            <w:pPr>
              <w:pStyle w:val="TAC"/>
              <w:rPr>
                <w:rFonts w:eastAsia="宋体"/>
              </w:rPr>
            </w:pPr>
            <w:r w:rsidRPr="001F098F">
              <w:rPr>
                <w:lang w:eastAsia="zh-CN"/>
              </w:rPr>
              <w:t>14.-TT</w:t>
            </w:r>
          </w:p>
        </w:tc>
      </w:tr>
      <w:tr w:rsidR="00F43196" w:rsidRPr="001F098F" w14:paraId="7653AD15"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2248803" w14:textId="77777777" w:rsidR="00F43196" w:rsidRPr="001F098F" w:rsidRDefault="00F43196" w:rsidP="00F43196">
            <w:pPr>
              <w:pStyle w:val="TAC"/>
              <w:rPr>
                <w:rFonts w:eastAsia="宋体"/>
              </w:rPr>
            </w:pPr>
            <w:r w:rsidRPr="001F098F">
              <w:rPr>
                <w:lang w:eastAsia="zh-CN"/>
              </w:rPr>
              <w:t>17</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E82DEF6"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DB07794"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5E85E7A" w14:textId="77777777" w:rsidR="00F43196" w:rsidRPr="001F098F" w:rsidRDefault="00F43196" w:rsidP="00F43196">
            <w:pPr>
              <w:pStyle w:val="TAC"/>
              <w:rPr>
                <w:rFonts w:eastAsia="宋体"/>
              </w:rPr>
            </w:pPr>
            <w:r w:rsidRPr="001F098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6E7D55F2"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5706D8"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7AAE75E4" w14:textId="77777777" w:rsidR="00F43196" w:rsidRPr="001F098F" w:rsidRDefault="00F43196" w:rsidP="00F43196">
            <w:pPr>
              <w:pStyle w:val="TAC"/>
              <w:rPr>
                <w:rFonts w:eastAsia="宋体"/>
              </w:rPr>
            </w:pPr>
            <w:r w:rsidRPr="001F098F">
              <w:rPr>
                <w:lang w:eastAsia="zh-CN"/>
              </w:rPr>
              <w:t>20.5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1ED9B79" w14:textId="77777777" w:rsidR="00F43196" w:rsidRPr="001F098F" w:rsidRDefault="00F43196" w:rsidP="00F43196">
            <w:pPr>
              <w:pStyle w:val="TAC"/>
              <w:rPr>
                <w:rFonts w:eastAsia="宋体"/>
              </w:rPr>
            </w:pPr>
            <w:r w:rsidRPr="001F098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63723D4F"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0A6DD10"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C7B6EBB" w14:textId="77777777" w:rsidR="00F43196" w:rsidRPr="001F098F" w:rsidRDefault="00F43196" w:rsidP="00F43196">
            <w:pPr>
              <w:pStyle w:val="TAC"/>
              <w:rPr>
                <w:rFonts w:eastAsia="宋体"/>
              </w:rPr>
            </w:pPr>
            <w:r w:rsidRPr="001F098F">
              <w:rPr>
                <w:lang w:eastAsia="zh-CN"/>
              </w:rPr>
              <w:t>14.5-TT</w:t>
            </w:r>
          </w:p>
        </w:tc>
      </w:tr>
      <w:tr w:rsidR="00F43196" w:rsidRPr="001F098F" w14:paraId="4B5CCF62"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32404D4" w14:textId="77777777" w:rsidR="00F43196" w:rsidRPr="001F098F" w:rsidRDefault="00F43196" w:rsidP="00F43196">
            <w:pPr>
              <w:pStyle w:val="TAC"/>
              <w:rPr>
                <w:rFonts w:eastAsia="宋体"/>
              </w:rPr>
            </w:pPr>
            <w:r w:rsidRPr="001F098F">
              <w:rPr>
                <w:lang w:eastAsia="zh-CN"/>
              </w:rPr>
              <w:t>18</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7D9F8C8"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029DA3E"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0A62EE1" w14:textId="77777777" w:rsidR="00F43196" w:rsidRPr="001F098F" w:rsidRDefault="00F43196" w:rsidP="00F43196">
            <w:pPr>
              <w:pStyle w:val="TAC"/>
              <w:rPr>
                <w:rFonts w:eastAsia="宋体"/>
              </w:rPr>
            </w:pPr>
            <w:r w:rsidRPr="001F098F">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hideMark/>
          </w:tcPr>
          <w:p w14:paraId="0261239E"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A00883"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D738410" w14:textId="77777777" w:rsidR="00F43196" w:rsidRPr="001F098F" w:rsidRDefault="00F43196" w:rsidP="00F43196">
            <w:pPr>
              <w:pStyle w:val="TAC"/>
              <w:rPr>
                <w:rFonts w:eastAsia="宋体"/>
              </w:rPr>
            </w:pPr>
            <w:r w:rsidRPr="001F098F">
              <w:rPr>
                <w:lang w:eastAsia="zh-CN"/>
              </w:rPr>
              <w:t>22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39E0559"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03FEF44"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FCAC591"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110A188F" w14:textId="77777777" w:rsidR="00F43196" w:rsidRPr="001F098F" w:rsidRDefault="00F43196" w:rsidP="00F43196">
            <w:pPr>
              <w:pStyle w:val="TAC"/>
              <w:rPr>
                <w:rFonts w:eastAsia="宋体"/>
              </w:rPr>
            </w:pPr>
            <w:r w:rsidRPr="001F098F">
              <w:rPr>
                <w:lang w:eastAsia="zh-CN"/>
              </w:rPr>
              <w:t>17.-TT</w:t>
            </w:r>
          </w:p>
        </w:tc>
      </w:tr>
      <w:tr w:rsidR="00F43196" w:rsidRPr="001F098F" w14:paraId="3474ADAB"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28CCD99" w14:textId="77777777" w:rsidR="00F43196" w:rsidRPr="001F098F" w:rsidRDefault="00F43196" w:rsidP="00F43196">
            <w:pPr>
              <w:pStyle w:val="TAC"/>
              <w:rPr>
                <w:rFonts w:eastAsia="宋体"/>
              </w:rPr>
            </w:pPr>
            <w:r w:rsidRPr="001F098F">
              <w:rPr>
                <w:lang w:eastAsia="zh-CN"/>
              </w:rPr>
              <w:t>19</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EB84F1C"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FBFA78E"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68BF03E" w14:textId="77777777" w:rsidR="00F43196" w:rsidRPr="001F098F" w:rsidRDefault="00F43196" w:rsidP="00F43196">
            <w:pPr>
              <w:pStyle w:val="TAC"/>
              <w:rPr>
                <w:rFonts w:eastAsia="宋体"/>
              </w:rPr>
            </w:pPr>
            <w:r w:rsidRPr="001F098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618C4586" w14:textId="77777777" w:rsidR="00F43196" w:rsidRPr="001F098F" w:rsidRDefault="00F43196" w:rsidP="00F43196">
            <w:pPr>
              <w:pStyle w:val="TAC"/>
              <w:rPr>
                <w:rFonts w:eastAsia="宋体"/>
              </w:rPr>
            </w:pPr>
            <w:r w:rsidRPr="001F098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541F10"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7F388C8A" w14:textId="77777777" w:rsidR="00F43196" w:rsidRPr="001F098F" w:rsidRDefault="00F43196" w:rsidP="00F43196">
            <w:pPr>
              <w:pStyle w:val="TAC"/>
              <w:rPr>
                <w:rFonts w:eastAsia="宋体"/>
              </w:rPr>
            </w:pPr>
            <w:r w:rsidRPr="001F098F">
              <w:rPr>
                <w:lang w:eastAsia="zh-CN"/>
              </w:rPr>
              <w:t>17.5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7748145"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B9006B7"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F5E5B5F"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1E40A87" w14:textId="77777777" w:rsidR="00F43196" w:rsidRPr="001F098F" w:rsidRDefault="00F43196" w:rsidP="00F43196">
            <w:pPr>
              <w:pStyle w:val="TAC"/>
              <w:rPr>
                <w:rFonts w:eastAsia="宋体"/>
              </w:rPr>
            </w:pPr>
            <w:r w:rsidRPr="001F098F">
              <w:rPr>
                <w:lang w:eastAsia="zh-CN"/>
              </w:rPr>
              <w:t>12.5-TT</w:t>
            </w:r>
          </w:p>
        </w:tc>
      </w:tr>
      <w:tr w:rsidR="00F43196" w:rsidRPr="001F098F" w14:paraId="696915C0"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B373DAD" w14:textId="77777777" w:rsidR="00F43196" w:rsidRPr="001F098F" w:rsidRDefault="00F43196" w:rsidP="00F43196">
            <w:pPr>
              <w:pStyle w:val="TAC"/>
              <w:rPr>
                <w:rFonts w:eastAsia="宋体"/>
              </w:rPr>
            </w:pPr>
            <w:r w:rsidRPr="001F098F">
              <w:rPr>
                <w:lang w:eastAsia="zh-CN"/>
              </w:rPr>
              <w:t>20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1461DC5"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9F0D539"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730D090" w14:textId="77777777" w:rsidR="00F43196" w:rsidRPr="001F098F" w:rsidRDefault="00F43196" w:rsidP="00F43196">
            <w:pPr>
              <w:pStyle w:val="TAC"/>
              <w:rPr>
                <w:rFonts w:eastAsia="宋体"/>
              </w:rPr>
            </w:pPr>
            <w:r w:rsidRPr="001F098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66BDEA85" w14:textId="77777777" w:rsidR="00F43196" w:rsidRPr="001F098F" w:rsidRDefault="00F43196" w:rsidP="00F43196">
            <w:pPr>
              <w:pStyle w:val="TAC"/>
              <w:rPr>
                <w:rFonts w:eastAsia="宋体"/>
              </w:rPr>
            </w:pPr>
            <w:r w:rsidRPr="001F098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DAD1BA"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BAC8524" w14:textId="77777777" w:rsidR="00F43196" w:rsidRPr="001F098F" w:rsidRDefault="00F43196" w:rsidP="00F43196">
            <w:pPr>
              <w:pStyle w:val="TAC"/>
              <w:rPr>
                <w:rFonts w:eastAsia="宋体"/>
              </w:rPr>
            </w:pPr>
            <w:r w:rsidRPr="001F098F">
              <w:rPr>
                <w:lang w:eastAsia="zh-CN"/>
              </w:rPr>
              <w:t>19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47C953D"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A7612DD"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0EBE69A0"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39E6E196" w14:textId="77777777" w:rsidR="00F43196" w:rsidRPr="001F098F" w:rsidRDefault="00F43196" w:rsidP="00F43196">
            <w:pPr>
              <w:pStyle w:val="TAC"/>
              <w:rPr>
                <w:rFonts w:eastAsia="宋体"/>
              </w:rPr>
            </w:pPr>
            <w:r w:rsidRPr="001F098F">
              <w:rPr>
                <w:lang w:eastAsia="zh-CN"/>
              </w:rPr>
              <w:t>14.-TT</w:t>
            </w:r>
          </w:p>
        </w:tc>
      </w:tr>
      <w:tr w:rsidR="00F43196" w:rsidRPr="001F098F" w14:paraId="197B600F"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F7453EB" w14:textId="77777777" w:rsidR="00F43196" w:rsidRPr="001F098F" w:rsidRDefault="00F43196" w:rsidP="00F43196">
            <w:pPr>
              <w:pStyle w:val="TAC"/>
              <w:rPr>
                <w:rFonts w:eastAsia="宋体"/>
              </w:rPr>
            </w:pPr>
            <w:r w:rsidRPr="001F098F">
              <w:rPr>
                <w:lang w:eastAsia="zh-CN"/>
              </w:rPr>
              <w:t>21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CC4512A"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26A763A"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9464ADD" w14:textId="77777777" w:rsidR="00F43196" w:rsidRPr="001F098F" w:rsidRDefault="00F43196" w:rsidP="00F43196">
            <w:pPr>
              <w:pStyle w:val="TAC"/>
              <w:rPr>
                <w:rFonts w:eastAsia="宋体"/>
              </w:rPr>
            </w:pPr>
            <w:r w:rsidRPr="001F098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28B2D82E"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1C29A9"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3772725" w14:textId="77777777" w:rsidR="00F43196" w:rsidRPr="001F098F" w:rsidRDefault="00F43196" w:rsidP="00F43196">
            <w:pPr>
              <w:pStyle w:val="TAC"/>
              <w:rPr>
                <w:rFonts w:eastAsia="宋体"/>
              </w:rPr>
            </w:pPr>
            <w:r w:rsidRPr="001F098F">
              <w:rPr>
                <w:lang w:eastAsia="zh-CN"/>
              </w:rPr>
              <w:t>21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D25558A"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C4F5138"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9EBB320"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2243AE1D" w14:textId="77777777" w:rsidR="00F43196" w:rsidRPr="001F098F" w:rsidRDefault="00F43196" w:rsidP="00F43196">
            <w:pPr>
              <w:pStyle w:val="TAC"/>
              <w:rPr>
                <w:rFonts w:eastAsia="宋体"/>
              </w:rPr>
            </w:pPr>
            <w:r w:rsidRPr="001F098F">
              <w:rPr>
                <w:lang w:eastAsia="zh-CN"/>
              </w:rPr>
              <w:t>16.-TT</w:t>
            </w:r>
          </w:p>
        </w:tc>
      </w:tr>
      <w:tr w:rsidR="00F43196" w:rsidRPr="001F098F" w14:paraId="0168C292"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D20EAE7" w14:textId="77777777" w:rsidR="00F43196" w:rsidRPr="001F098F" w:rsidRDefault="00F43196" w:rsidP="00F43196">
            <w:pPr>
              <w:pStyle w:val="TAC"/>
              <w:rPr>
                <w:rFonts w:eastAsia="宋体"/>
              </w:rPr>
            </w:pPr>
            <w:r w:rsidRPr="001F098F">
              <w:rPr>
                <w:lang w:eastAsia="zh-CN"/>
              </w:rPr>
              <w:t>22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2E07662"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82A7EF8"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155C31D" w14:textId="77777777" w:rsidR="00F43196" w:rsidRPr="001F098F" w:rsidRDefault="00F43196" w:rsidP="00F43196">
            <w:pPr>
              <w:pStyle w:val="TAC"/>
              <w:rPr>
                <w:rFonts w:eastAsia="宋体"/>
              </w:rPr>
            </w:pPr>
            <w:r w:rsidRPr="001F098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022B1345" w14:textId="77777777" w:rsidR="00F43196" w:rsidRPr="001F098F" w:rsidRDefault="00F43196" w:rsidP="00F43196">
            <w:pPr>
              <w:pStyle w:val="TAC"/>
              <w:rPr>
                <w:rFonts w:eastAsia="宋体"/>
              </w:rPr>
            </w:pPr>
            <w:r w:rsidRPr="001F098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8EE88D"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A7C42B1" w14:textId="77777777" w:rsidR="00F43196" w:rsidRPr="001F098F" w:rsidRDefault="00F43196" w:rsidP="00F43196">
            <w:pPr>
              <w:pStyle w:val="TAC"/>
              <w:rPr>
                <w:rFonts w:eastAsia="宋体"/>
              </w:rPr>
            </w:pPr>
            <w:r w:rsidRPr="001F098F">
              <w:rPr>
                <w:lang w:eastAsia="zh-CN"/>
              </w:rPr>
              <w:t>19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C174622"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3EA6B49"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3227655"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6C22782A" w14:textId="77777777" w:rsidR="00F43196" w:rsidRPr="001F098F" w:rsidRDefault="00F43196" w:rsidP="00F43196">
            <w:pPr>
              <w:pStyle w:val="TAC"/>
              <w:rPr>
                <w:rFonts w:eastAsia="宋体"/>
              </w:rPr>
            </w:pPr>
            <w:r w:rsidRPr="001F098F">
              <w:rPr>
                <w:lang w:eastAsia="zh-CN"/>
              </w:rPr>
              <w:t>14.-TT</w:t>
            </w:r>
          </w:p>
        </w:tc>
      </w:tr>
      <w:tr w:rsidR="00F43196" w:rsidRPr="001F098F" w14:paraId="5E40A5EB"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AFD1051" w14:textId="77777777" w:rsidR="00F43196" w:rsidRPr="001F098F" w:rsidRDefault="00F43196" w:rsidP="00F43196">
            <w:pPr>
              <w:pStyle w:val="TAC"/>
              <w:rPr>
                <w:rFonts w:eastAsia="宋体"/>
              </w:rPr>
            </w:pPr>
            <w:r w:rsidRPr="001F098F">
              <w:rPr>
                <w:lang w:eastAsia="zh-CN"/>
              </w:rPr>
              <w:t>23</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967AC86"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9525F65"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822653B" w14:textId="77777777" w:rsidR="00F43196" w:rsidRPr="001F098F" w:rsidRDefault="00F43196" w:rsidP="00F43196">
            <w:pPr>
              <w:pStyle w:val="TAC"/>
              <w:rPr>
                <w:rFonts w:eastAsia="宋体"/>
              </w:rPr>
            </w:pPr>
            <w:r w:rsidRPr="001F098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3A926379"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FEE709"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79F20215" w14:textId="77777777" w:rsidR="00F43196" w:rsidRPr="001F098F" w:rsidRDefault="00F43196" w:rsidP="00F43196">
            <w:pPr>
              <w:pStyle w:val="TAC"/>
              <w:rPr>
                <w:rFonts w:eastAsia="宋体"/>
              </w:rPr>
            </w:pPr>
            <w:r w:rsidRPr="001F098F">
              <w:rPr>
                <w:lang w:eastAsia="zh-CN"/>
              </w:rPr>
              <w:t>19.5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446DA36"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D2E29C0"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F048650"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BA1838D" w14:textId="77777777" w:rsidR="00F43196" w:rsidRPr="001F098F" w:rsidRDefault="00F43196" w:rsidP="00F43196">
            <w:pPr>
              <w:pStyle w:val="TAC"/>
              <w:rPr>
                <w:rFonts w:eastAsia="宋体"/>
              </w:rPr>
            </w:pPr>
            <w:r w:rsidRPr="001F098F">
              <w:rPr>
                <w:lang w:eastAsia="zh-CN"/>
              </w:rPr>
              <w:t>14.5-TT</w:t>
            </w:r>
          </w:p>
        </w:tc>
      </w:tr>
      <w:tr w:rsidR="00F43196" w:rsidRPr="001F098F" w14:paraId="43959137"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129FF36" w14:textId="77777777" w:rsidR="00F43196" w:rsidRPr="001F098F" w:rsidRDefault="00F43196" w:rsidP="00F43196">
            <w:pPr>
              <w:pStyle w:val="TAC"/>
              <w:rPr>
                <w:rFonts w:eastAsia="宋体"/>
              </w:rPr>
            </w:pPr>
            <w:r w:rsidRPr="001F098F">
              <w:rPr>
                <w:lang w:eastAsia="zh-CN"/>
              </w:rPr>
              <w:t>24</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330A876"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CBB9BCC"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454AE5D" w14:textId="77777777" w:rsidR="00F43196" w:rsidRPr="001F098F" w:rsidRDefault="00F43196" w:rsidP="00F43196">
            <w:pPr>
              <w:pStyle w:val="TAC"/>
              <w:rPr>
                <w:rFonts w:eastAsia="宋体"/>
              </w:rPr>
            </w:pPr>
            <w:r w:rsidRPr="001F098F">
              <w:rPr>
                <w:lang w:eastAsia="zh-CN"/>
              </w:rPr>
              <w:t>2</w:t>
            </w:r>
          </w:p>
        </w:tc>
        <w:tc>
          <w:tcPr>
            <w:tcW w:w="881" w:type="dxa"/>
            <w:tcBorders>
              <w:top w:val="single" w:sz="4" w:space="0" w:color="auto"/>
              <w:left w:val="single" w:sz="4" w:space="0" w:color="auto"/>
              <w:bottom w:val="single" w:sz="4" w:space="0" w:color="auto"/>
              <w:right w:val="single" w:sz="4" w:space="0" w:color="auto"/>
            </w:tcBorders>
            <w:vAlign w:val="center"/>
            <w:hideMark/>
          </w:tcPr>
          <w:p w14:paraId="2FB1E3AD"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783F09"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E171848" w14:textId="77777777" w:rsidR="00F43196" w:rsidRPr="001F098F" w:rsidRDefault="00F43196" w:rsidP="00F43196">
            <w:pPr>
              <w:pStyle w:val="TAC"/>
              <w:rPr>
                <w:rFonts w:eastAsia="宋体"/>
              </w:rPr>
            </w:pPr>
            <w:r w:rsidRPr="001F098F">
              <w:rPr>
                <w:lang w:eastAsia="zh-CN"/>
              </w:rPr>
              <w:t>21</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70B5E18"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A2593B0"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E9FA008"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6CCB0541" w14:textId="77777777" w:rsidR="00F43196" w:rsidRPr="001F098F" w:rsidRDefault="00F43196" w:rsidP="00F43196">
            <w:pPr>
              <w:pStyle w:val="TAC"/>
              <w:rPr>
                <w:rFonts w:eastAsia="宋体"/>
              </w:rPr>
            </w:pPr>
            <w:r w:rsidRPr="001F098F">
              <w:rPr>
                <w:lang w:eastAsia="zh-CN"/>
              </w:rPr>
              <w:t>16.-TT</w:t>
            </w:r>
          </w:p>
        </w:tc>
      </w:tr>
      <w:tr w:rsidR="00F43196" w:rsidRPr="001F098F" w14:paraId="201CDEAF"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BF0B588" w14:textId="77777777" w:rsidR="00F43196" w:rsidRPr="001F098F" w:rsidRDefault="00F43196" w:rsidP="00F43196">
            <w:pPr>
              <w:pStyle w:val="TAC"/>
              <w:rPr>
                <w:rFonts w:eastAsia="宋体"/>
              </w:rPr>
            </w:pPr>
            <w:r w:rsidRPr="001F098F">
              <w:rPr>
                <w:lang w:eastAsia="zh-CN"/>
              </w:rPr>
              <w:t>25</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711858"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9BFBE0F"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BEB3A57" w14:textId="77777777" w:rsidR="00F43196" w:rsidRPr="001F098F" w:rsidRDefault="00F43196" w:rsidP="00F43196">
            <w:pPr>
              <w:pStyle w:val="TAC"/>
              <w:rPr>
                <w:rFonts w:eastAsia="宋体"/>
              </w:rPr>
            </w:pPr>
            <w:r w:rsidRPr="001F098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A29DCDD" w14:textId="77777777" w:rsidR="00F43196" w:rsidRPr="001F098F" w:rsidRDefault="00F43196" w:rsidP="00F43196">
            <w:pPr>
              <w:pStyle w:val="TAC"/>
              <w:rPr>
                <w:rFonts w:eastAsia="宋体"/>
              </w:rPr>
            </w:pPr>
            <w:r w:rsidRPr="001F098F">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0B1282"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AD1C165" w14:textId="77777777" w:rsidR="00F43196" w:rsidRPr="001F098F" w:rsidRDefault="00F43196" w:rsidP="00F43196">
            <w:pPr>
              <w:pStyle w:val="TAC"/>
              <w:rPr>
                <w:rFonts w:eastAsia="宋体"/>
              </w:rPr>
            </w:pPr>
            <w:r w:rsidRPr="001F098F">
              <w:rPr>
                <w:lang w:eastAsia="zh-CN"/>
              </w:rPr>
              <w:t>17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BF5140F"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40F7185"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F82CEB6"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6840FC53" w14:textId="77777777" w:rsidR="00F43196" w:rsidRPr="001F098F" w:rsidRDefault="00F43196" w:rsidP="00F43196">
            <w:pPr>
              <w:pStyle w:val="TAC"/>
              <w:rPr>
                <w:rFonts w:eastAsia="宋体"/>
              </w:rPr>
            </w:pPr>
            <w:r w:rsidRPr="001F098F">
              <w:rPr>
                <w:lang w:eastAsia="zh-CN"/>
              </w:rPr>
              <w:t>12.-TT</w:t>
            </w:r>
          </w:p>
        </w:tc>
      </w:tr>
      <w:tr w:rsidR="00F43196" w:rsidRPr="001F098F" w14:paraId="6FE0CF66"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E97B3F2" w14:textId="77777777" w:rsidR="00F43196" w:rsidRPr="001F098F" w:rsidRDefault="00F43196" w:rsidP="00F43196">
            <w:pPr>
              <w:pStyle w:val="TAC"/>
              <w:rPr>
                <w:rFonts w:eastAsia="宋体"/>
              </w:rPr>
            </w:pPr>
            <w:r w:rsidRPr="001F098F">
              <w:rPr>
                <w:lang w:eastAsia="zh-CN"/>
              </w:rPr>
              <w:t>26</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CDF129E"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4DA3115"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199CBDF" w14:textId="77777777" w:rsidR="00F43196" w:rsidRPr="001F098F" w:rsidRDefault="00F43196" w:rsidP="00F43196">
            <w:pPr>
              <w:pStyle w:val="TAC"/>
              <w:rPr>
                <w:rFonts w:eastAsia="宋体"/>
              </w:rPr>
            </w:pPr>
            <w:r w:rsidRPr="001F098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42EEA4E" w14:textId="77777777" w:rsidR="00F43196" w:rsidRPr="001F098F" w:rsidRDefault="00F43196" w:rsidP="00F43196">
            <w:pPr>
              <w:pStyle w:val="TAC"/>
              <w:rPr>
                <w:rFonts w:eastAsia="宋体"/>
              </w:rPr>
            </w:pPr>
            <w:r w:rsidRPr="001F098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DF5FF9"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27183D2" w14:textId="77777777" w:rsidR="00F43196" w:rsidRPr="001F098F" w:rsidRDefault="00F43196" w:rsidP="00F43196">
            <w:pPr>
              <w:pStyle w:val="TAC"/>
              <w:rPr>
                <w:rFonts w:eastAsia="宋体"/>
              </w:rPr>
            </w:pPr>
            <w:r w:rsidRPr="001F098F">
              <w:rPr>
                <w:lang w:eastAsia="zh-CN"/>
              </w:rPr>
              <w:t>19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7DAD7E1"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1988E71"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49D377B"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3E662687" w14:textId="77777777" w:rsidR="00F43196" w:rsidRPr="001F098F" w:rsidRDefault="00F43196" w:rsidP="00F43196">
            <w:pPr>
              <w:pStyle w:val="TAC"/>
              <w:rPr>
                <w:rFonts w:eastAsia="宋体"/>
              </w:rPr>
            </w:pPr>
            <w:r w:rsidRPr="001F098F">
              <w:rPr>
                <w:lang w:eastAsia="zh-CN"/>
              </w:rPr>
              <w:t>14.-TT</w:t>
            </w:r>
          </w:p>
        </w:tc>
      </w:tr>
      <w:tr w:rsidR="00F43196" w:rsidRPr="001F098F" w14:paraId="19443571"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E816B67" w14:textId="77777777" w:rsidR="00F43196" w:rsidRPr="001F098F" w:rsidRDefault="00F43196" w:rsidP="00F43196">
            <w:pPr>
              <w:pStyle w:val="TAC"/>
              <w:rPr>
                <w:rFonts w:eastAsia="宋体"/>
              </w:rPr>
            </w:pPr>
            <w:r w:rsidRPr="001F098F">
              <w:rPr>
                <w:lang w:eastAsia="zh-CN"/>
              </w:rPr>
              <w:t>27</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601FEE5"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59C8509"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10A88F0D" w14:textId="77777777" w:rsidR="00F43196" w:rsidRPr="001F098F" w:rsidRDefault="00F43196" w:rsidP="00F43196">
            <w:pPr>
              <w:pStyle w:val="TAC"/>
              <w:rPr>
                <w:rFonts w:eastAsia="宋体"/>
              </w:rPr>
            </w:pPr>
            <w:r w:rsidRPr="001F098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D84A50A"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BC36C4"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38DD7A4" w14:textId="77777777" w:rsidR="00F43196" w:rsidRPr="001F098F" w:rsidRDefault="00F43196" w:rsidP="00F43196">
            <w:pPr>
              <w:pStyle w:val="TAC"/>
              <w:rPr>
                <w:rFonts w:eastAsia="宋体"/>
              </w:rPr>
            </w:pPr>
            <w:r w:rsidRPr="001F098F">
              <w:rPr>
                <w:lang w:eastAsia="zh-CN"/>
              </w:rPr>
              <w:t>20.5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39691A3" w14:textId="77777777" w:rsidR="00F43196" w:rsidRPr="001F098F" w:rsidRDefault="00F43196" w:rsidP="00F43196">
            <w:pPr>
              <w:pStyle w:val="TAC"/>
              <w:rPr>
                <w:rFonts w:eastAsia="宋体"/>
              </w:rPr>
            </w:pPr>
            <w:r w:rsidRPr="001F098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425DD2A3"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4668870"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C8D06A2" w14:textId="77777777" w:rsidR="00F43196" w:rsidRPr="001F098F" w:rsidRDefault="00F43196" w:rsidP="00F43196">
            <w:pPr>
              <w:pStyle w:val="TAC"/>
              <w:rPr>
                <w:rFonts w:eastAsia="宋体"/>
              </w:rPr>
            </w:pPr>
            <w:r w:rsidRPr="001F098F">
              <w:rPr>
                <w:lang w:eastAsia="zh-CN"/>
              </w:rPr>
              <w:t>14.5-TT</w:t>
            </w:r>
          </w:p>
        </w:tc>
      </w:tr>
      <w:tr w:rsidR="00F43196" w:rsidRPr="001F098F" w14:paraId="2A859D8F"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8C2F98E" w14:textId="77777777" w:rsidR="00F43196" w:rsidRPr="001F098F" w:rsidRDefault="00F43196" w:rsidP="00F43196">
            <w:pPr>
              <w:pStyle w:val="TAC"/>
              <w:rPr>
                <w:rFonts w:eastAsia="宋体"/>
              </w:rPr>
            </w:pPr>
            <w:r w:rsidRPr="001F098F">
              <w:rPr>
                <w:lang w:eastAsia="zh-CN"/>
              </w:rPr>
              <w:t>28</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AEC9DB2"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26A78BB"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9A640DA" w14:textId="77777777" w:rsidR="00F43196" w:rsidRPr="001F098F" w:rsidRDefault="00F43196" w:rsidP="00F43196">
            <w:pPr>
              <w:pStyle w:val="TAC"/>
              <w:rPr>
                <w:rFonts w:eastAsia="宋体"/>
              </w:rPr>
            </w:pPr>
            <w:r w:rsidRPr="001F098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A12B767" w14:textId="77777777" w:rsidR="00F43196" w:rsidRPr="001F098F" w:rsidRDefault="00F43196" w:rsidP="00F43196">
            <w:pPr>
              <w:pStyle w:val="TAC"/>
              <w:rPr>
                <w:rFonts w:eastAsia="宋体"/>
              </w:rPr>
            </w:pPr>
            <w:r w:rsidRPr="001F098F">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12AA7C"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6231622" w14:textId="77777777" w:rsidR="00F43196" w:rsidRPr="001F098F" w:rsidRDefault="00F43196" w:rsidP="00F43196">
            <w:pPr>
              <w:pStyle w:val="TAC"/>
              <w:rPr>
                <w:rFonts w:eastAsia="宋体"/>
              </w:rPr>
            </w:pPr>
            <w:r w:rsidRPr="001F098F">
              <w:rPr>
                <w:lang w:eastAsia="zh-CN"/>
              </w:rPr>
              <w:t>19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B15144E"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2B8DB24"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8BBAFA6"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34E364A" w14:textId="77777777" w:rsidR="00F43196" w:rsidRPr="001F098F" w:rsidRDefault="00F43196" w:rsidP="00F43196">
            <w:pPr>
              <w:pStyle w:val="TAC"/>
              <w:rPr>
                <w:rFonts w:eastAsia="宋体"/>
              </w:rPr>
            </w:pPr>
            <w:r w:rsidRPr="001F098F">
              <w:rPr>
                <w:lang w:eastAsia="zh-CN"/>
              </w:rPr>
              <w:t>14.-TT</w:t>
            </w:r>
          </w:p>
        </w:tc>
      </w:tr>
      <w:tr w:rsidR="00F43196" w:rsidRPr="001F098F" w14:paraId="5323C741"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2FA4745" w14:textId="77777777" w:rsidR="00F43196" w:rsidRPr="001F098F" w:rsidRDefault="00F43196" w:rsidP="00F43196">
            <w:pPr>
              <w:pStyle w:val="TAC"/>
              <w:rPr>
                <w:rFonts w:eastAsia="宋体"/>
              </w:rPr>
            </w:pPr>
            <w:r w:rsidRPr="001F098F">
              <w:rPr>
                <w:lang w:eastAsia="zh-CN"/>
              </w:rPr>
              <w:t>29</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68D177B"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DCA955C"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FD0D5CB" w14:textId="77777777" w:rsidR="00F43196" w:rsidRPr="001F098F" w:rsidRDefault="00F43196" w:rsidP="00F43196">
            <w:pPr>
              <w:pStyle w:val="TAC"/>
              <w:rPr>
                <w:rFonts w:eastAsia="宋体"/>
              </w:rPr>
            </w:pPr>
            <w:r w:rsidRPr="001F098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9A6B1C0"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FDE6E6"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98FB85C" w14:textId="77777777" w:rsidR="00F43196" w:rsidRPr="001F098F" w:rsidRDefault="00F43196" w:rsidP="00F43196">
            <w:pPr>
              <w:pStyle w:val="TAC"/>
              <w:rPr>
                <w:rFonts w:eastAsia="宋体"/>
              </w:rPr>
            </w:pPr>
            <w:r w:rsidRPr="001F098F">
              <w:rPr>
                <w:lang w:eastAsia="zh-CN"/>
              </w:rPr>
              <w:t>19</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9A05ABE"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7C60323"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27346EE"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7B7503E8" w14:textId="77777777" w:rsidR="00F43196" w:rsidRPr="001F098F" w:rsidRDefault="00F43196" w:rsidP="00F43196">
            <w:pPr>
              <w:pStyle w:val="TAC"/>
              <w:rPr>
                <w:rFonts w:eastAsia="宋体"/>
              </w:rPr>
            </w:pPr>
            <w:r w:rsidRPr="001F098F">
              <w:rPr>
                <w:lang w:eastAsia="zh-CN"/>
              </w:rPr>
              <w:t>14.-TT</w:t>
            </w:r>
          </w:p>
        </w:tc>
      </w:tr>
      <w:tr w:rsidR="00F43196" w:rsidRPr="001F098F" w14:paraId="31254794"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E9FD8B7" w14:textId="77777777" w:rsidR="00F43196" w:rsidRPr="001F098F" w:rsidRDefault="00F43196" w:rsidP="00F43196">
            <w:pPr>
              <w:pStyle w:val="TAC"/>
              <w:rPr>
                <w:rFonts w:eastAsia="宋体"/>
              </w:rPr>
            </w:pPr>
            <w:r w:rsidRPr="001F098F">
              <w:rPr>
                <w:lang w:eastAsia="zh-CN"/>
              </w:rPr>
              <w:t>30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5499E9F"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457382B"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1128D95" w14:textId="77777777" w:rsidR="00F43196" w:rsidRPr="001F098F" w:rsidRDefault="00F43196" w:rsidP="00F43196">
            <w:pPr>
              <w:pStyle w:val="TAC"/>
              <w:rPr>
                <w:rFonts w:eastAsia="宋体"/>
              </w:rPr>
            </w:pPr>
            <w:r w:rsidRPr="001F098F">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FCE5D4C"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DE3A73"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A7521C6" w14:textId="77777777" w:rsidR="00F43196" w:rsidRPr="001F098F" w:rsidRDefault="00F43196" w:rsidP="00F43196">
            <w:pPr>
              <w:pStyle w:val="TAC"/>
              <w:rPr>
                <w:rFonts w:eastAsia="宋体"/>
              </w:rPr>
            </w:pPr>
            <w:r w:rsidRPr="001F098F">
              <w:rPr>
                <w:lang w:eastAsia="zh-CN"/>
              </w:rPr>
              <w:t>20.5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A9D7428" w14:textId="77777777" w:rsidR="00F43196" w:rsidRPr="001F098F" w:rsidRDefault="00F43196" w:rsidP="00F43196">
            <w:pPr>
              <w:pStyle w:val="TAC"/>
              <w:rPr>
                <w:rFonts w:eastAsia="宋体"/>
              </w:rPr>
            </w:pPr>
            <w:r w:rsidRPr="001F098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357E0A75"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F6401DF"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7AA899E8" w14:textId="77777777" w:rsidR="00F43196" w:rsidRPr="001F098F" w:rsidRDefault="00F43196" w:rsidP="00F43196">
            <w:pPr>
              <w:pStyle w:val="TAC"/>
              <w:rPr>
                <w:rFonts w:eastAsia="宋体"/>
              </w:rPr>
            </w:pPr>
            <w:r w:rsidRPr="001F098F">
              <w:rPr>
                <w:lang w:eastAsia="zh-CN"/>
              </w:rPr>
              <w:t>14.5-TT</w:t>
            </w:r>
          </w:p>
        </w:tc>
      </w:tr>
      <w:tr w:rsidR="00F43196" w:rsidRPr="001F098F" w14:paraId="5FB121C4"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E37BAA0" w14:textId="77777777" w:rsidR="00F43196" w:rsidRPr="001F098F" w:rsidRDefault="00F43196" w:rsidP="00F43196">
            <w:pPr>
              <w:pStyle w:val="TAC"/>
              <w:rPr>
                <w:rFonts w:eastAsia="宋体"/>
              </w:rPr>
            </w:pPr>
            <w:r w:rsidRPr="001F098F">
              <w:rPr>
                <w:lang w:eastAsia="zh-CN"/>
              </w:rPr>
              <w:t>31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AFF7F5E"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6C5FAB5"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42FEF7C" w14:textId="77777777" w:rsidR="00F43196" w:rsidRPr="001F098F" w:rsidRDefault="00F43196" w:rsidP="00F43196">
            <w:pPr>
              <w:pStyle w:val="TAC"/>
              <w:rPr>
                <w:rFonts w:eastAsia="宋体"/>
              </w:rPr>
            </w:pPr>
            <w:r w:rsidRPr="001F098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E033A18" w14:textId="77777777" w:rsidR="00F43196" w:rsidRPr="001F098F" w:rsidRDefault="00F43196" w:rsidP="00F43196">
            <w:pPr>
              <w:pStyle w:val="TAC"/>
              <w:rPr>
                <w:rFonts w:eastAsia="宋体"/>
              </w:rPr>
            </w:pPr>
            <w:r w:rsidRPr="001F098F">
              <w:rPr>
                <w:lang w:eastAsia="zh-CN"/>
              </w:rPr>
              <w:t>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D88096"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8C9DA79" w14:textId="77777777" w:rsidR="00F43196" w:rsidRPr="001F098F" w:rsidRDefault="00F43196" w:rsidP="00F43196">
            <w:pPr>
              <w:pStyle w:val="TAC"/>
              <w:rPr>
                <w:rFonts w:eastAsia="宋体"/>
              </w:rPr>
            </w:pPr>
            <w:r w:rsidRPr="001F098F">
              <w:rPr>
                <w:lang w:eastAsia="zh-CN"/>
              </w:rPr>
              <w:t>15.5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2CF47F2" w14:textId="77777777" w:rsidR="00F43196" w:rsidRPr="001F098F" w:rsidRDefault="00F43196" w:rsidP="00F43196">
            <w:pPr>
              <w:pStyle w:val="TAC"/>
              <w:rPr>
                <w:rFonts w:eastAsia="宋体"/>
              </w:rPr>
            </w:pPr>
            <w:r w:rsidRPr="001F098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7507EFA5"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C8179E3"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1E2DD781" w14:textId="77777777" w:rsidR="00F43196" w:rsidRPr="001F098F" w:rsidRDefault="00F43196" w:rsidP="00F43196">
            <w:pPr>
              <w:pStyle w:val="TAC"/>
              <w:rPr>
                <w:rFonts w:eastAsia="宋体"/>
              </w:rPr>
            </w:pPr>
            <w:r w:rsidRPr="001F098F">
              <w:rPr>
                <w:lang w:eastAsia="zh-CN"/>
              </w:rPr>
              <w:t>9.5-TT</w:t>
            </w:r>
          </w:p>
        </w:tc>
      </w:tr>
      <w:tr w:rsidR="00F43196" w:rsidRPr="001F098F" w14:paraId="18D9D180"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96934FF" w14:textId="77777777" w:rsidR="00F43196" w:rsidRPr="001F098F" w:rsidRDefault="00F43196" w:rsidP="00F43196">
            <w:pPr>
              <w:pStyle w:val="TAC"/>
              <w:rPr>
                <w:rFonts w:eastAsia="宋体"/>
              </w:rPr>
            </w:pPr>
            <w:r w:rsidRPr="001F098F">
              <w:rPr>
                <w:lang w:eastAsia="zh-CN"/>
              </w:rPr>
              <w:t>32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422D77B"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7B1500C"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8587EFA" w14:textId="77777777" w:rsidR="00F43196" w:rsidRPr="001F098F" w:rsidRDefault="00F43196" w:rsidP="00F43196">
            <w:pPr>
              <w:pStyle w:val="TAC"/>
              <w:rPr>
                <w:rFonts w:eastAsia="宋体"/>
              </w:rPr>
            </w:pPr>
            <w:r w:rsidRPr="001F098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60C1383" w14:textId="77777777" w:rsidR="00F43196" w:rsidRPr="001F098F" w:rsidRDefault="00F43196" w:rsidP="00F43196">
            <w:pPr>
              <w:pStyle w:val="TAC"/>
              <w:rPr>
                <w:rFonts w:eastAsia="宋体"/>
              </w:rPr>
            </w:pPr>
            <w:r w:rsidRPr="001F098F">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556880"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4F96BD28" w14:textId="77777777" w:rsidR="00F43196" w:rsidRPr="001F098F" w:rsidRDefault="00F43196" w:rsidP="00F43196">
            <w:pPr>
              <w:pStyle w:val="TAC"/>
              <w:rPr>
                <w:rFonts w:eastAsia="宋体"/>
              </w:rPr>
            </w:pPr>
            <w:r w:rsidRPr="001F098F">
              <w:rPr>
                <w:lang w:eastAsia="zh-CN"/>
              </w:rPr>
              <w:t>18.5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4E38C62"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88D782D"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6481164"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5D00844" w14:textId="77777777" w:rsidR="00F43196" w:rsidRPr="001F098F" w:rsidRDefault="00F43196" w:rsidP="00F43196">
            <w:pPr>
              <w:pStyle w:val="TAC"/>
              <w:rPr>
                <w:rFonts w:eastAsia="宋体"/>
              </w:rPr>
            </w:pPr>
            <w:r w:rsidRPr="001F098F">
              <w:rPr>
                <w:lang w:eastAsia="zh-CN"/>
              </w:rPr>
              <w:t>13.5-TT</w:t>
            </w:r>
          </w:p>
        </w:tc>
      </w:tr>
      <w:tr w:rsidR="00F43196" w:rsidRPr="001F098F" w14:paraId="26415555"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746E933" w14:textId="77777777" w:rsidR="00F43196" w:rsidRPr="001F098F" w:rsidRDefault="00F43196" w:rsidP="00F43196">
            <w:pPr>
              <w:pStyle w:val="TAC"/>
              <w:rPr>
                <w:rFonts w:eastAsia="宋体"/>
              </w:rPr>
            </w:pPr>
            <w:r w:rsidRPr="001F098F">
              <w:rPr>
                <w:lang w:eastAsia="zh-CN"/>
              </w:rPr>
              <w:t>33</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66D313A"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60666E5"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EA63D87" w14:textId="77777777" w:rsidR="00F43196" w:rsidRPr="001F098F" w:rsidRDefault="00F43196" w:rsidP="00F43196">
            <w:pPr>
              <w:pStyle w:val="TAC"/>
              <w:rPr>
                <w:rFonts w:eastAsia="宋体"/>
              </w:rPr>
            </w:pPr>
            <w:r w:rsidRPr="001F098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A9331D1"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EB0D98"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37564EC" w14:textId="77777777" w:rsidR="00F43196" w:rsidRPr="001F098F" w:rsidRDefault="00F43196" w:rsidP="00F43196">
            <w:pPr>
              <w:pStyle w:val="TAC"/>
              <w:rPr>
                <w:rFonts w:eastAsia="宋体"/>
              </w:rPr>
            </w:pPr>
            <w:r w:rsidRPr="001F098F">
              <w:rPr>
                <w:lang w:eastAsia="zh-CN"/>
              </w:rPr>
              <w:t>18.5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9AD905F"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2884FCD"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26A234B"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7CD8DA72" w14:textId="77777777" w:rsidR="00F43196" w:rsidRPr="001F098F" w:rsidRDefault="00F43196" w:rsidP="00F43196">
            <w:pPr>
              <w:pStyle w:val="TAC"/>
              <w:rPr>
                <w:rFonts w:eastAsia="宋体"/>
              </w:rPr>
            </w:pPr>
            <w:r w:rsidRPr="001F098F">
              <w:rPr>
                <w:lang w:eastAsia="zh-CN"/>
              </w:rPr>
              <w:t>13.5-TT</w:t>
            </w:r>
          </w:p>
        </w:tc>
      </w:tr>
      <w:tr w:rsidR="00F43196" w:rsidRPr="001F098F" w14:paraId="65505B9A"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373528E" w14:textId="77777777" w:rsidR="00F43196" w:rsidRPr="001F098F" w:rsidRDefault="00F43196" w:rsidP="00F43196">
            <w:pPr>
              <w:pStyle w:val="TAC"/>
              <w:rPr>
                <w:rFonts w:eastAsia="宋体"/>
              </w:rPr>
            </w:pPr>
            <w:r w:rsidRPr="001F098F">
              <w:rPr>
                <w:lang w:eastAsia="zh-CN"/>
              </w:rPr>
              <w:t>34</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A32DFA9"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CBB3A93"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5C2ED9E" w14:textId="77777777" w:rsidR="00F43196" w:rsidRPr="001F098F" w:rsidRDefault="00F43196" w:rsidP="00F43196">
            <w:pPr>
              <w:pStyle w:val="TAC"/>
              <w:rPr>
                <w:rFonts w:eastAsia="宋体"/>
              </w:rPr>
            </w:pPr>
            <w:r w:rsidRPr="001F098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222CCE5" w14:textId="77777777" w:rsidR="00F43196" w:rsidRPr="001F098F" w:rsidRDefault="00F43196" w:rsidP="00F43196">
            <w:pPr>
              <w:pStyle w:val="TAC"/>
              <w:rPr>
                <w:rFonts w:eastAsia="宋体"/>
              </w:rPr>
            </w:pPr>
            <w:r w:rsidRPr="001F098F">
              <w:rPr>
                <w:lang w:eastAsia="zh-CN"/>
              </w:rPr>
              <w:t>4.5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1B48D5"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5DC5CC79" w14:textId="77777777" w:rsidR="00F43196" w:rsidRPr="001F098F" w:rsidRDefault="00F43196" w:rsidP="00F43196">
            <w:pPr>
              <w:pStyle w:val="TAC"/>
              <w:rPr>
                <w:rFonts w:eastAsia="宋体"/>
              </w:rPr>
            </w:pPr>
            <w:r w:rsidRPr="001F098F">
              <w:rPr>
                <w:lang w:eastAsia="zh-CN"/>
              </w:rPr>
              <w:t>18.5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8422789"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CF3639F"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041B516"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3CCDD3F" w14:textId="77777777" w:rsidR="00F43196" w:rsidRPr="001F098F" w:rsidRDefault="00F43196" w:rsidP="00F43196">
            <w:pPr>
              <w:pStyle w:val="TAC"/>
              <w:rPr>
                <w:rFonts w:eastAsia="宋体"/>
              </w:rPr>
            </w:pPr>
            <w:r w:rsidRPr="001F098F">
              <w:rPr>
                <w:lang w:eastAsia="zh-CN"/>
              </w:rPr>
              <w:t>13.5-TT</w:t>
            </w:r>
          </w:p>
        </w:tc>
      </w:tr>
      <w:tr w:rsidR="00F43196" w:rsidRPr="001F098F" w14:paraId="0A6E4955"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6D7191B" w14:textId="77777777" w:rsidR="00F43196" w:rsidRPr="001F098F" w:rsidRDefault="00F43196" w:rsidP="00F43196">
            <w:pPr>
              <w:pStyle w:val="TAC"/>
              <w:rPr>
                <w:rFonts w:eastAsia="宋体"/>
              </w:rPr>
            </w:pPr>
            <w:r w:rsidRPr="001F098F">
              <w:rPr>
                <w:lang w:eastAsia="zh-CN"/>
              </w:rPr>
              <w:t>35</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4EB0BCF"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830C65D"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236A02C" w14:textId="77777777" w:rsidR="00F43196" w:rsidRPr="001F098F" w:rsidRDefault="00F43196" w:rsidP="00F43196">
            <w:pPr>
              <w:pStyle w:val="TAC"/>
              <w:rPr>
                <w:rFonts w:eastAsia="宋体"/>
              </w:rPr>
            </w:pPr>
            <w:r w:rsidRPr="001F098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4AB8F47"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A461B8"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145C243" w14:textId="77777777" w:rsidR="00F43196" w:rsidRPr="001F098F" w:rsidRDefault="00F43196" w:rsidP="00F43196">
            <w:pPr>
              <w:pStyle w:val="TAC"/>
              <w:rPr>
                <w:rFonts w:eastAsia="宋体"/>
              </w:rPr>
            </w:pPr>
            <w:r w:rsidRPr="001F098F">
              <w:rPr>
                <w:lang w:eastAsia="zh-CN"/>
              </w:rPr>
              <w:t>17</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C3A45D4"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295A66A"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21E0686"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34ED309A" w14:textId="77777777" w:rsidR="00F43196" w:rsidRPr="001F098F" w:rsidRDefault="00F43196" w:rsidP="00F43196">
            <w:pPr>
              <w:pStyle w:val="TAC"/>
              <w:rPr>
                <w:rFonts w:eastAsia="宋体"/>
              </w:rPr>
            </w:pPr>
            <w:r w:rsidRPr="001F098F">
              <w:rPr>
                <w:lang w:eastAsia="zh-CN"/>
              </w:rPr>
              <w:t>12.-TT</w:t>
            </w:r>
          </w:p>
        </w:tc>
      </w:tr>
      <w:tr w:rsidR="00F43196" w:rsidRPr="001F098F" w14:paraId="7A5EE1EC"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3FFFCFF" w14:textId="77777777" w:rsidR="00F43196" w:rsidRPr="001F098F" w:rsidRDefault="00F43196" w:rsidP="00F43196">
            <w:pPr>
              <w:pStyle w:val="TAC"/>
              <w:rPr>
                <w:rFonts w:eastAsia="宋体"/>
              </w:rPr>
            </w:pPr>
            <w:r w:rsidRPr="001F098F">
              <w:rPr>
                <w:lang w:eastAsia="zh-CN"/>
              </w:rPr>
              <w:t>36</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E99A88A"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7E3912B"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045130F" w14:textId="77777777" w:rsidR="00F43196" w:rsidRPr="001F098F" w:rsidRDefault="00F43196" w:rsidP="00F43196">
            <w:pPr>
              <w:pStyle w:val="TAC"/>
              <w:rPr>
                <w:rFonts w:eastAsia="宋体"/>
              </w:rPr>
            </w:pPr>
            <w:r w:rsidRPr="001F098F">
              <w:rPr>
                <w:lang w:eastAsia="zh-CN"/>
              </w:rPr>
              <w:t>4.5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4F90AC8"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1F5687"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A47318A" w14:textId="77777777" w:rsidR="00F43196" w:rsidRPr="001F098F" w:rsidRDefault="00F43196" w:rsidP="00F43196">
            <w:pPr>
              <w:pStyle w:val="TAC"/>
              <w:rPr>
                <w:rFonts w:eastAsia="宋体"/>
              </w:rPr>
            </w:pPr>
            <w:r w:rsidRPr="001F098F">
              <w:rPr>
                <w:lang w:eastAsia="zh-CN"/>
              </w:rPr>
              <w:t>18.5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8445354"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03D747A"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0AA3BEF"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6DCA0641" w14:textId="77777777" w:rsidR="00F43196" w:rsidRPr="001F098F" w:rsidRDefault="00F43196" w:rsidP="00F43196">
            <w:pPr>
              <w:pStyle w:val="TAC"/>
              <w:rPr>
                <w:rFonts w:eastAsia="宋体"/>
              </w:rPr>
            </w:pPr>
            <w:r w:rsidRPr="001F098F">
              <w:rPr>
                <w:lang w:eastAsia="zh-CN"/>
              </w:rPr>
              <w:t>13.5-TT</w:t>
            </w:r>
          </w:p>
        </w:tc>
      </w:tr>
      <w:tr w:rsidR="00F43196" w:rsidRPr="001F098F" w14:paraId="33D26296"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50E13BF" w14:textId="77777777" w:rsidR="00F43196" w:rsidRPr="001F098F" w:rsidRDefault="00F43196" w:rsidP="00F43196">
            <w:pPr>
              <w:pStyle w:val="TAC"/>
              <w:rPr>
                <w:rFonts w:eastAsia="宋体"/>
              </w:rPr>
            </w:pPr>
            <w:r w:rsidRPr="001F098F">
              <w:rPr>
                <w:lang w:eastAsia="zh-CN"/>
              </w:rPr>
              <w:t>37</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818475A"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6760DAE"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9F798B7" w14:textId="77777777" w:rsidR="00F43196" w:rsidRPr="001F098F" w:rsidRDefault="00F43196" w:rsidP="00F43196">
            <w:pPr>
              <w:pStyle w:val="TAC"/>
              <w:rPr>
                <w:rFonts w:eastAsia="宋体"/>
              </w:rPr>
            </w:pPr>
            <w:r w:rsidRPr="001F098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6AAA696A" w14:textId="77777777" w:rsidR="00F43196" w:rsidRPr="001F098F" w:rsidRDefault="00F43196" w:rsidP="00F43196">
            <w:pPr>
              <w:pStyle w:val="TAC"/>
              <w:rPr>
                <w:rFonts w:eastAsia="宋体"/>
              </w:rPr>
            </w:pPr>
            <w:r w:rsidRPr="001F098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9AE58B"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F64DDC4" w14:textId="77777777" w:rsidR="00F43196" w:rsidRPr="001F098F" w:rsidRDefault="00F43196" w:rsidP="00F43196">
            <w:pPr>
              <w:pStyle w:val="TAC"/>
              <w:rPr>
                <w:rFonts w:eastAsia="宋体"/>
              </w:rPr>
            </w:pPr>
            <w:r w:rsidRPr="001F098F">
              <w:rPr>
                <w:lang w:eastAsia="zh-CN"/>
              </w:rPr>
              <w:t>16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B9C5AA0"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84DB5B2"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8403406"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72189328" w14:textId="77777777" w:rsidR="00F43196" w:rsidRPr="001F098F" w:rsidRDefault="00F43196" w:rsidP="00F43196">
            <w:pPr>
              <w:pStyle w:val="TAC"/>
              <w:rPr>
                <w:rFonts w:eastAsia="宋体"/>
              </w:rPr>
            </w:pPr>
            <w:r w:rsidRPr="001F098F">
              <w:rPr>
                <w:lang w:eastAsia="zh-CN"/>
              </w:rPr>
              <w:t>11.-TT</w:t>
            </w:r>
          </w:p>
        </w:tc>
      </w:tr>
      <w:tr w:rsidR="00F43196" w:rsidRPr="001F098F" w14:paraId="7EB47BCC"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91CF47A" w14:textId="77777777" w:rsidR="00F43196" w:rsidRPr="001F098F" w:rsidRDefault="00F43196" w:rsidP="00F43196">
            <w:pPr>
              <w:pStyle w:val="TAC"/>
              <w:rPr>
                <w:rFonts w:eastAsia="宋体"/>
              </w:rPr>
            </w:pPr>
            <w:r w:rsidRPr="001F098F">
              <w:rPr>
                <w:lang w:eastAsia="zh-CN"/>
              </w:rPr>
              <w:t>38</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6DBB9F2"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67959A5"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870FBE3" w14:textId="77777777" w:rsidR="00F43196" w:rsidRPr="001F098F" w:rsidRDefault="00F43196" w:rsidP="00F43196">
            <w:pPr>
              <w:pStyle w:val="TAC"/>
              <w:rPr>
                <w:rFonts w:eastAsia="宋体"/>
              </w:rPr>
            </w:pPr>
            <w:r w:rsidRPr="001F098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617C1159" w14:textId="77777777" w:rsidR="00F43196" w:rsidRPr="001F098F" w:rsidRDefault="00F43196" w:rsidP="00F43196">
            <w:pPr>
              <w:pStyle w:val="TAC"/>
              <w:rPr>
                <w:rFonts w:eastAsia="宋体"/>
              </w:rPr>
            </w:pPr>
            <w:r w:rsidRPr="001F098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B27406"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C19EB37" w14:textId="77777777" w:rsidR="00F43196" w:rsidRPr="001F098F" w:rsidRDefault="00F43196" w:rsidP="00F43196">
            <w:pPr>
              <w:pStyle w:val="TAC"/>
              <w:rPr>
                <w:rFonts w:eastAsia="宋体"/>
              </w:rPr>
            </w:pPr>
            <w:r w:rsidRPr="001F098F">
              <w:rPr>
                <w:lang w:eastAsia="zh-CN"/>
              </w:rPr>
              <w:t>17.5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9615925"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6A5DB2D"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3D61534"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6F84D27" w14:textId="77777777" w:rsidR="00F43196" w:rsidRPr="001F098F" w:rsidRDefault="00F43196" w:rsidP="00F43196">
            <w:pPr>
              <w:pStyle w:val="TAC"/>
              <w:rPr>
                <w:rFonts w:eastAsia="宋体"/>
              </w:rPr>
            </w:pPr>
            <w:r w:rsidRPr="001F098F">
              <w:rPr>
                <w:lang w:eastAsia="zh-CN"/>
              </w:rPr>
              <w:t>12.5-TT</w:t>
            </w:r>
          </w:p>
        </w:tc>
      </w:tr>
      <w:tr w:rsidR="00F43196" w:rsidRPr="001F098F" w14:paraId="697EA49C"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CFE4EDF" w14:textId="77777777" w:rsidR="00F43196" w:rsidRPr="001F098F" w:rsidRDefault="00F43196" w:rsidP="00F43196">
            <w:pPr>
              <w:pStyle w:val="TAC"/>
              <w:rPr>
                <w:rFonts w:eastAsia="宋体"/>
              </w:rPr>
            </w:pPr>
            <w:r w:rsidRPr="001F098F">
              <w:rPr>
                <w:lang w:eastAsia="zh-CN"/>
              </w:rPr>
              <w:t>39</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324B453"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226C2F8"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41296D0" w14:textId="77777777" w:rsidR="00F43196" w:rsidRPr="001F098F" w:rsidRDefault="00F43196" w:rsidP="00F43196">
            <w:pPr>
              <w:pStyle w:val="TAC"/>
              <w:rPr>
                <w:rFonts w:eastAsia="宋体"/>
              </w:rPr>
            </w:pPr>
            <w:r w:rsidRPr="001F098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5830608F"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F5343A"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3E16C97" w14:textId="77777777" w:rsidR="00F43196" w:rsidRPr="001F098F" w:rsidRDefault="00F43196" w:rsidP="00F43196">
            <w:pPr>
              <w:pStyle w:val="TAC"/>
              <w:rPr>
                <w:rFonts w:eastAsia="宋体"/>
              </w:rPr>
            </w:pPr>
            <w:r w:rsidRPr="001F098F">
              <w:rPr>
                <w:lang w:eastAsia="zh-CN"/>
              </w:rPr>
              <w:t>20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A0F9654" w14:textId="77777777" w:rsidR="00F43196" w:rsidRPr="001F098F" w:rsidRDefault="00F43196" w:rsidP="00F43196">
            <w:pPr>
              <w:pStyle w:val="TAC"/>
              <w:rPr>
                <w:rFonts w:eastAsia="宋体"/>
              </w:rPr>
            </w:pPr>
            <w:r w:rsidRPr="001F098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6306D434"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807B7DE"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7B25857A" w14:textId="77777777" w:rsidR="00F43196" w:rsidRPr="001F098F" w:rsidRDefault="00F43196" w:rsidP="00F43196">
            <w:pPr>
              <w:pStyle w:val="TAC"/>
              <w:rPr>
                <w:rFonts w:eastAsia="宋体"/>
              </w:rPr>
            </w:pPr>
            <w:r w:rsidRPr="001F098F">
              <w:rPr>
                <w:lang w:eastAsia="zh-CN"/>
              </w:rPr>
              <w:t>14.-TT</w:t>
            </w:r>
          </w:p>
        </w:tc>
      </w:tr>
      <w:tr w:rsidR="00F43196" w:rsidRPr="001F098F" w14:paraId="7FE67A6C"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3A7DE849" w14:textId="77777777" w:rsidR="00F43196" w:rsidRPr="001F098F" w:rsidRDefault="00F43196" w:rsidP="00F43196">
            <w:pPr>
              <w:pStyle w:val="TAC"/>
              <w:rPr>
                <w:rFonts w:eastAsia="宋体"/>
              </w:rPr>
            </w:pPr>
            <w:r w:rsidRPr="001F098F">
              <w:rPr>
                <w:lang w:eastAsia="zh-CN"/>
              </w:rPr>
              <w:t>40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B451CC7"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56DB31D"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C7D61EA" w14:textId="77777777" w:rsidR="00F43196" w:rsidRPr="001F098F" w:rsidRDefault="00F43196" w:rsidP="00F43196">
            <w:pPr>
              <w:pStyle w:val="TAC"/>
              <w:rPr>
                <w:rFonts w:eastAsia="宋体"/>
              </w:rPr>
            </w:pPr>
            <w:r w:rsidRPr="001F098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41220395" w14:textId="77777777" w:rsidR="00F43196" w:rsidRPr="001F098F" w:rsidRDefault="00F43196" w:rsidP="00F43196">
            <w:pPr>
              <w:pStyle w:val="TAC"/>
              <w:rPr>
                <w:rFonts w:eastAsia="宋体"/>
              </w:rPr>
            </w:pPr>
            <w:r w:rsidRPr="001F098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F04019"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BD7D82C" w14:textId="77777777" w:rsidR="00F43196" w:rsidRPr="001F098F" w:rsidRDefault="00F43196" w:rsidP="00F43196">
            <w:pPr>
              <w:pStyle w:val="TAC"/>
              <w:rPr>
                <w:rFonts w:eastAsia="宋体"/>
              </w:rPr>
            </w:pPr>
            <w:r w:rsidRPr="001F098F">
              <w:rPr>
                <w:lang w:eastAsia="zh-CN"/>
              </w:rPr>
              <w:t>17.5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28CE8B4"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2C7F744"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0C65B62F"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350AF1AE" w14:textId="77777777" w:rsidR="00F43196" w:rsidRPr="001F098F" w:rsidRDefault="00F43196" w:rsidP="00F43196">
            <w:pPr>
              <w:pStyle w:val="TAC"/>
              <w:rPr>
                <w:rFonts w:eastAsia="宋体"/>
              </w:rPr>
            </w:pPr>
            <w:r w:rsidRPr="001F098F">
              <w:rPr>
                <w:lang w:eastAsia="zh-CN"/>
              </w:rPr>
              <w:t>12.5-TT</w:t>
            </w:r>
          </w:p>
        </w:tc>
      </w:tr>
      <w:tr w:rsidR="00F43196" w:rsidRPr="001F098F" w14:paraId="703FA40C"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7F375BF" w14:textId="77777777" w:rsidR="00F43196" w:rsidRPr="001F098F" w:rsidRDefault="00F43196" w:rsidP="00F43196">
            <w:pPr>
              <w:pStyle w:val="TAC"/>
              <w:rPr>
                <w:rFonts w:eastAsia="宋体"/>
              </w:rPr>
            </w:pPr>
            <w:r w:rsidRPr="001F098F">
              <w:rPr>
                <w:lang w:eastAsia="zh-CN"/>
              </w:rPr>
              <w:t>41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1F90B9B"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A3F36BD"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623CD0C" w14:textId="77777777" w:rsidR="00F43196" w:rsidRPr="001F098F" w:rsidRDefault="00F43196" w:rsidP="00F43196">
            <w:pPr>
              <w:pStyle w:val="TAC"/>
              <w:rPr>
                <w:rFonts w:eastAsia="宋体"/>
              </w:rPr>
            </w:pPr>
            <w:r w:rsidRPr="001F098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367E1DC7"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491BA9"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52B6D6FE" w14:textId="77777777" w:rsidR="00F43196" w:rsidRPr="001F098F" w:rsidRDefault="00F43196" w:rsidP="00F43196">
            <w:pPr>
              <w:pStyle w:val="TAC"/>
              <w:rPr>
                <w:rFonts w:eastAsia="宋体"/>
              </w:rPr>
            </w:pPr>
            <w:r w:rsidRPr="001F098F">
              <w:rPr>
                <w:lang w:eastAsia="zh-CN"/>
              </w:rPr>
              <w:t>18.5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B62BBBE"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5C95053"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71B53FF"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2E72414B" w14:textId="77777777" w:rsidR="00F43196" w:rsidRPr="001F098F" w:rsidRDefault="00F43196" w:rsidP="00F43196">
            <w:pPr>
              <w:pStyle w:val="TAC"/>
              <w:rPr>
                <w:rFonts w:eastAsia="宋体"/>
              </w:rPr>
            </w:pPr>
            <w:r w:rsidRPr="001F098F">
              <w:rPr>
                <w:lang w:eastAsia="zh-CN"/>
              </w:rPr>
              <w:t>13.5-TT</w:t>
            </w:r>
          </w:p>
        </w:tc>
      </w:tr>
      <w:tr w:rsidR="00F43196" w:rsidRPr="001F098F" w14:paraId="3C47A74F"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4855D57" w14:textId="77777777" w:rsidR="00F43196" w:rsidRPr="001F098F" w:rsidRDefault="00F43196" w:rsidP="00F43196">
            <w:pPr>
              <w:pStyle w:val="TAC"/>
              <w:rPr>
                <w:rFonts w:eastAsia="宋体"/>
              </w:rPr>
            </w:pPr>
            <w:r w:rsidRPr="001F098F">
              <w:rPr>
                <w:lang w:eastAsia="zh-CN"/>
              </w:rPr>
              <w:t>42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B5AAB8C"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073E4A4"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791725B1" w14:textId="77777777" w:rsidR="00F43196" w:rsidRPr="001F098F" w:rsidRDefault="00F43196" w:rsidP="00F43196">
            <w:pPr>
              <w:pStyle w:val="TAC"/>
              <w:rPr>
                <w:rFonts w:eastAsia="宋体"/>
              </w:rPr>
            </w:pPr>
            <w:r w:rsidRPr="001F098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080DE766"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72E8E2"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0B5CDBC1" w14:textId="77777777" w:rsidR="00F43196" w:rsidRPr="001F098F" w:rsidRDefault="00F43196" w:rsidP="00F43196">
            <w:pPr>
              <w:pStyle w:val="TAC"/>
              <w:rPr>
                <w:rFonts w:eastAsia="宋体"/>
              </w:rPr>
            </w:pPr>
            <w:r w:rsidRPr="001F098F">
              <w:rPr>
                <w:lang w:eastAsia="zh-CN"/>
              </w:rPr>
              <w:t>20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46730B1" w14:textId="77777777" w:rsidR="00F43196" w:rsidRPr="001F098F" w:rsidRDefault="00F43196" w:rsidP="00F43196">
            <w:pPr>
              <w:pStyle w:val="TAC"/>
              <w:rPr>
                <w:rFonts w:eastAsia="宋体"/>
              </w:rPr>
            </w:pPr>
            <w:r w:rsidRPr="001F098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05C3A4E9"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D9A315F"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F64E23A" w14:textId="77777777" w:rsidR="00F43196" w:rsidRPr="001F098F" w:rsidRDefault="00F43196" w:rsidP="00F43196">
            <w:pPr>
              <w:pStyle w:val="TAC"/>
              <w:rPr>
                <w:rFonts w:eastAsia="宋体"/>
              </w:rPr>
            </w:pPr>
            <w:r w:rsidRPr="001F098F">
              <w:rPr>
                <w:lang w:eastAsia="zh-CN"/>
              </w:rPr>
              <w:t>14.-TT</w:t>
            </w:r>
          </w:p>
        </w:tc>
      </w:tr>
      <w:tr w:rsidR="00F43196" w:rsidRPr="001F098F" w14:paraId="37123083"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23EA4C2E" w14:textId="77777777" w:rsidR="00F43196" w:rsidRPr="001F098F" w:rsidRDefault="00F43196" w:rsidP="00F43196">
            <w:pPr>
              <w:pStyle w:val="TAC"/>
              <w:rPr>
                <w:rFonts w:eastAsia="宋体"/>
              </w:rPr>
            </w:pPr>
            <w:r w:rsidRPr="001F098F">
              <w:rPr>
                <w:lang w:eastAsia="zh-CN"/>
              </w:rPr>
              <w:t>43</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E794950"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DFE82A4"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7E69BBA" w14:textId="77777777" w:rsidR="00F43196" w:rsidRPr="001F098F" w:rsidRDefault="00F43196" w:rsidP="00F43196">
            <w:pPr>
              <w:pStyle w:val="TAC"/>
              <w:rPr>
                <w:rFonts w:eastAsia="宋体"/>
              </w:rPr>
            </w:pPr>
            <w:r w:rsidRPr="001F098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14F119B9" w14:textId="77777777" w:rsidR="00F43196" w:rsidRPr="001F098F" w:rsidRDefault="00F43196" w:rsidP="00F43196">
            <w:pPr>
              <w:pStyle w:val="TAC"/>
              <w:rPr>
                <w:rFonts w:eastAsia="宋体"/>
              </w:rPr>
            </w:pPr>
            <w:r w:rsidRPr="001F098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7477F2"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0F2A3910" w14:textId="77777777" w:rsidR="00F43196" w:rsidRPr="001F098F" w:rsidRDefault="00F43196" w:rsidP="00F43196">
            <w:pPr>
              <w:pStyle w:val="TAC"/>
              <w:rPr>
                <w:rFonts w:eastAsia="宋体"/>
              </w:rPr>
            </w:pPr>
            <w:r w:rsidRPr="001F098F">
              <w:rPr>
                <w:lang w:eastAsia="zh-CN"/>
              </w:rPr>
              <w:t>16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1DBCC7D"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840CD29"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790B75B5"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7AF9C76" w14:textId="77777777" w:rsidR="00F43196" w:rsidRPr="001F098F" w:rsidRDefault="00F43196" w:rsidP="00F43196">
            <w:pPr>
              <w:pStyle w:val="TAC"/>
              <w:rPr>
                <w:rFonts w:eastAsia="宋体"/>
              </w:rPr>
            </w:pPr>
            <w:r w:rsidRPr="001F098F">
              <w:rPr>
                <w:lang w:eastAsia="zh-CN"/>
              </w:rPr>
              <w:t>11.-TT</w:t>
            </w:r>
          </w:p>
        </w:tc>
      </w:tr>
      <w:tr w:rsidR="00F43196" w:rsidRPr="001F098F" w14:paraId="2E0150C0"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FDBDCAB" w14:textId="77777777" w:rsidR="00F43196" w:rsidRPr="001F098F" w:rsidRDefault="00F43196" w:rsidP="00F43196">
            <w:pPr>
              <w:pStyle w:val="TAC"/>
              <w:rPr>
                <w:rFonts w:eastAsia="宋体"/>
              </w:rPr>
            </w:pPr>
            <w:r w:rsidRPr="001F098F">
              <w:rPr>
                <w:lang w:eastAsia="zh-CN"/>
              </w:rPr>
              <w:t>44</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0AD661C"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7331FC7"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F570CCD" w14:textId="77777777" w:rsidR="00F43196" w:rsidRPr="001F098F" w:rsidRDefault="00F43196" w:rsidP="00F43196">
            <w:pPr>
              <w:pStyle w:val="TAC"/>
              <w:rPr>
                <w:rFonts w:eastAsia="宋体"/>
              </w:rPr>
            </w:pPr>
            <w:r w:rsidRPr="001F098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299309D0" w14:textId="77777777" w:rsidR="00F43196" w:rsidRPr="001F098F" w:rsidRDefault="00F43196" w:rsidP="00F43196">
            <w:pPr>
              <w:pStyle w:val="TAC"/>
              <w:rPr>
                <w:rFonts w:eastAsia="宋体"/>
              </w:rPr>
            </w:pPr>
            <w:r w:rsidRPr="001F098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EC3547"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8C4878F" w14:textId="77777777" w:rsidR="00F43196" w:rsidRPr="001F098F" w:rsidRDefault="00F43196" w:rsidP="00F43196">
            <w:pPr>
              <w:pStyle w:val="TAC"/>
              <w:rPr>
                <w:rFonts w:eastAsia="宋体"/>
              </w:rPr>
            </w:pPr>
            <w:r w:rsidRPr="001F098F">
              <w:rPr>
                <w:lang w:eastAsia="zh-CN"/>
              </w:rPr>
              <w:t>17.5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6915D94"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1BFCE6F"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65F3FBB"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1F1CC6BF" w14:textId="77777777" w:rsidR="00F43196" w:rsidRPr="001F098F" w:rsidRDefault="00F43196" w:rsidP="00F43196">
            <w:pPr>
              <w:pStyle w:val="TAC"/>
              <w:rPr>
                <w:rFonts w:eastAsia="宋体"/>
              </w:rPr>
            </w:pPr>
            <w:r w:rsidRPr="001F098F">
              <w:rPr>
                <w:lang w:eastAsia="zh-CN"/>
              </w:rPr>
              <w:t>12.5-TT</w:t>
            </w:r>
          </w:p>
        </w:tc>
      </w:tr>
      <w:tr w:rsidR="00F43196" w:rsidRPr="001F098F" w14:paraId="5293DE3A"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383948B" w14:textId="77777777" w:rsidR="00F43196" w:rsidRPr="001F098F" w:rsidRDefault="00F43196" w:rsidP="00F43196">
            <w:pPr>
              <w:pStyle w:val="TAC"/>
              <w:rPr>
                <w:rFonts w:eastAsia="宋体"/>
              </w:rPr>
            </w:pPr>
            <w:r w:rsidRPr="001F098F">
              <w:rPr>
                <w:lang w:eastAsia="zh-CN"/>
              </w:rPr>
              <w:t>45</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9E65436"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43992E7"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FC58859" w14:textId="77777777" w:rsidR="00F43196" w:rsidRPr="001F098F" w:rsidRDefault="00F43196" w:rsidP="00F43196">
            <w:pPr>
              <w:pStyle w:val="TAC"/>
              <w:rPr>
                <w:rFonts w:eastAsia="宋体"/>
              </w:rPr>
            </w:pPr>
            <w:r w:rsidRPr="001F098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080CB5C5"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A60EB8"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F8FA5F8" w14:textId="77777777" w:rsidR="00F43196" w:rsidRPr="001F098F" w:rsidRDefault="00F43196" w:rsidP="00F43196">
            <w:pPr>
              <w:pStyle w:val="TAC"/>
              <w:rPr>
                <w:rFonts w:eastAsia="宋体"/>
              </w:rPr>
            </w:pPr>
            <w:r w:rsidRPr="001F098F">
              <w:rPr>
                <w:lang w:eastAsia="zh-CN"/>
              </w:rPr>
              <w:t>20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4DF2855" w14:textId="77777777" w:rsidR="00F43196" w:rsidRPr="001F098F" w:rsidRDefault="00F43196" w:rsidP="00F43196">
            <w:pPr>
              <w:pStyle w:val="TAC"/>
              <w:rPr>
                <w:rFonts w:eastAsia="宋体"/>
              </w:rPr>
            </w:pPr>
            <w:r w:rsidRPr="001F098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401B2DDB"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DBAF064"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37A51142" w14:textId="77777777" w:rsidR="00F43196" w:rsidRPr="001F098F" w:rsidRDefault="00F43196" w:rsidP="00F43196">
            <w:pPr>
              <w:pStyle w:val="TAC"/>
              <w:rPr>
                <w:rFonts w:eastAsia="宋体"/>
              </w:rPr>
            </w:pPr>
            <w:r w:rsidRPr="001F098F">
              <w:rPr>
                <w:lang w:eastAsia="zh-CN"/>
              </w:rPr>
              <w:t>14.-TT</w:t>
            </w:r>
          </w:p>
        </w:tc>
      </w:tr>
      <w:tr w:rsidR="00F43196" w:rsidRPr="001F098F" w14:paraId="04498721"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DC13B54" w14:textId="77777777" w:rsidR="00F43196" w:rsidRPr="001F098F" w:rsidRDefault="00F43196" w:rsidP="00F43196">
            <w:pPr>
              <w:pStyle w:val="TAC"/>
              <w:rPr>
                <w:rFonts w:eastAsia="宋体"/>
              </w:rPr>
            </w:pPr>
            <w:r w:rsidRPr="001F098F">
              <w:rPr>
                <w:lang w:eastAsia="zh-CN"/>
              </w:rPr>
              <w:t>46</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90DBA57"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EB2779E"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FA3C457" w14:textId="77777777" w:rsidR="00F43196" w:rsidRPr="001F098F" w:rsidRDefault="00F43196" w:rsidP="00F43196">
            <w:pPr>
              <w:pStyle w:val="TAC"/>
              <w:rPr>
                <w:rFonts w:eastAsia="宋体"/>
              </w:rPr>
            </w:pPr>
            <w:r w:rsidRPr="001F098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18AFEC37" w14:textId="77777777" w:rsidR="00F43196" w:rsidRPr="001F098F" w:rsidRDefault="00F43196" w:rsidP="00F43196">
            <w:pPr>
              <w:pStyle w:val="TAC"/>
              <w:rPr>
                <w:rFonts w:eastAsia="宋体"/>
              </w:rPr>
            </w:pPr>
            <w:r w:rsidRPr="001F098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05ACB5"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4BF7478" w14:textId="77777777" w:rsidR="00F43196" w:rsidRPr="001F098F" w:rsidRDefault="00F43196" w:rsidP="00F43196">
            <w:pPr>
              <w:pStyle w:val="TAC"/>
              <w:rPr>
                <w:rFonts w:eastAsia="宋体"/>
              </w:rPr>
            </w:pPr>
            <w:r w:rsidRPr="001F098F">
              <w:rPr>
                <w:lang w:eastAsia="zh-CN"/>
              </w:rPr>
              <w:t>17.5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FE3FBD5"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0840E4DD"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C989487"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486D942" w14:textId="77777777" w:rsidR="00F43196" w:rsidRPr="001F098F" w:rsidRDefault="00F43196" w:rsidP="00F43196">
            <w:pPr>
              <w:pStyle w:val="TAC"/>
              <w:rPr>
                <w:rFonts w:eastAsia="宋体"/>
              </w:rPr>
            </w:pPr>
            <w:r w:rsidRPr="001F098F">
              <w:rPr>
                <w:lang w:eastAsia="zh-CN"/>
              </w:rPr>
              <w:t>12.5-TT</w:t>
            </w:r>
          </w:p>
        </w:tc>
      </w:tr>
      <w:tr w:rsidR="00F43196" w:rsidRPr="001F098F" w14:paraId="3A86D9D7"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3D1C1C7" w14:textId="77777777" w:rsidR="00F43196" w:rsidRPr="001F098F" w:rsidRDefault="00F43196" w:rsidP="00F43196">
            <w:pPr>
              <w:pStyle w:val="TAC"/>
              <w:rPr>
                <w:rFonts w:eastAsia="宋体"/>
              </w:rPr>
            </w:pPr>
            <w:r w:rsidRPr="001F098F">
              <w:rPr>
                <w:lang w:eastAsia="zh-CN"/>
              </w:rPr>
              <w:t>47</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1039906"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212820D"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B1404C4" w14:textId="77777777" w:rsidR="00F43196" w:rsidRPr="001F098F" w:rsidRDefault="00F43196" w:rsidP="00F43196">
            <w:pPr>
              <w:pStyle w:val="TAC"/>
              <w:rPr>
                <w:rFonts w:eastAsia="宋体"/>
              </w:rPr>
            </w:pPr>
            <w:r w:rsidRPr="001F098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1A079717"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C1690"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0C3A578D" w14:textId="77777777" w:rsidR="00F43196" w:rsidRPr="001F098F" w:rsidRDefault="00F43196" w:rsidP="00F43196">
            <w:pPr>
              <w:pStyle w:val="TAC"/>
              <w:rPr>
                <w:rFonts w:eastAsia="宋体"/>
              </w:rPr>
            </w:pPr>
            <w:r w:rsidRPr="001F098F">
              <w:rPr>
                <w:lang w:eastAsia="zh-CN"/>
              </w:rPr>
              <w:t>18.5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53D6968"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0018291"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4FAA89A"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3F22F110" w14:textId="77777777" w:rsidR="00F43196" w:rsidRPr="001F098F" w:rsidRDefault="00F43196" w:rsidP="00F43196">
            <w:pPr>
              <w:pStyle w:val="TAC"/>
              <w:rPr>
                <w:rFonts w:eastAsia="宋体"/>
              </w:rPr>
            </w:pPr>
            <w:r w:rsidRPr="001F098F">
              <w:rPr>
                <w:lang w:eastAsia="zh-CN"/>
              </w:rPr>
              <w:t>13.5-TT</w:t>
            </w:r>
          </w:p>
        </w:tc>
      </w:tr>
      <w:tr w:rsidR="00F43196" w:rsidRPr="001F098F" w14:paraId="026C65E0"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25FDD94" w14:textId="77777777" w:rsidR="00F43196" w:rsidRPr="001F098F" w:rsidRDefault="00F43196" w:rsidP="00F43196">
            <w:pPr>
              <w:pStyle w:val="TAC"/>
              <w:rPr>
                <w:rFonts w:eastAsia="宋体"/>
              </w:rPr>
            </w:pPr>
            <w:r w:rsidRPr="001F098F">
              <w:rPr>
                <w:lang w:eastAsia="zh-CN"/>
              </w:rPr>
              <w:t>48</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2C453C1"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0CDD68D"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3ACA4FB" w14:textId="77777777" w:rsidR="00F43196" w:rsidRPr="001F098F" w:rsidRDefault="00F43196" w:rsidP="00F43196">
            <w:pPr>
              <w:pStyle w:val="TAC"/>
              <w:rPr>
                <w:rFonts w:eastAsia="宋体"/>
              </w:rPr>
            </w:pPr>
            <w:r w:rsidRPr="001F098F">
              <w:rPr>
                <w:lang w:eastAsia="zh-CN"/>
              </w:rPr>
              <w:t>3</w:t>
            </w:r>
          </w:p>
        </w:tc>
        <w:tc>
          <w:tcPr>
            <w:tcW w:w="881" w:type="dxa"/>
            <w:tcBorders>
              <w:top w:val="single" w:sz="4" w:space="0" w:color="auto"/>
              <w:left w:val="single" w:sz="4" w:space="0" w:color="auto"/>
              <w:bottom w:val="single" w:sz="4" w:space="0" w:color="auto"/>
              <w:right w:val="single" w:sz="4" w:space="0" w:color="auto"/>
            </w:tcBorders>
            <w:vAlign w:val="center"/>
            <w:hideMark/>
          </w:tcPr>
          <w:p w14:paraId="51420F25"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4BCFBC"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6D6D6292" w14:textId="77777777" w:rsidR="00F43196" w:rsidRPr="001F098F" w:rsidRDefault="00F43196" w:rsidP="00F43196">
            <w:pPr>
              <w:pStyle w:val="TAC"/>
              <w:rPr>
                <w:rFonts w:eastAsia="宋体"/>
              </w:rPr>
            </w:pPr>
            <w:r w:rsidRPr="001F098F">
              <w:rPr>
                <w:lang w:eastAsia="zh-CN"/>
              </w:rPr>
              <w:t>20</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86B5DDF" w14:textId="77777777" w:rsidR="00F43196" w:rsidRPr="001F098F" w:rsidRDefault="00F43196" w:rsidP="00F43196">
            <w:pPr>
              <w:pStyle w:val="TAC"/>
              <w:rPr>
                <w:rFonts w:eastAsia="宋体"/>
              </w:rPr>
            </w:pPr>
            <w:r w:rsidRPr="001F098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69FCFDF7"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9A7D149"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2614AE38" w14:textId="77777777" w:rsidR="00F43196" w:rsidRPr="001F098F" w:rsidRDefault="00F43196" w:rsidP="00F43196">
            <w:pPr>
              <w:pStyle w:val="TAC"/>
              <w:rPr>
                <w:rFonts w:eastAsia="宋体"/>
              </w:rPr>
            </w:pPr>
            <w:r w:rsidRPr="001F098F">
              <w:rPr>
                <w:lang w:eastAsia="zh-CN"/>
              </w:rPr>
              <w:t>14.-TT</w:t>
            </w:r>
          </w:p>
        </w:tc>
      </w:tr>
      <w:tr w:rsidR="00F43196" w:rsidRPr="001F098F" w14:paraId="31715F0A"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38CF973" w14:textId="77777777" w:rsidR="00F43196" w:rsidRPr="001F098F" w:rsidRDefault="00F43196" w:rsidP="00F43196">
            <w:pPr>
              <w:pStyle w:val="TAC"/>
              <w:rPr>
                <w:rFonts w:eastAsia="宋体"/>
              </w:rPr>
            </w:pPr>
            <w:r w:rsidRPr="001F098F">
              <w:rPr>
                <w:lang w:eastAsia="zh-CN"/>
              </w:rPr>
              <w:t>49</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24A77AA"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DDD78CC"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546FDAE3" w14:textId="77777777" w:rsidR="00F43196" w:rsidRPr="001F098F" w:rsidRDefault="00F43196" w:rsidP="00F43196">
            <w:pPr>
              <w:pStyle w:val="TAC"/>
              <w:rPr>
                <w:rFonts w:eastAsia="宋体"/>
              </w:rPr>
            </w:pPr>
            <w:r w:rsidRPr="001F098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22D19D1" w14:textId="77777777" w:rsidR="00F43196" w:rsidRPr="001F098F" w:rsidRDefault="00F43196" w:rsidP="00F43196">
            <w:pPr>
              <w:pStyle w:val="TAC"/>
              <w:rPr>
                <w:rFonts w:eastAsia="宋体"/>
              </w:rPr>
            </w:pPr>
            <w:r w:rsidRPr="001F098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446195"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560783C" w14:textId="77777777" w:rsidR="00F43196" w:rsidRPr="001F098F" w:rsidRDefault="00F43196" w:rsidP="00F43196">
            <w:pPr>
              <w:pStyle w:val="TAC"/>
              <w:rPr>
                <w:rFonts w:eastAsia="宋体"/>
              </w:rPr>
            </w:pPr>
            <w:r w:rsidRPr="001F098F">
              <w:rPr>
                <w:lang w:eastAsia="zh-CN"/>
              </w:rPr>
              <w:t>16</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0F146E0"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338D83E"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6CC8656"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F4A537B" w14:textId="77777777" w:rsidR="00F43196" w:rsidRPr="001F098F" w:rsidRDefault="00F43196" w:rsidP="00F43196">
            <w:pPr>
              <w:pStyle w:val="TAC"/>
              <w:rPr>
                <w:rFonts w:eastAsia="宋体"/>
              </w:rPr>
            </w:pPr>
            <w:r w:rsidRPr="001F098F">
              <w:rPr>
                <w:lang w:eastAsia="zh-CN"/>
              </w:rPr>
              <w:t>11.-TT</w:t>
            </w:r>
          </w:p>
        </w:tc>
      </w:tr>
      <w:tr w:rsidR="00F43196" w:rsidRPr="001F098F" w14:paraId="65DD969A"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557D5CD" w14:textId="77777777" w:rsidR="00F43196" w:rsidRPr="001F098F" w:rsidRDefault="00F43196" w:rsidP="00F43196">
            <w:pPr>
              <w:pStyle w:val="TAC"/>
              <w:rPr>
                <w:rFonts w:eastAsia="宋体"/>
              </w:rPr>
            </w:pPr>
            <w:r w:rsidRPr="001F098F">
              <w:rPr>
                <w:lang w:eastAsia="zh-CN"/>
              </w:rPr>
              <w:t>50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5B20B23"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A622C9C"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3562FEB" w14:textId="77777777" w:rsidR="00F43196" w:rsidRPr="001F098F" w:rsidRDefault="00F43196" w:rsidP="00F43196">
            <w:pPr>
              <w:pStyle w:val="TAC"/>
              <w:rPr>
                <w:rFonts w:eastAsia="宋体"/>
              </w:rPr>
            </w:pPr>
            <w:r w:rsidRPr="001F098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C791CA5" w14:textId="77777777" w:rsidR="00F43196" w:rsidRPr="001F098F" w:rsidRDefault="00F43196" w:rsidP="00F43196">
            <w:pPr>
              <w:pStyle w:val="TAC"/>
              <w:rPr>
                <w:rFonts w:eastAsia="宋体"/>
              </w:rPr>
            </w:pPr>
            <w:r w:rsidRPr="001F098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4CAA5A"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1301251" w14:textId="77777777" w:rsidR="00F43196" w:rsidRPr="001F098F" w:rsidRDefault="00F43196" w:rsidP="00F43196">
            <w:pPr>
              <w:pStyle w:val="TAC"/>
              <w:rPr>
                <w:rFonts w:eastAsia="宋体"/>
              </w:rPr>
            </w:pPr>
            <w:r w:rsidRPr="001F098F">
              <w:rPr>
                <w:lang w:eastAsia="zh-CN"/>
              </w:rPr>
              <w:t>17.5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C3B7C2D"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117A084"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275BD73"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19F1A1EC" w14:textId="77777777" w:rsidR="00F43196" w:rsidRPr="001F098F" w:rsidRDefault="00F43196" w:rsidP="00F43196">
            <w:pPr>
              <w:pStyle w:val="TAC"/>
              <w:rPr>
                <w:rFonts w:eastAsia="宋体"/>
              </w:rPr>
            </w:pPr>
            <w:r w:rsidRPr="001F098F">
              <w:rPr>
                <w:lang w:eastAsia="zh-CN"/>
              </w:rPr>
              <w:t>12.5-TT</w:t>
            </w:r>
          </w:p>
        </w:tc>
      </w:tr>
      <w:tr w:rsidR="00F43196" w:rsidRPr="001F098F" w14:paraId="4D41A78A"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0E770CF" w14:textId="77777777" w:rsidR="00F43196" w:rsidRPr="001F098F" w:rsidRDefault="00F43196" w:rsidP="00F43196">
            <w:pPr>
              <w:pStyle w:val="TAC"/>
              <w:rPr>
                <w:rFonts w:eastAsia="宋体"/>
              </w:rPr>
            </w:pPr>
            <w:r w:rsidRPr="001F098F">
              <w:rPr>
                <w:lang w:eastAsia="zh-CN"/>
              </w:rPr>
              <w:t>51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9DF6707"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A80495E"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68B6793" w14:textId="77777777" w:rsidR="00F43196" w:rsidRPr="001F098F" w:rsidRDefault="00F43196" w:rsidP="00F43196">
            <w:pPr>
              <w:pStyle w:val="TAC"/>
              <w:rPr>
                <w:rFonts w:eastAsia="宋体"/>
              </w:rPr>
            </w:pPr>
            <w:r w:rsidRPr="001F098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D1156BB"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392617"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4771866" w14:textId="77777777" w:rsidR="00F43196" w:rsidRPr="001F098F" w:rsidRDefault="00F43196" w:rsidP="00F43196">
            <w:pPr>
              <w:pStyle w:val="TAC"/>
              <w:rPr>
                <w:rFonts w:eastAsia="宋体"/>
              </w:rPr>
            </w:pPr>
            <w:r w:rsidRPr="001F098F">
              <w:rPr>
                <w:lang w:eastAsia="zh-CN"/>
              </w:rPr>
              <w:t>19.5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07EFC4F2"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14631AC2"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90649B6"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1469EAA" w14:textId="77777777" w:rsidR="00F43196" w:rsidRPr="001F098F" w:rsidRDefault="00F43196" w:rsidP="00F43196">
            <w:pPr>
              <w:pStyle w:val="TAC"/>
              <w:rPr>
                <w:rFonts w:eastAsia="宋体"/>
              </w:rPr>
            </w:pPr>
            <w:r w:rsidRPr="001F098F">
              <w:rPr>
                <w:lang w:eastAsia="zh-CN"/>
              </w:rPr>
              <w:t>14.5-TT</w:t>
            </w:r>
          </w:p>
        </w:tc>
      </w:tr>
      <w:tr w:rsidR="00F43196" w:rsidRPr="001F098F" w14:paraId="11E7843F"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AC5336B" w14:textId="77777777" w:rsidR="00F43196" w:rsidRPr="001F098F" w:rsidRDefault="00F43196" w:rsidP="00F43196">
            <w:pPr>
              <w:pStyle w:val="TAC"/>
              <w:rPr>
                <w:rFonts w:eastAsia="宋体"/>
              </w:rPr>
            </w:pPr>
            <w:r w:rsidRPr="001F098F">
              <w:rPr>
                <w:lang w:eastAsia="zh-CN"/>
              </w:rPr>
              <w:t>52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A528B5B"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BB8E2B9"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EDEA3AE" w14:textId="77777777" w:rsidR="00F43196" w:rsidRPr="001F098F" w:rsidRDefault="00F43196" w:rsidP="00F43196">
            <w:pPr>
              <w:pStyle w:val="TAC"/>
              <w:rPr>
                <w:rFonts w:eastAsia="宋体"/>
              </w:rPr>
            </w:pPr>
            <w:r w:rsidRPr="001F098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E3A2732" w14:textId="77777777" w:rsidR="00F43196" w:rsidRPr="001F098F" w:rsidRDefault="00F43196" w:rsidP="00F43196">
            <w:pPr>
              <w:pStyle w:val="TAC"/>
              <w:rPr>
                <w:rFonts w:eastAsia="宋体"/>
              </w:rPr>
            </w:pPr>
            <w:r w:rsidRPr="001F098F">
              <w:rPr>
                <w:lang w:eastAsia="zh-CN"/>
              </w:rPr>
              <w:t>5.5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FE92F7"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1C58D37E" w14:textId="77777777" w:rsidR="00F43196" w:rsidRPr="001F098F" w:rsidRDefault="00F43196" w:rsidP="00F43196">
            <w:pPr>
              <w:pStyle w:val="TAC"/>
              <w:rPr>
                <w:rFonts w:eastAsia="宋体"/>
              </w:rPr>
            </w:pPr>
            <w:r w:rsidRPr="001F098F">
              <w:rPr>
                <w:lang w:eastAsia="zh-CN"/>
              </w:rPr>
              <w:t>17.5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16B64060"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68D04DCF"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A45DB1D"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4F3A402" w14:textId="77777777" w:rsidR="00F43196" w:rsidRPr="001F098F" w:rsidRDefault="00F43196" w:rsidP="00F43196">
            <w:pPr>
              <w:pStyle w:val="TAC"/>
              <w:rPr>
                <w:rFonts w:eastAsia="宋体"/>
              </w:rPr>
            </w:pPr>
            <w:r w:rsidRPr="001F098F">
              <w:rPr>
                <w:lang w:eastAsia="zh-CN"/>
              </w:rPr>
              <w:t>12.5-TT</w:t>
            </w:r>
          </w:p>
        </w:tc>
      </w:tr>
      <w:tr w:rsidR="00F43196" w:rsidRPr="001F098F" w14:paraId="2CE42B81"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79C91C1B" w14:textId="77777777" w:rsidR="00F43196" w:rsidRPr="001F098F" w:rsidRDefault="00F43196" w:rsidP="00F43196">
            <w:pPr>
              <w:pStyle w:val="TAC"/>
              <w:rPr>
                <w:rFonts w:eastAsia="宋体"/>
              </w:rPr>
            </w:pPr>
            <w:r w:rsidRPr="001F098F">
              <w:rPr>
                <w:lang w:eastAsia="zh-CN"/>
              </w:rPr>
              <w:t>53</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34832FE"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3D9056C"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67B2078E" w14:textId="77777777" w:rsidR="00F43196" w:rsidRPr="001F098F" w:rsidRDefault="00F43196" w:rsidP="00F43196">
            <w:pPr>
              <w:pStyle w:val="TAC"/>
              <w:rPr>
                <w:rFonts w:eastAsia="宋体"/>
              </w:rPr>
            </w:pPr>
            <w:r w:rsidRPr="001F098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3D8AE39"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A0A02B"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1F2D54D6" w14:textId="77777777" w:rsidR="00F43196" w:rsidRPr="001F098F" w:rsidRDefault="00F43196" w:rsidP="00F43196">
            <w:pPr>
              <w:pStyle w:val="TAC"/>
              <w:rPr>
                <w:rFonts w:eastAsia="宋体"/>
              </w:rPr>
            </w:pPr>
            <w:r w:rsidRPr="001F098F">
              <w:rPr>
                <w:lang w:eastAsia="zh-CN"/>
              </w:rPr>
              <w:t>18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91C4699"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CCD1F8B"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243FE7AC"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2A77299" w14:textId="77777777" w:rsidR="00F43196" w:rsidRPr="001F098F" w:rsidRDefault="00F43196" w:rsidP="00F43196">
            <w:pPr>
              <w:pStyle w:val="TAC"/>
              <w:rPr>
                <w:rFonts w:eastAsia="宋体"/>
              </w:rPr>
            </w:pPr>
            <w:r w:rsidRPr="001F098F">
              <w:rPr>
                <w:lang w:eastAsia="zh-CN"/>
              </w:rPr>
              <w:t>13.-TT</w:t>
            </w:r>
          </w:p>
        </w:tc>
      </w:tr>
      <w:tr w:rsidR="00F43196" w:rsidRPr="001F098F" w14:paraId="49DD883A"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4865B81F" w14:textId="77777777" w:rsidR="00F43196" w:rsidRPr="001F098F" w:rsidRDefault="00F43196" w:rsidP="00F43196">
            <w:pPr>
              <w:pStyle w:val="TAC"/>
              <w:rPr>
                <w:rFonts w:eastAsia="宋体"/>
              </w:rPr>
            </w:pPr>
            <w:r w:rsidRPr="001F098F">
              <w:rPr>
                <w:lang w:eastAsia="zh-CN"/>
              </w:rPr>
              <w:t>54</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1556950"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4B5D2B1"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E60A5B9" w14:textId="77777777" w:rsidR="00F43196" w:rsidRPr="001F098F" w:rsidRDefault="00F43196" w:rsidP="00F43196">
            <w:pPr>
              <w:pStyle w:val="TAC"/>
              <w:rPr>
                <w:rFonts w:eastAsia="宋体"/>
              </w:rPr>
            </w:pPr>
            <w:r w:rsidRPr="001F098F">
              <w:rPr>
                <w:lang w:eastAsia="zh-CN"/>
              </w:rPr>
              <w:t>3.5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CC26BD9"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B01BCE"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4277B9D" w14:textId="77777777" w:rsidR="00F43196" w:rsidRPr="001F098F" w:rsidRDefault="00F43196" w:rsidP="00F43196">
            <w:pPr>
              <w:pStyle w:val="TAC"/>
              <w:rPr>
                <w:rFonts w:eastAsia="宋体"/>
              </w:rPr>
            </w:pPr>
            <w:r w:rsidRPr="001F098F">
              <w:rPr>
                <w:lang w:eastAsia="zh-CN"/>
              </w:rPr>
              <w:t>19.5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9BDFE57"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38D3344F"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98A9956"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75293B86" w14:textId="77777777" w:rsidR="00F43196" w:rsidRPr="001F098F" w:rsidRDefault="00F43196" w:rsidP="00F43196">
            <w:pPr>
              <w:pStyle w:val="TAC"/>
              <w:rPr>
                <w:rFonts w:eastAsia="宋体"/>
              </w:rPr>
            </w:pPr>
            <w:r w:rsidRPr="001F098F">
              <w:rPr>
                <w:lang w:eastAsia="zh-CN"/>
              </w:rPr>
              <w:t>14.5-TT</w:t>
            </w:r>
          </w:p>
        </w:tc>
      </w:tr>
      <w:tr w:rsidR="00F43196" w:rsidRPr="001F098F" w14:paraId="28BFE4B2"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2BFFF59" w14:textId="77777777" w:rsidR="00F43196" w:rsidRPr="001F098F" w:rsidRDefault="00F43196" w:rsidP="00F43196">
            <w:pPr>
              <w:pStyle w:val="TAC"/>
              <w:rPr>
                <w:rFonts w:eastAsia="宋体"/>
              </w:rPr>
            </w:pPr>
            <w:r w:rsidRPr="001F098F">
              <w:rPr>
                <w:lang w:eastAsia="zh-CN"/>
              </w:rPr>
              <w:t>55</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AB3D0DA"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F5FF4AA"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2F3A03D0" w14:textId="77777777" w:rsidR="00F43196" w:rsidRPr="001F098F" w:rsidRDefault="00F43196" w:rsidP="00F43196">
            <w:pPr>
              <w:pStyle w:val="TAC"/>
              <w:rPr>
                <w:rFonts w:eastAsia="宋体"/>
              </w:rPr>
            </w:pPr>
            <w:r w:rsidRPr="001F098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FB1052C" w14:textId="77777777" w:rsidR="00F43196" w:rsidRPr="001F098F" w:rsidRDefault="00F43196" w:rsidP="00F43196">
            <w:pPr>
              <w:pStyle w:val="TAC"/>
              <w:rPr>
                <w:rFonts w:eastAsia="宋体"/>
              </w:rPr>
            </w:pPr>
            <w:r w:rsidRPr="001F098F">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20552F"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6470AAA3" w14:textId="77777777" w:rsidR="00F43196" w:rsidRPr="001F098F" w:rsidRDefault="00F43196" w:rsidP="00F43196">
            <w:pPr>
              <w:pStyle w:val="TAC"/>
              <w:rPr>
                <w:rFonts w:eastAsia="宋体"/>
              </w:rPr>
            </w:pPr>
            <w:r w:rsidRPr="001F098F">
              <w:rPr>
                <w:lang w:eastAsia="zh-CN"/>
              </w:rPr>
              <w:t>13.5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14F22C1" w14:textId="77777777" w:rsidR="00F43196" w:rsidRPr="001F098F" w:rsidRDefault="00F43196" w:rsidP="00F43196">
            <w:pPr>
              <w:pStyle w:val="TAC"/>
              <w:rPr>
                <w:rFonts w:eastAsia="宋体"/>
              </w:rPr>
            </w:pPr>
            <w:r w:rsidRPr="001F098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63F52366"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E5BDF5D"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3594CE6C" w14:textId="77777777" w:rsidR="00F43196" w:rsidRPr="001F098F" w:rsidRDefault="00F43196" w:rsidP="00F43196">
            <w:pPr>
              <w:pStyle w:val="TAC"/>
              <w:rPr>
                <w:rFonts w:eastAsia="宋体"/>
              </w:rPr>
            </w:pPr>
            <w:r w:rsidRPr="001F098F">
              <w:rPr>
                <w:lang w:eastAsia="zh-CN"/>
              </w:rPr>
              <w:t>7.5-TT</w:t>
            </w:r>
          </w:p>
        </w:tc>
      </w:tr>
      <w:tr w:rsidR="00F43196" w:rsidRPr="001F098F" w14:paraId="68F00779"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64B543DF" w14:textId="77777777" w:rsidR="00F43196" w:rsidRPr="001F098F" w:rsidRDefault="00F43196" w:rsidP="00F43196">
            <w:pPr>
              <w:pStyle w:val="TAC"/>
              <w:rPr>
                <w:rFonts w:eastAsia="宋体"/>
              </w:rPr>
            </w:pPr>
            <w:r w:rsidRPr="001F098F">
              <w:rPr>
                <w:lang w:eastAsia="zh-CN"/>
              </w:rPr>
              <w:t>56</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8F9BF98"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4037EE2E"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CB92AE2" w14:textId="77777777" w:rsidR="00F43196" w:rsidRPr="001F098F" w:rsidRDefault="00F43196" w:rsidP="00F43196">
            <w:pPr>
              <w:pStyle w:val="TAC"/>
              <w:rPr>
                <w:rFonts w:eastAsia="宋体"/>
              </w:rPr>
            </w:pPr>
            <w:r w:rsidRPr="001F098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6AF0794" w14:textId="77777777" w:rsidR="00F43196" w:rsidRPr="001F098F" w:rsidRDefault="00F43196" w:rsidP="00F43196">
            <w:pPr>
              <w:pStyle w:val="TAC"/>
              <w:rPr>
                <w:rFonts w:eastAsia="宋体"/>
              </w:rPr>
            </w:pPr>
            <w:r w:rsidRPr="001F098F">
              <w:rPr>
                <w:lang w:eastAsia="zh-CN"/>
              </w:rPr>
              <w:t>6.5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C28CB0"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799C0032" w14:textId="77777777" w:rsidR="00F43196" w:rsidRPr="001F098F" w:rsidRDefault="00F43196" w:rsidP="00F43196">
            <w:pPr>
              <w:pStyle w:val="TAC"/>
              <w:rPr>
                <w:rFonts w:eastAsia="宋体"/>
              </w:rPr>
            </w:pPr>
            <w:r w:rsidRPr="001F098F">
              <w:rPr>
                <w:lang w:eastAsia="zh-CN"/>
              </w:rPr>
              <w:t>16.5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0C06A35"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20B770C3"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86DA5E8"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6182908B" w14:textId="77777777" w:rsidR="00F43196" w:rsidRPr="001F098F" w:rsidRDefault="00F43196" w:rsidP="00F43196">
            <w:pPr>
              <w:pStyle w:val="TAC"/>
              <w:rPr>
                <w:rFonts w:eastAsia="宋体"/>
              </w:rPr>
            </w:pPr>
            <w:r w:rsidRPr="001F098F">
              <w:rPr>
                <w:lang w:eastAsia="zh-CN"/>
              </w:rPr>
              <w:t>11.5-TT</w:t>
            </w:r>
          </w:p>
        </w:tc>
      </w:tr>
      <w:tr w:rsidR="00F43196" w:rsidRPr="001F098F" w14:paraId="004C449F"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5B5BAB23" w14:textId="77777777" w:rsidR="00F43196" w:rsidRPr="001F098F" w:rsidRDefault="00F43196" w:rsidP="00F43196">
            <w:pPr>
              <w:pStyle w:val="TAC"/>
              <w:rPr>
                <w:rFonts w:eastAsia="宋体"/>
              </w:rPr>
            </w:pPr>
            <w:r w:rsidRPr="001F098F">
              <w:rPr>
                <w:lang w:eastAsia="zh-CN"/>
              </w:rPr>
              <w:t>57</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6C1330E"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CD09C05"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9FE2FEE" w14:textId="77777777" w:rsidR="00F43196" w:rsidRPr="001F098F" w:rsidRDefault="00F43196" w:rsidP="00F43196">
            <w:pPr>
              <w:pStyle w:val="TAC"/>
              <w:rPr>
                <w:rFonts w:eastAsia="宋体"/>
              </w:rPr>
            </w:pPr>
            <w:r w:rsidRPr="001F098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7817534"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7A517D"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3B94FD28" w14:textId="77777777" w:rsidR="00F43196" w:rsidRPr="001F098F" w:rsidRDefault="00F43196" w:rsidP="00F43196">
            <w:pPr>
              <w:pStyle w:val="TAC"/>
              <w:rPr>
                <w:rFonts w:eastAsia="宋体"/>
              </w:rPr>
            </w:pPr>
            <w:r w:rsidRPr="001F098F">
              <w:rPr>
                <w:lang w:eastAsia="zh-CN"/>
              </w:rPr>
              <w:t>16.5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5DC0ABB7"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388708F"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452F90F"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5E29AFDB" w14:textId="77777777" w:rsidR="00F43196" w:rsidRPr="001F098F" w:rsidRDefault="00F43196" w:rsidP="00F43196">
            <w:pPr>
              <w:pStyle w:val="TAC"/>
              <w:rPr>
                <w:rFonts w:eastAsia="宋体"/>
              </w:rPr>
            </w:pPr>
            <w:r w:rsidRPr="001F098F">
              <w:rPr>
                <w:lang w:eastAsia="zh-CN"/>
              </w:rPr>
              <w:t>11.5-TT</w:t>
            </w:r>
          </w:p>
        </w:tc>
      </w:tr>
      <w:tr w:rsidR="00F43196" w:rsidRPr="001F098F" w14:paraId="145E53B2"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8F135FF" w14:textId="77777777" w:rsidR="00F43196" w:rsidRPr="001F098F" w:rsidRDefault="00F43196" w:rsidP="00F43196">
            <w:pPr>
              <w:pStyle w:val="TAC"/>
              <w:rPr>
                <w:rFonts w:eastAsia="宋体"/>
              </w:rPr>
            </w:pPr>
            <w:r w:rsidRPr="001F098F">
              <w:rPr>
                <w:lang w:eastAsia="zh-CN"/>
              </w:rPr>
              <w:t>58</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8B12DE3"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03A32CD"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43BBA8CB" w14:textId="77777777" w:rsidR="00F43196" w:rsidRPr="001F098F" w:rsidRDefault="00F43196" w:rsidP="00F43196">
            <w:pPr>
              <w:pStyle w:val="TAC"/>
              <w:rPr>
                <w:rFonts w:eastAsia="宋体"/>
              </w:rPr>
            </w:pPr>
            <w:r w:rsidRPr="001F098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1474C6D" w14:textId="77777777" w:rsidR="00F43196" w:rsidRPr="001F098F" w:rsidRDefault="00F43196" w:rsidP="00F43196">
            <w:pPr>
              <w:pStyle w:val="TAC"/>
              <w:rPr>
                <w:rFonts w:eastAsia="宋体"/>
              </w:rPr>
            </w:pPr>
            <w:r w:rsidRPr="001F098F">
              <w:rPr>
                <w:lang w:eastAsia="zh-CN"/>
              </w:rPr>
              <w:t>6.5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4BB721"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EBD5C68" w14:textId="77777777" w:rsidR="00F43196" w:rsidRPr="001F098F" w:rsidRDefault="00F43196" w:rsidP="00F43196">
            <w:pPr>
              <w:pStyle w:val="TAC"/>
              <w:rPr>
                <w:rFonts w:eastAsia="宋体"/>
              </w:rPr>
            </w:pPr>
            <w:r w:rsidRPr="001F098F">
              <w:rPr>
                <w:lang w:eastAsia="zh-CN"/>
              </w:rPr>
              <w:t>16.5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18EDF85"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5121ADB5"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1411E208"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D190841" w14:textId="77777777" w:rsidR="00F43196" w:rsidRPr="001F098F" w:rsidRDefault="00F43196" w:rsidP="00F43196">
            <w:pPr>
              <w:pStyle w:val="TAC"/>
              <w:rPr>
                <w:rFonts w:eastAsia="宋体"/>
              </w:rPr>
            </w:pPr>
            <w:r w:rsidRPr="001F098F">
              <w:rPr>
                <w:lang w:eastAsia="zh-CN"/>
              </w:rPr>
              <w:t>11.5-TT</w:t>
            </w:r>
          </w:p>
        </w:tc>
      </w:tr>
      <w:tr w:rsidR="00F43196" w:rsidRPr="001F098F" w14:paraId="2D1169A8"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01BDA258" w14:textId="77777777" w:rsidR="00F43196" w:rsidRPr="001F098F" w:rsidRDefault="00F43196" w:rsidP="00F43196">
            <w:pPr>
              <w:pStyle w:val="TAC"/>
              <w:rPr>
                <w:rFonts w:eastAsia="宋体"/>
              </w:rPr>
            </w:pPr>
            <w:r w:rsidRPr="001F098F">
              <w:rPr>
                <w:lang w:eastAsia="zh-CN"/>
              </w:rPr>
              <w:t>59</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309B2CE"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61D6275"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3056CFE9" w14:textId="77777777" w:rsidR="00F43196" w:rsidRPr="001F098F" w:rsidRDefault="00F43196" w:rsidP="00F43196">
            <w:pPr>
              <w:pStyle w:val="TAC"/>
              <w:rPr>
                <w:rFonts w:eastAsia="宋体"/>
              </w:rPr>
            </w:pPr>
            <w:r w:rsidRPr="001F098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D72FA56"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FA5CCF" w14:textId="77777777" w:rsidR="00F43196" w:rsidRPr="001F098F" w:rsidRDefault="00F43196" w:rsidP="00F43196">
            <w:pPr>
              <w:pStyle w:val="TAC"/>
              <w:rPr>
                <w:rFonts w:eastAsia="宋体"/>
              </w:rPr>
            </w:pPr>
            <w:r w:rsidRPr="001F098F">
              <w:rPr>
                <w:lang w:eastAsia="zh-CN"/>
              </w:rPr>
              <w:t>1.5</w:t>
            </w:r>
            <w:r w:rsidRPr="001F098F">
              <w:rPr>
                <w:vertAlign w:val="superscript"/>
                <w:lang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35C72114" w14:textId="77777777" w:rsidR="00F43196" w:rsidRPr="001F098F" w:rsidRDefault="00F43196" w:rsidP="00F43196">
            <w:pPr>
              <w:pStyle w:val="TAC"/>
              <w:rPr>
                <w:rFonts w:eastAsia="宋体"/>
              </w:rPr>
            </w:pPr>
            <w:r w:rsidRPr="001F098F">
              <w:rPr>
                <w:lang w:eastAsia="zh-CN"/>
              </w:rPr>
              <w:t>15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334CD8BA" w14:textId="77777777" w:rsidR="00F43196" w:rsidRPr="001F098F" w:rsidRDefault="00F43196" w:rsidP="00F43196">
            <w:pPr>
              <w:pStyle w:val="TAC"/>
              <w:rPr>
                <w:rFonts w:eastAsia="宋体"/>
              </w:rPr>
            </w:pPr>
            <w:r w:rsidRPr="001F098F">
              <w:rPr>
                <w:lang w:eastAsia="zh-CN"/>
              </w:rPr>
              <w:t>6</w:t>
            </w:r>
          </w:p>
        </w:tc>
        <w:tc>
          <w:tcPr>
            <w:tcW w:w="706" w:type="dxa"/>
            <w:tcBorders>
              <w:top w:val="single" w:sz="4" w:space="0" w:color="auto"/>
              <w:left w:val="single" w:sz="4" w:space="0" w:color="auto"/>
              <w:bottom w:val="single" w:sz="4" w:space="0" w:color="auto"/>
              <w:right w:val="single" w:sz="4" w:space="0" w:color="auto"/>
            </w:tcBorders>
            <w:vAlign w:val="center"/>
            <w:hideMark/>
          </w:tcPr>
          <w:p w14:paraId="262336F5"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3000113F"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DA2793A" w14:textId="77777777" w:rsidR="00F43196" w:rsidRPr="001F098F" w:rsidRDefault="00F43196" w:rsidP="00F43196">
            <w:pPr>
              <w:pStyle w:val="TAC"/>
              <w:rPr>
                <w:rFonts w:eastAsia="宋体"/>
              </w:rPr>
            </w:pPr>
            <w:r w:rsidRPr="001F098F">
              <w:rPr>
                <w:lang w:eastAsia="zh-CN"/>
              </w:rPr>
              <w:t>9.-TT</w:t>
            </w:r>
          </w:p>
        </w:tc>
      </w:tr>
      <w:tr w:rsidR="00F43196" w:rsidRPr="001F098F" w14:paraId="098BA576" w14:textId="77777777" w:rsidTr="00F43196">
        <w:trPr>
          <w:trHeight w:val="149"/>
        </w:trPr>
        <w:tc>
          <w:tcPr>
            <w:tcW w:w="698" w:type="dxa"/>
            <w:tcBorders>
              <w:top w:val="single" w:sz="4" w:space="0" w:color="auto"/>
              <w:left w:val="single" w:sz="4" w:space="0" w:color="auto"/>
              <w:bottom w:val="single" w:sz="4" w:space="0" w:color="auto"/>
              <w:right w:val="single" w:sz="4" w:space="0" w:color="auto"/>
            </w:tcBorders>
            <w:vAlign w:val="center"/>
            <w:hideMark/>
          </w:tcPr>
          <w:p w14:paraId="100F25BB" w14:textId="77777777" w:rsidR="00F43196" w:rsidRPr="001F098F" w:rsidRDefault="00F43196" w:rsidP="00F43196">
            <w:pPr>
              <w:pStyle w:val="TAC"/>
              <w:rPr>
                <w:rFonts w:eastAsia="宋体"/>
              </w:rPr>
            </w:pPr>
            <w:r w:rsidRPr="001F098F">
              <w:rPr>
                <w:lang w:eastAsia="zh-CN"/>
              </w:rPr>
              <w:t>60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027264A" w14:textId="77777777" w:rsidR="00F43196" w:rsidRPr="001F098F" w:rsidRDefault="00F43196" w:rsidP="00F43196">
            <w:pPr>
              <w:pStyle w:val="TAC"/>
              <w:rPr>
                <w:rFonts w:eastAsia="宋体"/>
              </w:rPr>
            </w:pPr>
            <w:r w:rsidRPr="001F098F">
              <w:rPr>
                <w:lang w:eastAsia="zh-CN"/>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8F4B6ED" w14:textId="77777777" w:rsidR="00F43196" w:rsidRPr="001F098F" w:rsidRDefault="00F43196" w:rsidP="00F43196">
            <w:pPr>
              <w:pStyle w:val="TAC"/>
              <w:rPr>
                <w:rFonts w:eastAsia="宋体"/>
              </w:rPr>
            </w:pPr>
            <w:r w:rsidRPr="001F098F">
              <w:rPr>
                <w:lang w:eastAsia="zh-CN"/>
              </w:rPr>
              <w:t>0</w:t>
            </w:r>
          </w:p>
        </w:tc>
        <w:tc>
          <w:tcPr>
            <w:tcW w:w="757" w:type="dxa"/>
            <w:tcBorders>
              <w:top w:val="single" w:sz="4" w:space="0" w:color="auto"/>
              <w:left w:val="single" w:sz="4" w:space="0" w:color="auto"/>
              <w:bottom w:val="single" w:sz="4" w:space="0" w:color="auto"/>
              <w:right w:val="single" w:sz="4" w:space="0" w:color="auto"/>
            </w:tcBorders>
            <w:vAlign w:val="center"/>
            <w:hideMark/>
          </w:tcPr>
          <w:p w14:paraId="0F1A9E55" w14:textId="77777777" w:rsidR="00F43196" w:rsidRPr="001F098F" w:rsidRDefault="00F43196" w:rsidP="00F43196">
            <w:pPr>
              <w:pStyle w:val="TAC"/>
              <w:rPr>
                <w:rFonts w:eastAsia="宋体"/>
              </w:rPr>
            </w:pPr>
            <w:r w:rsidRPr="001F098F">
              <w:rPr>
                <w:lang w:eastAsia="zh-CN"/>
              </w:rPr>
              <w:t>6.5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B38DC81" w14:textId="77777777" w:rsidR="00F43196" w:rsidRPr="001F098F" w:rsidRDefault="00F43196" w:rsidP="00F43196">
            <w:pPr>
              <w:pStyle w:val="TAC"/>
              <w:rPr>
                <w:rFonts w:eastAsia="宋体"/>
              </w:rPr>
            </w:pPr>
            <w:r w:rsidRPr="001F098F">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6FE821" w14:textId="77777777" w:rsidR="00F43196" w:rsidRPr="001F098F" w:rsidRDefault="00F43196" w:rsidP="00F43196">
            <w:pPr>
              <w:pStyle w:val="TAC"/>
              <w:rPr>
                <w:rFonts w:eastAsia="宋体"/>
              </w:rPr>
            </w:pPr>
            <w:r w:rsidRPr="001F098F">
              <w:rPr>
                <w:lang w:eastAsia="zh-CN"/>
              </w:rPr>
              <w:t>0</w:t>
            </w:r>
          </w:p>
        </w:tc>
        <w:tc>
          <w:tcPr>
            <w:tcW w:w="826" w:type="dxa"/>
            <w:tcBorders>
              <w:top w:val="single" w:sz="4" w:space="0" w:color="auto"/>
              <w:left w:val="single" w:sz="4" w:space="0" w:color="auto"/>
              <w:bottom w:val="single" w:sz="4" w:space="0" w:color="auto"/>
              <w:right w:val="single" w:sz="4" w:space="0" w:color="auto"/>
            </w:tcBorders>
            <w:vAlign w:val="center"/>
            <w:hideMark/>
          </w:tcPr>
          <w:p w14:paraId="2328F45C" w14:textId="77777777" w:rsidR="00F43196" w:rsidRPr="001F098F" w:rsidRDefault="00F43196" w:rsidP="00F43196">
            <w:pPr>
              <w:pStyle w:val="TAC"/>
              <w:rPr>
                <w:rFonts w:eastAsia="宋体"/>
              </w:rPr>
            </w:pPr>
            <w:r w:rsidRPr="001F098F">
              <w:rPr>
                <w:lang w:eastAsia="zh-CN"/>
              </w:rPr>
              <w:t>16.5</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5333400" w14:textId="77777777" w:rsidR="00F43196" w:rsidRPr="001F098F" w:rsidRDefault="00F43196" w:rsidP="00F43196">
            <w:pPr>
              <w:pStyle w:val="TAC"/>
              <w:rPr>
                <w:rFonts w:eastAsia="宋体"/>
              </w:rPr>
            </w:pPr>
            <w:r w:rsidRPr="001F098F">
              <w:rPr>
                <w:lang w:eastAsia="zh-CN"/>
              </w:rPr>
              <w:t>5</w:t>
            </w:r>
          </w:p>
        </w:tc>
        <w:tc>
          <w:tcPr>
            <w:tcW w:w="706" w:type="dxa"/>
            <w:tcBorders>
              <w:top w:val="single" w:sz="4" w:space="0" w:color="auto"/>
              <w:left w:val="single" w:sz="4" w:space="0" w:color="auto"/>
              <w:bottom w:val="single" w:sz="4" w:space="0" w:color="auto"/>
              <w:right w:val="single" w:sz="4" w:space="0" w:color="auto"/>
            </w:tcBorders>
            <w:vAlign w:val="center"/>
            <w:hideMark/>
          </w:tcPr>
          <w:p w14:paraId="485EE840" w14:textId="77777777" w:rsidR="00F43196" w:rsidRPr="001F098F" w:rsidRDefault="00F43196" w:rsidP="00F43196">
            <w:pPr>
              <w:pStyle w:val="TAC"/>
              <w:rPr>
                <w:rFonts w:eastAsia="宋体"/>
              </w:rPr>
            </w:pPr>
            <w:r w:rsidRPr="001F098F">
              <w:rPr>
                <w:lang w:eastAsia="zh-CN"/>
              </w:rPr>
              <w:t>3</w:t>
            </w:r>
          </w:p>
        </w:tc>
        <w:tc>
          <w:tcPr>
            <w:tcW w:w="1216" w:type="dxa"/>
            <w:tcBorders>
              <w:top w:val="single" w:sz="4" w:space="0" w:color="auto"/>
              <w:left w:val="single" w:sz="4" w:space="0" w:color="auto"/>
              <w:bottom w:val="single" w:sz="4" w:space="0" w:color="auto"/>
              <w:right w:val="single" w:sz="4" w:space="0" w:color="auto"/>
            </w:tcBorders>
            <w:vAlign w:val="center"/>
            <w:hideMark/>
          </w:tcPr>
          <w:p w14:paraId="7C00A9A7" w14:textId="77777777" w:rsidR="00F43196" w:rsidRPr="001F098F" w:rsidRDefault="00F43196" w:rsidP="00F43196">
            <w:pPr>
              <w:pStyle w:val="TAC"/>
              <w:rPr>
                <w:rFonts w:eastAsia="宋体"/>
              </w:rPr>
            </w:pPr>
            <w:r w:rsidRPr="001F098F">
              <w:rPr>
                <w:lang w:eastAsia="zh-CN"/>
              </w:rPr>
              <w:t>25+TT</w:t>
            </w:r>
          </w:p>
        </w:tc>
        <w:tc>
          <w:tcPr>
            <w:tcW w:w="1480" w:type="dxa"/>
            <w:tcBorders>
              <w:top w:val="single" w:sz="4" w:space="0" w:color="auto"/>
              <w:left w:val="single" w:sz="4" w:space="0" w:color="auto"/>
              <w:bottom w:val="single" w:sz="4" w:space="0" w:color="auto"/>
              <w:right w:val="single" w:sz="4" w:space="0" w:color="auto"/>
            </w:tcBorders>
            <w:vAlign w:val="center"/>
            <w:hideMark/>
          </w:tcPr>
          <w:p w14:paraId="407953AB" w14:textId="77777777" w:rsidR="00F43196" w:rsidRPr="001F098F" w:rsidRDefault="00F43196" w:rsidP="00F43196">
            <w:pPr>
              <w:pStyle w:val="TAC"/>
              <w:rPr>
                <w:rFonts w:eastAsia="宋体"/>
              </w:rPr>
            </w:pPr>
            <w:r w:rsidRPr="001F098F">
              <w:rPr>
                <w:lang w:eastAsia="zh-CN"/>
              </w:rPr>
              <w:t>11.5-TT</w:t>
            </w:r>
          </w:p>
        </w:tc>
      </w:tr>
      <w:tr w:rsidR="00F43196" w:rsidRPr="001F098F" w14:paraId="50882BAC" w14:textId="77777777" w:rsidTr="00F43196">
        <w:trPr>
          <w:trHeight w:val="131"/>
        </w:trPr>
        <w:tc>
          <w:tcPr>
            <w:tcW w:w="10490" w:type="dxa"/>
            <w:gridSpan w:val="11"/>
            <w:tcBorders>
              <w:top w:val="single" w:sz="4" w:space="0" w:color="auto"/>
              <w:left w:val="single" w:sz="4" w:space="0" w:color="auto"/>
              <w:bottom w:val="single" w:sz="4" w:space="0" w:color="auto"/>
              <w:right w:val="single" w:sz="4" w:space="0" w:color="auto"/>
            </w:tcBorders>
            <w:hideMark/>
          </w:tcPr>
          <w:p w14:paraId="4D574747" w14:textId="77777777" w:rsidR="00F43196" w:rsidRPr="001F098F" w:rsidRDefault="00F43196" w:rsidP="00F43196">
            <w:pPr>
              <w:pStyle w:val="TAN"/>
              <w:rPr>
                <w:rFonts w:eastAsia="宋体"/>
              </w:rPr>
            </w:pPr>
            <w:r w:rsidRPr="001F098F">
              <w:rPr>
                <w:rFonts w:eastAsia="宋体"/>
              </w:rPr>
              <w:lastRenderedPageBreak/>
              <w:t>NOTE 1:</w:t>
            </w:r>
            <w:r w:rsidRPr="001F098F">
              <w:rPr>
                <w:rFonts w:eastAsia="宋体"/>
              </w:rPr>
              <w:tab/>
            </w:r>
            <w:proofErr w:type="spellStart"/>
            <w:r w:rsidRPr="001F098F">
              <w:rPr>
                <w:rFonts w:eastAsia="宋体"/>
              </w:rPr>
              <w:t>P</w:t>
            </w:r>
            <w:r w:rsidRPr="001F098F">
              <w:rPr>
                <w:rFonts w:eastAsia="宋体" w:cs="Arial"/>
                <w:vertAlign w:val="subscript"/>
              </w:rPr>
              <w:t>PowerClass</w:t>
            </w:r>
            <w:proofErr w:type="spellEnd"/>
            <w:r w:rsidRPr="001F098F">
              <w:rPr>
                <w:rFonts w:eastAsia="宋体"/>
              </w:rPr>
              <w:t xml:space="preserve"> is the maximum UE power specified without </w:t>
            </w:r>
            <w:proofErr w:type="gramStart"/>
            <w:r w:rsidRPr="001F098F">
              <w:rPr>
                <w:rFonts w:eastAsia="宋体"/>
              </w:rPr>
              <w:t>taking into account</w:t>
            </w:r>
            <w:proofErr w:type="gramEnd"/>
            <w:r w:rsidRPr="001F098F">
              <w:rPr>
                <w:rFonts w:eastAsia="宋体"/>
              </w:rPr>
              <w:t xml:space="preserve"> the tolerance.</w:t>
            </w:r>
          </w:p>
          <w:p w14:paraId="28565D77" w14:textId="77777777" w:rsidR="00F43196" w:rsidRPr="001F098F" w:rsidRDefault="00F43196" w:rsidP="00F43196">
            <w:pPr>
              <w:pStyle w:val="TAN"/>
              <w:rPr>
                <w:rFonts w:eastAsia="宋体"/>
              </w:rPr>
            </w:pPr>
            <w:r w:rsidRPr="001F098F">
              <w:rPr>
                <w:rFonts w:eastAsia="宋体"/>
              </w:rPr>
              <w:t>NOTE 2:</w:t>
            </w:r>
            <w:r w:rsidRPr="001F098F">
              <w:rPr>
                <w:rFonts w:eastAsia="宋体"/>
              </w:rPr>
              <w:tab/>
              <w:t xml:space="preserve">For Band n41, refers to the transmission bandwidths confined within </w:t>
            </w:r>
            <w:proofErr w:type="spellStart"/>
            <w:r w:rsidRPr="001F098F">
              <w:rPr>
                <w:rFonts w:eastAsia="宋体"/>
              </w:rPr>
              <w:t>F</w:t>
            </w:r>
            <w:r w:rsidRPr="001F098F">
              <w:rPr>
                <w:rFonts w:eastAsia="宋体"/>
                <w:vertAlign w:val="subscript"/>
              </w:rPr>
              <w:t>UL_low</w:t>
            </w:r>
            <w:proofErr w:type="spellEnd"/>
            <w:r w:rsidRPr="001F098F">
              <w:rPr>
                <w:rFonts w:eastAsia="宋体"/>
                <w:vertAlign w:val="subscript"/>
              </w:rPr>
              <w:t xml:space="preserve"> </w:t>
            </w:r>
            <w:r w:rsidRPr="001F098F">
              <w:rPr>
                <w:rFonts w:eastAsia="宋体"/>
              </w:rPr>
              <w:t xml:space="preserve">and </w:t>
            </w:r>
            <w:proofErr w:type="spellStart"/>
            <w:r w:rsidRPr="001F098F">
              <w:rPr>
                <w:rFonts w:eastAsia="宋体"/>
              </w:rPr>
              <w:t>F</w:t>
            </w:r>
            <w:r w:rsidRPr="001F098F">
              <w:rPr>
                <w:rFonts w:eastAsia="宋体"/>
                <w:vertAlign w:val="subscript"/>
              </w:rPr>
              <w:t>UL_low</w:t>
            </w:r>
            <w:proofErr w:type="spellEnd"/>
            <w:r w:rsidRPr="001F098F">
              <w:rPr>
                <w:rFonts w:eastAsia="宋体"/>
                <w:vertAlign w:val="subscript"/>
              </w:rPr>
              <w:t xml:space="preserve"> </w:t>
            </w:r>
            <w:r w:rsidRPr="001F098F">
              <w:rPr>
                <w:rFonts w:eastAsia="宋体"/>
              </w:rPr>
              <w:t xml:space="preserve">+ 4 MHz or </w:t>
            </w:r>
            <w:proofErr w:type="spellStart"/>
            <w:r w:rsidRPr="001F098F">
              <w:rPr>
                <w:rFonts w:eastAsia="宋体"/>
              </w:rPr>
              <w:t>F</w:t>
            </w:r>
            <w:r w:rsidRPr="001F098F">
              <w:rPr>
                <w:rFonts w:eastAsia="宋体"/>
                <w:vertAlign w:val="subscript"/>
              </w:rPr>
              <w:t>UL_high</w:t>
            </w:r>
            <w:proofErr w:type="spellEnd"/>
            <w:r w:rsidRPr="001F098F">
              <w:rPr>
                <w:rFonts w:eastAsia="宋体"/>
                <w:vertAlign w:val="subscript"/>
              </w:rPr>
              <w:t xml:space="preserve"> </w:t>
            </w:r>
            <w:r w:rsidRPr="001F098F">
              <w:rPr>
                <w:rFonts w:eastAsia="宋体"/>
              </w:rPr>
              <w:t xml:space="preserve">– 4 MHz and </w:t>
            </w:r>
            <w:proofErr w:type="spellStart"/>
            <w:r w:rsidRPr="001F098F">
              <w:rPr>
                <w:rFonts w:eastAsia="宋体"/>
              </w:rPr>
              <w:t>F</w:t>
            </w:r>
            <w:r w:rsidRPr="001F098F">
              <w:rPr>
                <w:rFonts w:eastAsia="宋体"/>
                <w:vertAlign w:val="subscript"/>
              </w:rPr>
              <w:t>UL_high</w:t>
            </w:r>
            <w:proofErr w:type="spellEnd"/>
            <w:r w:rsidRPr="001F098F">
              <w:rPr>
                <w:rFonts w:eastAsia="宋体"/>
              </w:rPr>
              <w:t xml:space="preserve">, the lower limit shall be decreased by 1.5 </w:t>
            </w:r>
            <w:proofErr w:type="spellStart"/>
            <w:r w:rsidRPr="001F098F">
              <w:rPr>
                <w:rFonts w:eastAsia="宋体"/>
              </w:rPr>
              <w:t>dB.</w:t>
            </w:r>
            <w:proofErr w:type="spellEnd"/>
          </w:p>
          <w:p w14:paraId="144C5C93" w14:textId="77777777" w:rsidR="00F43196" w:rsidRPr="001F098F" w:rsidRDefault="00F43196" w:rsidP="00F43196">
            <w:pPr>
              <w:pStyle w:val="TAN"/>
              <w:rPr>
                <w:rFonts w:eastAsia="宋体"/>
                <w:sz w:val="16"/>
              </w:rPr>
            </w:pPr>
            <w:r w:rsidRPr="001F098F">
              <w:rPr>
                <w:rFonts w:eastAsia="宋体"/>
              </w:rPr>
              <w:t>NOTE 3:</w:t>
            </w:r>
            <w:r w:rsidRPr="001F098F">
              <w:rPr>
                <w:rFonts w:eastAsia="宋体"/>
              </w:rPr>
              <w:tab/>
              <w:t xml:space="preserve">TT=0.7 dB for </w:t>
            </w:r>
            <w:proofErr w:type="spellStart"/>
            <w:r w:rsidRPr="001F098F">
              <w:rPr>
                <w:rFonts w:eastAsia="宋体"/>
              </w:rPr>
              <w:t>BW</w:t>
            </w:r>
            <w:r w:rsidRPr="001F098F">
              <w:rPr>
                <w:rFonts w:eastAsia="宋体"/>
                <w:vertAlign w:val="subscript"/>
              </w:rPr>
              <w:t>channel</w:t>
            </w:r>
            <w:proofErr w:type="spellEnd"/>
            <w:r w:rsidRPr="001F098F">
              <w:rPr>
                <w:rFonts w:eastAsia="宋体"/>
                <w:vertAlign w:val="subscript"/>
              </w:rPr>
              <w:t xml:space="preserve"> </w:t>
            </w:r>
            <w:r w:rsidRPr="001F098F">
              <w:rPr>
                <w:rFonts w:eastAsia="宋体" w:cs="Arial"/>
              </w:rPr>
              <w:t>≤</w:t>
            </w:r>
            <w:r w:rsidRPr="001F098F">
              <w:rPr>
                <w:rFonts w:eastAsia="宋体"/>
              </w:rPr>
              <w:t xml:space="preserve"> 40 MHz; TT=1.0 dB for 40 MHz &lt; </w:t>
            </w:r>
            <w:proofErr w:type="spellStart"/>
            <w:r w:rsidRPr="001F098F">
              <w:rPr>
                <w:rFonts w:eastAsia="宋体"/>
              </w:rPr>
              <w:t>BW</w:t>
            </w:r>
            <w:r w:rsidRPr="001F098F">
              <w:rPr>
                <w:rFonts w:eastAsia="宋体"/>
                <w:vertAlign w:val="subscript"/>
              </w:rPr>
              <w:t>channel</w:t>
            </w:r>
            <w:proofErr w:type="spellEnd"/>
            <w:r w:rsidRPr="001F098F">
              <w:rPr>
                <w:rFonts w:eastAsia="宋体"/>
              </w:rPr>
              <w:t xml:space="preserve"> ≤ 100 </w:t>
            </w:r>
            <w:proofErr w:type="spellStart"/>
            <w:r w:rsidRPr="001F098F">
              <w:rPr>
                <w:rFonts w:eastAsia="宋体"/>
              </w:rPr>
              <w:t>MHz.</w:t>
            </w:r>
            <w:proofErr w:type="spellEnd"/>
          </w:p>
        </w:tc>
      </w:tr>
    </w:tbl>
    <w:p w14:paraId="13004F23" w14:textId="77777777" w:rsidR="00F43196" w:rsidRPr="001F098F" w:rsidRDefault="00F43196" w:rsidP="00F43196"/>
    <w:p w14:paraId="0DE8A98A" w14:textId="77777777" w:rsidR="00F43196" w:rsidRPr="001F098F" w:rsidRDefault="00F43196" w:rsidP="00F43196">
      <w:pPr>
        <w:pStyle w:val="TH"/>
      </w:pPr>
      <w:r w:rsidRPr="001F098F">
        <w:t xml:space="preserve">Table </w:t>
      </w:r>
      <w:r w:rsidRPr="001F098F">
        <w:rPr>
          <w:lang w:eastAsia="zh-CN"/>
        </w:rPr>
        <w:t>6.2D.3.5-3</w:t>
      </w:r>
      <w:r w:rsidRPr="001F098F">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F43196" w:rsidRPr="001F098F" w14:paraId="284F32D6" w14:textId="77777777" w:rsidTr="00F43196">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CD2F9" w14:textId="77777777" w:rsidR="00F43196" w:rsidRPr="001F098F" w:rsidRDefault="00F43196" w:rsidP="00F43196">
            <w:pPr>
              <w:pStyle w:val="TAH"/>
              <w:rPr>
                <w:rFonts w:eastAsia="宋体"/>
              </w:rPr>
            </w:pPr>
            <w:r w:rsidRPr="001F098F">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33F66B02" w14:textId="77777777" w:rsidR="00F43196" w:rsidRPr="001F098F" w:rsidRDefault="00F43196" w:rsidP="00F43196">
            <w:pPr>
              <w:pStyle w:val="TAH"/>
              <w:rPr>
                <w:rFonts w:eastAsia="宋体"/>
              </w:rPr>
            </w:pPr>
            <w:proofErr w:type="spellStart"/>
            <w:r w:rsidRPr="001F098F">
              <w:rPr>
                <w:rFonts w:eastAsia="宋体"/>
              </w:rPr>
              <w:t>P</w:t>
            </w:r>
            <w:r w:rsidRPr="001F098F">
              <w:rPr>
                <w:rFonts w:eastAsia="宋体"/>
                <w:vertAlign w:val="subscript"/>
              </w:rPr>
              <w:t>PowerClass</w:t>
            </w:r>
            <w:proofErr w:type="spellEnd"/>
            <w:r w:rsidRPr="001F098F">
              <w:rPr>
                <w:rFonts w:eastAsia="宋体"/>
                <w:vertAlign w:val="subscript"/>
              </w:rPr>
              <w:t xml:space="preserve"> </w:t>
            </w:r>
            <w:r w:rsidRPr="001F098F">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3E952" w14:textId="77777777" w:rsidR="00F43196" w:rsidRPr="001F098F" w:rsidRDefault="00F43196" w:rsidP="00F43196">
            <w:pPr>
              <w:pStyle w:val="TAH"/>
              <w:rPr>
                <w:rFonts w:eastAsia="宋体"/>
              </w:rPr>
            </w:pPr>
            <w:r w:rsidRPr="001F098F">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AAE1A" w14:textId="77777777" w:rsidR="00F43196" w:rsidRPr="001F098F" w:rsidRDefault="00F43196" w:rsidP="00F43196">
            <w:pPr>
              <w:pStyle w:val="TAH"/>
              <w:rPr>
                <w:rFonts w:eastAsia="宋体"/>
              </w:rPr>
            </w:pPr>
            <w:r w:rsidRPr="001F098F">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607F1" w14:textId="77777777" w:rsidR="00F43196" w:rsidRPr="001F098F" w:rsidRDefault="00F43196" w:rsidP="00F43196">
            <w:pPr>
              <w:pStyle w:val="TAH"/>
              <w:rPr>
                <w:rFonts w:eastAsia="宋体"/>
              </w:rPr>
            </w:pPr>
            <w:proofErr w:type="spellStart"/>
            <w:r w:rsidRPr="001F098F">
              <w:rPr>
                <w:rFonts w:eastAsia="宋体"/>
              </w:rPr>
              <w:t>Δ</w:t>
            </w:r>
            <w:proofErr w:type="gramStart"/>
            <w:r w:rsidRPr="001F098F">
              <w:rPr>
                <w:rFonts w:eastAsia="宋体"/>
              </w:rPr>
              <w:t>T</w:t>
            </w:r>
            <w:r w:rsidRPr="001F098F">
              <w:rPr>
                <w:rFonts w:eastAsia="宋体"/>
                <w:vertAlign w:val="subscript"/>
              </w:rPr>
              <w:t>C,c</w:t>
            </w:r>
            <w:proofErr w:type="spellEnd"/>
            <w:proofErr w:type="gramEnd"/>
            <w:r w:rsidRPr="001F098F">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B82FD" w14:textId="77777777" w:rsidR="00F43196" w:rsidRPr="001F098F" w:rsidRDefault="00F43196" w:rsidP="00F43196">
            <w:pPr>
              <w:pStyle w:val="TAH"/>
              <w:rPr>
                <w:rFonts w:eastAsia="宋体"/>
              </w:rPr>
            </w:pPr>
            <w:proofErr w:type="spellStart"/>
            <w:proofErr w:type="gramStart"/>
            <w:r w:rsidRPr="001F098F">
              <w:rPr>
                <w:rFonts w:eastAsia="宋体"/>
              </w:rPr>
              <w:t>P</w:t>
            </w:r>
            <w:r w:rsidRPr="001F098F">
              <w:rPr>
                <w:rFonts w:eastAsia="宋体"/>
                <w:vertAlign w:val="subscript"/>
              </w:rPr>
              <w:t>CMAX,c</w:t>
            </w:r>
            <w:proofErr w:type="spellEnd"/>
            <w:proofErr w:type="gramEnd"/>
            <w:r w:rsidRPr="001F098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D06F7" w14:textId="77777777" w:rsidR="00F43196" w:rsidRPr="001F098F" w:rsidRDefault="00F43196" w:rsidP="00F43196">
            <w:pPr>
              <w:pStyle w:val="TAH"/>
              <w:rPr>
                <w:rFonts w:eastAsia="宋体"/>
              </w:rPr>
            </w:pPr>
            <w:r w:rsidRPr="001F098F">
              <w:rPr>
                <w:rFonts w:eastAsia="宋体"/>
              </w:rPr>
              <w:t>T(</w:t>
            </w:r>
            <w:proofErr w:type="spellStart"/>
            <w:r w:rsidRPr="001F098F">
              <w:rPr>
                <w:rFonts w:eastAsia="宋体"/>
              </w:rPr>
              <w:t>P</w:t>
            </w:r>
            <w:r w:rsidRPr="001F098F">
              <w:rPr>
                <w:rFonts w:eastAsia="宋体"/>
                <w:vertAlign w:val="subscript"/>
              </w:rPr>
              <w:t>CMAX_</w:t>
            </w:r>
            <w:proofErr w:type="gramStart"/>
            <w:r w:rsidRPr="001F098F">
              <w:rPr>
                <w:rFonts w:eastAsia="宋体"/>
                <w:vertAlign w:val="subscript"/>
              </w:rPr>
              <w:t>L,c</w:t>
            </w:r>
            <w:proofErr w:type="spellEnd"/>
            <w:proofErr w:type="gramEnd"/>
            <w:r w:rsidRPr="001F098F">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5AD11083" w14:textId="77777777" w:rsidR="00F43196" w:rsidRPr="001F098F" w:rsidRDefault="00F43196" w:rsidP="00F43196">
            <w:pPr>
              <w:pStyle w:val="TAH"/>
              <w:rPr>
                <w:rFonts w:eastAsia="宋体"/>
              </w:rPr>
            </w:pPr>
            <w:proofErr w:type="spellStart"/>
            <w:proofErr w:type="gramStart"/>
            <w:r w:rsidRPr="001F098F">
              <w:rPr>
                <w:rFonts w:eastAsia="宋体"/>
              </w:rPr>
              <w:t>T</w:t>
            </w:r>
            <w:r w:rsidRPr="001F098F">
              <w:rPr>
                <w:rFonts w:eastAsia="宋体"/>
                <w:vertAlign w:val="subscript"/>
              </w:rPr>
              <w:t>L,c</w:t>
            </w:r>
            <w:proofErr w:type="spellEnd"/>
            <w:proofErr w:type="gramEnd"/>
            <w:r w:rsidRPr="001F098F">
              <w:rPr>
                <w:rFonts w:eastAsia="宋体"/>
                <w:vertAlign w:val="subscript"/>
              </w:rPr>
              <w:t xml:space="preserve"> </w:t>
            </w:r>
            <w:r w:rsidRPr="001F098F">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3692D" w14:textId="77777777" w:rsidR="00F43196" w:rsidRPr="001F098F" w:rsidRDefault="00F43196" w:rsidP="00F43196">
            <w:pPr>
              <w:pStyle w:val="TAH"/>
              <w:rPr>
                <w:rFonts w:eastAsia="宋体"/>
              </w:rPr>
            </w:pPr>
            <w:r w:rsidRPr="001F098F">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6B94A" w14:textId="77777777" w:rsidR="00F43196" w:rsidRPr="001F098F" w:rsidRDefault="00F43196" w:rsidP="00F43196">
            <w:pPr>
              <w:pStyle w:val="TAH"/>
              <w:rPr>
                <w:rFonts w:eastAsia="宋体"/>
              </w:rPr>
            </w:pPr>
            <w:r w:rsidRPr="001F098F">
              <w:rPr>
                <w:rFonts w:eastAsia="宋体"/>
              </w:rPr>
              <w:t>Lower limit (dBm)</w:t>
            </w:r>
          </w:p>
        </w:tc>
      </w:tr>
      <w:tr w:rsidR="00F43196" w:rsidRPr="001F098F" w14:paraId="2BE83842"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5E0540" w14:textId="77777777" w:rsidR="00F43196" w:rsidRPr="001F098F" w:rsidRDefault="00F43196" w:rsidP="00F43196">
            <w:pPr>
              <w:pStyle w:val="TAC"/>
              <w:rPr>
                <w:rFonts w:eastAsia="宋体"/>
              </w:rPr>
            </w:pPr>
            <w:r w:rsidRPr="001F098F">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bottom"/>
          </w:tcPr>
          <w:p w14:paraId="0EFC22FF" w14:textId="77777777" w:rsidR="00F43196" w:rsidRPr="001F098F" w:rsidRDefault="00F43196" w:rsidP="00F43196">
            <w:pPr>
              <w:pStyle w:val="TAC"/>
              <w:rPr>
                <w:rFonts w:eastAsia="宋体"/>
              </w:rPr>
            </w:pPr>
            <w:r w:rsidRPr="001F098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D753B2"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B2CECF" w14:textId="77777777" w:rsidR="00F43196" w:rsidRPr="001F098F" w:rsidRDefault="00F43196" w:rsidP="00F43196">
            <w:pPr>
              <w:pStyle w:val="TAC"/>
              <w:rPr>
                <w:rFonts w:eastAsia="宋体"/>
              </w:rPr>
            </w:pPr>
            <w:r w:rsidRPr="001F098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B4B616" w14:textId="77777777" w:rsidR="00F43196" w:rsidRPr="001F098F" w:rsidRDefault="00F43196" w:rsidP="00F43196">
            <w:pPr>
              <w:pStyle w:val="TAC"/>
              <w:rPr>
                <w:rFonts w:eastAsia="宋体"/>
              </w:rPr>
            </w:pPr>
            <w:r w:rsidRPr="001F098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BA507F" w14:textId="77777777" w:rsidR="00F43196" w:rsidRPr="001F098F" w:rsidRDefault="00F43196" w:rsidP="00F43196">
            <w:pPr>
              <w:pStyle w:val="TAC"/>
              <w:rPr>
                <w:rFonts w:eastAsia="宋体"/>
              </w:rPr>
            </w:pPr>
            <w:r w:rsidRPr="001F098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AEDE32" w14:textId="77777777" w:rsidR="00F43196" w:rsidRPr="001F098F" w:rsidRDefault="00F43196" w:rsidP="00F43196">
            <w:pPr>
              <w:pStyle w:val="TAC"/>
              <w:rPr>
                <w:rFonts w:eastAsia="宋体"/>
                <w:lang w:eastAsia="zh-CN"/>
              </w:rPr>
            </w:pPr>
            <w:r w:rsidRPr="001F098F">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768EF7A2" w14:textId="77777777" w:rsidR="00F43196" w:rsidRPr="001F098F" w:rsidRDefault="00F43196" w:rsidP="00F43196">
            <w:pPr>
              <w:pStyle w:val="TAC"/>
              <w:rPr>
                <w:rFonts w:eastAsia="宋体"/>
              </w:rPr>
            </w:pPr>
            <w:r w:rsidRPr="001F098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BEE907" w14:textId="77777777" w:rsidR="00F43196" w:rsidRPr="001F098F" w:rsidRDefault="00F43196" w:rsidP="00F43196">
            <w:pPr>
              <w:pStyle w:val="TAC"/>
              <w:rPr>
                <w:rFonts w:eastAsia="宋体"/>
              </w:rPr>
            </w:pPr>
            <w:r w:rsidRPr="001F098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FE9007" w14:textId="77777777" w:rsidR="00F43196" w:rsidRPr="001F098F" w:rsidRDefault="00F43196" w:rsidP="00F43196">
            <w:pPr>
              <w:pStyle w:val="TAC"/>
              <w:rPr>
                <w:rFonts w:eastAsia="宋体"/>
              </w:rPr>
            </w:pPr>
            <w:r w:rsidRPr="001F098F">
              <w:t>14.0</w:t>
            </w:r>
            <w:r w:rsidRPr="001F098F">
              <w:rPr>
                <w:rFonts w:eastAsia="等线"/>
                <w:lang w:eastAsia="zh-CN"/>
              </w:rPr>
              <w:t xml:space="preserve"> </w:t>
            </w:r>
            <w:r w:rsidRPr="001F098F">
              <w:t>- TT</w:t>
            </w:r>
          </w:p>
        </w:tc>
      </w:tr>
      <w:tr w:rsidR="00F43196" w:rsidRPr="001F098F" w14:paraId="7C91FEB7"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C2FC0B" w14:textId="77777777" w:rsidR="00F43196" w:rsidRPr="001F098F" w:rsidRDefault="00F43196" w:rsidP="00F43196">
            <w:pPr>
              <w:pStyle w:val="TAC"/>
              <w:rPr>
                <w:rFonts w:eastAsia="宋体"/>
                <w:lang w:eastAsia="zh-CN"/>
              </w:rPr>
            </w:pPr>
            <w:r w:rsidRPr="001F098F">
              <w:rPr>
                <w:rFonts w:eastAsia="宋体"/>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014BF117" w14:textId="77777777" w:rsidR="00F43196" w:rsidRPr="001F098F" w:rsidRDefault="00F43196" w:rsidP="00F43196">
            <w:pPr>
              <w:pStyle w:val="TAC"/>
              <w:rPr>
                <w:rFonts w:eastAsia="宋体"/>
              </w:rPr>
            </w:pPr>
            <w:r w:rsidRPr="001F098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6CB095"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BF2AEF" w14:textId="77777777" w:rsidR="00F43196" w:rsidRPr="001F098F" w:rsidRDefault="00F43196" w:rsidP="00F43196">
            <w:pPr>
              <w:pStyle w:val="TAC"/>
              <w:rPr>
                <w:rFonts w:eastAsia="宋体"/>
              </w:rPr>
            </w:pPr>
            <w:r w:rsidRPr="001F098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DED9DA" w14:textId="77777777" w:rsidR="00F43196" w:rsidRPr="001F098F" w:rsidRDefault="00F43196" w:rsidP="00F43196">
            <w:pPr>
              <w:pStyle w:val="TAC"/>
              <w:rPr>
                <w:rFonts w:eastAsia="宋体"/>
              </w:rPr>
            </w:pPr>
            <w:r w:rsidRPr="001F098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5887E5" w14:textId="77777777" w:rsidR="00F43196" w:rsidRPr="001F098F" w:rsidRDefault="00F43196" w:rsidP="00F43196">
            <w:pPr>
              <w:pStyle w:val="TAC"/>
              <w:rPr>
                <w:rFonts w:eastAsia="宋体"/>
              </w:rPr>
            </w:pPr>
            <w:r w:rsidRPr="001F098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620DDF" w14:textId="77777777" w:rsidR="00F43196" w:rsidRPr="001F098F" w:rsidRDefault="00F43196" w:rsidP="00F43196">
            <w:pPr>
              <w:pStyle w:val="TAC"/>
              <w:rPr>
                <w:rFonts w:eastAsia="宋体"/>
                <w:lang w:eastAsia="zh-CN"/>
              </w:rPr>
            </w:pPr>
            <w:r w:rsidRPr="001F098F">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18BAE7E7" w14:textId="77777777" w:rsidR="00F43196" w:rsidRPr="001F098F" w:rsidRDefault="00F43196" w:rsidP="00F43196">
            <w:pPr>
              <w:pStyle w:val="TAC"/>
              <w:rPr>
                <w:rFonts w:eastAsia="宋体"/>
              </w:rPr>
            </w:pPr>
            <w:r w:rsidRPr="001F098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5F3739" w14:textId="77777777" w:rsidR="00F43196" w:rsidRPr="001F098F" w:rsidRDefault="00F43196" w:rsidP="00F43196">
            <w:pPr>
              <w:pStyle w:val="TAC"/>
              <w:rPr>
                <w:rFonts w:eastAsia="宋体"/>
              </w:rPr>
            </w:pPr>
            <w:r w:rsidRPr="001F098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D66949" w14:textId="77777777" w:rsidR="00F43196" w:rsidRPr="001F098F" w:rsidRDefault="00F43196" w:rsidP="00F43196">
            <w:pPr>
              <w:pStyle w:val="TAC"/>
              <w:rPr>
                <w:rFonts w:eastAsia="宋体"/>
              </w:rPr>
            </w:pPr>
            <w:r w:rsidRPr="001F098F">
              <w:t>14.0</w:t>
            </w:r>
            <w:r w:rsidRPr="001F098F">
              <w:rPr>
                <w:rFonts w:eastAsia="等线"/>
                <w:lang w:eastAsia="zh-CN"/>
              </w:rPr>
              <w:t xml:space="preserve"> </w:t>
            </w:r>
            <w:r w:rsidRPr="001F098F">
              <w:t>- TT</w:t>
            </w:r>
          </w:p>
        </w:tc>
      </w:tr>
      <w:tr w:rsidR="00F43196" w:rsidRPr="001F098F" w14:paraId="43C2619F"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E5B396" w14:textId="77777777" w:rsidR="00F43196" w:rsidRPr="001F098F" w:rsidRDefault="00F43196" w:rsidP="00F43196">
            <w:pPr>
              <w:pStyle w:val="TAC"/>
              <w:rPr>
                <w:rFonts w:eastAsia="宋体"/>
                <w:lang w:eastAsia="zh-CN"/>
              </w:rPr>
            </w:pPr>
            <w:r w:rsidRPr="001F098F">
              <w:rPr>
                <w:rFonts w:eastAsia="宋体"/>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122733C6" w14:textId="77777777" w:rsidR="00F43196" w:rsidRPr="001F098F" w:rsidRDefault="00F43196" w:rsidP="00F43196">
            <w:pPr>
              <w:pStyle w:val="TAC"/>
              <w:rPr>
                <w:rFonts w:eastAsia="宋体"/>
              </w:rPr>
            </w:pPr>
            <w:r w:rsidRPr="001F098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F9E1D7"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599D59" w14:textId="77777777" w:rsidR="00F43196" w:rsidRPr="001F098F" w:rsidRDefault="00F43196" w:rsidP="00F43196">
            <w:pPr>
              <w:pStyle w:val="TAC"/>
              <w:rPr>
                <w:rFonts w:eastAsia="宋体"/>
              </w:rPr>
            </w:pPr>
            <w:r w:rsidRPr="001F098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F60133" w14:textId="77777777" w:rsidR="00F43196" w:rsidRPr="001F098F" w:rsidRDefault="00F43196" w:rsidP="00F43196">
            <w:pPr>
              <w:pStyle w:val="TAC"/>
              <w:rPr>
                <w:rFonts w:eastAsia="宋体"/>
              </w:rPr>
            </w:pPr>
            <w:r w:rsidRPr="001F098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98DF44" w14:textId="77777777" w:rsidR="00F43196" w:rsidRPr="001F098F" w:rsidRDefault="00F43196" w:rsidP="00F43196">
            <w:pPr>
              <w:pStyle w:val="TAC"/>
              <w:rPr>
                <w:rFonts w:eastAsia="宋体"/>
              </w:rPr>
            </w:pPr>
            <w:r w:rsidRPr="001F098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B9FB8F" w14:textId="77777777" w:rsidR="00F43196" w:rsidRPr="001F098F" w:rsidRDefault="00F43196" w:rsidP="00F43196">
            <w:pPr>
              <w:pStyle w:val="TAC"/>
              <w:rPr>
                <w:rFonts w:eastAsia="宋体"/>
                <w:lang w:eastAsia="zh-CN"/>
              </w:rPr>
            </w:pPr>
            <w:r w:rsidRPr="001F098F">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41F47E35" w14:textId="77777777" w:rsidR="00F43196" w:rsidRPr="001F098F" w:rsidRDefault="00F43196" w:rsidP="00F43196">
            <w:pPr>
              <w:pStyle w:val="TAC"/>
              <w:rPr>
                <w:rFonts w:eastAsia="宋体"/>
              </w:rPr>
            </w:pPr>
            <w:r w:rsidRPr="001F098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9A8840" w14:textId="77777777" w:rsidR="00F43196" w:rsidRPr="001F098F" w:rsidRDefault="00F43196" w:rsidP="00F43196">
            <w:pPr>
              <w:pStyle w:val="TAC"/>
              <w:rPr>
                <w:rFonts w:eastAsia="宋体"/>
              </w:rPr>
            </w:pPr>
            <w:r w:rsidRPr="001F098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269E6A6" w14:textId="77777777" w:rsidR="00F43196" w:rsidRPr="001F098F" w:rsidRDefault="00F43196" w:rsidP="00F43196">
            <w:pPr>
              <w:pStyle w:val="TAC"/>
              <w:rPr>
                <w:rFonts w:eastAsia="宋体"/>
              </w:rPr>
            </w:pPr>
            <w:r w:rsidRPr="001F098F">
              <w:t>14.0</w:t>
            </w:r>
            <w:r w:rsidRPr="001F098F">
              <w:rPr>
                <w:rFonts w:eastAsia="等线"/>
                <w:lang w:eastAsia="zh-CN"/>
              </w:rPr>
              <w:t xml:space="preserve"> </w:t>
            </w:r>
            <w:r w:rsidRPr="001F098F">
              <w:t>- TT</w:t>
            </w:r>
          </w:p>
        </w:tc>
      </w:tr>
      <w:tr w:rsidR="00F43196" w:rsidRPr="001F098F" w14:paraId="60333561"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27D925" w14:textId="77777777" w:rsidR="00F43196" w:rsidRPr="001F098F" w:rsidRDefault="00F43196" w:rsidP="00F43196">
            <w:pPr>
              <w:pStyle w:val="TAC"/>
              <w:rPr>
                <w:rFonts w:eastAsia="宋体"/>
                <w:lang w:eastAsia="zh-CN"/>
              </w:rPr>
            </w:pPr>
            <w:r w:rsidRPr="001F098F">
              <w:rPr>
                <w:rFonts w:eastAsia="宋体"/>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7AC225BF" w14:textId="77777777" w:rsidR="00F43196" w:rsidRPr="001F098F" w:rsidRDefault="00F43196" w:rsidP="00F43196">
            <w:pPr>
              <w:pStyle w:val="TAC"/>
              <w:rPr>
                <w:rFonts w:eastAsia="宋体"/>
              </w:rPr>
            </w:pPr>
            <w:r w:rsidRPr="001F098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2F1144"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B6215C" w14:textId="77777777" w:rsidR="00F43196" w:rsidRPr="001F098F" w:rsidRDefault="00F43196" w:rsidP="00F43196">
            <w:pPr>
              <w:pStyle w:val="TAC"/>
              <w:rPr>
                <w:rFonts w:eastAsia="宋体"/>
              </w:rPr>
            </w:pPr>
            <w:r w:rsidRPr="001F098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2AC772" w14:textId="77777777" w:rsidR="00F43196" w:rsidRPr="001F098F" w:rsidRDefault="00F43196" w:rsidP="00F43196">
            <w:pPr>
              <w:pStyle w:val="TAC"/>
              <w:rPr>
                <w:rFonts w:eastAsia="宋体"/>
              </w:rPr>
            </w:pPr>
            <w:r w:rsidRPr="001F098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325887" w14:textId="77777777" w:rsidR="00F43196" w:rsidRPr="001F098F" w:rsidRDefault="00F43196" w:rsidP="00F43196">
            <w:pPr>
              <w:pStyle w:val="TAC"/>
              <w:rPr>
                <w:rFonts w:eastAsia="宋体"/>
              </w:rPr>
            </w:pPr>
            <w:r w:rsidRPr="001F098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7AED0A" w14:textId="77777777" w:rsidR="00F43196" w:rsidRPr="001F098F" w:rsidRDefault="00F43196" w:rsidP="00F43196">
            <w:pPr>
              <w:pStyle w:val="TAC"/>
              <w:rPr>
                <w:rFonts w:eastAsia="宋体"/>
                <w:lang w:eastAsia="zh-CN"/>
              </w:rPr>
            </w:pPr>
            <w:r w:rsidRPr="001F098F">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3FE462BD" w14:textId="77777777" w:rsidR="00F43196" w:rsidRPr="001F098F" w:rsidRDefault="00F43196" w:rsidP="00F43196">
            <w:pPr>
              <w:pStyle w:val="TAC"/>
              <w:rPr>
                <w:rFonts w:eastAsia="宋体"/>
              </w:rPr>
            </w:pPr>
            <w:r w:rsidRPr="001F098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ACB8CA" w14:textId="77777777" w:rsidR="00F43196" w:rsidRPr="001F098F" w:rsidRDefault="00F43196" w:rsidP="00F43196">
            <w:pPr>
              <w:pStyle w:val="TAC"/>
              <w:rPr>
                <w:rFonts w:eastAsia="宋体"/>
              </w:rPr>
            </w:pPr>
            <w:r w:rsidRPr="001F098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39E5D6" w14:textId="77777777" w:rsidR="00F43196" w:rsidRPr="001F098F" w:rsidRDefault="00F43196" w:rsidP="00F43196">
            <w:pPr>
              <w:pStyle w:val="TAC"/>
              <w:rPr>
                <w:rFonts w:eastAsia="宋体"/>
              </w:rPr>
            </w:pPr>
            <w:r w:rsidRPr="001F098F">
              <w:t>14.0</w:t>
            </w:r>
            <w:r w:rsidRPr="001F098F">
              <w:rPr>
                <w:rFonts w:eastAsia="等线"/>
                <w:lang w:eastAsia="zh-CN"/>
              </w:rPr>
              <w:t xml:space="preserve"> </w:t>
            </w:r>
            <w:r w:rsidRPr="001F098F">
              <w:t>- TT</w:t>
            </w:r>
          </w:p>
        </w:tc>
      </w:tr>
      <w:tr w:rsidR="00F43196" w:rsidRPr="001F098F" w14:paraId="69BEF6D6"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93C725" w14:textId="77777777" w:rsidR="00F43196" w:rsidRPr="001F098F" w:rsidRDefault="00F43196" w:rsidP="00F43196">
            <w:pPr>
              <w:pStyle w:val="TAC"/>
              <w:rPr>
                <w:rFonts w:eastAsia="宋体"/>
                <w:lang w:eastAsia="zh-CN"/>
              </w:rPr>
            </w:pPr>
            <w:r w:rsidRPr="001F098F">
              <w:rPr>
                <w:rFonts w:eastAsia="宋体"/>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6B4BA869" w14:textId="77777777" w:rsidR="00F43196" w:rsidRPr="001F098F" w:rsidRDefault="00F43196" w:rsidP="00F43196">
            <w:pPr>
              <w:pStyle w:val="TAC"/>
              <w:rPr>
                <w:rFonts w:eastAsia="宋体"/>
              </w:rPr>
            </w:pPr>
            <w:r w:rsidRPr="001F098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88B968"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3DAEF6" w14:textId="77777777" w:rsidR="00F43196" w:rsidRPr="001F098F" w:rsidRDefault="00F43196" w:rsidP="00F43196">
            <w:pPr>
              <w:pStyle w:val="TAC"/>
              <w:rPr>
                <w:rFonts w:eastAsia="宋体"/>
              </w:rPr>
            </w:pPr>
            <w:r w:rsidRPr="001F098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6DE796" w14:textId="77777777" w:rsidR="00F43196" w:rsidRPr="001F098F" w:rsidRDefault="00F43196" w:rsidP="00F43196">
            <w:pPr>
              <w:pStyle w:val="TAC"/>
              <w:rPr>
                <w:rFonts w:eastAsia="宋体"/>
              </w:rPr>
            </w:pPr>
            <w:r w:rsidRPr="001F098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5A45A0" w14:textId="77777777" w:rsidR="00F43196" w:rsidRPr="001F098F" w:rsidRDefault="00F43196" w:rsidP="00F43196">
            <w:pPr>
              <w:pStyle w:val="TAC"/>
              <w:rPr>
                <w:rFonts w:eastAsia="宋体"/>
              </w:rPr>
            </w:pPr>
            <w:r w:rsidRPr="001F098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2DE6B0" w14:textId="77777777" w:rsidR="00F43196" w:rsidRPr="001F098F" w:rsidRDefault="00F43196" w:rsidP="00F43196">
            <w:pPr>
              <w:pStyle w:val="TAC"/>
              <w:rPr>
                <w:rFonts w:eastAsia="宋体"/>
                <w:lang w:eastAsia="zh-CN"/>
              </w:rPr>
            </w:pPr>
            <w:r w:rsidRPr="001F098F">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25F7C66E" w14:textId="77777777" w:rsidR="00F43196" w:rsidRPr="001F098F" w:rsidRDefault="00F43196" w:rsidP="00F43196">
            <w:pPr>
              <w:pStyle w:val="TAC"/>
              <w:rPr>
                <w:rFonts w:eastAsia="宋体"/>
              </w:rPr>
            </w:pPr>
            <w:r w:rsidRPr="001F098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84314B" w14:textId="77777777" w:rsidR="00F43196" w:rsidRPr="001F098F" w:rsidRDefault="00F43196" w:rsidP="00F43196">
            <w:pPr>
              <w:pStyle w:val="TAC"/>
              <w:rPr>
                <w:rFonts w:eastAsia="宋体"/>
              </w:rPr>
            </w:pPr>
            <w:r w:rsidRPr="001F098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63E117" w14:textId="77777777" w:rsidR="00F43196" w:rsidRPr="001F098F" w:rsidRDefault="00F43196" w:rsidP="00F43196">
            <w:pPr>
              <w:pStyle w:val="TAC"/>
              <w:rPr>
                <w:rFonts w:eastAsia="宋体"/>
              </w:rPr>
            </w:pPr>
            <w:r w:rsidRPr="001F098F">
              <w:t>14.0</w:t>
            </w:r>
            <w:r w:rsidRPr="001F098F">
              <w:rPr>
                <w:rFonts w:eastAsia="等线"/>
                <w:lang w:eastAsia="zh-CN"/>
              </w:rPr>
              <w:t xml:space="preserve"> </w:t>
            </w:r>
            <w:r w:rsidRPr="001F098F">
              <w:t>- TT</w:t>
            </w:r>
          </w:p>
        </w:tc>
      </w:tr>
      <w:tr w:rsidR="00F43196" w:rsidRPr="001F098F" w14:paraId="75EAAAD8"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105485" w14:textId="77777777" w:rsidR="00F43196" w:rsidRPr="001F098F" w:rsidRDefault="00F43196" w:rsidP="00F43196">
            <w:pPr>
              <w:pStyle w:val="TAC"/>
              <w:rPr>
                <w:rFonts w:eastAsia="宋体"/>
                <w:lang w:eastAsia="zh-CN"/>
              </w:rPr>
            </w:pPr>
            <w:r w:rsidRPr="001F098F">
              <w:rPr>
                <w:rFonts w:eastAsia="宋体"/>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338757EC" w14:textId="77777777" w:rsidR="00F43196" w:rsidRPr="001F098F" w:rsidRDefault="00F43196" w:rsidP="00F43196">
            <w:pPr>
              <w:pStyle w:val="TAC"/>
              <w:rPr>
                <w:rFonts w:eastAsia="宋体"/>
              </w:rPr>
            </w:pPr>
            <w:r w:rsidRPr="001F098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44B7E6"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4FD11D" w14:textId="77777777" w:rsidR="00F43196" w:rsidRPr="001F098F" w:rsidRDefault="00F43196" w:rsidP="00F43196">
            <w:pPr>
              <w:pStyle w:val="TAC"/>
              <w:rPr>
                <w:rFonts w:eastAsia="宋体"/>
              </w:rPr>
            </w:pPr>
            <w:r w:rsidRPr="001F098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162837" w14:textId="77777777" w:rsidR="00F43196" w:rsidRPr="001F098F" w:rsidRDefault="00F43196" w:rsidP="00F43196">
            <w:pPr>
              <w:pStyle w:val="TAC"/>
              <w:rPr>
                <w:rFonts w:eastAsia="宋体"/>
              </w:rPr>
            </w:pPr>
            <w:r w:rsidRPr="001F098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11A84A" w14:textId="77777777" w:rsidR="00F43196" w:rsidRPr="001F098F" w:rsidRDefault="00F43196" w:rsidP="00F43196">
            <w:pPr>
              <w:pStyle w:val="TAC"/>
              <w:rPr>
                <w:rFonts w:eastAsia="宋体"/>
              </w:rPr>
            </w:pPr>
            <w:r w:rsidRPr="001F098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71DE59" w14:textId="77777777" w:rsidR="00F43196" w:rsidRPr="001F098F" w:rsidRDefault="00F43196" w:rsidP="00F43196">
            <w:pPr>
              <w:pStyle w:val="TAC"/>
              <w:rPr>
                <w:rFonts w:eastAsia="宋体"/>
                <w:lang w:eastAsia="zh-CN"/>
              </w:rPr>
            </w:pPr>
            <w:r w:rsidRPr="001F098F">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0E6BD068" w14:textId="77777777" w:rsidR="00F43196" w:rsidRPr="001F098F" w:rsidRDefault="00F43196" w:rsidP="00F43196">
            <w:pPr>
              <w:pStyle w:val="TAC"/>
              <w:rPr>
                <w:rFonts w:eastAsia="宋体"/>
              </w:rPr>
            </w:pPr>
            <w:r w:rsidRPr="001F098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26D19D" w14:textId="77777777" w:rsidR="00F43196" w:rsidRPr="001F098F" w:rsidRDefault="00F43196" w:rsidP="00F43196">
            <w:pPr>
              <w:pStyle w:val="TAC"/>
              <w:rPr>
                <w:rFonts w:eastAsia="宋体"/>
              </w:rPr>
            </w:pPr>
            <w:r w:rsidRPr="001F098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4457D7" w14:textId="77777777" w:rsidR="00F43196" w:rsidRPr="001F098F" w:rsidRDefault="00F43196" w:rsidP="00F43196">
            <w:pPr>
              <w:pStyle w:val="TAC"/>
              <w:rPr>
                <w:rFonts w:eastAsia="宋体"/>
              </w:rPr>
            </w:pPr>
            <w:r w:rsidRPr="001F098F">
              <w:t>14.0</w:t>
            </w:r>
            <w:r w:rsidRPr="001F098F">
              <w:rPr>
                <w:rFonts w:eastAsia="等线"/>
                <w:lang w:eastAsia="zh-CN"/>
              </w:rPr>
              <w:t xml:space="preserve"> </w:t>
            </w:r>
            <w:r w:rsidRPr="001F098F">
              <w:t>- TT</w:t>
            </w:r>
          </w:p>
        </w:tc>
      </w:tr>
      <w:tr w:rsidR="00F43196" w:rsidRPr="001F098F" w14:paraId="76104768"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A91535" w14:textId="77777777" w:rsidR="00F43196" w:rsidRPr="001F098F" w:rsidRDefault="00F43196" w:rsidP="00F43196">
            <w:pPr>
              <w:pStyle w:val="TAC"/>
              <w:rPr>
                <w:rFonts w:eastAsia="宋体"/>
                <w:lang w:eastAsia="zh-CN"/>
              </w:rPr>
            </w:pPr>
            <w:r w:rsidRPr="001F098F">
              <w:rPr>
                <w:rFonts w:eastAsia="宋体"/>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5F9F6C17" w14:textId="77777777" w:rsidR="00F43196" w:rsidRPr="001F098F" w:rsidRDefault="00F43196" w:rsidP="00F43196">
            <w:pPr>
              <w:pStyle w:val="TAC"/>
              <w:rPr>
                <w:rFonts w:eastAsia="宋体"/>
              </w:rPr>
            </w:pPr>
            <w:r w:rsidRPr="001F098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02A665" w14:textId="77777777" w:rsidR="00F43196" w:rsidRPr="001F098F" w:rsidRDefault="00F43196" w:rsidP="00F43196">
            <w:pPr>
              <w:pStyle w:val="TAC"/>
              <w:rPr>
                <w:rFonts w:eastAsia="宋体"/>
              </w:rPr>
            </w:pPr>
            <w:r w:rsidRPr="001F098F">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B623B8" w14:textId="77777777" w:rsidR="00F43196" w:rsidRPr="001F098F" w:rsidRDefault="00F43196" w:rsidP="00F43196">
            <w:pPr>
              <w:pStyle w:val="TAC"/>
              <w:rPr>
                <w:rFonts w:eastAsia="宋体"/>
              </w:rPr>
            </w:pPr>
            <w:r w:rsidRPr="001F098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851811" w14:textId="77777777" w:rsidR="00F43196" w:rsidRPr="001F098F" w:rsidRDefault="00F43196" w:rsidP="00F43196">
            <w:pPr>
              <w:pStyle w:val="TAC"/>
              <w:rPr>
                <w:rFonts w:eastAsia="宋体"/>
              </w:rPr>
            </w:pPr>
            <w:r w:rsidRPr="001F098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F94D4C" w14:textId="77777777" w:rsidR="00F43196" w:rsidRPr="001F098F" w:rsidRDefault="00F43196" w:rsidP="00F43196">
            <w:pPr>
              <w:pStyle w:val="TAC"/>
              <w:rPr>
                <w:rFonts w:eastAsia="宋体"/>
              </w:rPr>
            </w:pPr>
            <w:r w:rsidRPr="001F098F">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171FAC" w14:textId="77777777" w:rsidR="00F43196" w:rsidRPr="001F098F" w:rsidRDefault="00F43196" w:rsidP="00F43196">
            <w:pPr>
              <w:pStyle w:val="TAC"/>
              <w:rPr>
                <w:rFonts w:eastAsia="宋体"/>
                <w:lang w:eastAsia="zh-CN"/>
              </w:rPr>
            </w:pPr>
            <w:r w:rsidRPr="001F098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126D2C4" w14:textId="77777777" w:rsidR="00F43196" w:rsidRPr="001F098F" w:rsidRDefault="00F43196" w:rsidP="00F43196">
            <w:pPr>
              <w:pStyle w:val="TAC"/>
              <w:rPr>
                <w:rFonts w:eastAsia="宋体"/>
              </w:rPr>
            </w:pPr>
            <w:r w:rsidRPr="001F098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707568" w14:textId="77777777" w:rsidR="00F43196" w:rsidRPr="001F098F" w:rsidRDefault="00F43196" w:rsidP="00F43196">
            <w:pPr>
              <w:pStyle w:val="TAC"/>
              <w:rPr>
                <w:rFonts w:eastAsia="宋体"/>
              </w:rPr>
            </w:pPr>
            <w:r w:rsidRPr="001F098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54E635" w14:textId="77777777" w:rsidR="00F43196" w:rsidRPr="001F098F" w:rsidRDefault="00F43196" w:rsidP="00F43196">
            <w:pPr>
              <w:pStyle w:val="TAC"/>
              <w:rPr>
                <w:rFonts w:eastAsia="宋体"/>
              </w:rPr>
            </w:pPr>
            <w:r w:rsidRPr="001F098F">
              <w:t>14.5</w:t>
            </w:r>
            <w:r w:rsidRPr="001F098F">
              <w:rPr>
                <w:rFonts w:eastAsia="等线"/>
                <w:lang w:eastAsia="zh-CN"/>
              </w:rPr>
              <w:t xml:space="preserve"> </w:t>
            </w:r>
            <w:r w:rsidRPr="001F098F">
              <w:t>- TT</w:t>
            </w:r>
          </w:p>
        </w:tc>
      </w:tr>
      <w:tr w:rsidR="00F43196" w:rsidRPr="001F098F" w14:paraId="6D69AE40"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905DE9" w14:textId="77777777" w:rsidR="00F43196" w:rsidRPr="001F098F" w:rsidRDefault="00F43196" w:rsidP="00F43196">
            <w:pPr>
              <w:pStyle w:val="TAC"/>
              <w:rPr>
                <w:rFonts w:eastAsia="宋体"/>
                <w:lang w:eastAsia="zh-CN"/>
              </w:rPr>
            </w:pPr>
            <w:r w:rsidRPr="001F098F">
              <w:rPr>
                <w:rFonts w:eastAsia="宋体"/>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626F9AAB" w14:textId="77777777" w:rsidR="00F43196" w:rsidRPr="001F098F" w:rsidRDefault="00F43196" w:rsidP="00F43196">
            <w:pPr>
              <w:pStyle w:val="TAC"/>
              <w:rPr>
                <w:rFonts w:eastAsia="宋体"/>
              </w:rPr>
            </w:pPr>
            <w:r w:rsidRPr="001F098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8D88F4" w14:textId="77777777" w:rsidR="00F43196" w:rsidRPr="001F098F" w:rsidRDefault="00F43196" w:rsidP="00F43196">
            <w:pPr>
              <w:pStyle w:val="TAC"/>
              <w:rPr>
                <w:rFonts w:eastAsia="宋体"/>
              </w:rPr>
            </w:pPr>
            <w:r w:rsidRPr="001F098F">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CBFBFD" w14:textId="77777777" w:rsidR="00F43196" w:rsidRPr="001F098F" w:rsidRDefault="00F43196" w:rsidP="00F43196">
            <w:pPr>
              <w:pStyle w:val="TAC"/>
              <w:rPr>
                <w:rFonts w:eastAsia="宋体"/>
              </w:rPr>
            </w:pPr>
            <w:r w:rsidRPr="001F098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8F02C9" w14:textId="77777777" w:rsidR="00F43196" w:rsidRPr="001F098F" w:rsidRDefault="00F43196" w:rsidP="00F43196">
            <w:pPr>
              <w:pStyle w:val="TAC"/>
              <w:rPr>
                <w:rFonts w:eastAsia="宋体"/>
              </w:rPr>
            </w:pPr>
            <w:r w:rsidRPr="001F098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6AA5BE" w14:textId="77777777" w:rsidR="00F43196" w:rsidRPr="001F098F" w:rsidRDefault="00F43196" w:rsidP="00F43196">
            <w:pPr>
              <w:pStyle w:val="TAC"/>
              <w:rPr>
                <w:rFonts w:eastAsia="宋体"/>
              </w:rPr>
            </w:pPr>
            <w:r w:rsidRPr="001F098F">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656A3A" w14:textId="77777777" w:rsidR="00F43196" w:rsidRPr="001F098F" w:rsidRDefault="00F43196" w:rsidP="00F43196">
            <w:pPr>
              <w:pStyle w:val="TAC"/>
              <w:rPr>
                <w:rFonts w:eastAsia="宋体"/>
                <w:lang w:eastAsia="zh-CN"/>
              </w:rPr>
            </w:pPr>
            <w:r w:rsidRPr="001F098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EA904D1" w14:textId="77777777" w:rsidR="00F43196" w:rsidRPr="001F098F" w:rsidRDefault="00F43196" w:rsidP="00F43196">
            <w:pPr>
              <w:pStyle w:val="TAC"/>
              <w:rPr>
                <w:rFonts w:eastAsia="宋体"/>
              </w:rPr>
            </w:pPr>
            <w:r w:rsidRPr="001F098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2AA649" w14:textId="77777777" w:rsidR="00F43196" w:rsidRPr="001F098F" w:rsidRDefault="00F43196" w:rsidP="00F43196">
            <w:pPr>
              <w:pStyle w:val="TAC"/>
              <w:rPr>
                <w:rFonts w:eastAsia="宋体"/>
              </w:rPr>
            </w:pPr>
            <w:r w:rsidRPr="001F098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3A08A0" w14:textId="77777777" w:rsidR="00F43196" w:rsidRPr="001F098F" w:rsidRDefault="00F43196" w:rsidP="00F43196">
            <w:pPr>
              <w:pStyle w:val="TAC"/>
              <w:rPr>
                <w:rFonts w:eastAsia="宋体"/>
              </w:rPr>
            </w:pPr>
            <w:r w:rsidRPr="001F098F">
              <w:t>14.5</w:t>
            </w:r>
            <w:r w:rsidRPr="001F098F">
              <w:rPr>
                <w:rFonts w:eastAsia="等线"/>
                <w:lang w:eastAsia="zh-CN"/>
              </w:rPr>
              <w:t xml:space="preserve"> </w:t>
            </w:r>
            <w:r w:rsidRPr="001F098F">
              <w:t>- TT</w:t>
            </w:r>
          </w:p>
        </w:tc>
      </w:tr>
      <w:tr w:rsidR="00F43196" w:rsidRPr="001F098F" w14:paraId="6A2DCE77"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4EBC13" w14:textId="77777777" w:rsidR="00F43196" w:rsidRPr="001F098F" w:rsidRDefault="00F43196" w:rsidP="00F43196">
            <w:pPr>
              <w:pStyle w:val="TAC"/>
              <w:rPr>
                <w:rFonts w:eastAsia="宋体"/>
                <w:lang w:eastAsia="zh-CN"/>
              </w:rPr>
            </w:pPr>
            <w:r w:rsidRPr="001F098F">
              <w:rPr>
                <w:rFonts w:eastAsia="宋体"/>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0991CAE5" w14:textId="77777777" w:rsidR="00F43196" w:rsidRPr="001F098F" w:rsidRDefault="00F43196" w:rsidP="00F43196">
            <w:pPr>
              <w:pStyle w:val="TAC"/>
              <w:rPr>
                <w:rFonts w:eastAsia="宋体"/>
              </w:rPr>
            </w:pPr>
            <w:r w:rsidRPr="001F098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216A31" w14:textId="77777777" w:rsidR="00F43196" w:rsidRPr="001F098F" w:rsidRDefault="00F43196" w:rsidP="00F43196">
            <w:pPr>
              <w:pStyle w:val="TAC"/>
              <w:rPr>
                <w:rFonts w:eastAsia="宋体"/>
              </w:rPr>
            </w:pPr>
            <w:r w:rsidRPr="001F098F">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F399B7" w14:textId="77777777" w:rsidR="00F43196" w:rsidRPr="001F098F" w:rsidRDefault="00F43196" w:rsidP="00F43196">
            <w:pPr>
              <w:pStyle w:val="TAC"/>
              <w:rPr>
                <w:rFonts w:eastAsia="宋体"/>
              </w:rPr>
            </w:pPr>
            <w:r w:rsidRPr="001F098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5CD900" w14:textId="77777777" w:rsidR="00F43196" w:rsidRPr="001F098F" w:rsidRDefault="00F43196" w:rsidP="00F43196">
            <w:pPr>
              <w:pStyle w:val="TAC"/>
              <w:rPr>
                <w:rFonts w:eastAsia="宋体"/>
              </w:rPr>
            </w:pPr>
            <w:r w:rsidRPr="001F098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FD8E78" w14:textId="77777777" w:rsidR="00F43196" w:rsidRPr="001F098F" w:rsidRDefault="00F43196" w:rsidP="00F43196">
            <w:pPr>
              <w:pStyle w:val="TAC"/>
              <w:rPr>
                <w:rFonts w:eastAsia="宋体"/>
              </w:rPr>
            </w:pPr>
            <w:r w:rsidRPr="001F098F">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4F77A6" w14:textId="77777777" w:rsidR="00F43196" w:rsidRPr="001F098F" w:rsidRDefault="00F43196" w:rsidP="00F43196">
            <w:pPr>
              <w:pStyle w:val="TAC"/>
              <w:rPr>
                <w:rFonts w:eastAsia="宋体"/>
                <w:lang w:eastAsia="zh-CN"/>
              </w:rPr>
            </w:pPr>
            <w:r w:rsidRPr="001F098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6ADDDEA" w14:textId="77777777" w:rsidR="00F43196" w:rsidRPr="001F098F" w:rsidRDefault="00F43196" w:rsidP="00F43196">
            <w:pPr>
              <w:pStyle w:val="TAC"/>
              <w:rPr>
                <w:rFonts w:eastAsia="宋体"/>
              </w:rPr>
            </w:pPr>
            <w:r w:rsidRPr="001F098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274635" w14:textId="77777777" w:rsidR="00F43196" w:rsidRPr="001F098F" w:rsidRDefault="00F43196" w:rsidP="00F43196">
            <w:pPr>
              <w:pStyle w:val="TAC"/>
              <w:rPr>
                <w:rFonts w:eastAsia="宋体"/>
              </w:rPr>
            </w:pPr>
            <w:r w:rsidRPr="001F098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BD1DD1" w14:textId="77777777" w:rsidR="00F43196" w:rsidRPr="001F098F" w:rsidRDefault="00F43196" w:rsidP="00F43196">
            <w:pPr>
              <w:pStyle w:val="TAC"/>
              <w:rPr>
                <w:rFonts w:eastAsia="宋体"/>
              </w:rPr>
            </w:pPr>
            <w:r w:rsidRPr="001F098F">
              <w:t>14.5</w:t>
            </w:r>
            <w:r w:rsidRPr="001F098F">
              <w:rPr>
                <w:rFonts w:eastAsia="等线"/>
                <w:lang w:eastAsia="zh-CN"/>
              </w:rPr>
              <w:t xml:space="preserve"> </w:t>
            </w:r>
            <w:r w:rsidRPr="001F098F">
              <w:t>- TT</w:t>
            </w:r>
          </w:p>
        </w:tc>
      </w:tr>
      <w:tr w:rsidR="00F43196" w:rsidRPr="001F098F" w14:paraId="62358E93"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A568883" w14:textId="77777777" w:rsidR="00F43196" w:rsidRPr="001F098F" w:rsidRDefault="00F43196" w:rsidP="00F43196">
            <w:pPr>
              <w:pStyle w:val="TAC"/>
              <w:rPr>
                <w:rFonts w:eastAsia="宋体"/>
                <w:lang w:eastAsia="zh-CN"/>
              </w:rPr>
            </w:pPr>
            <w:r w:rsidRPr="001F098F">
              <w:rPr>
                <w:rFonts w:eastAsia="宋体"/>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64C00F43" w14:textId="77777777" w:rsidR="00F43196" w:rsidRPr="001F098F" w:rsidRDefault="00F43196" w:rsidP="00F43196">
            <w:pPr>
              <w:pStyle w:val="TAC"/>
              <w:rPr>
                <w:rFonts w:eastAsia="宋体"/>
              </w:rPr>
            </w:pPr>
            <w:r w:rsidRPr="001F098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1658FA" w14:textId="77777777" w:rsidR="00F43196" w:rsidRPr="001F098F" w:rsidRDefault="00F43196" w:rsidP="00F43196">
            <w:pPr>
              <w:pStyle w:val="TAC"/>
              <w:rPr>
                <w:rFonts w:eastAsia="宋体"/>
              </w:rPr>
            </w:pPr>
            <w:r w:rsidRPr="001F098F">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604E47" w14:textId="77777777" w:rsidR="00F43196" w:rsidRPr="001F098F" w:rsidRDefault="00F43196" w:rsidP="00F43196">
            <w:pPr>
              <w:pStyle w:val="TAC"/>
              <w:rPr>
                <w:rFonts w:eastAsia="宋体"/>
              </w:rPr>
            </w:pPr>
            <w:r w:rsidRPr="001F098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A7E35E" w14:textId="77777777" w:rsidR="00F43196" w:rsidRPr="001F098F" w:rsidRDefault="00F43196" w:rsidP="00F43196">
            <w:pPr>
              <w:pStyle w:val="TAC"/>
              <w:rPr>
                <w:rFonts w:eastAsia="宋体"/>
              </w:rPr>
            </w:pPr>
            <w:r w:rsidRPr="001F098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CA6471" w14:textId="77777777" w:rsidR="00F43196" w:rsidRPr="001F098F" w:rsidRDefault="00F43196" w:rsidP="00F43196">
            <w:pPr>
              <w:pStyle w:val="TAC"/>
              <w:rPr>
                <w:rFonts w:eastAsia="宋体"/>
              </w:rPr>
            </w:pPr>
            <w:r w:rsidRPr="001F098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7C0DFC" w14:textId="77777777" w:rsidR="00F43196" w:rsidRPr="001F098F" w:rsidRDefault="00F43196" w:rsidP="00F43196">
            <w:pPr>
              <w:pStyle w:val="TAC"/>
              <w:rPr>
                <w:rFonts w:eastAsia="宋体"/>
                <w:lang w:eastAsia="zh-CN"/>
              </w:rPr>
            </w:pPr>
            <w:r w:rsidRPr="001F098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C31223C" w14:textId="77777777" w:rsidR="00F43196" w:rsidRPr="001F098F" w:rsidRDefault="00F43196" w:rsidP="00F43196">
            <w:pPr>
              <w:pStyle w:val="TAC"/>
              <w:rPr>
                <w:rFonts w:eastAsia="宋体"/>
              </w:rPr>
            </w:pPr>
            <w:r w:rsidRPr="001F098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FB3FA7" w14:textId="77777777" w:rsidR="00F43196" w:rsidRPr="001F098F" w:rsidRDefault="00F43196" w:rsidP="00F43196">
            <w:pPr>
              <w:pStyle w:val="TAC"/>
              <w:rPr>
                <w:rFonts w:eastAsia="宋体"/>
              </w:rPr>
            </w:pPr>
            <w:r w:rsidRPr="001F098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8C5AAC8" w14:textId="77777777" w:rsidR="00F43196" w:rsidRPr="001F098F" w:rsidRDefault="00F43196" w:rsidP="00F43196">
            <w:pPr>
              <w:pStyle w:val="TAC"/>
              <w:rPr>
                <w:rFonts w:eastAsia="宋体"/>
              </w:rPr>
            </w:pPr>
            <w:r w:rsidRPr="001F098F">
              <w:t>11.5</w:t>
            </w:r>
            <w:r w:rsidRPr="001F098F">
              <w:rPr>
                <w:rFonts w:eastAsia="等线"/>
                <w:lang w:eastAsia="zh-CN"/>
              </w:rPr>
              <w:t xml:space="preserve"> </w:t>
            </w:r>
            <w:r w:rsidRPr="001F098F">
              <w:t>- TT</w:t>
            </w:r>
          </w:p>
        </w:tc>
      </w:tr>
      <w:tr w:rsidR="00F43196" w:rsidRPr="001F098F" w14:paraId="11269D62"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BAB8807" w14:textId="77777777" w:rsidR="00F43196" w:rsidRPr="001F098F" w:rsidRDefault="00F43196" w:rsidP="00F43196">
            <w:pPr>
              <w:pStyle w:val="TAC"/>
              <w:rPr>
                <w:rFonts w:eastAsia="宋体"/>
                <w:lang w:eastAsia="zh-CN"/>
              </w:rPr>
            </w:pPr>
            <w:r w:rsidRPr="001F098F">
              <w:rPr>
                <w:rFonts w:eastAsia="宋体"/>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3E8E3A3A" w14:textId="77777777" w:rsidR="00F43196" w:rsidRPr="001F098F" w:rsidRDefault="00F43196" w:rsidP="00F43196">
            <w:pPr>
              <w:pStyle w:val="TAC"/>
              <w:rPr>
                <w:rFonts w:eastAsia="宋体"/>
              </w:rPr>
            </w:pPr>
            <w:r w:rsidRPr="001F098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5C9A0F" w14:textId="77777777" w:rsidR="00F43196" w:rsidRPr="001F098F" w:rsidRDefault="00F43196" w:rsidP="00F43196">
            <w:pPr>
              <w:pStyle w:val="TAC"/>
              <w:rPr>
                <w:rFonts w:eastAsia="宋体"/>
              </w:rPr>
            </w:pPr>
            <w:r w:rsidRPr="001F098F">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8F2D3C" w14:textId="77777777" w:rsidR="00F43196" w:rsidRPr="001F098F" w:rsidRDefault="00F43196" w:rsidP="00F43196">
            <w:pPr>
              <w:pStyle w:val="TAC"/>
              <w:rPr>
                <w:rFonts w:eastAsia="宋体"/>
              </w:rPr>
            </w:pPr>
            <w:r w:rsidRPr="001F098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C70CF8" w14:textId="77777777" w:rsidR="00F43196" w:rsidRPr="001F098F" w:rsidRDefault="00F43196" w:rsidP="00F43196">
            <w:pPr>
              <w:pStyle w:val="TAC"/>
              <w:rPr>
                <w:rFonts w:eastAsia="宋体"/>
              </w:rPr>
            </w:pPr>
            <w:r w:rsidRPr="001F098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496C73" w14:textId="77777777" w:rsidR="00F43196" w:rsidRPr="001F098F" w:rsidRDefault="00F43196" w:rsidP="00F43196">
            <w:pPr>
              <w:pStyle w:val="TAC"/>
              <w:rPr>
                <w:rFonts w:eastAsia="宋体"/>
              </w:rPr>
            </w:pPr>
            <w:r w:rsidRPr="001F098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D2300C" w14:textId="77777777" w:rsidR="00F43196" w:rsidRPr="001F098F" w:rsidRDefault="00F43196" w:rsidP="00F43196">
            <w:pPr>
              <w:pStyle w:val="TAC"/>
              <w:rPr>
                <w:rFonts w:eastAsia="宋体"/>
                <w:lang w:eastAsia="zh-CN"/>
              </w:rPr>
            </w:pPr>
            <w:r w:rsidRPr="001F098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38A2602" w14:textId="77777777" w:rsidR="00F43196" w:rsidRPr="001F098F" w:rsidRDefault="00F43196" w:rsidP="00F43196">
            <w:pPr>
              <w:pStyle w:val="TAC"/>
              <w:rPr>
                <w:rFonts w:eastAsia="宋体"/>
              </w:rPr>
            </w:pPr>
            <w:r w:rsidRPr="001F098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E0F8E9" w14:textId="77777777" w:rsidR="00F43196" w:rsidRPr="001F098F" w:rsidRDefault="00F43196" w:rsidP="00F43196">
            <w:pPr>
              <w:pStyle w:val="TAC"/>
              <w:rPr>
                <w:rFonts w:eastAsia="宋体"/>
              </w:rPr>
            </w:pPr>
            <w:r w:rsidRPr="001F098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B9E8D8" w14:textId="77777777" w:rsidR="00F43196" w:rsidRPr="001F098F" w:rsidRDefault="00F43196" w:rsidP="00F43196">
            <w:pPr>
              <w:pStyle w:val="TAC"/>
              <w:rPr>
                <w:rFonts w:eastAsia="宋体"/>
              </w:rPr>
            </w:pPr>
            <w:r w:rsidRPr="001F098F">
              <w:t>11.5</w:t>
            </w:r>
            <w:r w:rsidRPr="001F098F">
              <w:rPr>
                <w:rFonts w:eastAsia="等线"/>
                <w:lang w:eastAsia="zh-CN"/>
              </w:rPr>
              <w:t xml:space="preserve"> </w:t>
            </w:r>
            <w:r w:rsidRPr="001F098F">
              <w:t>- TT</w:t>
            </w:r>
          </w:p>
        </w:tc>
      </w:tr>
      <w:tr w:rsidR="00F43196" w:rsidRPr="001F098F" w14:paraId="5E4A8ADE" w14:textId="77777777" w:rsidTr="00F43196">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1707632" w14:textId="77777777" w:rsidR="00F43196" w:rsidRPr="001F098F" w:rsidRDefault="00F43196" w:rsidP="00F43196">
            <w:pPr>
              <w:pStyle w:val="TAC"/>
              <w:rPr>
                <w:rFonts w:eastAsia="宋体"/>
                <w:lang w:eastAsia="zh-CN"/>
              </w:rPr>
            </w:pPr>
            <w:r w:rsidRPr="001F098F">
              <w:rPr>
                <w:rFonts w:eastAsia="宋体"/>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22731B7B" w14:textId="77777777" w:rsidR="00F43196" w:rsidRPr="001F098F" w:rsidRDefault="00F43196" w:rsidP="00F43196">
            <w:pPr>
              <w:pStyle w:val="TAC"/>
              <w:rPr>
                <w:rFonts w:eastAsia="宋体"/>
              </w:rPr>
            </w:pPr>
            <w:r w:rsidRPr="001F098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F203D1" w14:textId="77777777" w:rsidR="00F43196" w:rsidRPr="001F098F" w:rsidRDefault="00F43196" w:rsidP="00F43196">
            <w:pPr>
              <w:pStyle w:val="TAC"/>
              <w:rPr>
                <w:rFonts w:eastAsia="宋体"/>
              </w:rPr>
            </w:pPr>
            <w:r w:rsidRPr="001F098F">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89435D" w14:textId="77777777" w:rsidR="00F43196" w:rsidRPr="001F098F" w:rsidRDefault="00F43196" w:rsidP="00F43196">
            <w:pPr>
              <w:pStyle w:val="TAC"/>
              <w:rPr>
                <w:rFonts w:eastAsia="宋体"/>
              </w:rPr>
            </w:pPr>
            <w:r w:rsidRPr="001F098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EA29D8" w14:textId="77777777" w:rsidR="00F43196" w:rsidRPr="001F098F" w:rsidRDefault="00F43196" w:rsidP="00F43196">
            <w:pPr>
              <w:pStyle w:val="TAC"/>
              <w:rPr>
                <w:rFonts w:eastAsia="宋体"/>
              </w:rPr>
            </w:pPr>
            <w:r w:rsidRPr="001F098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53FBE4" w14:textId="77777777" w:rsidR="00F43196" w:rsidRPr="001F098F" w:rsidRDefault="00F43196" w:rsidP="00F43196">
            <w:pPr>
              <w:pStyle w:val="TAC"/>
              <w:rPr>
                <w:rFonts w:eastAsia="宋体"/>
              </w:rPr>
            </w:pPr>
            <w:r w:rsidRPr="001F098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F32B0D" w14:textId="77777777" w:rsidR="00F43196" w:rsidRPr="001F098F" w:rsidRDefault="00F43196" w:rsidP="00F43196">
            <w:pPr>
              <w:pStyle w:val="TAC"/>
              <w:rPr>
                <w:rFonts w:eastAsia="宋体"/>
                <w:lang w:eastAsia="zh-CN"/>
              </w:rPr>
            </w:pPr>
            <w:r w:rsidRPr="001F098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CC767AA" w14:textId="77777777" w:rsidR="00F43196" w:rsidRPr="001F098F" w:rsidRDefault="00F43196" w:rsidP="00F43196">
            <w:pPr>
              <w:pStyle w:val="TAC"/>
              <w:rPr>
                <w:rFonts w:eastAsia="宋体"/>
              </w:rPr>
            </w:pPr>
            <w:r w:rsidRPr="001F098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E0CBB6" w14:textId="77777777" w:rsidR="00F43196" w:rsidRPr="001F098F" w:rsidRDefault="00F43196" w:rsidP="00F43196">
            <w:pPr>
              <w:pStyle w:val="TAC"/>
              <w:rPr>
                <w:rFonts w:eastAsia="宋体"/>
              </w:rPr>
            </w:pPr>
            <w:r w:rsidRPr="001F098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2F3CEA0" w14:textId="77777777" w:rsidR="00F43196" w:rsidRPr="001F098F" w:rsidRDefault="00F43196" w:rsidP="00F43196">
            <w:pPr>
              <w:pStyle w:val="TAC"/>
              <w:rPr>
                <w:rFonts w:eastAsia="宋体"/>
              </w:rPr>
            </w:pPr>
            <w:r w:rsidRPr="001F098F">
              <w:t>11.5</w:t>
            </w:r>
            <w:r w:rsidRPr="001F098F">
              <w:rPr>
                <w:rFonts w:eastAsia="等线"/>
                <w:lang w:eastAsia="zh-CN"/>
              </w:rPr>
              <w:t xml:space="preserve"> </w:t>
            </w:r>
            <w:r w:rsidRPr="001F098F">
              <w:t>- TT</w:t>
            </w:r>
          </w:p>
        </w:tc>
      </w:tr>
      <w:tr w:rsidR="00F43196" w:rsidRPr="001F098F" w14:paraId="57BCF9A6" w14:textId="77777777" w:rsidTr="00F43196">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CBE5013" w14:textId="77777777" w:rsidR="00F43196" w:rsidRPr="001F098F" w:rsidRDefault="00F43196" w:rsidP="00F43196">
            <w:pPr>
              <w:pStyle w:val="TAN"/>
              <w:rPr>
                <w:rFonts w:eastAsia="宋体"/>
              </w:rPr>
            </w:pPr>
            <w:r w:rsidRPr="001F098F">
              <w:rPr>
                <w:rFonts w:eastAsia="宋体"/>
              </w:rPr>
              <w:t>NOTE 1:</w:t>
            </w:r>
            <w:r w:rsidRPr="001F098F">
              <w:rPr>
                <w:rFonts w:eastAsia="宋体"/>
              </w:rPr>
              <w:tab/>
            </w:r>
            <w:proofErr w:type="spellStart"/>
            <w:r w:rsidRPr="001F098F">
              <w:rPr>
                <w:rFonts w:eastAsia="宋体"/>
              </w:rPr>
              <w:t>P</w:t>
            </w:r>
            <w:r w:rsidRPr="001F098F">
              <w:rPr>
                <w:rFonts w:eastAsia="宋体" w:cs="Arial"/>
                <w:vertAlign w:val="subscript"/>
              </w:rPr>
              <w:t>PowerClass</w:t>
            </w:r>
            <w:proofErr w:type="spellEnd"/>
            <w:r w:rsidRPr="001F098F">
              <w:rPr>
                <w:rFonts w:eastAsia="宋体"/>
              </w:rPr>
              <w:t xml:space="preserve"> is the maximum UE power specified without </w:t>
            </w:r>
            <w:proofErr w:type="gramStart"/>
            <w:r w:rsidRPr="001F098F">
              <w:rPr>
                <w:rFonts w:eastAsia="宋体"/>
              </w:rPr>
              <w:t>taking into account</w:t>
            </w:r>
            <w:proofErr w:type="gramEnd"/>
            <w:r w:rsidRPr="001F098F">
              <w:rPr>
                <w:rFonts w:eastAsia="宋体"/>
              </w:rPr>
              <w:t xml:space="preserve"> the tolerance.</w:t>
            </w:r>
          </w:p>
          <w:p w14:paraId="5C12C92F" w14:textId="77777777" w:rsidR="00F43196" w:rsidRPr="001F098F" w:rsidRDefault="00F43196" w:rsidP="00F43196">
            <w:pPr>
              <w:pStyle w:val="TAN"/>
              <w:rPr>
                <w:rFonts w:eastAsia="宋体"/>
                <w:sz w:val="16"/>
              </w:rPr>
            </w:pPr>
            <w:r w:rsidRPr="001F098F">
              <w:rPr>
                <w:rFonts w:eastAsia="宋体"/>
              </w:rPr>
              <w:t>NOTE 2:</w:t>
            </w:r>
            <w:r w:rsidRPr="001F098F">
              <w:rPr>
                <w:rFonts w:eastAsia="宋体"/>
              </w:rPr>
              <w:tab/>
              <w:t>TT for each frequency and channel bandwidth is specified in Table 6.2D.3.5-0.</w:t>
            </w:r>
          </w:p>
        </w:tc>
      </w:tr>
    </w:tbl>
    <w:p w14:paraId="07C22C86" w14:textId="77777777" w:rsidR="00F43196" w:rsidRPr="001F098F" w:rsidRDefault="00F43196" w:rsidP="00F43196"/>
    <w:p w14:paraId="3F32D4A4" w14:textId="77777777" w:rsidR="00F43196" w:rsidRPr="001F098F" w:rsidRDefault="00F43196" w:rsidP="00F43196">
      <w:pPr>
        <w:pStyle w:val="TH"/>
      </w:pPr>
      <w:r w:rsidRPr="001F098F">
        <w:lastRenderedPageBreak/>
        <w:t>Table 6.2D.3.5-4: UE Power Class 3 test requirements (NS_05) for band n1</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F43196" w:rsidRPr="001F098F" w14:paraId="5B12F28A" w14:textId="77777777" w:rsidTr="00F43196">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467C1" w14:textId="77777777" w:rsidR="00F43196" w:rsidRPr="001F098F" w:rsidRDefault="00F43196" w:rsidP="00F43196">
            <w:pPr>
              <w:pStyle w:val="TAH"/>
              <w:rPr>
                <w:rFonts w:eastAsia="宋体"/>
              </w:rPr>
            </w:pPr>
            <w:r w:rsidRPr="001F098F">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5DD183A" w14:textId="77777777" w:rsidR="00F43196" w:rsidRPr="001F098F" w:rsidRDefault="00F43196" w:rsidP="00F43196">
            <w:pPr>
              <w:pStyle w:val="TAH"/>
              <w:rPr>
                <w:rFonts w:eastAsia="宋体"/>
              </w:rPr>
            </w:pPr>
            <w:proofErr w:type="spellStart"/>
            <w:r w:rsidRPr="001F098F">
              <w:rPr>
                <w:rFonts w:eastAsia="宋体"/>
              </w:rPr>
              <w:t>P</w:t>
            </w:r>
            <w:r w:rsidRPr="001F098F">
              <w:rPr>
                <w:rFonts w:eastAsia="宋体"/>
                <w:vertAlign w:val="subscript"/>
              </w:rPr>
              <w:t>PowerClass</w:t>
            </w:r>
            <w:proofErr w:type="spellEnd"/>
            <w:r w:rsidRPr="001F098F">
              <w:rPr>
                <w:rFonts w:eastAsia="宋体"/>
                <w:vertAlign w:val="subscript"/>
              </w:rPr>
              <w:t xml:space="preserve"> </w:t>
            </w:r>
            <w:r w:rsidRPr="001F098F">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1DF73CFE" w14:textId="77777777" w:rsidR="00F43196" w:rsidRPr="001F098F" w:rsidRDefault="00F43196" w:rsidP="00F43196">
            <w:pPr>
              <w:pStyle w:val="TAH"/>
              <w:rPr>
                <w:rFonts w:eastAsia="宋体"/>
              </w:rPr>
            </w:pPr>
            <w:r w:rsidRPr="001F098F">
              <w:rPr>
                <w:rFonts w:ascii="Symbol" w:eastAsia="宋体" w:hAnsi="Symbol"/>
              </w:rPr>
              <w:t></w:t>
            </w:r>
            <w:proofErr w:type="spellStart"/>
            <w:r w:rsidRPr="001F098F">
              <w:rPr>
                <w:rFonts w:eastAsia="宋体"/>
              </w:rPr>
              <w:t>P</w:t>
            </w:r>
            <w:r w:rsidRPr="001F098F">
              <w:rPr>
                <w:rFonts w:eastAsia="宋体"/>
                <w:vertAlign w:val="subscript"/>
              </w:rPr>
              <w:t>PowerClass</w:t>
            </w:r>
            <w:proofErr w:type="spellEnd"/>
            <w:r w:rsidRPr="001F098F">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BA089" w14:textId="77777777" w:rsidR="00F43196" w:rsidRPr="001F098F" w:rsidRDefault="00F43196" w:rsidP="00F43196">
            <w:pPr>
              <w:pStyle w:val="TAH"/>
              <w:rPr>
                <w:rFonts w:eastAsia="宋体"/>
              </w:rPr>
            </w:pPr>
            <w:r w:rsidRPr="001F098F">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A6D74" w14:textId="77777777" w:rsidR="00F43196" w:rsidRPr="001F098F" w:rsidRDefault="00F43196" w:rsidP="00F43196">
            <w:pPr>
              <w:pStyle w:val="TAH"/>
              <w:rPr>
                <w:rFonts w:eastAsia="宋体"/>
              </w:rPr>
            </w:pPr>
            <w:r w:rsidRPr="001F098F">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5D222" w14:textId="77777777" w:rsidR="00F43196" w:rsidRPr="001F098F" w:rsidRDefault="00F43196" w:rsidP="00F43196">
            <w:pPr>
              <w:pStyle w:val="TAH"/>
              <w:rPr>
                <w:rFonts w:eastAsia="宋体"/>
              </w:rPr>
            </w:pPr>
            <w:proofErr w:type="spellStart"/>
            <w:r w:rsidRPr="001F098F">
              <w:rPr>
                <w:rFonts w:eastAsia="宋体"/>
              </w:rPr>
              <w:t>Δ</w:t>
            </w:r>
            <w:proofErr w:type="gramStart"/>
            <w:r w:rsidRPr="001F098F">
              <w:rPr>
                <w:rFonts w:eastAsia="宋体"/>
              </w:rPr>
              <w:t>T</w:t>
            </w:r>
            <w:r w:rsidRPr="001F098F">
              <w:rPr>
                <w:rFonts w:eastAsia="宋体"/>
                <w:vertAlign w:val="subscript"/>
              </w:rPr>
              <w:t>C,c</w:t>
            </w:r>
            <w:proofErr w:type="spellEnd"/>
            <w:proofErr w:type="gramEnd"/>
            <w:r w:rsidRPr="001F098F">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B37C5" w14:textId="77777777" w:rsidR="00F43196" w:rsidRPr="001F098F" w:rsidRDefault="00F43196" w:rsidP="00F43196">
            <w:pPr>
              <w:pStyle w:val="TAH"/>
              <w:rPr>
                <w:rFonts w:eastAsia="宋体"/>
              </w:rPr>
            </w:pPr>
            <w:proofErr w:type="spellStart"/>
            <w:r w:rsidRPr="001F098F">
              <w:rPr>
                <w:rFonts w:eastAsia="宋体"/>
              </w:rPr>
              <w:t>P</w:t>
            </w:r>
            <w:r w:rsidRPr="001F098F">
              <w:rPr>
                <w:rFonts w:eastAsia="宋体"/>
                <w:vertAlign w:val="subscript"/>
              </w:rPr>
              <w:t>CMAX_</w:t>
            </w:r>
            <w:proofErr w:type="gramStart"/>
            <w:r w:rsidRPr="001F098F">
              <w:rPr>
                <w:rFonts w:eastAsia="宋体"/>
                <w:vertAlign w:val="subscript"/>
              </w:rPr>
              <w:t>L,c</w:t>
            </w:r>
            <w:proofErr w:type="spellEnd"/>
            <w:proofErr w:type="gramEnd"/>
            <w:r w:rsidRPr="001F098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75D19" w14:textId="77777777" w:rsidR="00F43196" w:rsidRPr="001F098F" w:rsidRDefault="00F43196" w:rsidP="00F43196">
            <w:pPr>
              <w:pStyle w:val="TAH"/>
              <w:rPr>
                <w:rFonts w:eastAsia="宋体"/>
              </w:rPr>
            </w:pPr>
            <w:r w:rsidRPr="001F098F">
              <w:rPr>
                <w:rFonts w:eastAsia="宋体"/>
              </w:rPr>
              <w:t>T(</w:t>
            </w:r>
            <w:proofErr w:type="spellStart"/>
            <w:r w:rsidRPr="001F098F">
              <w:rPr>
                <w:rFonts w:eastAsia="宋体"/>
              </w:rPr>
              <w:t>P</w:t>
            </w:r>
            <w:r w:rsidRPr="001F098F">
              <w:rPr>
                <w:rFonts w:eastAsia="宋体"/>
                <w:vertAlign w:val="subscript"/>
              </w:rPr>
              <w:t>CMAX_</w:t>
            </w:r>
            <w:proofErr w:type="gramStart"/>
            <w:r w:rsidRPr="001F098F">
              <w:rPr>
                <w:rFonts w:eastAsia="宋体"/>
                <w:vertAlign w:val="subscript"/>
              </w:rPr>
              <w:t>L,c</w:t>
            </w:r>
            <w:proofErr w:type="spellEnd"/>
            <w:proofErr w:type="gramEnd"/>
            <w:r w:rsidRPr="001F098F">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FB94CB" w14:textId="77777777" w:rsidR="00F43196" w:rsidRPr="001F098F" w:rsidRDefault="00F43196" w:rsidP="00F43196">
            <w:pPr>
              <w:pStyle w:val="TAH"/>
              <w:rPr>
                <w:rFonts w:eastAsia="宋体"/>
              </w:rPr>
            </w:pPr>
            <w:proofErr w:type="spellStart"/>
            <w:proofErr w:type="gramStart"/>
            <w:r w:rsidRPr="001F098F">
              <w:rPr>
                <w:rFonts w:eastAsia="宋体"/>
              </w:rPr>
              <w:t>T</w:t>
            </w:r>
            <w:r w:rsidRPr="001F098F">
              <w:rPr>
                <w:rFonts w:eastAsia="宋体"/>
                <w:vertAlign w:val="subscript"/>
              </w:rPr>
              <w:t>L,c</w:t>
            </w:r>
            <w:proofErr w:type="spellEnd"/>
            <w:proofErr w:type="gramEnd"/>
            <w:r w:rsidRPr="001F098F">
              <w:rPr>
                <w:rFonts w:eastAsia="宋体"/>
                <w:vertAlign w:val="subscript"/>
              </w:rPr>
              <w:t xml:space="preserve"> </w:t>
            </w:r>
            <w:r w:rsidRPr="001F098F">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834BF" w14:textId="77777777" w:rsidR="00F43196" w:rsidRPr="001F098F" w:rsidRDefault="00F43196" w:rsidP="00F43196">
            <w:pPr>
              <w:pStyle w:val="TAH"/>
              <w:rPr>
                <w:rFonts w:eastAsia="宋体"/>
                <w:b w:val="0"/>
              </w:rPr>
            </w:pPr>
            <w:r w:rsidRPr="001F098F">
              <w:rPr>
                <w:rFonts w:eastAsia="宋体"/>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C46BF" w14:textId="77777777" w:rsidR="00F43196" w:rsidRPr="001F098F" w:rsidRDefault="00F43196" w:rsidP="00F43196">
            <w:pPr>
              <w:pStyle w:val="TAH"/>
              <w:rPr>
                <w:rFonts w:eastAsia="宋体"/>
                <w:b w:val="0"/>
              </w:rPr>
            </w:pPr>
            <w:r w:rsidRPr="001F098F">
              <w:rPr>
                <w:rFonts w:eastAsia="宋体"/>
              </w:rPr>
              <w:t>Lower limit (dBm)</w:t>
            </w:r>
          </w:p>
        </w:tc>
      </w:tr>
      <w:tr w:rsidR="00F43196" w:rsidRPr="001F098F" w14:paraId="0D01CAE8"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F7A38" w14:textId="77777777" w:rsidR="00F43196" w:rsidRPr="001F098F" w:rsidRDefault="00F43196" w:rsidP="00F43196">
            <w:pPr>
              <w:pStyle w:val="TAC"/>
              <w:rPr>
                <w:lang w:eastAsia="zh-CN"/>
              </w:rPr>
            </w:pPr>
            <w:r w:rsidRPr="001F098F">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060E6"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25E5B"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A7F61"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5A087" w14:textId="77777777" w:rsidR="00F43196" w:rsidRPr="001F098F" w:rsidRDefault="00F43196" w:rsidP="00F43196">
            <w:pPr>
              <w:pStyle w:val="TAC"/>
            </w:pPr>
            <w:r w:rsidRPr="001F098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C314A"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B99FB" w14:textId="77777777" w:rsidR="00F43196" w:rsidRPr="001F098F" w:rsidRDefault="00F43196" w:rsidP="00F43196">
            <w:pPr>
              <w:pStyle w:val="TAC"/>
            </w:pPr>
            <w:r w:rsidRPr="001F098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F1191"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1CA49"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A077F"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6E56B8" w14:textId="77777777" w:rsidR="00F43196" w:rsidRPr="001F098F" w:rsidRDefault="00F43196" w:rsidP="00F43196">
            <w:pPr>
              <w:pStyle w:val="TAC"/>
            </w:pPr>
            <w:r w:rsidRPr="001F098F">
              <w:t>9.5-TT</w:t>
            </w:r>
          </w:p>
        </w:tc>
      </w:tr>
      <w:tr w:rsidR="00F43196" w:rsidRPr="001F098F" w14:paraId="3024C2A1"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1D5B7" w14:textId="77777777" w:rsidR="00F43196" w:rsidRPr="001F098F" w:rsidRDefault="00F43196" w:rsidP="00F43196">
            <w:pPr>
              <w:pStyle w:val="TAC"/>
              <w:rPr>
                <w:lang w:eastAsia="zh-CN"/>
              </w:rPr>
            </w:pPr>
            <w:r w:rsidRPr="001F098F">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08022"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06A19"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32171"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6B628" w14:textId="77777777" w:rsidR="00F43196" w:rsidRPr="001F098F" w:rsidRDefault="00F43196" w:rsidP="00F43196">
            <w:pPr>
              <w:pStyle w:val="TAC"/>
            </w:pPr>
            <w:r w:rsidRPr="001F098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6E8A8"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863D9" w14:textId="77777777" w:rsidR="00F43196" w:rsidRPr="001F098F" w:rsidRDefault="00F43196" w:rsidP="00F43196">
            <w:pPr>
              <w:pStyle w:val="TAC"/>
            </w:pPr>
            <w:r w:rsidRPr="001F098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B6E8C"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CCE39"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0209F"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104B46" w14:textId="77777777" w:rsidR="00F43196" w:rsidRPr="001F098F" w:rsidRDefault="00F43196" w:rsidP="00F43196">
            <w:pPr>
              <w:pStyle w:val="TAC"/>
            </w:pPr>
            <w:r w:rsidRPr="001F098F">
              <w:t>7-TT</w:t>
            </w:r>
          </w:p>
        </w:tc>
      </w:tr>
      <w:tr w:rsidR="00F43196" w:rsidRPr="001F098F" w14:paraId="04D88481"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B5A41" w14:textId="77777777" w:rsidR="00F43196" w:rsidRPr="001F098F" w:rsidRDefault="00F43196" w:rsidP="00F43196">
            <w:pPr>
              <w:pStyle w:val="TAC"/>
              <w:rPr>
                <w:lang w:eastAsia="zh-CN"/>
              </w:rPr>
            </w:pPr>
            <w:r w:rsidRPr="001F098F">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23932"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8F4E1"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71AAD"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74EDE" w14:textId="77777777" w:rsidR="00F43196" w:rsidRPr="001F098F" w:rsidRDefault="00F43196" w:rsidP="00F43196">
            <w:pPr>
              <w:pStyle w:val="TAC"/>
            </w:pPr>
            <w:r w:rsidRPr="001F098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97A56"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6E6FE" w14:textId="77777777" w:rsidR="00F43196" w:rsidRPr="001F098F" w:rsidRDefault="00F43196" w:rsidP="00F43196">
            <w:pPr>
              <w:pStyle w:val="TAC"/>
            </w:pPr>
            <w:r w:rsidRPr="001F098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88F7E"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599DB"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BC5288"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B6FB6F" w14:textId="77777777" w:rsidR="00F43196" w:rsidRPr="001F098F" w:rsidRDefault="00F43196" w:rsidP="00F43196">
            <w:pPr>
              <w:pStyle w:val="TAC"/>
            </w:pPr>
            <w:r w:rsidRPr="001F098F">
              <w:t>12-TT</w:t>
            </w:r>
          </w:p>
        </w:tc>
      </w:tr>
      <w:tr w:rsidR="00F43196" w:rsidRPr="001F098F" w14:paraId="3F2740D4"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FFEAA" w14:textId="77777777" w:rsidR="00F43196" w:rsidRPr="001F098F" w:rsidRDefault="00F43196" w:rsidP="00F43196">
            <w:pPr>
              <w:pStyle w:val="TAC"/>
              <w:rPr>
                <w:lang w:eastAsia="zh-CN"/>
              </w:rPr>
            </w:pPr>
            <w:r w:rsidRPr="001F098F">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98344"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DBACC"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3E30C"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A3361" w14:textId="77777777" w:rsidR="00F43196" w:rsidRPr="001F098F" w:rsidRDefault="00F43196" w:rsidP="00F43196">
            <w:pPr>
              <w:pStyle w:val="TAC"/>
            </w:pPr>
            <w:r w:rsidRPr="001F098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1D8EB"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B908E" w14:textId="77777777" w:rsidR="00F43196" w:rsidRPr="001F098F" w:rsidRDefault="00F43196" w:rsidP="00F43196">
            <w:pPr>
              <w:pStyle w:val="TAC"/>
            </w:pPr>
            <w:r w:rsidRPr="001F098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5619E"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EAF8F"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1CD87"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C67FF2" w14:textId="77777777" w:rsidR="00F43196" w:rsidRPr="001F098F" w:rsidRDefault="00F43196" w:rsidP="00F43196">
            <w:pPr>
              <w:pStyle w:val="TAC"/>
            </w:pPr>
            <w:r w:rsidRPr="001F098F">
              <w:t>13-TT</w:t>
            </w:r>
          </w:p>
        </w:tc>
      </w:tr>
      <w:tr w:rsidR="00F43196" w:rsidRPr="001F098F" w14:paraId="22D70ABE"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EEDDA7" w14:textId="77777777" w:rsidR="00F43196" w:rsidRPr="001F098F" w:rsidRDefault="00F43196" w:rsidP="00F43196">
            <w:pPr>
              <w:pStyle w:val="TAC"/>
              <w:rPr>
                <w:lang w:eastAsia="zh-CN"/>
              </w:rPr>
            </w:pPr>
            <w:r w:rsidRPr="001F098F">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A4B4C"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79793"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EAAA3"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4E695" w14:textId="77777777" w:rsidR="00F43196" w:rsidRPr="001F098F" w:rsidRDefault="00F43196" w:rsidP="00F43196">
            <w:pPr>
              <w:pStyle w:val="TAC"/>
            </w:pPr>
            <w:r w:rsidRPr="001F098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EEB40"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3B950" w14:textId="77777777" w:rsidR="00F43196" w:rsidRPr="001F098F" w:rsidRDefault="00F43196" w:rsidP="00F43196">
            <w:pPr>
              <w:pStyle w:val="TAC"/>
            </w:pPr>
            <w:r w:rsidRPr="001F098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8FB58"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F2B2C"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80669"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3AB24C" w14:textId="77777777" w:rsidR="00F43196" w:rsidRPr="001F098F" w:rsidRDefault="00F43196" w:rsidP="00F43196">
            <w:pPr>
              <w:pStyle w:val="TAC"/>
            </w:pPr>
            <w:r w:rsidRPr="001F098F">
              <w:t>14.5-TT</w:t>
            </w:r>
          </w:p>
        </w:tc>
      </w:tr>
      <w:tr w:rsidR="00F43196" w:rsidRPr="001F098F" w14:paraId="68CD7D94"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3DBB0" w14:textId="77777777" w:rsidR="00F43196" w:rsidRPr="001F098F" w:rsidRDefault="00F43196" w:rsidP="00F43196">
            <w:pPr>
              <w:pStyle w:val="TAC"/>
              <w:rPr>
                <w:lang w:eastAsia="zh-CN"/>
              </w:rPr>
            </w:pPr>
            <w:r w:rsidRPr="001F098F">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FBF69"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EFC21"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B67CA"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97624" w14:textId="77777777" w:rsidR="00F43196" w:rsidRPr="001F098F" w:rsidRDefault="00F43196" w:rsidP="00F43196">
            <w:pPr>
              <w:pStyle w:val="TAC"/>
            </w:pPr>
            <w:r w:rsidRPr="001F098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6210B"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E4DEE" w14:textId="77777777" w:rsidR="00F43196" w:rsidRPr="001F098F" w:rsidRDefault="00F43196" w:rsidP="00F43196">
            <w:pPr>
              <w:pStyle w:val="TAC"/>
            </w:pPr>
            <w:r w:rsidRPr="001F098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805E"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99F58"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2BCED"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468E49" w14:textId="77777777" w:rsidR="00F43196" w:rsidRPr="001F098F" w:rsidRDefault="00F43196" w:rsidP="00F43196">
            <w:pPr>
              <w:pStyle w:val="TAC"/>
            </w:pPr>
            <w:r w:rsidRPr="001F098F">
              <w:t>7-TT</w:t>
            </w:r>
          </w:p>
        </w:tc>
      </w:tr>
      <w:tr w:rsidR="00F43196" w:rsidRPr="001F098F" w14:paraId="2D4398B6"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788BC" w14:textId="77777777" w:rsidR="00F43196" w:rsidRPr="001F098F" w:rsidRDefault="00F43196" w:rsidP="00F43196">
            <w:pPr>
              <w:pStyle w:val="TAC"/>
              <w:rPr>
                <w:lang w:eastAsia="zh-CN"/>
              </w:rPr>
            </w:pPr>
            <w:r w:rsidRPr="001F098F">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55256"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4965F"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967FE"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75EED" w14:textId="77777777" w:rsidR="00F43196" w:rsidRPr="001F098F" w:rsidRDefault="00F43196" w:rsidP="00F43196">
            <w:pPr>
              <w:pStyle w:val="TAC"/>
            </w:pPr>
            <w:r w:rsidRPr="001F098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19A44"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7F953" w14:textId="77777777" w:rsidR="00F43196" w:rsidRPr="001F098F" w:rsidRDefault="00F43196" w:rsidP="00F43196">
            <w:pPr>
              <w:pStyle w:val="TAC"/>
            </w:pPr>
            <w:r w:rsidRPr="001F098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497BB"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DABB7"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14999"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113C50" w14:textId="77777777" w:rsidR="00F43196" w:rsidRPr="001F098F" w:rsidRDefault="00F43196" w:rsidP="00F43196">
            <w:pPr>
              <w:pStyle w:val="TAC"/>
            </w:pPr>
            <w:r w:rsidRPr="001F098F">
              <w:t>12-TT</w:t>
            </w:r>
          </w:p>
        </w:tc>
      </w:tr>
      <w:tr w:rsidR="00F43196" w:rsidRPr="001F098F" w14:paraId="03AFDC3A"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65B2E" w14:textId="77777777" w:rsidR="00F43196" w:rsidRPr="001F098F" w:rsidRDefault="00F43196" w:rsidP="00F43196">
            <w:pPr>
              <w:pStyle w:val="TAC"/>
              <w:rPr>
                <w:lang w:eastAsia="zh-CN"/>
              </w:rPr>
            </w:pPr>
            <w:r w:rsidRPr="001F098F">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4BE1D"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E4689"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4D41B"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9DD95" w14:textId="77777777" w:rsidR="00F43196" w:rsidRPr="001F098F" w:rsidRDefault="00F43196" w:rsidP="00F43196">
            <w:pPr>
              <w:pStyle w:val="TAC"/>
            </w:pPr>
            <w:r w:rsidRPr="001F098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68BCC"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DF5D1" w14:textId="77777777" w:rsidR="00F43196" w:rsidRPr="001F098F" w:rsidRDefault="00F43196" w:rsidP="00F43196">
            <w:pPr>
              <w:pStyle w:val="TAC"/>
            </w:pPr>
            <w:r w:rsidRPr="001F098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C0B33"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666D2"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32EC1"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8558E3" w14:textId="77777777" w:rsidR="00F43196" w:rsidRPr="001F098F" w:rsidRDefault="00F43196" w:rsidP="00F43196">
            <w:pPr>
              <w:pStyle w:val="TAC"/>
            </w:pPr>
            <w:r w:rsidRPr="001F098F">
              <w:t>13-TT</w:t>
            </w:r>
          </w:p>
        </w:tc>
      </w:tr>
      <w:tr w:rsidR="00F43196" w:rsidRPr="001F098F" w14:paraId="79E2BD97"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055CB" w14:textId="77777777" w:rsidR="00F43196" w:rsidRPr="001F098F" w:rsidRDefault="00F43196" w:rsidP="00F43196">
            <w:pPr>
              <w:pStyle w:val="TAC"/>
              <w:rPr>
                <w:lang w:eastAsia="zh-CN"/>
              </w:rPr>
            </w:pPr>
            <w:r w:rsidRPr="001F098F">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8137A"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01B25"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E1C9B"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C28B2" w14:textId="77777777" w:rsidR="00F43196" w:rsidRPr="001F098F" w:rsidRDefault="00F43196" w:rsidP="00F43196">
            <w:pPr>
              <w:pStyle w:val="TAC"/>
            </w:pPr>
            <w:r w:rsidRPr="001F098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20BF4"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180EF" w14:textId="77777777" w:rsidR="00F43196" w:rsidRPr="001F098F" w:rsidRDefault="00F43196" w:rsidP="00F43196">
            <w:pPr>
              <w:pStyle w:val="TAC"/>
            </w:pPr>
            <w:r w:rsidRPr="001F098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C1CE1"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CA53B"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B7278"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133B9D" w14:textId="77777777" w:rsidR="00F43196" w:rsidRPr="001F098F" w:rsidRDefault="00F43196" w:rsidP="00F43196">
            <w:pPr>
              <w:pStyle w:val="TAC"/>
            </w:pPr>
            <w:r w:rsidRPr="001F098F">
              <w:t>7-TT</w:t>
            </w:r>
          </w:p>
        </w:tc>
      </w:tr>
      <w:tr w:rsidR="00F43196" w:rsidRPr="001F098F" w14:paraId="3E26B1D3"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0359B" w14:textId="77777777" w:rsidR="00F43196" w:rsidRPr="001F098F" w:rsidRDefault="00F43196" w:rsidP="00F43196">
            <w:pPr>
              <w:pStyle w:val="TAC"/>
              <w:rPr>
                <w:lang w:eastAsia="zh-CN"/>
              </w:rPr>
            </w:pPr>
            <w:r w:rsidRPr="001F098F">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53693"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B993E"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2B251"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FC29C" w14:textId="77777777" w:rsidR="00F43196" w:rsidRPr="001F098F" w:rsidRDefault="00F43196" w:rsidP="00F43196">
            <w:pPr>
              <w:pStyle w:val="TAC"/>
            </w:pPr>
            <w:r w:rsidRPr="001F098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9DE2C"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D0F6F" w14:textId="77777777" w:rsidR="00F43196" w:rsidRPr="001F098F" w:rsidRDefault="00F43196" w:rsidP="00F43196">
            <w:pPr>
              <w:pStyle w:val="TAC"/>
            </w:pPr>
            <w:r w:rsidRPr="001F098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5D9D0"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1B4C9"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17404"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9C6DA1" w14:textId="77777777" w:rsidR="00F43196" w:rsidRPr="001F098F" w:rsidRDefault="00F43196" w:rsidP="00F43196">
            <w:pPr>
              <w:pStyle w:val="TAC"/>
            </w:pPr>
            <w:r w:rsidRPr="001F098F">
              <w:t>13-TT</w:t>
            </w:r>
          </w:p>
        </w:tc>
      </w:tr>
      <w:tr w:rsidR="00F43196" w:rsidRPr="001F098F" w14:paraId="7D03DE09"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0BA8D" w14:textId="77777777" w:rsidR="00F43196" w:rsidRPr="001F098F" w:rsidRDefault="00F43196" w:rsidP="00F43196">
            <w:pPr>
              <w:pStyle w:val="TAC"/>
              <w:rPr>
                <w:lang w:eastAsia="zh-CN"/>
              </w:rPr>
            </w:pPr>
            <w:r w:rsidRPr="001F098F">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19753"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73EC4"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FC988"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34890" w14:textId="77777777" w:rsidR="00F43196" w:rsidRPr="001F098F" w:rsidRDefault="00F43196" w:rsidP="00F43196">
            <w:pPr>
              <w:pStyle w:val="TAC"/>
            </w:pPr>
            <w:r w:rsidRPr="001F098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39434"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96B34" w14:textId="77777777" w:rsidR="00F43196" w:rsidRPr="001F098F" w:rsidRDefault="00F43196" w:rsidP="00F43196">
            <w:pPr>
              <w:pStyle w:val="TAC"/>
            </w:pPr>
            <w:r w:rsidRPr="001F098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227B57"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E27D17"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5B5F2"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81CF8B" w14:textId="77777777" w:rsidR="00F43196" w:rsidRPr="001F098F" w:rsidRDefault="00F43196" w:rsidP="00F43196">
            <w:pPr>
              <w:pStyle w:val="TAC"/>
            </w:pPr>
            <w:r w:rsidRPr="001F098F">
              <w:t>14.5-TT</w:t>
            </w:r>
          </w:p>
        </w:tc>
      </w:tr>
      <w:tr w:rsidR="00F43196" w:rsidRPr="001F098F" w14:paraId="58802EDA"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9F79B" w14:textId="77777777" w:rsidR="00F43196" w:rsidRPr="001F098F" w:rsidRDefault="00F43196" w:rsidP="00F43196">
            <w:pPr>
              <w:pStyle w:val="TAC"/>
              <w:rPr>
                <w:lang w:eastAsia="zh-CN"/>
              </w:rPr>
            </w:pPr>
            <w:r w:rsidRPr="001F098F">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CC45C"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5C91B"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D0AF74"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7DA26" w14:textId="77777777" w:rsidR="00F43196" w:rsidRPr="001F098F" w:rsidRDefault="00F43196" w:rsidP="00F43196">
            <w:pPr>
              <w:pStyle w:val="TAC"/>
            </w:pPr>
            <w:r w:rsidRPr="001F098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89F3A"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1291E" w14:textId="77777777" w:rsidR="00F43196" w:rsidRPr="001F098F" w:rsidRDefault="00F43196" w:rsidP="00F43196">
            <w:pPr>
              <w:pStyle w:val="TAC"/>
            </w:pPr>
            <w:r w:rsidRPr="001F098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354D1"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9A594"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1D577"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1700A2" w14:textId="77777777" w:rsidR="00F43196" w:rsidRPr="001F098F" w:rsidRDefault="00F43196" w:rsidP="00F43196">
            <w:pPr>
              <w:pStyle w:val="TAC"/>
            </w:pPr>
            <w:r w:rsidRPr="001F098F">
              <w:t>7-TT</w:t>
            </w:r>
          </w:p>
        </w:tc>
      </w:tr>
      <w:tr w:rsidR="00F43196" w:rsidRPr="001F098F" w14:paraId="0F9F3D26"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23F88" w14:textId="77777777" w:rsidR="00F43196" w:rsidRPr="001F098F" w:rsidRDefault="00F43196" w:rsidP="00F43196">
            <w:pPr>
              <w:pStyle w:val="TAC"/>
              <w:rPr>
                <w:lang w:eastAsia="zh-CN"/>
              </w:rPr>
            </w:pPr>
            <w:r w:rsidRPr="001F098F">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C122F"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25D61"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536F1"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99A30" w14:textId="77777777" w:rsidR="00F43196" w:rsidRPr="001F098F" w:rsidRDefault="00F43196" w:rsidP="00F43196">
            <w:pPr>
              <w:pStyle w:val="TAC"/>
            </w:pPr>
            <w:r w:rsidRPr="001F098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CE6B9"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C2565" w14:textId="77777777" w:rsidR="00F43196" w:rsidRPr="001F098F" w:rsidRDefault="00F43196" w:rsidP="00F43196">
            <w:pPr>
              <w:pStyle w:val="TAC"/>
            </w:pPr>
            <w:r w:rsidRPr="001F098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35EFE"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0252B"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EB5DF"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A3D7EC" w14:textId="77777777" w:rsidR="00F43196" w:rsidRPr="001F098F" w:rsidRDefault="00F43196" w:rsidP="00F43196">
            <w:pPr>
              <w:pStyle w:val="TAC"/>
            </w:pPr>
            <w:r w:rsidRPr="001F098F">
              <w:t>12-TT</w:t>
            </w:r>
          </w:p>
        </w:tc>
      </w:tr>
      <w:tr w:rsidR="00F43196" w:rsidRPr="001F098F" w14:paraId="0C1C2A3E"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9880F" w14:textId="77777777" w:rsidR="00F43196" w:rsidRPr="001F098F" w:rsidRDefault="00F43196" w:rsidP="00F43196">
            <w:pPr>
              <w:pStyle w:val="TAC"/>
              <w:rPr>
                <w:lang w:eastAsia="zh-CN"/>
              </w:rPr>
            </w:pPr>
            <w:r w:rsidRPr="001F098F">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59C91"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4168E"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2220C"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11CBF" w14:textId="77777777" w:rsidR="00F43196" w:rsidRPr="001F098F" w:rsidRDefault="00F43196" w:rsidP="00F43196">
            <w:pPr>
              <w:pStyle w:val="TAC"/>
            </w:pPr>
            <w:r w:rsidRPr="001F098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8A4ED"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BF443" w14:textId="77777777" w:rsidR="00F43196" w:rsidRPr="001F098F" w:rsidRDefault="00F43196" w:rsidP="00F43196">
            <w:pPr>
              <w:pStyle w:val="TAC"/>
            </w:pPr>
            <w:r w:rsidRPr="001F098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671DA"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A84EB"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A2B92"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667827" w14:textId="77777777" w:rsidR="00F43196" w:rsidRPr="001F098F" w:rsidRDefault="00F43196" w:rsidP="00F43196">
            <w:pPr>
              <w:pStyle w:val="TAC"/>
            </w:pPr>
            <w:r w:rsidRPr="001F098F">
              <w:t>13-TT</w:t>
            </w:r>
          </w:p>
        </w:tc>
      </w:tr>
      <w:tr w:rsidR="00F43196" w:rsidRPr="001F098F" w14:paraId="1561A93C"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D373C" w14:textId="77777777" w:rsidR="00F43196" w:rsidRPr="001F098F" w:rsidRDefault="00F43196" w:rsidP="00F43196">
            <w:pPr>
              <w:pStyle w:val="TAC"/>
              <w:rPr>
                <w:lang w:eastAsia="zh-CN"/>
              </w:rPr>
            </w:pPr>
            <w:r w:rsidRPr="001F098F">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CC0CD"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D67AA"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0ED3E0"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32087" w14:textId="77777777" w:rsidR="00F43196" w:rsidRPr="001F098F" w:rsidRDefault="00F43196" w:rsidP="00F43196">
            <w:pPr>
              <w:pStyle w:val="TAC"/>
            </w:pPr>
            <w:r w:rsidRPr="001F098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3A0F4"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2762D" w14:textId="77777777" w:rsidR="00F43196" w:rsidRPr="001F098F" w:rsidRDefault="00F43196" w:rsidP="00F43196">
            <w:pPr>
              <w:pStyle w:val="TAC"/>
            </w:pPr>
            <w:r w:rsidRPr="001F098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C6568"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AFE15"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2210E"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DADD1F" w14:textId="77777777" w:rsidR="00F43196" w:rsidRPr="001F098F" w:rsidRDefault="00F43196" w:rsidP="00F43196">
            <w:pPr>
              <w:pStyle w:val="TAC"/>
            </w:pPr>
            <w:r w:rsidRPr="001F098F">
              <w:t>14.5-TT</w:t>
            </w:r>
          </w:p>
        </w:tc>
      </w:tr>
      <w:tr w:rsidR="00F43196" w:rsidRPr="001F098F" w14:paraId="39DD1934"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61466" w14:textId="77777777" w:rsidR="00F43196" w:rsidRPr="001F098F" w:rsidRDefault="00F43196" w:rsidP="00F43196">
            <w:pPr>
              <w:pStyle w:val="TAC"/>
              <w:rPr>
                <w:lang w:eastAsia="zh-CN"/>
              </w:rPr>
            </w:pPr>
            <w:r w:rsidRPr="001F098F">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97056"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76091"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085E6"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D9FB3" w14:textId="77777777" w:rsidR="00F43196" w:rsidRPr="001F098F" w:rsidRDefault="00F43196" w:rsidP="00F43196">
            <w:pPr>
              <w:pStyle w:val="TAC"/>
            </w:pPr>
            <w:r w:rsidRPr="001F098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45305"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1BB1D" w14:textId="77777777" w:rsidR="00F43196" w:rsidRPr="001F098F" w:rsidRDefault="00F43196" w:rsidP="00F43196">
            <w:pPr>
              <w:pStyle w:val="TAC"/>
            </w:pPr>
            <w:r w:rsidRPr="001F098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40845"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E3CDE"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20FE1"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87EEB3" w14:textId="77777777" w:rsidR="00F43196" w:rsidRPr="001F098F" w:rsidRDefault="00F43196" w:rsidP="00F43196">
            <w:pPr>
              <w:pStyle w:val="TAC"/>
            </w:pPr>
            <w:r w:rsidRPr="001F098F">
              <w:t>9.5-TT</w:t>
            </w:r>
          </w:p>
        </w:tc>
      </w:tr>
      <w:tr w:rsidR="00F43196" w:rsidRPr="001F098F" w14:paraId="6A124F33"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CA100" w14:textId="77777777" w:rsidR="00F43196" w:rsidRPr="001F098F" w:rsidRDefault="00F43196" w:rsidP="00F43196">
            <w:pPr>
              <w:pStyle w:val="TAC"/>
              <w:rPr>
                <w:lang w:eastAsia="zh-CN"/>
              </w:rPr>
            </w:pPr>
            <w:r w:rsidRPr="001F098F">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597748"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1EFC8"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89158"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0C8D98" w14:textId="77777777" w:rsidR="00F43196" w:rsidRPr="001F098F" w:rsidRDefault="00F43196" w:rsidP="00F43196">
            <w:pPr>
              <w:pStyle w:val="TAC"/>
            </w:pPr>
            <w:r w:rsidRPr="001F098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0FBFF"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0688A" w14:textId="77777777" w:rsidR="00F43196" w:rsidRPr="001F098F" w:rsidRDefault="00F43196" w:rsidP="00F43196">
            <w:pPr>
              <w:pStyle w:val="TAC"/>
            </w:pPr>
            <w:r w:rsidRPr="001F098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73633"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7019E"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5ED7E"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94C9E5" w14:textId="77777777" w:rsidR="00F43196" w:rsidRPr="001F098F" w:rsidRDefault="00F43196" w:rsidP="00F43196">
            <w:pPr>
              <w:pStyle w:val="TAC"/>
            </w:pPr>
            <w:r w:rsidRPr="001F098F">
              <w:t>7-TT</w:t>
            </w:r>
          </w:p>
        </w:tc>
      </w:tr>
      <w:tr w:rsidR="00F43196" w:rsidRPr="001F098F" w14:paraId="185D1865"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53EC7" w14:textId="77777777" w:rsidR="00F43196" w:rsidRPr="001F098F" w:rsidRDefault="00F43196" w:rsidP="00F43196">
            <w:pPr>
              <w:pStyle w:val="TAC"/>
              <w:rPr>
                <w:lang w:eastAsia="zh-CN"/>
              </w:rPr>
            </w:pPr>
            <w:r w:rsidRPr="001F098F">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63DAC"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8C01B"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EB6BC"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50591" w14:textId="77777777" w:rsidR="00F43196" w:rsidRPr="001F098F" w:rsidRDefault="00F43196" w:rsidP="00F43196">
            <w:pPr>
              <w:pStyle w:val="TAC"/>
            </w:pPr>
            <w:r w:rsidRPr="001F098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35927"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FFFF6" w14:textId="77777777" w:rsidR="00F43196" w:rsidRPr="001F098F" w:rsidRDefault="00F43196" w:rsidP="00F43196">
            <w:pPr>
              <w:pStyle w:val="TAC"/>
            </w:pPr>
            <w:r w:rsidRPr="001F098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B758E"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9A5B8"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77B94"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5CC0CD" w14:textId="77777777" w:rsidR="00F43196" w:rsidRPr="001F098F" w:rsidRDefault="00F43196" w:rsidP="00F43196">
            <w:pPr>
              <w:pStyle w:val="TAC"/>
            </w:pPr>
            <w:r w:rsidRPr="001F098F">
              <w:t>12-TT</w:t>
            </w:r>
          </w:p>
        </w:tc>
      </w:tr>
      <w:tr w:rsidR="00F43196" w:rsidRPr="001F098F" w14:paraId="027A107A"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D9CB4" w14:textId="77777777" w:rsidR="00F43196" w:rsidRPr="001F098F" w:rsidRDefault="00F43196" w:rsidP="00F43196">
            <w:pPr>
              <w:pStyle w:val="TAC"/>
              <w:rPr>
                <w:lang w:eastAsia="zh-CN"/>
              </w:rPr>
            </w:pPr>
            <w:r w:rsidRPr="001F098F">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18034"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02A6C"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861C6"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BE264" w14:textId="77777777" w:rsidR="00F43196" w:rsidRPr="001F098F" w:rsidRDefault="00F43196" w:rsidP="00F43196">
            <w:pPr>
              <w:pStyle w:val="TAC"/>
            </w:pPr>
            <w:r w:rsidRPr="001F098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8DABD"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C5847" w14:textId="77777777" w:rsidR="00F43196" w:rsidRPr="001F098F" w:rsidRDefault="00F43196" w:rsidP="00F43196">
            <w:pPr>
              <w:pStyle w:val="TAC"/>
            </w:pPr>
            <w:r w:rsidRPr="001F098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390E8"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AEA86"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3F325"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338B77" w14:textId="77777777" w:rsidR="00F43196" w:rsidRPr="001F098F" w:rsidRDefault="00F43196" w:rsidP="00F43196">
            <w:pPr>
              <w:pStyle w:val="TAC"/>
            </w:pPr>
            <w:r w:rsidRPr="001F098F">
              <w:t>13-TT</w:t>
            </w:r>
          </w:p>
        </w:tc>
      </w:tr>
      <w:tr w:rsidR="00F43196" w:rsidRPr="001F098F" w14:paraId="51E33698"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6CD4C" w14:textId="77777777" w:rsidR="00F43196" w:rsidRPr="001F098F" w:rsidRDefault="00F43196" w:rsidP="00F43196">
            <w:pPr>
              <w:pStyle w:val="TAC"/>
              <w:rPr>
                <w:lang w:eastAsia="zh-CN"/>
              </w:rPr>
            </w:pPr>
            <w:r w:rsidRPr="001F098F">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EA033"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488DD"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352F1"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1940F" w14:textId="77777777" w:rsidR="00F43196" w:rsidRPr="001F098F" w:rsidRDefault="00F43196" w:rsidP="00F43196">
            <w:pPr>
              <w:pStyle w:val="TAC"/>
            </w:pPr>
            <w:r w:rsidRPr="001F098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9D93F"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FF88A" w14:textId="77777777" w:rsidR="00F43196" w:rsidRPr="001F098F" w:rsidRDefault="00F43196" w:rsidP="00F43196">
            <w:pPr>
              <w:pStyle w:val="TAC"/>
            </w:pPr>
            <w:r w:rsidRPr="001F098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E97E3"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58A19"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FC87D"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2B1577" w14:textId="77777777" w:rsidR="00F43196" w:rsidRPr="001F098F" w:rsidRDefault="00F43196" w:rsidP="00F43196">
            <w:pPr>
              <w:pStyle w:val="TAC"/>
            </w:pPr>
            <w:r w:rsidRPr="001F098F">
              <w:t>14.5-TT</w:t>
            </w:r>
          </w:p>
        </w:tc>
      </w:tr>
      <w:tr w:rsidR="00F43196" w:rsidRPr="001F098F" w14:paraId="3340D404"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2402F" w14:textId="77777777" w:rsidR="00F43196" w:rsidRPr="001F098F" w:rsidRDefault="00F43196" w:rsidP="00F43196">
            <w:pPr>
              <w:pStyle w:val="TAC"/>
              <w:rPr>
                <w:lang w:eastAsia="zh-CN"/>
              </w:rPr>
            </w:pPr>
            <w:r w:rsidRPr="001F098F">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55122F"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75702"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1E1EF"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5718D" w14:textId="77777777" w:rsidR="00F43196" w:rsidRPr="001F098F" w:rsidRDefault="00F43196" w:rsidP="00F43196">
            <w:pPr>
              <w:pStyle w:val="TAC"/>
            </w:pPr>
            <w:r w:rsidRPr="001F098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2255C"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00D11" w14:textId="77777777" w:rsidR="00F43196" w:rsidRPr="001F098F" w:rsidRDefault="00F43196" w:rsidP="00F43196">
            <w:pPr>
              <w:pStyle w:val="TAC"/>
            </w:pPr>
            <w:r w:rsidRPr="001F098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22C6D"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2F36F9"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CE571"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DB0AFA" w14:textId="77777777" w:rsidR="00F43196" w:rsidRPr="001F098F" w:rsidRDefault="00F43196" w:rsidP="00F43196">
            <w:pPr>
              <w:pStyle w:val="TAC"/>
            </w:pPr>
            <w:r w:rsidRPr="001F098F">
              <w:t>7-TT</w:t>
            </w:r>
          </w:p>
        </w:tc>
      </w:tr>
      <w:tr w:rsidR="00F43196" w:rsidRPr="001F098F" w14:paraId="53657E56"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263F6" w14:textId="77777777" w:rsidR="00F43196" w:rsidRPr="001F098F" w:rsidRDefault="00F43196" w:rsidP="00F43196">
            <w:pPr>
              <w:pStyle w:val="TAC"/>
              <w:rPr>
                <w:lang w:eastAsia="zh-CN"/>
              </w:rPr>
            </w:pPr>
            <w:r w:rsidRPr="001F098F">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1AB49"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4DDF8"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453C1"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DD2BB" w14:textId="77777777" w:rsidR="00F43196" w:rsidRPr="001F098F" w:rsidRDefault="00F43196" w:rsidP="00F43196">
            <w:pPr>
              <w:pStyle w:val="TAC"/>
            </w:pPr>
            <w:r w:rsidRPr="001F098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A0B94"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AF6B9" w14:textId="77777777" w:rsidR="00F43196" w:rsidRPr="001F098F" w:rsidRDefault="00F43196" w:rsidP="00F43196">
            <w:pPr>
              <w:pStyle w:val="TAC"/>
            </w:pPr>
            <w:r w:rsidRPr="001F098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7D565"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27AC2"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C09A4"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3AB603" w14:textId="77777777" w:rsidR="00F43196" w:rsidRPr="001F098F" w:rsidRDefault="00F43196" w:rsidP="00F43196">
            <w:pPr>
              <w:pStyle w:val="TAC"/>
            </w:pPr>
            <w:r w:rsidRPr="001F098F">
              <w:t>12-TT</w:t>
            </w:r>
          </w:p>
        </w:tc>
      </w:tr>
      <w:tr w:rsidR="00F43196" w:rsidRPr="001F098F" w14:paraId="663006E7"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C7CA2" w14:textId="77777777" w:rsidR="00F43196" w:rsidRPr="001F098F" w:rsidRDefault="00F43196" w:rsidP="00F43196">
            <w:pPr>
              <w:pStyle w:val="TAC"/>
              <w:rPr>
                <w:lang w:eastAsia="zh-CN"/>
              </w:rPr>
            </w:pPr>
            <w:r w:rsidRPr="001F098F">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6596D"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166C4"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04192"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06C1B" w14:textId="77777777" w:rsidR="00F43196" w:rsidRPr="001F098F" w:rsidRDefault="00F43196" w:rsidP="00F43196">
            <w:pPr>
              <w:pStyle w:val="TAC"/>
            </w:pPr>
            <w:r w:rsidRPr="001F098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0417D"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D5804" w14:textId="77777777" w:rsidR="00F43196" w:rsidRPr="001F098F" w:rsidRDefault="00F43196" w:rsidP="00F43196">
            <w:pPr>
              <w:pStyle w:val="TAC"/>
            </w:pPr>
            <w:r w:rsidRPr="001F098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651D2"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D99E4"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59DF1"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C8DF6B" w14:textId="77777777" w:rsidR="00F43196" w:rsidRPr="001F098F" w:rsidRDefault="00F43196" w:rsidP="00F43196">
            <w:pPr>
              <w:pStyle w:val="TAC"/>
            </w:pPr>
            <w:r w:rsidRPr="001F098F">
              <w:t>13-TT</w:t>
            </w:r>
          </w:p>
        </w:tc>
      </w:tr>
      <w:tr w:rsidR="00F43196" w:rsidRPr="001F098F" w14:paraId="7B3999C9"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5AF7F" w14:textId="77777777" w:rsidR="00F43196" w:rsidRPr="001F098F" w:rsidRDefault="00F43196" w:rsidP="00F43196">
            <w:pPr>
              <w:pStyle w:val="TAC"/>
              <w:rPr>
                <w:lang w:eastAsia="zh-CN"/>
              </w:rPr>
            </w:pPr>
            <w:r w:rsidRPr="001F098F">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A8456"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3B1FB"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FC2BF"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F0E0D" w14:textId="77777777" w:rsidR="00F43196" w:rsidRPr="001F098F" w:rsidRDefault="00F43196" w:rsidP="00F43196">
            <w:pPr>
              <w:pStyle w:val="TAC"/>
            </w:pPr>
            <w:r w:rsidRPr="001F098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ADB84"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44C24" w14:textId="77777777" w:rsidR="00F43196" w:rsidRPr="001F098F" w:rsidRDefault="00F43196" w:rsidP="00F43196">
            <w:pPr>
              <w:pStyle w:val="TAC"/>
            </w:pPr>
            <w:r w:rsidRPr="001F098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9DE37"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EB55A"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02194"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74E31D" w14:textId="77777777" w:rsidR="00F43196" w:rsidRPr="001F098F" w:rsidRDefault="00F43196" w:rsidP="00F43196">
            <w:pPr>
              <w:pStyle w:val="TAC"/>
            </w:pPr>
            <w:r w:rsidRPr="001F098F">
              <w:t>7-TT</w:t>
            </w:r>
          </w:p>
        </w:tc>
      </w:tr>
      <w:tr w:rsidR="00F43196" w:rsidRPr="001F098F" w14:paraId="12685D83"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DB472" w14:textId="77777777" w:rsidR="00F43196" w:rsidRPr="001F098F" w:rsidRDefault="00F43196" w:rsidP="00F43196">
            <w:pPr>
              <w:pStyle w:val="TAC"/>
              <w:rPr>
                <w:lang w:eastAsia="zh-CN"/>
              </w:rPr>
            </w:pPr>
            <w:r w:rsidRPr="001F098F">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06024"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5201E"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DECF9"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8F0A2" w14:textId="77777777" w:rsidR="00F43196" w:rsidRPr="001F098F" w:rsidRDefault="00F43196" w:rsidP="00F43196">
            <w:pPr>
              <w:pStyle w:val="TAC"/>
            </w:pPr>
            <w:r w:rsidRPr="001F098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47170"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08F74" w14:textId="77777777" w:rsidR="00F43196" w:rsidRPr="001F098F" w:rsidRDefault="00F43196" w:rsidP="00F43196">
            <w:pPr>
              <w:pStyle w:val="TAC"/>
            </w:pPr>
            <w:r w:rsidRPr="001F098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C5712"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4FFD1"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6CA31"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27AEC3" w14:textId="77777777" w:rsidR="00F43196" w:rsidRPr="001F098F" w:rsidRDefault="00F43196" w:rsidP="00F43196">
            <w:pPr>
              <w:pStyle w:val="TAC"/>
            </w:pPr>
            <w:r w:rsidRPr="001F098F">
              <w:t>13-TT</w:t>
            </w:r>
          </w:p>
        </w:tc>
      </w:tr>
      <w:tr w:rsidR="00F43196" w:rsidRPr="001F098F" w14:paraId="5662ADD0"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828EE" w14:textId="77777777" w:rsidR="00F43196" w:rsidRPr="001F098F" w:rsidRDefault="00F43196" w:rsidP="00F43196">
            <w:pPr>
              <w:pStyle w:val="TAC"/>
              <w:rPr>
                <w:lang w:eastAsia="zh-CN"/>
              </w:rPr>
            </w:pPr>
            <w:r w:rsidRPr="001F098F">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71119"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7AF5E"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F8756"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7AE15" w14:textId="77777777" w:rsidR="00F43196" w:rsidRPr="001F098F" w:rsidRDefault="00F43196" w:rsidP="00F43196">
            <w:pPr>
              <w:pStyle w:val="TAC"/>
            </w:pPr>
            <w:r w:rsidRPr="001F098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FE2C2D"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19E4D" w14:textId="77777777" w:rsidR="00F43196" w:rsidRPr="001F098F" w:rsidRDefault="00F43196" w:rsidP="00F43196">
            <w:pPr>
              <w:pStyle w:val="TAC"/>
            </w:pPr>
            <w:r w:rsidRPr="001F098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2D5A6"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B2DCC"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8EBEA"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FF2CB4" w14:textId="77777777" w:rsidR="00F43196" w:rsidRPr="001F098F" w:rsidRDefault="00F43196" w:rsidP="00F43196">
            <w:pPr>
              <w:pStyle w:val="TAC"/>
            </w:pPr>
            <w:r w:rsidRPr="001F098F">
              <w:t>14.5-TT</w:t>
            </w:r>
          </w:p>
        </w:tc>
      </w:tr>
      <w:tr w:rsidR="00F43196" w:rsidRPr="001F098F" w14:paraId="685B9B9A"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2E14A" w14:textId="77777777" w:rsidR="00F43196" w:rsidRPr="001F098F" w:rsidRDefault="00F43196" w:rsidP="00F43196">
            <w:pPr>
              <w:pStyle w:val="TAC"/>
              <w:rPr>
                <w:lang w:eastAsia="zh-CN"/>
              </w:rPr>
            </w:pPr>
            <w:r w:rsidRPr="001F098F">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99213"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5B39A"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7E678"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18D64" w14:textId="77777777" w:rsidR="00F43196" w:rsidRPr="001F098F" w:rsidRDefault="00F43196" w:rsidP="00F43196">
            <w:pPr>
              <w:pStyle w:val="TAC"/>
            </w:pPr>
            <w:r w:rsidRPr="001F098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A22A7"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014AB" w14:textId="77777777" w:rsidR="00F43196" w:rsidRPr="001F098F" w:rsidRDefault="00F43196" w:rsidP="00F43196">
            <w:pPr>
              <w:pStyle w:val="TAC"/>
            </w:pPr>
            <w:r w:rsidRPr="001F098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5C035"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B9429"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FB9BE"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F5877C" w14:textId="77777777" w:rsidR="00F43196" w:rsidRPr="001F098F" w:rsidRDefault="00F43196" w:rsidP="00F43196">
            <w:pPr>
              <w:pStyle w:val="TAC"/>
            </w:pPr>
            <w:r w:rsidRPr="001F098F">
              <w:t>7-TT</w:t>
            </w:r>
          </w:p>
        </w:tc>
      </w:tr>
      <w:tr w:rsidR="00F43196" w:rsidRPr="001F098F" w14:paraId="536C3B10"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D5104" w14:textId="77777777" w:rsidR="00F43196" w:rsidRPr="001F098F" w:rsidRDefault="00F43196" w:rsidP="00F43196">
            <w:pPr>
              <w:pStyle w:val="TAC"/>
              <w:rPr>
                <w:lang w:eastAsia="zh-CN"/>
              </w:rPr>
            </w:pPr>
            <w:r w:rsidRPr="001F098F">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9D9C7"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45A2C"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40A46"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AF36C" w14:textId="77777777" w:rsidR="00F43196" w:rsidRPr="001F098F" w:rsidRDefault="00F43196" w:rsidP="00F43196">
            <w:pPr>
              <w:pStyle w:val="TAC"/>
            </w:pPr>
            <w:r w:rsidRPr="001F098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967D4"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0F194" w14:textId="77777777" w:rsidR="00F43196" w:rsidRPr="001F098F" w:rsidRDefault="00F43196" w:rsidP="00F43196">
            <w:pPr>
              <w:pStyle w:val="TAC"/>
            </w:pPr>
            <w:r w:rsidRPr="001F098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09222"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2F440"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1032F"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A3E3F0" w14:textId="77777777" w:rsidR="00F43196" w:rsidRPr="001F098F" w:rsidRDefault="00F43196" w:rsidP="00F43196">
            <w:pPr>
              <w:pStyle w:val="TAC"/>
            </w:pPr>
            <w:r w:rsidRPr="001F098F">
              <w:t>12-TT</w:t>
            </w:r>
          </w:p>
        </w:tc>
      </w:tr>
      <w:tr w:rsidR="00F43196" w:rsidRPr="001F098F" w14:paraId="451E9E8F"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2BC96" w14:textId="77777777" w:rsidR="00F43196" w:rsidRPr="001F098F" w:rsidRDefault="00F43196" w:rsidP="00F43196">
            <w:pPr>
              <w:pStyle w:val="TAC"/>
              <w:rPr>
                <w:lang w:eastAsia="zh-CN"/>
              </w:rPr>
            </w:pPr>
            <w:r w:rsidRPr="001F098F">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9B64A"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2E8A9"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46293"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690AB" w14:textId="77777777" w:rsidR="00F43196" w:rsidRPr="001F098F" w:rsidRDefault="00F43196" w:rsidP="00F43196">
            <w:pPr>
              <w:pStyle w:val="TAC"/>
            </w:pPr>
            <w:r w:rsidRPr="001F098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8E649"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7433C" w14:textId="77777777" w:rsidR="00F43196" w:rsidRPr="001F098F" w:rsidRDefault="00F43196" w:rsidP="00F43196">
            <w:pPr>
              <w:pStyle w:val="TAC"/>
            </w:pPr>
            <w:r w:rsidRPr="001F098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DAF791"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833F2"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D7C38"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2337C0" w14:textId="77777777" w:rsidR="00F43196" w:rsidRPr="001F098F" w:rsidRDefault="00F43196" w:rsidP="00F43196">
            <w:pPr>
              <w:pStyle w:val="TAC"/>
            </w:pPr>
            <w:r w:rsidRPr="001F098F">
              <w:t>13-TT</w:t>
            </w:r>
          </w:p>
        </w:tc>
      </w:tr>
      <w:tr w:rsidR="00F43196" w:rsidRPr="001F098F" w14:paraId="7EB6A6CE"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5BDAC" w14:textId="77777777" w:rsidR="00F43196" w:rsidRPr="001F098F" w:rsidRDefault="00F43196" w:rsidP="00F43196">
            <w:pPr>
              <w:pStyle w:val="TAC"/>
              <w:rPr>
                <w:lang w:eastAsia="zh-CN"/>
              </w:rPr>
            </w:pPr>
            <w:r w:rsidRPr="001F098F">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A54A3"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DD34C"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FDB89" w14:textId="77777777" w:rsidR="00F43196" w:rsidRPr="001F098F" w:rsidRDefault="00F43196" w:rsidP="00F43196">
            <w:pPr>
              <w:pStyle w:val="TAC"/>
            </w:pPr>
            <w:r w:rsidRPr="001F098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5D0D7" w14:textId="77777777" w:rsidR="00F43196" w:rsidRPr="001F098F" w:rsidRDefault="00F43196" w:rsidP="00F43196">
            <w:pPr>
              <w:pStyle w:val="TAC"/>
            </w:pPr>
            <w:r w:rsidRPr="001F098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9992D"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641B7" w14:textId="77777777" w:rsidR="00F43196" w:rsidRPr="001F098F" w:rsidRDefault="00F43196" w:rsidP="00F43196">
            <w:pPr>
              <w:pStyle w:val="TAC"/>
            </w:pPr>
            <w:r w:rsidRPr="001F098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3F8AC"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17CD9B"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77519"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9405FE" w14:textId="77777777" w:rsidR="00F43196" w:rsidRPr="001F098F" w:rsidRDefault="00F43196" w:rsidP="00F43196">
            <w:pPr>
              <w:pStyle w:val="TAC"/>
            </w:pPr>
            <w:r w:rsidRPr="001F098F">
              <w:t>14.5-TT</w:t>
            </w:r>
          </w:p>
        </w:tc>
      </w:tr>
      <w:tr w:rsidR="00F43196" w:rsidRPr="001F098F" w14:paraId="7662A5BB"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A1C41" w14:textId="77777777" w:rsidR="00F43196" w:rsidRPr="001F098F" w:rsidRDefault="00F43196" w:rsidP="00F43196">
            <w:pPr>
              <w:pStyle w:val="TAC"/>
              <w:rPr>
                <w:lang w:eastAsia="zh-CN"/>
              </w:rPr>
            </w:pPr>
            <w:r w:rsidRPr="001F098F">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AC75A"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E8417"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E2945" w14:textId="77777777" w:rsidR="00F43196" w:rsidRPr="001F098F" w:rsidRDefault="00F43196" w:rsidP="00F43196">
            <w:pPr>
              <w:pStyle w:val="TAC"/>
            </w:pPr>
            <w:r w:rsidRPr="001F098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1F769" w14:textId="77777777" w:rsidR="00F43196" w:rsidRPr="001F098F" w:rsidRDefault="00F43196" w:rsidP="00F43196">
            <w:pPr>
              <w:pStyle w:val="TAC"/>
            </w:pPr>
            <w:r w:rsidRPr="001F098F">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D4B98"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9AE88" w14:textId="77777777" w:rsidR="00F43196" w:rsidRPr="001F098F" w:rsidRDefault="00F43196" w:rsidP="00F43196">
            <w:pPr>
              <w:pStyle w:val="TAC"/>
            </w:pPr>
            <w:r w:rsidRPr="001F098F">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9669C"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221EC"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C3DDE"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8E2D09" w14:textId="77777777" w:rsidR="00F43196" w:rsidRPr="001F098F" w:rsidRDefault="00F43196" w:rsidP="00F43196">
            <w:pPr>
              <w:pStyle w:val="TAC"/>
            </w:pPr>
            <w:r w:rsidRPr="001F098F">
              <w:t>9-TT</w:t>
            </w:r>
          </w:p>
        </w:tc>
      </w:tr>
      <w:tr w:rsidR="00F43196" w:rsidRPr="001F098F" w14:paraId="6BB8F409"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CF3B0" w14:textId="77777777" w:rsidR="00F43196" w:rsidRPr="001F098F" w:rsidRDefault="00F43196" w:rsidP="00F43196">
            <w:pPr>
              <w:pStyle w:val="TAC"/>
              <w:rPr>
                <w:lang w:eastAsia="zh-CN"/>
              </w:rPr>
            </w:pPr>
            <w:r w:rsidRPr="001F098F">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D9168"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04741"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A67D8" w14:textId="77777777" w:rsidR="00F43196" w:rsidRPr="001F098F" w:rsidRDefault="00F43196" w:rsidP="00F43196">
            <w:pPr>
              <w:pStyle w:val="TAC"/>
            </w:pPr>
            <w:r w:rsidRPr="001F098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EC480" w14:textId="77777777" w:rsidR="00F43196" w:rsidRPr="001F098F" w:rsidRDefault="00F43196" w:rsidP="00F43196">
            <w:pPr>
              <w:pStyle w:val="TAC"/>
            </w:pPr>
            <w:r w:rsidRPr="001F098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5463B"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41649" w14:textId="77777777" w:rsidR="00F43196" w:rsidRPr="001F098F" w:rsidRDefault="00F43196" w:rsidP="00F43196">
            <w:pPr>
              <w:pStyle w:val="TAC"/>
            </w:pPr>
            <w:r w:rsidRPr="001F098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7A19F"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025F5"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CEFA2"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520C91" w14:textId="77777777" w:rsidR="00F43196" w:rsidRPr="001F098F" w:rsidRDefault="00F43196" w:rsidP="00F43196">
            <w:pPr>
              <w:pStyle w:val="TAC"/>
            </w:pPr>
            <w:r w:rsidRPr="001F098F">
              <w:t>6-TT</w:t>
            </w:r>
          </w:p>
        </w:tc>
      </w:tr>
      <w:tr w:rsidR="00F43196" w:rsidRPr="001F098F" w14:paraId="6D947EFE"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6E38C" w14:textId="77777777" w:rsidR="00F43196" w:rsidRPr="001F098F" w:rsidRDefault="00F43196" w:rsidP="00F43196">
            <w:pPr>
              <w:pStyle w:val="TAC"/>
              <w:rPr>
                <w:lang w:eastAsia="zh-CN"/>
              </w:rPr>
            </w:pPr>
            <w:r w:rsidRPr="001F098F">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44974"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82A793"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3BAB2" w14:textId="77777777" w:rsidR="00F43196" w:rsidRPr="001F098F" w:rsidRDefault="00F43196" w:rsidP="00F43196">
            <w:pPr>
              <w:pStyle w:val="TAC"/>
            </w:pPr>
            <w:r w:rsidRPr="001F098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E2817" w14:textId="77777777" w:rsidR="00F43196" w:rsidRPr="001F098F" w:rsidRDefault="00F43196" w:rsidP="00F43196">
            <w:pPr>
              <w:pStyle w:val="TAC"/>
            </w:pPr>
            <w:r w:rsidRPr="001F098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4C3A3"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2106B" w14:textId="77777777" w:rsidR="00F43196" w:rsidRPr="001F098F" w:rsidRDefault="00F43196" w:rsidP="00F43196">
            <w:pPr>
              <w:pStyle w:val="TAC"/>
            </w:pPr>
            <w:r w:rsidRPr="001F098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CA84B"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133C5"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BBCF8"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6D5CF9" w14:textId="77777777" w:rsidR="00F43196" w:rsidRPr="001F098F" w:rsidRDefault="00F43196" w:rsidP="00F43196">
            <w:pPr>
              <w:pStyle w:val="TAC"/>
            </w:pPr>
            <w:r w:rsidRPr="001F098F">
              <w:t>12-TT</w:t>
            </w:r>
          </w:p>
        </w:tc>
      </w:tr>
      <w:tr w:rsidR="00F43196" w:rsidRPr="001F098F" w14:paraId="73C36618"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8BB80" w14:textId="77777777" w:rsidR="00F43196" w:rsidRPr="001F098F" w:rsidRDefault="00F43196" w:rsidP="00F43196">
            <w:pPr>
              <w:pStyle w:val="TAC"/>
              <w:rPr>
                <w:lang w:eastAsia="zh-CN"/>
              </w:rPr>
            </w:pPr>
            <w:r w:rsidRPr="001F098F">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E06A0"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0FBF7"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F3CBF" w14:textId="77777777" w:rsidR="00F43196" w:rsidRPr="001F098F" w:rsidRDefault="00F43196" w:rsidP="00F43196">
            <w:pPr>
              <w:pStyle w:val="TAC"/>
            </w:pPr>
            <w:r w:rsidRPr="001F098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A5BB4" w14:textId="77777777" w:rsidR="00F43196" w:rsidRPr="001F098F" w:rsidRDefault="00F43196" w:rsidP="00F43196">
            <w:pPr>
              <w:pStyle w:val="TAC"/>
            </w:pPr>
            <w:r w:rsidRPr="001F098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CECF2"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AD09C" w14:textId="77777777" w:rsidR="00F43196" w:rsidRPr="001F098F" w:rsidRDefault="00F43196" w:rsidP="00F43196">
            <w:pPr>
              <w:pStyle w:val="TAC"/>
            </w:pPr>
            <w:r w:rsidRPr="001F098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1E290"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D8BBF"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70BA2"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C6193F" w14:textId="77777777" w:rsidR="00F43196" w:rsidRPr="001F098F" w:rsidRDefault="00F43196" w:rsidP="00F43196">
            <w:pPr>
              <w:pStyle w:val="TAC"/>
            </w:pPr>
            <w:r w:rsidRPr="001F098F">
              <w:t>13-TT</w:t>
            </w:r>
          </w:p>
        </w:tc>
      </w:tr>
      <w:tr w:rsidR="00F43196" w:rsidRPr="001F098F" w14:paraId="02F4FE33"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08940" w14:textId="77777777" w:rsidR="00F43196" w:rsidRPr="001F098F" w:rsidRDefault="00F43196" w:rsidP="00F43196">
            <w:pPr>
              <w:pStyle w:val="TAC"/>
              <w:rPr>
                <w:lang w:eastAsia="zh-CN"/>
              </w:rPr>
            </w:pPr>
            <w:r w:rsidRPr="001F098F">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E30B2"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EEB56"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737CF" w14:textId="77777777" w:rsidR="00F43196" w:rsidRPr="001F098F" w:rsidRDefault="00F43196" w:rsidP="00F43196">
            <w:pPr>
              <w:pStyle w:val="TAC"/>
            </w:pPr>
            <w:r w:rsidRPr="001F098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4B386" w14:textId="77777777" w:rsidR="00F43196" w:rsidRPr="001F098F" w:rsidRDefault="00F43196" w:rsidP="00F43196">
            <w:pPr>
              <w:pStyle w:val="TAC"/>
            </w:pPr>
            <w:r w:rsidRPr="001F098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805C8"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284EC" w14:textId="77777777" w:rsidR="00F43196" w:rsidRPr="001F098F" w:rsidRDefault="00F43196" w:rsidP="00F43196">
            <w:pPr>
              <w:pStyle w:val="TAC"/>
            </w:pPr>
            <w:r w:rsidRPr="001F098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24592"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3EB59"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E8922A"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3C577D" w14:textId="77777777" w:rsidR="00F43196" w:rsidRPr="001F098F" w:rsidRDefault="00F43196" w:rsidP="00F43196">
            <w:pPr>
              <w:pStyle w:val="TAC"/>
            </w:pPr>
            <w:r w:rsidRPr="001F098F">
              <w:t>6-TT</w:t>
            </w:r>
          </w:p>
        </w:tc>
      </w:tr>
      <w:tr w:rsidR="00F43196" w:rsidRPr="001F098F" w14:paraId="6E1A31FB"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8AF51" w14:textId="77777777" w:rsidR="00F43196" w:rsidRPr="001F098F" w:rsidRDefault="00F43196" w:rsidP="00F43196">
            <w:pPr>
              <w:pStyle w:val="TAC"/>
              <w:rPr>
                <w:lang w:eastAsia="zh-CN"/>
              </w:rPr>
            </w:pPr>
            <w:r w:rsidRPr="001F098F">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A6BA9"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10A8F"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EDA5B" w14:textId="77777777" w:rsidR="00F43196" w:rsidRPr="001F098F" w:rsidRDefault="00F43196" w:rsidP="00F43196">
            <w:pPr>
              <w:pStyle w:val="TAC"/>
            </w:pPr>
            <w:r w:rsidRPr="001F098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B96B2" w14:textId="77777777" w:rsidR="00F43196" w:rsidRPr="001F098F" w:rsidRDefault="00F43196" w:rsidP="00F43196">
            <w:pPr>
              <w:pStyle w:val="TAC"/>
            </w:pPr>
            <w:r w:rsidRPr="001F098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108FF"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312C6" w14:textId="77777777" w:rsidR="00F43196" w:rsidRPr="001F098F" w:rsidRDefault="00F43196" w:rsidP="00F43196">
            <w:pPr>
              <w:pStyle w:val="TAC"/>
            </w:pPr>
            <w:r w:rsidRPr="001F098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42499"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CE648"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B5D28"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618AE4" w14:textId="77777777" w:rsidR="00F43196" w:rsidRPr="001F098F" w:rsidRDefault="00F43196" w:rsidP="00F43196">
            <w:pPr>
              <w:pStyle w:val="TAC"/>
            </w:pPr>
            <w:r w:rsidRPr="001F098F">
              <w:t>12-TT</w:t>
            </w:r>
          </w:p>
        </w:tc>
      </w:tr>
      <w:tr w:rsidR="00F43196" w:rsidRPr="001F098F" w14:paraId="0C2C509A"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C4C43" w14:textId="77777777" w:rsidR="00F43196" w:rsidRPr="001F098F" w:rsidRDefault="00F43196" w:rsidP="00F43196">
            <w:pPr>
              <w:pStyle w:val="TAC"/>
              <w:rPr>
                <w:lang w:eastAsia="zh-CN"/>
              </w:rPr>
            </w:pPr>
            <w:r w:rsidRPr="001F098F">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69DB3"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CC381"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4FFC9" w14:textId="77777777" w:rsidR="00F43196" w:rsidRPr="001F098F" w:rsidRDefault="00F43196" w:rsidP="00F43196">
            <w:pPr>
              <w:pStyle w:val="TAC"/>
            </w:pPr>
            <w:r w:rsidRPr="001F098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58647" w14:textId="77777777" w:rsidR="00F43196" w:rsidRPr="001F098F" w:rsidRDefault="00F43196" w:rsidP="00F43196">
            <w:pPr>
              <w:pStyle w:val="TAC"/>
            </w:pPr>
            <w:r w:rsidRPr="001F098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D3DD7"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A3819" w14:textId="77777777" w:rsidR="00F43196" w:rsidRPr="001F098F" w:rsidRDefault="00F43196" w:rsidP="00F43196">
            <w:pPr>
              <w:pStyle w:val="TAC"/>
            </w:pPr>
            <w:r w:rsidRPr="001F098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6EC81"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BC70A"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F8AA0"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85D43F" w14:textId="77777777" w:rsidR="00F43196" w:rsidRPr="001F098F" w:rsidRDefault="00F43196" w:rsidP="00F43196">
            <w:pPr>
              <w:pStyle w:val="TAC"/>
            </w:pPr>
            <w:r w:rsidRPr="001F098F">
              <w:t>13-TT</w:t>
            </w:r>
          </w:p>
        </w:tc>
      </w:tr>
      <w:tr w:rsidR="00F43196" w:rsidRPr="001F098F" w14:paraId="032E3DB8"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CE403" w14:textId="77777777" w:rsidR="00F43196" w:rsidRPr="001F098F" w:rsidRDefault="00F43196" w:rsidP="00F43196">
            <w:pPr>
              <w:pStyle w:val="TAC"/>
              <w:rPr>
                <w:lang w:eastAsia="zh-CN"/>
              </w:rPr>
            </w:pPr>
            <w:r w:rsidRPr="001F098F">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4062E"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DEA4E"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272C7" w14:textId="77777777" w:rsidR="00F43196" w:rsidRPr="001F098F" w:rsidRDefault="00F43196" w:rsidP="00F43196">
            <w:pPr>
              <w:pStyle w:val="TAC"/>
            </w:pPr>
            <w:r w:rsidRPr="001F098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9F7DC" w14:textId="77777777" w:rsidR="00F43196" w:rsidRPr="001F098F" w:rsidRDefault="00F43196" w:rsidP="00F43196">
            <w:pPr>
              <w:pStyle w:val="TAC"/>
            </w:pPr>
            <w:r w:rsidRPr="001F098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69C44"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5EBE5" w14:textId="77777777" w:rsidR="00F43196" w:rsidRPr="001F098F" w:rsidRDefault="00F43196" w:rsidP="00F43196">
            <w:pPr>
              <w:pStyle w:val="TAC"/>
            </w:pPr>
            <w:r w:rsidRPr="001F098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7682A"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3E109"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CEA0A"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0B5E52" w14:textId="77777777" w:rsidR="00F43196" w:rsidRPr="001F098F" w:rsidRDefault="00F43196" w:rsidP="00F43196">
            <w:pPr>
              <w:pStyle w:val="TAC"/>
            </w:pPr>
            <w:r w:rsidRPr="001F098F">
              <w:t>6-TT</w:t>
            </w:r>
          </w:p>
        </w:tc>
      </w:tr>
      <w:tr w:rsidR="00F43196" w:rsidRPr="001F098F" w14:paraId="0C49222C"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26BBA" w14:textId="77777777" w:rsidR="00F43196" w:rsidRPr="001F098F" w:rsidRDefault="00F43196" w:rsidP="00F43196">
            <w:pPr>
              <w:pStyle w:val="TAC"/>
              <w:rPr>
                <w:lang w:eastAsia="zh-CN"/>
              </w:rPr>
            </w:pPr>
            <w:r w:rsidRPr="001F098F">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B74AC"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7BA82"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AE6C4" w14:textId="77777777" w:rsidR="00F43196" w:rsidRPr="001F098F" w:rsidRDefault="00F43196" w:rsidP="00F43196">
            <w:pPr>
              <w:pStyle w:val="TAC"/>
            </w:pPr>
            <w:r w:rsidRPr="001F098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3C95E" w14:textId="77777777" w:rsidR="00F43196" w:rsidRPr="001F098F" w:rsidRDefault="00F43196" w:rsidP="00F43196">
            <w:pPr>
              <w:pStyle w:val="TAC"/>
            </w:pPr>
            <w:r w:rsidRPr="001F098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0DEA9"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AC61F" w14:textId="77777777" w:rsidR="00F43196" w:rsidRPr="001F098F" w:rsidRDefault="00F43196" w:rsidP="00F43196">
            <w:pPr>
              <w:pStyle w:val="TAC"/>
            </w:pPr>
            <w:r w:rsidRPr="001F098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F789A"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28C4E"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D5671"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29F92D" w14:textId="77777777" w:rsidR="00F43196" w:rsidRPr="001F098F" w:rsidRDefault="00F43196" w:rsidP="00F43196">
            <w:pPr>
              <w:pStyle w:val="TAC"/>
            </w:pPr>
            <w:r w:rsidRPr="001F098F">
              <w:t>13-TT</w:t>
            </w:r>
          </w:p>
        </w:tc>
      </w:tr>
      <w:tr w:rsidR="00F43196" w:rsidRPr="001F098F" w14:paraId="58D404F9"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097E5" w14:textId="77777777" w:rsidR="00F43196" w:rsidRPr="001F098F" w:rsidRDefault="00F43196" w:rsidP="00F43196">
            <w:pPr>
              <w:pStyle w:val="TAC"/>
              <w:rPr>
                <w:lang w:eastAsia="zh-CN"/>
              </w:rPr>
            </w:pPr>
            <w:r w:rsidRPr="001F098F">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028F2"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EFB663"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4D214" w14:textId="77777777" w:rsidR="00F43196" w:rsidRPr="001F098F" w:rsidRDefault="00F43196" w:rsidP="00F43196">
            <w:pPr>
              <w:pStyle w:val="TAC"/>
            </w:pPr>
            <w:r w:rsidRPr="001F098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C0223" w14:textId="77777777" w:rsidR="00F43196" w:rsidRPr="001F098F" w:rsidRDefault="00F43196" w:rsidP="00F43196">
            <w:pPr>
              <w:pStyle w:val="TAC"/>
            </w:pPr>
            <w:r w:rsidRPr="001F098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ACD62"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60C2E" w14:textId="77777777" w:rsidR="00F43196" w:rsidRPr="001F098F" w:rsidRDefault="00F43196" w:rsidP="00F43196">
            <w:pPr>
              <w:pStyle w:val="TAC"/>
            </w:pPr>
            <w:r w:rsidRPr="001F098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E29FD"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D8A40"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DB40E"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917220" w14:textId="77777777" w:rsidR="00F43196" w:rsidRPr="001F098F" w:rsidRDefault="00F43196" w:rsidP="00F43196">
            <w:pPr>
              <w:pStyle w:val="TAC"/>
            </w:pPr>
            <w:r w:rsidRPr="001F098F">
              <w:t>6-TT</w:t>
            </w:r>
          </w:p>
        </w:tc>
      </w:tr>
      <w:tr w:rsidR="00F43196" w:rsidRPr="001F098F" w14:paraId="47F8BC4D"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FAC02" w14:textId="77777777" w:rsidR="00F43196" w:rsidRPr="001F098F" w:rsidRDefault="00F43196" w:rsidP="00F43196">
            <w:pPr>
              <w:pStyle w:val="TAC"/>
              <w:rPr>
                <w:lang w:eastAsia="zh-CN"/>
              </w:rPr>
            </w:pPr>
            <w:r w:rsidRPr="001F098F">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6A39E"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FA48A"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80831" w14:textId="77777777" w:rsidR="00F43196" w:rsidRPr="001F098F" w:rsidRDefault="00F43196" w:rsidP="00F43196">
            <w:pPr>
              <w:pStyle w:val="TAC"/>
            </w:pPr>
            <w:r w:rsidRPr="001F098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F1345" w14:textId="77777777" w:rsidR="00F43196" w:rsidRPr="001F098F" w:rsidRDefault="00F43196" w:rsidP="00F43196">
            <w:pPr>
              <w:pStyle w:val="TAC"/>
            </w:pPr>
            <w:r w:rsidRPr="001F098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3253E"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89A02" w14:textId="77777777" w:rsidR="00F43196" w:rsidRPr="001F098F" w:rsidRDefault="00F43196" w:rsidP="00F43196">
            <w:pPr>
              <w:pStyle w:val="TAC"/>
            </w:pPr>
            <w:r w:rsidRPr="001F098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91A71"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8211E"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B3AFC"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82D381" w14:textId="77777777" w:rsidR="00F43196" w:rsidRPr="001F098F" w:rsidRDefault="00F43196" w:rsidP="00F43196">
            <w:pPr>
              <w:pStyle w:val="TAC"/>
            </w:pPr>
            <w:r w:rsidRPr="001F098F">
              <w:t>12-TT</w:t>
            </w:r>
          </w:p>
        </w:tc>
      </w:tr>
      <w:tr w:rsidR="00F43196" w:rsidRPr="001F098F" w14:paraId="651DACB0"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CB7E8" w14:textId="77777777" w:rsidR="00F43196" w:rsidRPr="001F098F" w:rsidRDefault="00F43196" w:rsidP="00F43196">
            <w:pPr>
              <w:pStyle w:val="TAC"/>
              <w:rPr>
                <w:lang w:eastAsia="zh-CN"/>
              </w:rPr>
            </w:pPr>
            <w:r w:rsidRPr="001F098F">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80244"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BD360"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900A3" w14:textId="77777777" w:rsidR="00F43196" w:rsidRPr="001F098F" w:rsidRDefault="00F43196" w:rsidP="00F43196">
            <w:pPr>
              <w:pStyle w:val="TAC"/>
            </w:pPr>
            <w:r w:rsidRPr="001F098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A433B" w14:textId="77777777" w:rsidR="00F43196" w:rsidRPr="001F098F" w:rsidRDefault="00F43196" w:rsidP="00F43196">
            <w:pPr>
              <w:pStyle w:val="TAC"/>
            </w:pPr>
            <w:r w:rsidRPr="001F098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21C5A"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69471" w14:textId="77777777" w:rsidR="00F43196" w:rsidRPr="001F098F" w:rsidRDefault="00F43196" w:rsidP="00F43196">
            <w:pPr>
              <w:pStyle w:val="TAC"/>
            </w:pPr>
            <w:r w:rsidRPr="001F098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99489"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40B4E"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2B0BD"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C31C32" w14:textId="77777777" w:rsidR="00F43196" w:rsidRPr="001F098F" w:rsidRDefault="00F43196" w:rsidP="00F43196">
            <w:pPr>
              <w:pStyle w:val="TAC"/>
            </w:pPr>
            <w:r w:rsidRPr="001F098F">
              <w:t>13-TT</w:t>
            </w:r>
          </w:p>
        </w:tc>
      </w:tr>
      <w:tr w:rsidR="00F43196" w:rsidRPr="001F098F" w14:paraId="19B3B62F"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6C5F6" w14:textId="77777777" w:rsidR="00F43196" w:rsidRPr="001F098F" w:rsidRDefault="00F43196" w:rsidP="00F43196">
            <w:pPr>
              <w:pStyle w:val="TAC"/>
              <w:rPr>
                <w:lang w:eastAsia="zh-CN"/>
              </w:rPr>
            </w:pPr>
            <w:r w:rsidRPr="001F098F">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54907"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F8982"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AEC5C" w14:textId="77777777" w:rsidR="00F43196" w:rsidRPr="001F098F" w:rsidRDefault="00F43196" w:rsidP="00F43196">
            <w:pPr>
              <w:pStyle w:val="TAC"/>
            </w:pPr>
            <w:r w:rsidRPr="001F098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A5EBD" w14:textId="77777777" w:rsidR="00F43196" w:rsidRPr="001F098F" w:rsidRDefault="00F43196" w:rsidP="00F43196">
            <w:pPr>
              <w:pStyle w:val="TAC"/>
            </w:pPr>
            <w:r w:rsidRPr="001F098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13FEA"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DEA3F" w14:textId="77777777" w:rsidR="00F43196" w:rsidRPr="001F098F" w:rsidRDefault="00F43196" w:rsidP="00F43196">
            <w:pPr>
              <w:pStyle w:val="TAC"/>
            </w:pPr>
            <w:r w:rsidRPr="001F098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03EA4" w14:textId="77777777" w:rsidR="00F43196" w:rsidRPr="001F098F" w:rsidRDefault="00F43196" w:rsidP="00F43196">
            <w:pPr>
              <w:pStyle w:val="TAC"/>
            </w:pPr>
            <w:r w:rsidRPr="001F098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FE58F"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65978"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03251E" w14:textId="77777777" w:rsidR="00F43196" w:rsidRPr="001F098F" w:rsidRDefault="00F43196" w:rsidP="00F43196">
            <w:pPr>
              <w:pStyle w:val="TAC"/>
            </w:pPr>
            <w:r w:rsidRPr="001F098F">
              <w:t>7-TT</w:t>
            </w:r>
          </w:p>
        </w:tc>
      </w:tr>
      <w:tr w:rsidR="00F43196" w:rsidRPr="001F098F" w14:paraId="31833D15"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0EB17" w14:textId="77777777" w:rsidR="00F43196" w:rsidRPr="001F098F" w:rsidRDefault="00F43196" w:rsidP="00F43196">
            <w:pPr>
              <w:pStyle w:val="TAC"/>
              <w:rPr>
                <w:lang w:eastAsia="zh-CN"/>
              </w:rPr>
            </w:pPr>
            <w:r w:rsidRPr="001F098F">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785CF"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50F5F"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B79B0" w14:textId="77777777" w:rsidR="00F43196" w:rsidRPr="001F098F" w:rsidRDefault="00F43196" w:rsidP="00F43196">
            <w:pPr>
              <w:pStyle w:val="TAC"/>
            </w:pPr>
            <w:r w:rsidRPr="001F098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284E65" w14:textId="77777777" w:rsidR="00F43196" w:rsidRPr="001F098F" w:rsidRDefault="00F43196" w:rsidP="00F43196">
            <w:pPr>
              <w:pStyle w:val="TAC"/>
            </w:pPr>
            <w:r w:rsidRPr="001F098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546377"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89FEE" w14:textId="77777777" w:rsidR="00F43196" w:rsidRPr="001F098F" w:rsidRDefault="00F43196" w:rsidP="00F43196">
            <w:pPr>
              <w:pStyle w:val="TAC"/>
            </w:pPr>
            <w:r w:rsidRPr="001F098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C1CD0" w14:textId="77777777" w:rsidR="00F43196" w:rsidRPr="001F098F" w:rsidRDefault="00F43196" w:rsidP="00F43196">
            <w:pPr>
              <w:pStyle w:val="TAC"/>
            </w:pPr>
            <w:r w:rsidRPr="001F098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A4FF8"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AD954"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60254A" w14:textId="77777777" w:rsidR="00F43196" w:rsidRPr="001F098F" w:rsidRDefault="00F43196" w:rsidP="00F43196">
            <w:pPr>
              <w:pStyle w:val="TAC"/>
            </w:pPr>
            <w:r w:rsidRPr="001F098F">
              <w:t>3-TT</w:t>
            </w:r>
          </w:p>
        </w:tc>
      </w:tr>
      <w:tr w:rsidR="00F43196" w:rsidRPr="001F098F" w14:paraId="042CDCFD"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B271F" w14:textId="77777777" w:rsidR="00F43196" w:rsidRPr="001F098F" w:rsidRDefault="00F43196" w:rsidP="00F43196">
            <w:pPr>
              <w:pStyle w:val="TAC"/>
              <w:rPr>
                <w:lang w:eastAsia="zh-CN"/>
              </w:rPr>
            </w:pPr>
            <w:r w:rsidRPr="001F098F">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89799"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C790F"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D224C" w14:textId="77777777" w:rsidR="00F43196" w:rsidRPr="001F098F" w:rsidRDefault="00F43196" w:rsidP="00F43196">
            <w:pPr>
              <w:pStyle w:val="TAC"/>
            </w:pPr>
            <w:r w:rsidRPr="001F098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97C06" w14:textId="77777777" w:rsidR="00F43196" w:rsidRPr="001F098F" w:rsidRDefault="00F43196" w:rsidP="00F43196">
            <w:pPr>
              <w:pStyle w:val="TAC"/>
            </w:pPr>
            <w:r w:rsidRPr="001F098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7D7C8"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DF930" w14:textId="77777777" w:rsidR="00F43196" w:rsidRPr="001F098F" w:rsidRDefault="00F43196" w:rsidP="00F43196">
            <w:pPr>
              <w:pStyle w:val="TAC"/>
            </w:pPr>
            <w:r w:rsidRPr="001F098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D5EA2"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44F89"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BF6B6"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0489F1" w14:textId="77777777" w:rsidR="00F43196" w:rsidRPr="001F098F" w:rsidRDefault="00F43196" w:rsidP="00F43196">
            <w:pPr>
              <w:pStyle w:val="TAC"/>
            </w:pPr>
            <w:r w:rsidRPr="001F098F">
              <w:t>11.5-TT</w:t>
            </w:r>
          </w:p>
        </w:tc>
      </w:tr>
      <w:tr w:rsidR="00F43196" w:rsidRPr="001F098F" w14:paraId="0E06D417"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681E5" w14:textId="77777777" w:rsidR="00F43196" w:rsidRPr="001F098F" w:rsidRDefault="00F43196" w:rsidP="00F43196">
            <w:pPr>
              <w:pStyle w:val="TAC"/>
              <w:rPr>
                <w:lang w:eastAsia="zh-CN"/>
              </w:rPr>
            </w:pPr>
            <w:r w:rsidRPr="001F098F">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1F993"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0258A"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CEE41" w14:textId="77777777" w:rsidR="00F43196" w:rsidRPr="001F098F" w:rsidRDefault="00F43196" w:rsidP="00F43196">
            <w:pPr>
              <w:pStyle w:val="TAC"/>
            </w:pPr>
            <w:r w:rsidRPr="001F098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D2CA0" w14:textId="77777777" w:rsidR="00F43196" w:rsidRPr="001F098F" w:rsidRDefault="00F43196" w:rsidP="00F43196">
            <w:pPr>
              <w:pStyle w:val="TAC"/>
            </w:pPr>
            <w:r w:rsidRPr="001F098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5B717"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DB357" w14:textId="77777777" w:rsidR="00F43196" w:rsidRPr="001F098F" w:rsidRDefault="00F43196" w:rsidP="00F43196">
            <w:pPr>
              <w:pStyle w:val="TAC"/>
            </w:pPr>
            <w:r w:rsidRPr="001F098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5DD1B" w14:textId="77777777" w:rsidR="00F43196" w:rsidRPr="001F098F" w:rsidRDefault="00F43196" w:rsidP="00F43196">
            <w:pPr>
              <w:pStyle w:val="TAC"/>
            </w:pPr>
            <w:r w:rsidRPr="001F098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0401C"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829D8"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FA1BBC" w14:textId="77777777" w:rsidR="00F43196" w:rsidRPr="001F098F" w:rsidRDefault="00F43196" w:rsidP="00F43196">
            <w:pPr>
              <w:pStyle w:val="TAC"/>
            </w:pPr>
            <w:r w:rsidRPr="001F098F">
              <w:t>3-TT</w:t>
            </w:r>
          </w:p>
        </w:tc>
      </w:tr>
      <w:tr w:rsidR="00F43196" w:rsidRPr="001F098F" w14:paraId="55FBE167"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33333" w14:textId="77777777" w:rsidR="00F43196" w:rsidRPr="001F098F" w:rsidRDefault="00F43196" w:rsidP="00F43196">
            <w:pPr>
              <w:pStyle w:val="TAC"/>
              <w:rPr>
                <w:lang w:eastAsia="zh-CN"/>
              </w:rPr>
            </w:pPr>
            <w:r w:rsidRPr="001F098F">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FF1E3"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F5A73"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D9E1A" w14:textId="77777777" w:rsidR="00F43196" w:rsidRPr="001F098F" w:rsidRDefault="00F43196" w:rsidP="00F43196">
            <w:pPr>
              <w:pStyle w:val="TAC"/>
            </w:pPr>
            <w:r w:rsidRPr="001F098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751B8" w14:textId="77777777" w:rsidR="00F43196" w:rsidRPr="001F098F" w:rsidRDefault="00F43196" w:rsidP="00F43196">
            <w:pPr>
              <w:pStyle w:val="TAC"/>
            </w:pPr>
            <w:r w:rsidRPr="001F098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6C67F"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A015B" w14:textId="77777777" w:rsidR="00F43196" w:rsidRPr="001F098F" w:rsidRDefault="00F43196" w:rsidP="00F43196">
            <w:pPr>
              <w:pStyle w:val="TAC"/>
            </w:pPr>
            <w:r w:rsidRPr="001F098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2C66C"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2BFD9"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6E4E3"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C7B873" w14:textId="77777777" w:rsidR="00F43196" w:rsidRPr="001F098F" w:rsidRDefault="00F43196" w:rsidP="00F43196">
            <w:pPr>
              <w:pStyle w:val="TAC"/>
            </w:pPr>
            <w:r w:rsidRPr="001F098F">
              <w:t>11.5-TT</w:t>
            </w:r>
          </w:p>
        </w:tc>
      </w:tr>
      <w:tr w:rsidR="00F43196" w:rsidRPr="001F098F" w14:paraId="718FD3A5"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30D27" w14:textId="77777777" w:rsidR="00F43196" w:rsidRPr="001F098F" w:rsidRDefault="00F43196" w:rsidP="00F43196">
            <w:pPr>
              <w:pStyle w:val="TAC"/>
              <w:rPr>
                <w:lang w:eastAsia="zh-CN"/>
              </w:rPr>
            </w:pPr>
            <w:r w:rsidRPr="001F098F">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C57BF"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F3EA2"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2BD9E" w14:textId="77777777" w:rsidR="00F43196" w:rsidRPr="001F098F" w:rsidRDefault="00F43196" w:rsidP="00F43196">
            <w:pPr>
              <w:pStyle w:val="TAC"/>
            </w:pPr>
            <w:r w:rsidRPr="001F098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13E7A" w14:textId="77777777" w:rsidR="00F43196" w:rsidRPr="001F098F" w:rsidRDefault="00F43196" w:rsidP="00F43196">
            <w:pPr>
              <w:pStyle w:val="TAC"/>
            </w:pPr>
            <w:r w:rsidRPr="001F098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68D43"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60CFE" w14:textId="77777777" w:rsidR="00F43196" w:rsidRPr="001F098F" w:rsidRDefault="00F43196" w:rsidP="00F43196">
            <w:pPr>
              <w:pStyle w:val="TAC"/>
            </w:pPr>
            <w:r w:rsidRPr="001F098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D69B4" w14:textId="77777777" w:rsidR="00F43196" w:rsidRPr="001F098F" w:rsidRDefault="00F43196" w:rsidP="00F43196">
            <w:pPr>
              <w:pStyle w:val="TAC"/>
            </w:pPr>
            <w:r w:rsidRPr="001F098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CFAC7"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D7CB5"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D6127B" w14:textId="77777777" w:rsidR="00F43196" w:rsidRPr="001F098F" w:rsidRDefault="00F43196" w:rsidP="00F43196">
            <w:pPr>
              <w:pStyle w:val="TAC"/>
            </w:pPr>
            <w:r w:rsidRPr="001F098F">
              <w:t>3-TT</w:t>
            </w:r>
          </w:p>
        </w:tc>
      </w:tr>
      <w:tr w:rsidR="00F43196" w:rsidRPr="001F098F" w14:paraId="69E37DBE"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74E6A" w14:textId="77777777" w:rsidR="00F43196" w:rsidRPr="001F098F" w:rsidRDefault="00F43196" w:rsidP="00F43196">
            <w:pPr>
              <w:pStyle w:val="TAC"/>
              <w:rPr>
                <w:lang w:eastAsia="zh-CN"/>
              </w:rPr>
            </w:pPr>
            <w:r w:rsidRPr="001F098F">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7FA85"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29B21"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62086" w14:textId="77777777" w:rsidR="00F43196" w:rsidRPr="001F098F" w:rsidRDefault="00F43196" w:rsidP="00F43196">
            <w:pPr>
              <w:pStyle w:val="TAC"/>
            </w:pPr>
            <w:r w:rsidRPr="001F098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A7EDB" w14:textId="77777777" w:rsidR="00F43196" w:rsidRPr="001F098F" w:rsidRDefault="00F43196" w:rsidP="00F43196">
            <w:pPr>
              <w:pStyle w:val="TAC"/>
            </w:pPr>
            <w:r w:rsidRPr="001F098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19105"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53139" w14:textId="77777777" w:rsidR="00F43196" w:rsidRPr="001F098F" w:rsidRDefault="00F43196" w:rsidP="00F43196">
            <w:pPr>
              <w:pStyle w:val="TAC"/>
            </w:pPr>
            <w:r w:rsidRPr="001F098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E51B2" w14:textId="77777777" w:rsidR="00F43196" w:rsidRPr="001F098F" w:rsidRDefault="00F43196" w:rsidP="00F43196">
            <w:pPr>
              <w:pStyle w:val="TAC"/>
            </w:pPr>
            <w:r w:rsidRPr="001F098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0D921"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69B0F"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1760A6" w14:textId="77777777" w:rsidR="00F43196" w:rsidRPr="001F098F" w:rsidRDefault="00F43196" w:rsidP="00F43196">
            <w:pPr>
              <w:pStyle w:val="TAC"/>
            </w:pPr>
            <w:r w:rsidRPr="001F098F">
              <w:t>3-TT</w:t>
            </w:r>
          </w:p>
        </w:tc>
      </w:tr>
      <w:tr w:rsidR="00F43196" w:rsidRPr="001F098F" w14:paraId="0BDE34A7"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BE020" w14:textId="77777777" w:rsidR="00F43196" w:rsidRPr="001F098F" w:rsidRDefault="00F43196" w:rsidP="00F43196">
            <w:pPr>
              <w:pStyle w:val="TAC"/>
              <w:rPr>
                <w:lang w:eastAsia="zh-CN"/>
              </w:rPr>
            </w:pPr>
            <w:r w:rsidRPr="001F098F">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B2205C" w14:textId="77777777" w:rsidR="00F43196" w:rsidRPr="001F098F" w:rsidRDefault="00F43196" w:rsidP="00F43196">
            <w:pPr>
              <w:pStyle w:val="TAC"/>
            </w:pPr>
            <w:r w:rsidRPr="001F098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0697A" w14:textId="77777777" w:rsidR="00F43196" w:rsidRPr="001F098F" w:rsidRDefault="00F43196" w:rsidP="00F43196">
            <w:pPr>
              <w:pStyle w:val="TAC"/>
            </w:pPr>
            <w:r w:rsidRPr="001F098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B3122" w14:textId="77777777" w:rsidR="00F43196" w:rsidRPr="001F098F" w:rsidRDefault="00F43196" w:rsidP="00F43196">
            <w:pPr>
              <w:pStyle w:val="TAC"/>
            </w:pPr>
            <w:r w:rsidRPr="001F098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8A798" w14:textId="77777777" w:rsidR="00F43196" w:rsidRPr="001F098F" w:rsidRDefault="00F43196" w:rsidP="00F43196">
            <w:pPr>
              <w:pStyle w:val="TAC"/>
            </w:pPr>
            <w:r w:rsidRPr="001F098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21536" w14:textId="77777777" w:rsidR="00F43196" w:rsidRPr="001F098F" w:rsidRDefault="00F43196" w:rsidP="00F43196">
            <w:pPr>
              <w:pStyle w:val="TAC"/>
            </w:pPr>
            <w:r w:rsidRPr="001F098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48BCA" w14:textId="77777777" w:rsidR="00F43196" w:rsidRPr="001F098F" w:rsidRDefault="00F43196" w:rsidP="00F43196">
            <w:pPr>
              <w:pStyle w:val="TAC"/>
            </w:pPr>
            <w:r w:rsidRPr="001F098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38FB0" w14:textId="77777777" w:rsidR="00F43196" w:rsidRPr="001F098F" w:rsidRDefault="00F43196" w:rsidP="00F43196">
            <w:pPr>
              <w:pStyle w:val="TAC"/>
            </w:pPr>
            <w:r w:rsidRPr="001F098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C1B78" w14:textId="77777777" w:rsidR="00F43196" w:rsidRPr="001F098F" w:rsidRDefault="00F43196" w:rsidP="00F43196">
            <w:pPr>
              <w:pStyle w:val="TAC"/>
            </w:pPr>
            <w:r w:rsidRPr="001F098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69DD7" w14:textId="77777777" w:rsidR="00F43196" w:rsidRPr="001F098F" w:rsidRDefault="00F43196" w:rsidP="00F43196">
            <w:pPr>
              <w:pStyle w:val="TAC"/>
            </w:pPr>
            <w:r w:rsidRPr="001F098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F21361" w14:textId="77777777" w:rsidR="00F43196" w:rsidRPr="001F098F" w:rsidRDefault="00F43196" w:rsidP="00F43196">
            <w:pPr>
              <w:pStyle w:val="TAC"/>
            </w:pPr>
            <w:r w:rsidRPr="001F098F">
              <w:t>11.5-TT</w:t>
            </w:r>
          </w:p>
        </w:tc>
      </w:tr>
      <w:tr w:rsidR="00F43196" w:rsidRPr="001F098F" w14:paraId="0A9EB401" w14:textId="77777777" w:rsidTr="00F43196">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697EC" w14:textId="77777777" w:rsidR="00F43196" w:rsidRPr="001F098F" w:rsidRDefault="00F43196" w:rsidP="00F43196">
            <w:pPr>
              <w:pStyle w:val="TAN"/>
              <w:rPr>
                <w:rFonts w:eastAsia="宋体"/>
              </w:rPr>
            </w:pPr>
            <w:r w:rsidRPr="001F098F">
              <w:rPr>
                <w:rFonts w:eastAsia="宋体"/>
              </w:rPr>
              <w:t>NOTE 1:</w:t>
            </w:r>
            <w:r w:rsidRPr="001F098F">
              <w:rPr>
                <w:rFonts w:eastAsia="宋体"/>
              </w:rPr>
              <w:tab/>
            </w:r>
            <w:proofErr w:type="spellStart"/>
            <w:r w:rsidRPr="001F098F">
              <w:rPr>
                <w:rFonts w:eastAsia="宋体"/>
              </w:rPr>
              <w:t>P</w:t>
            </w:r>
            <w:r w:rsidRPr="001F098F">
              <w:rPr>
                <w:rFonts w:eastAsia="宋体" w:cs="Arial"/>
                <w:vertAlign w:val="subscript"/>
              </w:rPr>
              <w:t>PowerClass</w:t>
            </w:r>
            <w:proofErr w:type="spellEnd"/>
            <w:r w:rsidRPr="001F098F">
              <w:rPr>
                <w:rFonts w:eastAsia="宋体"/>
              </w:rPr>
              <w:t xml:space="preserve"> is the maximum UE power specified without </w:t>
            </w:r>
            <w:proofErr w:type="gramStart"/>
            <w:r w:rsidRPr="001F098F">
              <w:rPr>
                <w:rFonts w:eastAsia="宋体"/>
              </w:rPr>
              <w:t>taking into account</w:t>
            </w:r>
            <w:proofErr w:type="gramEnd"/>
            <w:r w:rsidRPr="001F098F">
              <w:rPr>
                <w:rFonts w:eastAsia="宋体"/>
              </w:rPr>
              <w:t xml:space="preserve"> the tolerance.</w:t>
            </w:r>
          </w:p>
          <w:p w14:paraId="3A4F2DD9" w14:textId="75E5D329" w:rsidR="00F43196" w:rsidRPr="001F098F" w:rsidRDefault="00F43196" w:rsidP="00F43196">
            <w:pPr>
              <w:pStyle w:val="TAN"/>
            </w:pPr>
            <w:r w:rsidRPr="001F098F">
              <w:rPr>
                <w:rFonts w:eastAsia="宋体"/>
              </w:rPr>
              <w:t>NOTE 2:</w:t>
            </w:r>
            <w:r w:rsidRPr="001F098F">
              <w:rPr>
                <w:rFonts w:eastAsia="宋体"/>
              </w:rPr>
              <w:tab/>
              <w:t xml:space="preserve">TT for each frequency and channel bandwidth is specified in Table </w:t>
            </w:r>
            <w:ins w:id="544" w:author="Huawei" w:date="2023-09-21T18:07:00Z">
              <w:r w:rsidR="006E37D7" w:rsidRPr="006E37D7">
                <w:rPr>
                  <w:rFonts w:eastAsia="宋体"/>
                </w:rPr>
                <w:t>6.2D.3.5-0</w:t>
              </w:r>
            </w:ins>
            <w:del w:id="545" w:author="Huawei" w:date="2023-09-21T18:07:00Z">
              <w:r w:rsidRPr="001F098F" w:rsidDel="006E37D7">
                <w:rPr>
                  <w:rFonts w:eastAsia="宋体"/>
                </w:rPr>
                <w:delText>6.2.3.5-0</w:delText>
              </w:r>
            </w:del>
            <w:r w:rsidRPr="001F098F">
              <w:rPr>
                <w:rFonts w:eastAsia="宋体"/>
              </w:rPr>
              <w:t>.</w:t>
            </w:r>
          </w:p>
        </w:tc>
      </w:tr>
    </w:tbl>
    <w:p w14:paraId="056C397F" w14:textId="77777777" w:rsidR="00F43196" w:rsidRPr="001F098F" w:rsidRDefault="00F43196" w:rsidP="00F43196"/>
    <w:p w14:paraId="23E67A48" w14:textId="77777777" w:rsidR="00F43196" w:rsidRPr="001F098F" w:rsidRDefault="00F43196" w:rsidP="00F43196">
      <w:pPr>
        <w:pStyle w:val="TH"/>
      </w:pPr>
      <w:r w:rsidRPr="001F098F">
        <w:lastRenderedPageBreak/>
        <w:t>Table 6.2D.3.5-5: UE Power Class 3 test requirements (NS_05U) for band n1</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F43196" w:rsidRPr="001F098F" w14:paraId="1DDC4F4D" w14:textId="77777777" w:rsidTr="00F43196">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DD806" w14:textId="77777777" w:rsidR="00F43196" w:rsidRPr="001F098F" w:rsidRDefault="00F43196" w:rsidP="00F43196">
            <w:pPr>
              <w:pStyle w:val="TAH"/>
              <w:rPr>
                <w:rFonts w:eastAsia="宋体"/>
              </w:rPr>
            </w:pPr>
            <w:r w:rsidRPr="001F098F">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E853D0A" w14:textId="77777777" w:rsidR="00F43196" w:rsidRPr="001F098F" w:rsidRDefault="00F43196" w:rsidP="00F43196">
            <w:pPr>
              <w:pStyle w:val="TAH"/>
              <w:rPr>
                <w:rFonts w:eastAsia="宋体"/>
              </w:rPr>
            </w:pPr>
            <w:proofErr w:type="spellStart"/>
            <w:r w:rsidRPr="001F098F">
              <w:rPr>
                <w:rFonts w:eastAsia="宋体"/>
              </w:rPr>
              <w:t>P</w:t>
            </w:r>
            <w:r w:rsidRPr="001F098F">
              <w:rPr>
                <w:rFonts w:eastAsia="宋体"/>
                <w:vertAlign w:val="subscript"/>
              </w:rPr>
              <w:t>PowerClass</w:t>
            </w:r>
            <w:proofErr w:type="spellEnd"/>
            <w:r w:rsidRPr="001F098F">
              <w:rPr>
                <w:rFonts w:eastAsia="宋体"/>
                <w:vertAlign w:val="subscript"/>
              </w:rPr>
              <w:t xml:space="preserve"> </w:t>
            </w:r>
            <w:r w:rsidRPr="001F098F">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688380D2" w14:textId="77777777" w:rsidR="00F43196" w:rsidRPr="001F098F" w:rsidRDefault="00F43196" w:rsidP="00F43196">
            <w:pPr>
              <w:pStyle w:val="TAH"/>
              <w:rPr>
                <w:rFonts w:eastAsia="宋体"/>
              </w:rPr>
            </w:pPr>
            <w:r w:rsidRPr="001F098F">
              <w:rPr>
                <w:rFonts w:ascii="Symbol" w:eastAsia="宋体" w:hAnsi="Symbol"/>
              </w:rPr>
              <w:t></w:t>
            </w:r>
            <w:proofErr w:type="spellStart"/>
            <w:r w:rsidRPr="001F098F">
              <w:rPr>
                <w:rFonts w:eastAsia="宋体"/>
              </w:rPr>
              <w:t>P</w:t>
            </w:r>
            <w:r w:rsidRPr="001F098F">
              <w:rPr>
                <w:rFonts w:eastAsia="宋体"/>
                <w:vertAlign w:val="subscript"/>
              </w:rPr>
              <w:t>PowerClass</w:t>
            </w:r>
            <w:proofErr w:type="spellEnd"/>
            <w:r w:rsidRPr="001F098F">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1F07A" w14:textId="77777777" w:rsidR="00F43196" w:rsidRPr="001F098F" w:rsidRDefault="00F43196" w:rsidP="00F43196">
            <w:pPr>
              <w:pStyle w:val="TAH"/>
              <w:rPr>
                <w:rFonts w:eastAsia="宋体"/>
              </w:rPr>
            </w:pPr>
            <w:r w:rsidRPr="001F098F">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33949" w14:textId="77777777" w:rsidR="00F43196" w:rsidRPr="001F098F" w:rsidRDefault="00F43196" w:rsidP="00F43196">
            <w:pPr>
              <w:pStyle w:val="TAH"/>
              <w:rPr>
                <w:rFonts w:eastAsia="宋体"/>
              </w:rPr>
            </w:pPr>
            <w:r w:rsidRPr="001F098F">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96B82" w14:textId="77777777" w:rsidR="00F43196" w:rsidRPr="001F098F" w:rsidRDefault="00F43196" w:rsidP="00F43196">
            <w:pPr>
              <w:pStyle w:val="TAH"/>
              <w:rPr>
                <w:rFonts w:eastAsia="宋体"/>
              </w:rPr>
            </w:pPr>
            <w:proofErr w:type="spellStart"/>
            <w:r w:rsidRPr="001F098F">
              <w:rPr>
                <w:rFonts w:eastAsia="宋体"/>
              </w:rPr>
              <w:t>Δ</w:t>
            </w:r>
            <w:proofErr w:type="gramStart"/>
            <w:r w:rsidRPr="001F098F">
              <w:rPr>
                <w:rFonts w:eastAsia="宋体"/>
              </w:rPr>
              <w:t>T</w:t>
            </w:r>
            <w:r w:rsidRPr="001F098F">
              <w:rPr>
                <w:rFonts w:eastAsia="宋体"/>
                <w:vertAlign w:val="subscript"/>
              </w:rPr>
              <w:t>C,c</w:t>
            </w:r>
            <w:proofErr w:type="spellEnd"/>
            <w:proofErr w:type="gramEnd"/>
            <w:r w:rsidRPr="001F098F">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E005E" w14:textId="77777777" w:rsidR="00F43196" w:rsidRPr="001F098F" w:rsidRDefault="00F43196" w:rsidP="00F43196">
            <w:pPr>
              <w:pStyle w:val="TAH"/>
              <w:rPr>
                <w:rFonts w:eastAsia="宋体"/>
              </w:rPr>
            </w:pPr>
            <w:proofErr w:type="spellStart"/>
            <w:r w:rsidRPr="001F098F">
              <w:rPr>
                <w:rFonts w:eastAsia="宋体"/>
              </w:rPr>
              <w:t>P</w:t>
            </w:r>
            <w:r w:rsidRPr="001F098F">
              <w:rPr>
                <w:rFonts w:eastAsia="宋体"/>
                <w:vertAlign w:val="subscript"/>
              </w:rPr>
              <w:t>CMAX_</w:t>
            </w:r>
            <w:proofErr w:type="gramStart"/>
            <w:r w:rsidRPr="001F098F">
              <w:rPr>
                <w:rFonts w:eastAsia="宋体"/>
                <w:vertAlign w:val="subscript"/>
              </w:rPr>
              <w:t>L,c</w:t>
            </w:r>
            <w:proofErr w:type="spellEnd"/>
            <w:proofErr w:type="gramEnd"/>
            <w:r w:rsidRPr="001F098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0DB15" w14:textId="77777777" w:rsidR="00F43196" w:rsidRPr="001F098F" w:rsidRDefault="00F43196" w:rsidP="00F43196">
            <w:pPr>
              <w:pStyle w:val="TAH"/>
              <w:rPr>
                <w:rFonts w:eastAsia="宋体"/>
              </w:rPr>
            </w:pPr>
            <w:r w:rsidRPr="001F098F">
              <w:rPr>
                <w:rFonts w:eastAsia="宋体"/>
              </w:rPr>
              <w:t>T(</w:t>
            </w:r>
            <w:proofErr w:type="spellStart"/>
            <w:r w:rsidRPr="001F098F">
              <w:rPr>
                <w:rFonts w:eastAsia="宋体"/>
              </w:rPr>
              <w:t>P</w:t>
            </w:r>
            <w:r w:rsidRPr="001F098F">
              <w:rPr>
                <w:rFonts w:eastAsia="宋体"/>
                <w:vertAlign w:val="subscript"/>
              </w:rPr>
              <w:t>CMAX_</w:t>
            </w:r>
            <w:proofErr w:type="gramStart"/>
            <w:r w:rsidRPr="001F098F">
              <w:rPr>
                <w:rFonts w:eastAsia="宋体"/>
                <w:vertAlign w:val="subscript"/>
              </w:rPr>
              <w:t>L,c</w:t>
            </w:r>
            <w:proofErr w:type="spellEnd"/>
            <w:proofErr w:type="gramEnd"/>
            <w:r w:rsidRPr="001F098F">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C192AA" w14:textId="77777777" w:rsidR="00F43196" w:rsidRPr="001F098F" w:rsidRDefault="00F43196" w:rsidP="00F43196">
            <w:pPr>
              <w:pStyle w:val="TAH"/>
              <w:rPr>
                <w:rFonts w:eastAsia="宋体"/>
              </w:rPr>
            </w:pPr>
            <w:proofErr w:type="spellStart"/>
            <w:proofErr w:type="gramStart"/>
            <w:r w:rsidRPr="001F098F">
              <w:rPr>
                <w:rFonts w:eastAsia="宋体"/>
              </w:rPr>
              <w:t>T</w:t>
            </w:r>
            <w:r w:rsidRPr="001F098F">
              <w:rPr>
                <w:rFonts w:eastAsia="宋体"/>
                <w:vertAlign w:val="subscript"/>
              </w:rPr>
              <w:t>L,c</w:t>
            </w:r>
            <w:proofErr w:type="spellEnd"/>
            <w:proofErr w:type="gramEnd"/>
            <w:r w:rsidRPr="001F098F">
              <w:rPr>
                <w:rFonts w:eastAsia="宋体"/>
                <w:vertAlign w:val="subscript"/>
              </w:rPr>
              <w:t xml:space="preserve"> </w:t>
            </w:r>
            <w:r w:rsidRPr="001F098F">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45C06" w14:textId="77777777" w:rsidR="00F43196" w:rsidRPr="001F098F" w:rsidRDefault="00F43196" w:rsidP="00F43196">
            <w:pPr>
              <w:pStyle w:val="TAH"/>
              <w:rPr>
                <w:rFonts w:eastAsia="宋体"/>
                <w:b w:val="0"/>
              </w:rPr>
            </w:pPr>
            <w:r w:rsidRPr="001F098F">
              <w:rPr>
                <w:rFonts w:eastAsia="宋体"/>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B2AF9" w14:textId="77777777" w:rsidR="00F43196" w:rsidRPr="001F098F" w:rsidRDefault="00F43196" w:rsidP="00F43196">
            <w:pPr>
              <w:pStyle w:val="TAH"/>
              <w:rPr>
                <w:rFonts w:eastAsia="宋体"/>
                <w:b w:val="0"/>
              </w:rPr>
            </w:pPr>
            <w:r w:rsidRPr="001F098F">
              <w:rPr>
                <w:rFonts w:eastAsia="宋体"/>
              </w:rPr>
              <w:t>Lower limit (dBm)</w:t>
            </w:r>
          </w:p>
        </w:tc>
      </w:tr>
      <w:tr w:rsidR="00F43196" w:rsidRPr="001F098F" w14:paraId="475867D1"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B0355" w14:textId="77777777" w:rsidR="00F43196" w:rsidRPr="001F098F" w:rsidRDefault="00F43196" w:rsidP="00F43196">
            <w:pPr>
              <w:pStyle w:val="TAC"/>
              <w:rPr>
                <w:rFonts w:eastAsia="宋体"/>
                <w:lang w:eastAsia="zh-CN"/>
              </w:rPr>
            </w:pPr>
            <w:r w:rsidRPr="001F098F">
              <w:rPr>
                <w:rFonts w:eastAsia="宋体"/>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B9CDD"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D7A9C"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35B8F1"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4E292" w14:textId="77777777" w:rsidR="00F43196" w:rsidRPr="001F098F" w:rsidRDefault="00F43196" w:rsidP="00F43196">
            <w:pPr>
              <w:pStyle w:val="TAC"/>
              <w:rPr>
                <w:rFonts w:eastAsia="宋体"/>
              </w:rPr>
            </w:pPr>
            <w:r w:rsidRPr="001F098F">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74DFF7"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0FA45" w14:textId="77777777" w:rsidR="00F43196" w:rsidRPr="001F098F" w:rsidRDefault="00F43196" w:rsidP="00F43196">
            <w:pPr>
              <w:pStyle w:val="TAC"/>
              <w:rPr>
                <w:rFonts w:eastAsia="宋体"/>
              </w:rPr>
            </w:pPr>
            <w:r w:rsidRPr="001F098F">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E0681"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C49BF"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5F7C9"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F93DD" w14:textId="77777777" w:rsidR="00F43196" w:rsidRPr="001F098F" w:rsidRDefault="00F43196" w:rsidP="00F43196">
            <w:pPr>
              <w:pStyle w:val="TAC"/>
              <w:rPr>
                <w:rFonts w:eastAsia="宋体"/>
              </w:rPr>
            </w:pPr>
            <w:r w:rsidRPr="001F098F">
              <w:rPr>
                <w:rFonts w:eastAsia="宋体"/>
              </w:rPr>
              <w:t>9.5-TT</w:t>
            </w:r>
          </w:p>
        </w:tc>
      </w:tr>
      <w:tr w:rsidR="00F43196" w:rsidRPr="001F098F" w14:paraId="19AD7985"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3914C" w14:textId="77777777" w:rsidR="00F43196" w:rsidRPr="001F098F" w:rsidRDefault="00F43196" w:rsidP="00F43196">
            <w:pPr>
              <w:pStyle w:val="TAC"/>
              <w:rPr>
                <w:rFonts w:eastAsia="宋体"/>
                <w:lang w:eastAsia="zh-CN"/>
              </w:rPr>
            </w:pPr>
            <w:r w:rsidRPr="001F098F">
              <w:rPr>
                <w:rFonts w:eastAsia="宋体"/>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9D851"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C6EBF"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16EA0"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DD6C6" w14:textId="77777777" w:rsidR="00F43196" w:rsidRPr="001F098F" w:rsidRDefault="00F43196" w:rsidP="00F43196">
            <w:pPr>
              <w:pStyle w:val="TAC"/>
              <w:rPr>
                <w:rFonts w:eastAsia="宋体"/>
              </w:rPr>
            </w:pPr>
            <w:r w:rsidRPr="001F098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5644A"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A5361D" w14:textId="77777777" w:rsidR="00F43196" w:rsidRPr="001F098F" w:rsidRDefault="00F43196" w:rsidP="00F43196">
            <w:pPr>
              <w:pStyle w:val="TAC"/>
              <w:rPr>
                <w:rFonts w:eastAsia="宋体"/>
              </w:rPr>
            </w:pPr>
            <w:r w:rsidRPr="001F098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9B819"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86E73"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203AD"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3CBC7" w14:textId="77777777" w:rsidR="00F43196" w:rsidRPr="001F098F" w:rsidRDefault="00F43196" w:rsidP="00F43196">
            <w:pPr>
              <w:pStyle w:val="TAC"/>
              <w:rPr>
                <w:rFonts w:eastAsia="宋体"/>
              </w:rPr>
            </w:pPr>
            <w:r w:rsidRPr="001F098F">
              <w:rPr>
                <w:rFonts w:eastAsia="宋体"/>
              </w:rPr>
              <w:t>7-TT</w:t>
            </w:r>
          </w:p>
        </w:tc>
      </w:tr>
      <w:tr w:rsidR="00F43196" w:rsidRPr="001F098F" w14:paraId="4BF2EE8E"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BB032" w14:textId="77777777" w:rsidR="00F43196" w:rsidRPr="001F098F" w:rsidRDefault="00F43196" w:rsidP="00F43196">
            <w:pPr>
              <w:pStyle w:val="TAC"/>
              <w:rPr>
                <w:rFonts w:eastAsia="宋体"/>
                <w:lang w:eastAsia="zh-CN"/>
              </w:rPr>
            </w:pPr>
            <w:r w:rsidRPr="001F098F">
              <w:rPr>
                <w:rFonts w:eastAsia="宋体"/>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32F93"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50A32"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4FA4D"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34985" w14:textId="77777777" w:rsidR="00F43196" w:rsidRPr="001F098F" w:rsidRDefault="00F43196" w:rsidP="00F43196">
            <w:pPr>
              <w:pStyle w:val="TAC"/>
              <w:rPr>
                <w:rFonts w:eastAsia="宋体"/>
              </w:rPr>
            </w:pPr>
            <w:r w:rsidRPr="001F098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83C60"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0E62C" w14:textId="77777777" w:rsidR="00F43196" w:rsidRPr="001F098F" w:rsidRDefault="00F43196" w:rsidP="00F43196">
            <w:pPr>
              <w:pStyle w:val="TAC"/>
              <w:rPr>
                <w:rFonts w:eastAsia="宋体"/>
              </w:rPr>
            </w:pPr>
            <w:r w:rsidRPr="001F098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B01C5"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CFCFF7"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9F1B3"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A37FD" w14:textId="77777777" w:rsidR="00F43196" w:rsidRPr="001F098F" w:rsidRDefault="00F43196" w:rsidP="00F43196">
            <w:pPr>
              <w:pStyle w:val="TAC"/>
              <w:rPr>
                <w:rFonts w:eastAsia="宋体"/>
              </w:rPr>
            </w:pPr>
            <w:r w:rsidRPr="001F098F">
              <w:rPr>
                <w:rFonts w:eastAsia="宋体"/>
              </w:rPr>
              <w:t>12-TT</w:t>
            </w:r>
          </w:p>
        </w:tc>
      </w:tr>
      <w:tr w:rsidR="00F43196" w:rsidRPr="001F098F" w14:paraId="296399CF"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68AFD" w14:textId="77777777" w:rsidR="00F43196" w:rsidRPr="001F098F" w:rsidRDefault="00F43196" w:rsidP="00F43196">
            <w:pPr>
              <w:pStyle w:val="TAC"/>
              <w:rPr>
                <w:rFonts w:eastAsia="宋体"/>
                <w:lang w:eastAsia="zh-CN"/>
              </w:rPr>
            </w:pPr>
            <w:r w:rsidRPr="001F098F">
              <w:rPr>
                <w:rFonts w:eastAsia="宋体"/>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ED7BE"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7409B"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65713"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27226F" w14:textId="77777777" w:rsidR="00F43196" w:rsidRPr="001F098F" w:rsidRDefault="00F43196" w:rsidP="00F43196">
            <w:pPr>
              <w:pStyle w:val="TAC"/>
              <w:rPr>
                <w:rFonts w:eastAsia="宋体"/>
              </w:rPr>
            </w:pPr>
            <w:r w:rsidRPr="001F098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0CE71"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CC840" w14:textId="77777777" w:rsidR="00F43196" w:rsidRPr="001F098F" w:rsidRDefault="00F43196" w:rsidP="00F43196">
            <w:pPr>
              <w:pStyle w:val="TAC"/>
              <w:rPr>
                <w:rFonts w:eastAsia="宋体"/>
              </w:rPr>
            </w:pPr>
            <w:r w:rsidRPr="001F098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B1B31"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ED568"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DCFDF"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C76BB" w14:textId="77777777" w:rsidR="00F43196" w:rsidRPr="001F098F" w:rsidRDefault="00F43196" w:rsidP="00F43196">
            <w:pPr>
              <w:pStyle w:val="TAC"/>
              <w:rPr>
                <w:rFonts w:eastAsia="宋体"/>
              </w:rPr>
            </w:pPr>
            <w:r w:rsidRPr="001F098F">
              <w:rPr>
                <w:rFonts w:eastAsia="宋体"/>
              </w:rPr>
              <w:t>13-TT</w:t>
            </w:r>
          </w:p>
        </w:tc>
      </w:tr>
      <w:tr w:rsidR="00F43196" w:rsidRPr="001F098F" w14:paraId="659FE4F9"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064AD" w14:textId="77777777" w:rsidR="00F43196" w:rsidRPr="001F098F" w:rsidRDefault="00F43196" w:rsidP="00F43196">
            <w:pPr>
              <w:pStyle w:val="TAC"/>
              <w:rPr>
                <w:rFonts w:eastAsia="宋体"/>
                <w:lang w:eastAsia="zh-CN"/>
              </w:rPr>
            </w:pPr>
            <w:r w:rsidRPr="001F098F">
              <w:rPr>
                <w:rFonts w:eastAsia="宋体"/>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32FD1"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E3F38"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BF619"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D041B" w14:textId="77777777" w:rsidR="00F43196" w:rsidRPr="001F098F" w:rsidRDefault="00F43196" w:rsidP="00F43196">
            <w:pPr>
              <w:pStyle w:val="TAC"/>
              <w:rPr>
                <w:rFonts w:eastAsia="宋体"/>
              </w:rPr>
            </w:pPr>
            <w:r w:rsidRPr="001F098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376A5"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B74ED" w14:textId="77777777" w:rsidR="00F43196" w:rsidRPr="001F098F" w:rsidRDefault="00F43196" w:rsidP="00F43196">
            <w:pPr>
              <w:pStyle w:val="TAC"/>
              <w:rPr>
                <w:rFonts w:eastAsia="宋体"/>
              </w:rPr>
            </w:pPr>
            <w:r w:rsidRPr="001F098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191E6"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6EA4F"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7DD07"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700A0" w14:textId="77777777" w:rsidR="00F43196" w:rsidRPr="001F098F" w:rsidRDefault="00F43196" w:rsidP="00F43196">
            <w:pPr>
              <w:pStyle w:val="TAC"/>
              <w:rPr>
                <w:rFonts w:eastAsia="宋体"/>
              </w:rPr>
            </w:pPr>
            <w:r w:rsidRPr="001F098F">
              <w:rPr>
                <w:rFonts w:eastAsia="宋体"/>
              </w:rPr>
              <w:t>14-TT</w:t>
            </w:r>
          </w:p>
        </w:tc>
      </w:tr>
      <w:tr w:rsidR="00F43196" w:rsidRPr="001F098F" w14:paraId="5C65084C"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FFF32" w14:textId="77777777" w:rsidR="00F43196" w:rsidRPr="001F098F" w:rsidRDefault="00F43196" w:rsidP="00F43196">
            <w:pPr>
              <w:pStyle w:val="TAC"/>
              <w:rPr>
                <w:rFonts w:eastAsia="宋体"/>
                <w:lang w:eastAsia="zh-CN"/>
              </w:rPr>
            </w:pPr>
            <w:r w:rsidRPr="001F098F">
              <w:rPr>
                <w:rFonts w:eastAsia="宋体"/>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DF9BA"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2493C"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05584"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D972C" w14:textId="77777777" w:rsidR="00F43196" w:rsidRPr="001F098F" w:rsidRDefault="00F43196" w:rsidP="00F43196">
            <w:pPr>
              <w:pStyle w:val="TAC"/>
              <w:rPr>
                <w:rFonts w:eastAsia="宋体"/>
              </w:rPr>
            </w:pPr>
            <w:r w:rsidRPr="001F098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D5452"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87F65" w14:textId="77777777" w:rsidR="00F43196" w:rsidRPr="001F098F" w:rsidRDefault="00F43196" w:rsidP="00F43196">
            <w:pPr>
              <w:pStyle w:val="TAC"/>
              <w:rPr>
                <w:rFonts w:eastAsia="宋体"/>
              </w:rPr>
            </w:pPr>
            <w:r w:rsidRPr="001F098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C029B"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CE7FF"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D0CDC"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32AFD" w14:textId="77777777" w:rsidR="00F43196" w:rsidRPr="001F098F" w:rsidRDefault="00F43196" w:rsidP="00F43196">
            <w:pPr>
              <w:pStyle w:val="TAC"/>
              <w:rPr>
                <w:rFonts w:eastAsia="宋体"/>
              </w:rPr>
            </w:pPr>
            <w:r w:rsidRPr="001F098F">
              <w:rPr>
                <w:rFonts w:eastAsia="宋体"/>
              </w:rPr>
              <w:t>7-TT</w:t>
            </w:r>
          </w:p>
        </w:tc>
      </w:tr>
      <w:tr w:rsidR="00F43196" w:rsidRPr="001F098F" w14:paraId="21E0CCF2"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C2407" w14:textId="77777777" w:rsidR="00F43196" w:rsidRPr="001F098F" w:rsidRDefault="00F43196" w:rsidP="00F43196">
            <w:pPr>
              <w:pStyle w:val="TAC"/>
              <w:rPr>
                <w:rFonts w:eastAsia="宋体"/>
                <w:lang w:eastAsia="zh-CN"/>
              </w:rPr>
            </w:pPr>
            <w:r w:rsidRPr="001F098F">
              <w:rPr>
                <w:rFonts w:eastAsia="宋体"/>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EE0E9"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6FF3F"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ADAFF"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02A92" w14:textId="77777777" w:rsidR="00F43196" w:rsidRPr="001F098F" w:rsidRDefault="00F43196" w:rsidP="00F43196">
            <w:pPr>
              <w:pStyle w:val="TAC"/>
              <w:rPr>
                <w:rFonts w:eastAsia="宋体"/>
              </w:rPr>
            </w:pPr>
            <w:r w:rsidRPr="001F098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E1D40"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4DD8B" w14:textId="77777777" w:rsidR="00F43196" w:rsidRPr="001F098F" w:rsidRDefault="00F43196" w:rsidP="00F43196">
            <w:pPr>
              <w:pStyle w:val="TAC"/>
              <w:rPr>
                <w:rFonts w:eastAsia="宋体"/>
              </w:rPr>
            </w:pPr>
            <w:r w:rsidRPr="001F098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3E74D"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D4B97"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9B8CD"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334E3" w14:textId="77777777" w:rsidR="00F43196" w:rsidRPr="001F098F" w:rsidRDefault="00F43196" w:rsidP="00F43196">
            <w:pPr>
              <w:pStyle w:val="TAC"/>
              <w:rPr>
                <w:rFonts w:eastAsia="宋体"/>
              </w:rPr>
            </w:pPr>
            <w:r w:rsidRPr="001F098F">
              <w:rPr>
                <w:rFonts w:eastAsia="宋体"/>
              </w:rPr>
              <w:t>12-TT</w:t>
            </w:r>
          </w:p>
        </w:tc>
      </w:tr>
      <w:tr w:rsidR="00F43196" w:rsidRPr="001F098F" w14:paraId="739E29C5"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329A5" w14:textId="77777777" w:rsidR="00F43196" w:rsidRPr="001F098F" w:rsidRDefault="00F43196" w:rsidP="00F43196">
            <w:pPr>
              <w:pStyle w:val="TAC"/>
              <w:rPr>
                <w:rFonts w:eastAsia="宋体"/>
                <w:lang w:eastAsia="zh-CN"/>
              </w:rPr>
            </w:pPr>
            <w:r w:rsidRPr="001F098F">
              <w:rPr>
                <w:rFonts w:eastAsia="宋体"/>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16E98"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C73EB"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7C8C7"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E3BEE" w14:textId="77777777" w:rsidR="00F43196" w:rsidRPr="001F098F" w:rsidRDefault="00F43196" w:rsidP="00F43196">
            <w:pPr>
              <w:pStyle w:val="TAC"/>
              <w:rPr>
                <w:rFonts w:eastAsia="宋体"/>
              </w:rPr>
            </w:pPr>
            <w:r w:rsidRPr="001F098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DF7CB"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81AE3" w14:textId="77777777" w:rsidR="00F43196" w:rsidRPr="001F098F" w:rsidRDefault="00F43196" w:rsidP="00F43196">
            <w:pPr>
              <w:pStyle w:val="TAC"/>
              <w:rPr>
                <w:rFonts w:eastAsia="宋体"/>
              </w:rPr>
            </w:pPr>
            <w:r w:rsidRPr="001F098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FC3EEB"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6B004"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B397B"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90E16" w14:textId="77777777" w:rsidR="00F43196" w:rsidRPr="001F098F" w:rsidRDefault="00F43196" w:rsidP="00F43196">
            <w:pPr>
              <w:pStyle w:val="TAC"/>
              <w:rPr>
                <w:rFonts w:eastAsia="宋体"/>
              </w:rPr>
            </w:pPr>
            <w:r w:rsidRPr="001F098F">
              <w:rPr>
                <w:rFonts w:eastAsia="宋体"/>
              </w:rPr>
              <w:t>13-TT</w:t>
            </w:r>
          </w:p>
        </w:tc>
      </w:tr>
      <w:tr w:rsidR="00F43196" w:rsidRPr="001F098F" w14:paraId="4AF40093"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56B39" w14:textId="77777777" w:rsidR="00F43196" w:rsidRPr="001F098F" w:rsidRDefault="00F43196" w:rsidP="00F43196">
            <w:pPr>
              <w:pStyle w:val="TAC"/>
              <w:rPr>
                <w:rFonts w:eastAsia="宋体"/>
                <w:lang w:eastAsia="zh-CN"/>
              </w:rPr>
            </w:pPr>
            <w:r w:rsidRPr="001F098F">
              <w:rPr>
                <w:rFonts w:eastAsia="宋体"/>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F1889"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BD2DC3"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1848E"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718F3" w14:textId="77777777" w:rsidR="00F43196" w:rsidRPr="001F098F" w:rsidRDefault="00F43196" w:rsidP="00F43196">
            <w:pPr>
              <w:pStyle w:val="TAC"/>
              <w:rPr>
                <w:rFonts w:eastAsia="宋体"/>
              </w:rPr>
            </w:pPr>
            <w:r w:rsidRPr="001F098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4E232"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864951" w14:textId="77777777" w:rsidR="00F43196" w:rsidRPr="001F098F" w:rsidRDefault="00F43196" w:rsidP="00F43196">
            <w:pPr>
              <w:pStyle w:val="TAC"/>
              <w:rPr>
                <w:rFonts w:eastAsia="宋体"/>
              </w:rPr>
            </w:pPr>
            <w:r w:rsidRPr="001F098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78843"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33D7D"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AEBBA"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24093" w14:textId="77777777" w:rsidR="00F43196" w:rsidRPr="001F098F" w:rsidRDefault="00F43196" w:rsidP="00F43196">
            <w:pPr>
              <w:pStyle w:val="TAC"/>
              <w:rPr>
                <w:rFonts w:eastAsia="宋体"/>
              </w:rPr>
            </w:pPr>
            <w:r w:rsidRPr="001F098F">
              <w:rPr>
                <w:rFonts w:eastAsia="宋体"/>
              </w:rPr>
              <w:t>7-TT</w:t>
            </w:r>
          </w:p>
        </w:tc>
      </w:tr>
      <w:tr w:rsidR="00F43196" w:rsidRPr="001F098F" w14:paraId="52157800"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6D196" w14:textId="77777777" w:rsidR="00F43196" w:rsidRPr="001F098F" w:rsidRDefault="00F43196" w:rsidP="00F43196">
            <w:pPr>
              <w:pStyle w:val="TAC"/>
              <w:rPr>
                <w:rFonts w:eastAsia="宋体"/>
                <w:lang w:eastAsia="zh-CN"/>
              </w:rPr>
            </w:pPr>
            <w:r w:rsidRPr="001F098F">
              <w:rPr>
                <w:rFonts w:eastAsia="宋体"/>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3143A"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BB968"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4976F"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25033" w14:textId="77777777" w:rsidR="00F43196" w:rsidRPr="001F098F" w:rsidRDefault="00F43196" w:rsidP="00F43196">
            <w:pPr>
              <w:pStyle w:val="TAC"/>
              <w:rPr>
                <w:rFonts w:eastAsia="宋体"/>
              </w:rPr>
            </w:pPr>
            <w:r w:rsidRPr="001F098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B63F4"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68706" w14:textId="77777777" w:rsidR="00F43196" w:rsidRPr="001F098F" w:rsidRDefault="00F43196" w:rsidP="00F43196">
            <w:pPr>
              <w:pStyle w:val="TAC"/>
              <w:rPr>
                <w:rFonts w:eastAsia="宋体"/>
              </w:rPr>
            </w:pPr>
            <w:r w:rsidRPr="001F098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69C91"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120AB"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F3097"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7DCFB" w14:textId="77777777" w:rsidR="00F43196" w:rsidRPr="001F098F" w:rsidRDefault="00F43196" w:rsidP="00F43196">
            <w:pPr>
              <w:pStyle w:val="TAC"/>
              <w:rPr>
                <w:rFonts w:eastAsia="宋体"/>
              </w:rPr>
            </w:pPr>
            <w:r w:rsidRPr="001F098F">
              <w:rPr>
                <w:rFonts w:eastAsia="宋体"/>
              </w:rPr>
              <w:t>13-TT</w:t>
            </w:r>
          </w:p>
        </w:tc>
      </w:tr>
      <w:tr w:rsidR="00F43196" w:rsidRPr="001F098F" w14:paraId="7A7030BF"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98AA5" w14:textId="77777777" w:rsidR="00F43196" w:rsidRPr="001F098F" w:rsidRDefault="00F43196" w:rsidP="00F43196">
            <w:pPr>
              <w:pStyle w:val="TAC"/>
              <w:rPr>
                <w:rFonts w:eastAsia="宋体"/>
                <w:lang w:eastAsia="zh-CN"/>
              </w:rPr>
            </w:pPr>
            <w:r w:rsidRPr="001F098F">
              <w:rPr>
                <w:rFonts w:eastAsia="宋体"/>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88BF9"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E937E"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D1FEA"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E375E" w14:textId="77777777" w:rsidR="00F43196" w:rsidRPr="001F098F" w:rsidRDefault="00F43196" w:rsidP="00F43196">
            <w:pPr>
              <w:pStyle w:val="TAC"/>
              <w:rPr>
                <w:rFonts w:eastAsia="宋体"/>
              </w:rPr>
            </w:pPr>
            <w:r w:rsidRPr="001F098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EBF3A"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B091C" w14:textId="77777777" w:rsidR="00F43196" w:rsidRPr="001F098F" w:rsidRDefault="00F43196" w:rsidP="00F43196">
            <w:pPr>
              <w:pStyle w:val="TAC"/>
              <w:rPr>
                <w:rFonts w:eastAsia="宋体"/>
              </w:rPr>
            </w:pPr>
            <w:r w:rsidRPr="001F098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9465F"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D8421"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2A2C1"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AABDD" w14:textId="77777777" w:rsidR="00F43196" w:rsidRPr="001F098F" w:rsidRDefault="00F43196" w:rsidP="00F43196">
            <w:pPr>
              <w:pStyle w:val="TAC"/>
              <w:rPr>
                <w:rFonts w:eastAsia="宋体"/>
              </w:rPr>
            </w:pPr>
            <w:r w:rsidRPr="001F098F">
              <w:rPr>
                <w:rFonts w:eastAsia="宋体"/>
              </w:rPr>
              <w:t>14-TT</w:t>
            </w:r>
          </w:p>
        </w:tc>
      </w:tr>
      <w:tr w:rsidR="00F43196" w:rsidRPr="001F098F" w14:paraId="6F0F44A2"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B0C25" w14:textId="77777777" w:rsidR="00F43196" w:rsidRPr="001F098F" w:rsidRDefault="00F43196" w:rsidP="00F43196">
            <w:pPr>
              <w:pStyle w:val="TAC"/>
              <w:rPr>
                <w:rFonts w:eastAsia="宋体"/>
                <w:lang w:eastAsia="zh-CN"/>
              </w:rPr>
            </w:pPr>
            <w:r w:rsidRPr="001F098F">
              <w:rPr>
                <w:rFonts w:eastAsia="宋体"/>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DAB8D"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B1E55"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7821C"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76735" w14:textId="77777777" w:rsidR="00F43196" w:rsidRPr="001F098F" w:rsidRDefault="00F43196" w:rsidP="00F43196">
            <w:pPr>
              <w:pStyle w:val="TAC"/>
              <w:rPr>
                <w:rFonts w:eastAsia="宋体"/>
              </w:rPr>
            </w:pPr>
            <w:r w:rsidRPr="001F098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F199E"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6B989" w14:textId="77777777" w:rsidR="00F43196" w:rsidRPr="001F098F" w:rsidRDefault="00F43196" w:rsidP="00F43196">
            <w:pPr>
              <w:pStyle w:val="TAC"/>
              <w:rPr>
                <w:rFonts w:eastAsia="宋体"/>
              </w:rPr>
            </w:pPr>
            <w:r w:rsidRPr="001F098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88F6B"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2BCC2"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043DB"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7F92E" w14:textId="77777777" w:rsidR="00F43196" w:rsidRPr="001F098F" w:rsidRDefault="00F43196" w:rsidP="00F43196">
            <w:pPr>
              <w:pStyle w:val="TAC"/>
              <w:rPr>
                <w:rFonts w:eastAsia="宋体"/>
              </w:rPr>
            </w:pPr>
            <w:r w:rsidRPr="001F098F">
              <w:rPr>
                <w:rFonts w:eastAsia="宋体"/>
              </w:rPr>
              <w:t>7-TT</w:t>
            </w:r>
          </w:p>
        </w:tc>
      </w:tr>
      <w:tr w:rsidR="00F43196" w:rsidRPr="001F098F" w14:paraId="49AD7A8C"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8DC69" w14:textId="77777777" w:rsidR="00F43196" w:rsidRPr="001F098F" w:rsidRDefault="00F43196" w:rsidP="00F43196">
            <w:pPr>
              <w:pStyle w:val="TAC"/>
              <w:rPr>
                <w:rFonts w:eastAsia="宋体"/>
                <w:lang w:eastAsia="zh-CN"/>
              </w:rPr>
            </w:pPr>
            <w:r w:rsidRPr="001F098F">
              <w:rPr>
                <w:rFonts w:eastAsia="宋体"/>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C6ECE"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39353"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7C3BA"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C71B1" w14:textId="77777777" w:rsidR="00F43196" w:rsidRPr="001F098F" w:rsidRDefault="00F43196" w:rsidP="00F43196">
            <w:pPr>
              <w:pStyle w:val="TAC"/>
              <w:rPr>
                <w:rFonts w:eastAsia="宋体"/>
              </w:rPr>
            </w:pPr>
            <w:r w:rsidRPr="001F098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252D7"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0DD24" w14:textId="77777777" w:rsidR="00F43196" w:rsidRPr="001F098F" w:rsidRDefault="00F43196" w:rsidP="00F43196">
            <w:pPr>
              <w:pStyle w:val="TAC"/>
              <w:rPr>
                <w:rFonts w:eastAsia="宋体"/>
              </w:rPr>
            </w:pPr>
            <w:r w:rsidRPr="001F098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0A284"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78622"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19A93"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3B32C" w14:textId="77777777" w:rsidR="00F43196" w:rsidRPr="001F098F" w:rsidRDefault="00F43196" w:rsidP="00F43196">
            <w:pPr>
              <w:pStyle w:val="TAC"/>
              <w:rPr>
                <w:rFonts w:eastAsia="宋体"/>
              </w:rPr>
            </w:pPr>
            <w:r w:rsidRPr="001F098F">
              <w:rPr>
                <w:rFonts w:eastAsia="宋体"/>
              </w:rPr>
              <w:t>12-TT</w:t>
            </w:r>
          </w:p>
        </w:tc>
      </w:tr>
      <w:tr w:rsidR="00F43196" w:rsidRPr="001F098F" w14:paraId="0F0E927E"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3255A" w14:textId="77777777" w:rsidR="00F43196" w:rsidRPr="001F098F" w:rsidRDefault="00F43196" w:rsidP="00F43196">
            <w:pPr>
              <w:pStyle w:val="TAC"/>
              <w:rPr>
                <w:rFonts w:eastAsia="宋体"/>
                <w:lang w:eastAsia="zh-CN"/>
              </w:rPr>
            </w:pPr>
            <w:r w:rsidRPr="001F098F">
              <w:rPr>
                <w:rFonts w:eastAsia="宋体"/>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CB506"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9A463"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43185"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CA711" w14:textId="77777777" w:rsidR="00F43196" w:rsidRPr="001F098F" w:rsidRDefault="00F43196" w:rsidP="00F43196">
            <w:pPr>
              <w:pStyle w:val="TAC"/>
              <w:rPr>
                <w:rFonts w:eastAsia="宋体"/>
              </w:rPr>
            </w:pPr>
            <w:r w:rsidRPr="001F098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1F272"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ECCE3" w14:textId="77777777" w:rsidR="00F43196" w:rsidRPr="001F098F" w:rsidRDefault="00F43196" w:rsidP="00F43196">
            <w:pPr>
              <w:pStyle w:val="TAC"/>
              <w:rPr>
                <w:rFonts w:eastAsia="宋体"/>
              </w:rPr>
            </w:pPr>
            <w:r w:rsidRPr="001F098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719A0"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EDDF2"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59069"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203F4" w14:textId="77777777" w:rsidR="00F43196" w:rsidRPr="001F098F" w:rsidRDefault="00F43196" w:rsidP="00F43196">
            <w:pPr>
              <w:pStyle w:val="TAC"/>
              <w:rPr>
                <w:rFonts w:eastAsia="宋体"/>
              </w:rPr>
            </w:pPr>
            <w:r w:rsidRPr="001F098F">
              <w:rPr>
                <w:rFonts w:eastAsia="宋体"/>
              </w:rPr>
              <w:t>13-TT</w:t>
            </w:r>
          </w:p>
        </w:tc>
      </w:tr>
      <w:tr w:rsidR="00F43196" w:rsidRPr="001F098F" w14:paraId="3D4CED39"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6A026" w14:textId="77777777" w:rsidR="00F43196" w:rsidRPr="001F098F" w:rsidRDefault="00F43196" w:rsidP="00F43196">
            <w:pPr>
              <w:pStyle w:val="TAC"/>
              <w:rPr>
                <w:rFonts w:eastAsia="宋体"/>
                <w:lang w:eastAsia="zh-CN"/>
              </w:rPr>
            </w:pPr>
            <w:r w:rsidRPr="001F098F">
              <w:rPr>
                <w:rFonts w:eastAsia="宋体"/>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AAA5F"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6CCD0"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C1A49"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92A60" w14:textId="77777777" w:rsidR="00F43196" w:rsidRPr="001F098F" w:rsidRDefault="00F43196" w:rsidP="00F43196">
            <w:pPr>
              <w:pStyle w:val="TAC"/>
              <w:rPr>
                <w:rFonts w:eastAsia="宋体"/>
              </w:rPr>
            </w:pPr>
            <w:r w:rsidRPr="001F098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B8621"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59781" w14:textId="77777777" w:rsidR="00F43196" w:rsidRPr="001F098F" w:rsidRDefault="00F43196" w:rsidP="00F43196">
            <w:pPr>
              <w:pStyle w:val="TAC"/>
              <w:rPr>
                <w:rFonts w:eastAsia="宋体"/>
              </w:rPr>
            </w:pPr>
            <w:r w:rsidRPr="001F098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1D87A"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A8508"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E4D0A"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E36E7" w14:textId="77777777" w:rsidR="00F43196" w:rsidRPr="001F098F" w:rsidRDefault="00F43196" w:rsidP="00F43196">
            <w:pPr>
              <w:pStyle w:val="TAC"/>
              <w:rPr>
                <w:rFonts w:eastAsia="宋体"/>
              </w:rPr>
            </w:pPr>
            <w:r w:rsidRPr="001F098F">
              <w:rPr>
                <w:rFonts w:eastAsia="宋体"/>
              </w:rPr>
              <w:t>14-TT</w:t>
            </w:r>
          </w:p>
        </w:tc>
      </w:tr>
      <w:tr w:rsidR="00F43196" w:rsidRPr="001F098F" w14:paraId="537E08F8"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56B1D" w14:textId="77777777" w:rsidR="00F43196" w:rsidRPr="001F098F" w:rsidRDefault="00F43196" w:rsidP="00F43196">
            <w:pPr>
              <w:pStyle w:val="TAC"/>
              <w:rPr>
                <w:rFonts w:eastAsia="宋体"/>
                <w:lang w:eastAsia="zh-CN"/>
              </w:rPr>
            </w:pPr>
            <w:r w:rsidRPr="001F098F">
              <w:rPr>
                <w:rFonts w:eastAsia="宋体"/>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5B1558"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EBAB1"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CFD73"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42D39" w14:textId="77777777" w:rsidR="00F43196" w:rsidRPr="001F098F" w:rsidRDefault="00F43196" w:rsidP="00F43196">
            <w:pPr>
              <w:pStyle w:val="TAC"/>
              <w:rPr>
                <w:rFonts w:eastAsia="宋体"/>
              </w:rPr>
            </w:pPr>
            <w:r w:rsidRPr="001F098F">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7B4B5"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C44CA" w14:textId="77777777" w:rsidR="00F43196" w:rsidRPr="001F098F" w:rsidRDefault="00F43196" w:rsidP="00F43196">
            <w:pPr>
              <w:pStyle w:val="TAC"/>
              <w:rPr>
                <w:rFonts w:eastAsia="宋体"/>
              </w:rPr>
            </w:pPr>
            <w:r w:rsidRPr="001F098F">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7ECB4"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0577C"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8FC52"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4D28C" w14:textId="77777777" w:rsidR="00F43196" w:rsidRPr="001F098F" w:rsidRDefault="00F43196" w:rsidP="00F43196">
            <w:pPr>
              <w:pStyle w:val="TAC"/>
              <w:rPr>
                <w:rFonts w:eastAsia="宋体"/>
              </w:rPr>
            </w:pPr>
            <w:r w:rsidRPr="001F098F">
              <w:rPr>
                <w:rFonts w:eastAsia="宋体"/>
              </w:rPr>
              <w:t>9.5-TT</w:t>
            </w:r>
          </w:p>
        </w:tc>
      </w:tr>
      <w:tr w:rsidR="00F43196" w:rsidRPr="001F098F" w14:paraId="49D44DA7"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AF035" w14:textId="77777777" w:rsidR="00F43196" w:rsidRPr="001F098F" w:rsidRDefault="00F43196" w:rsidP="00F43196">
            <w:pPr>
              <w:pStyle w:val="TAC"/>
              <w:rPr>
                <w:rFonts w:eastAsia="宋体"/>
                <w:lang w:eastAsia="zh-CN"/>
              </w:rPr>
            </w:pPr>
            <w:r w:rsidRPr="001F098F">
              <w:rPr>
                <w:rFonts w:eastAsia="宋体"/>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DDA1F"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5D24B"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16AF9"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1C9AC" w14:textId="77777777" w:rsidR="00F43196" w:rsidRPr="001F098F" w:rsidRDefault="00F43196" w:rsidP="00F43196">
            <w:pPr>
              <w:pStyle w:val="TAC"/>
              <w:rPr>
                <w:rFonts w:eastAsia="宋体"/>
              </w:rPr>
            </w:pPr>
            <w:r w:rsidRPr="001F098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27EA9"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1F58F" w14:textId="77777777" w:rsidR="00F43196" w:rsidRPr="001F098F" w:rsidRDefault="00F43196" w:rsidP="00F43196">
            <w:pPr>
              <w:pStyle w:val="TAC"/>
              <w:rPr>
                <w:rFonts w:eastAsia="宋体"/>
              </w:rPr>
            </w:pPr>
            <w:r w:rsidRPr="001F098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63276"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9AA599"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F920E"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31B1F" w14:textId="77777777" w:rsidR="00F43196" w:rsidRPr="001F098F" w:rsidRDefault="00F43196" w:rsidP="00F43196">
            <w:pPr>
              <w:pStyle w:val="TAC"/>
              <w:rPr>
                <w:rFonts w:eastAsia="宋体"/>
              </w:rPr>
            </w:pPr>
            <w:r w:rsidRPr="001F098F">
              <w:rPr>
                <w:rFonts w:eastAsia="宋体"/>
              </w:rPr>
              <w:t>7-TT</w:t>
            </w:r>
          </w:p>
        </w:tc>
      </w:tr>
      <w:tr w:rsidR="00F43196" w:rsidRPr="001F098F" w14:paraId="5A9111BC"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3CDE4" w14:textId="77777777" w:rsidR="00F43196" w:rsidRPr="001F098F" w:rsidRDefault="00F43196" w:rsidP="00F43196">
            <w:pPr>
              <w:pStyle w:val="TAC"/>
              <w:rPr>
                <w:rFonts w:eastAsia="宋体"/>
                <w:lang w:eastAsia="zh-CN"/>
              </w:rPr>
            </w:pPr>
            <w:r w:rsidRPr="001F098F">
              <w:rPr>
                <w:rFonts w:eastAsia="宋体"/>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E95F2"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B30F8"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25B94"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03388" w14:textId="77777777" w:rsidR="00F43196" w:rsidRPr="001F098F" w:rsidRDefault="00F43196" w:rsidP="00F43196">
            <w:pPr>
              <w:pStyle w:val="TAC"/>
              <w:rPr>
                <w:rFonts w:eastAsia="宋体"/>
              </w:rPr>
            </w:pPr>
            <w:r w:rsidRPr="001F098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5980F"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7655E" w14:textId="77777777" w:rsidR="00F43196" w:rsidRPr="001F098F" w:rsidRDefault="00F43196" w:rsidP="00F43196">
            <w:pPr>
              <w:pStyle w:val="TAC"/>
              <w:rPr>
                <w:rFonts w:eastAsia="宋体"/>
              </w:rPr>
            </w:pPr>
            <w:r w:rsidRPr="001F098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8B2E6"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3DCAD"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259865"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40002" w14:textId="77777777" w:rsidR="00F43196" w:rsidRPr="001F098F" w:rsidRDefault="00F43196" w:rsidP="00F43196">
            <w:pPr>
              <w:pStyle w:val="TAC"/>
              <w:rPr>
                <w:rFonts w:eastAsia="宋体"/>
              </w:rPr>
            </w:pPr>
            <w:r w:rsidRPr="001F098F">
              <w:rPr>
                <w:rFonts w:eastAsia="宋体"/>
              </w:rPr>
              <w:t>12-TT</w:t>
            </w:r>
          </w:p>
        </w:tc>
      </w:tr>
      <w:tr w:rsidR="00F43196" w:rsidRPr="001F098F" w14:paraId="00A17D82"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24CB1" w14:textId="77777777" w:rsidR="00F43196" w:rsidRPr="001F098F" w:rsidRDefault="00F43196" w:rsidP="00F43196">
            <w:pPr>
              <w:pStyle w:val="TAC"/>
              <w:rPr>
                <w:rFonts w:eastAsia="宋体"/>
                <w:lang w:eastAsia="zh-CN"/>
              </w:rPr>
            </w:pPr>
            <w:r w:rsidRPr="001F098F">
              <w:rPr>
                <w:rFonts w:eastAsia="宋体"/>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4CB49"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79712"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B6893"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7C3D8" w14:textId="77777777" w:rsidR="00F43196" w:rsidRPr="001F098F" w:rsidRDefault="00F43196" w:rsidP="00F43196">
            <w:pPr>
              <w:pStyle w:val="TAC"/>
              <w:rPr>
                <w:rFonts w:eastAsia="宋体"/>
              </w:rPr>
            </w:pPr>
            <w:r w:rsidRPr="001F098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0F370"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7CB7A" w14:textId="77777777" w:rsidR="00F43196" w:rsidRPr="001F098F" w:rsidRDefault="00F43196" w:rsidP="00F43196">
            <w:pPr>
              <w:pStyle w:val="TAC"/>
              <w:rPr>
                <w:rFonts w:eastAsia="宋体"/>
              </w:rPr>
            </w:pPr>
            <w:r w:rsidRPr="001F098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60594"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0B4B6"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1A1EE"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DEBF3" w14:textId="77777777" w:rsidR="00F43196" w:rsidRPr="001F098F" w:rsidRDefault="00F43196" w:rsidP="00F43196">
            <w:pPr>
              <w:pStyle w:val="TAC"/>
              <w:rPr>
                <w:rFonts w:eastAsia="宋体"/>
              </w:rPr>
            </w:pPr>
            <w:r w:rsidRPr="001F098F">
              <w:rPr>
                <w:rFonts w:eastAsia="宋体"/>
              </w:rPr>
              <w:t>13-TT</w:t>
            </w:r>
          </w:p>
        </w:tc>
      </w:tr>
      <w:tr w:rsidR="00F43196" w:rsidRPr="001F098F" w14:paraId="77119551"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8887E" w14:textId="77777777" w:rsidR="00F43196" w:rsidRPr="001F098F" w:rsidRDefault="00F43196" w:rsidP="00F43196">
            <w:pPr>
              <w:pStyle w:val="TAC"/>
              <w:rPr>
                <w:rFonts w:eastAsia="宋体"/>
                <w:lang w:eastAsia="zh-CN"/>
              </w:rPr>
            </w:pPr>
            <w:r w:rsidRPr="001F098F">
              <w:rPr>
                <w:rFonts w:eastAsia="宋体"/>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92051"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9A0DE"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D052A"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C1606" w14:textId="77777777" w:rsidR="00F43196" w:rsidRPr="001F098F" w:rsidRDefault="00F43196" w:rsidP="00F43196">
            <w:pPr>
              <w:pStyle w:val="TAC"/>
              <w:rPr>
                <w:rFonts w:eastAsia="宋体"/>
              </w:rPr>
            </w:pPr>
            <w:r w:rsidRPr="001F098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58EAA"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EE938" w14:textId="77777777" w:rsidR="00F43196" w:rsidRPr="001F098F" w:rsidRDefault="00F43196" w:rsidP="00F43196">
            <w:pPr>
              <w:pStyle w:val="TAC"/>
              <w:rPr>
                <w:rFonts w:eastAsia="宋体"/>
              </w:rPr>
            </w:pPr>
            <w:r w:rsidRPr="001F098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604E6"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6D9A0"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7A272"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FC8A8" w14:textId="77777777" w:rsidR="00F43196" w:rsidRPr="001F098F" w:rsidRDefault="00F43196" w:rsidP="00F43196">
            <w:pPr>
              <w:pStyle w:val="TAC"/>
              <w:rPr>
                <w:rFonts w:eastAsia="宋体"/>
              </w:rPr>
            </w:pPr>
            <w:r w:rsidRPr="001F098F">
              <w:rPr>
                <w:rFonts w:eastAsia="宋体"/>
              </w:rPr>
              <w:t>14-TT</w:t>
            </w:r>
          </w:p>
        </w:tc>
      </w:tr>
      <w:tr w:rsidR="00F43196" w:rsidRPr="001F098F" w14:paraId="1A13805C"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A3EC8" w14:textId="77777777" w:rsidR="00F43196" w:rsidRPr="001F098F" w:rsidRDefault="00F43196" w:rsidP="00F43196">
            <w:pPr>
              <w:pStyle w:val="TAC"/>
              <w:rPr>
                <w:rFonts w:eastAsia="宋体"/>
                <w:lang w:eastAsia="zh-CN"/>
              </w:rPr>
            </w:pPr>
            <w:r w:rsidRPr="001F098F">
              <w:rPr>
                <w:rFonts w:eastAsia="宋体"/>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77052"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CE8C2"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A34B1"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43874" w14:textId="77777777" w:rsidR="00F43196" w:rsidRPr="001F098F" w:rsidRDefault="00F43196" w:rsidP="00F43196">
            <w:pPr>
              <w:pStyle w:val="TAC"/>
              <w:rPr>
                <w:rFonts w:eastAsia="宋体"/>
              </w:rPr>
            </w:pPr>
            <w:r w:rsidRPr="001F098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67EED"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01A33" w14:textId="77777777" w:rsidR="00F43196" w:rsidRPr="001F098F" w:rsidRDefault="00F43196" w:rsidP="00F43196">
            <w:pPr>
              <w:pStyle w:val="TAC"/>
              <w:rPr>
                <w:rFonts w:eastAsia="宋体"/>
              </w:rPr>
            </w:pPr>
            <w:r w:rsidRPr="001F098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9D0AC"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72E87"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0B4ED"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9D7AA" w14:textId="77777777" w:rsidR="00F43196" w:rsidRPr="001F098F" w:rsidRDefault="00F43196" w:rsidP="00F43196">
            <w:pPr>
              <w:pStyle w:val="TAC"/>
              <w:rPr>
                <w:rFonts w:eastAsia="宋体"/>
              </w:rPr>
            </w:pPr>
            <w:r w:rsidRPr="001F098F">
              <w:rPr>
                <w:rFonts w:eastAsia="宋体"/>
              </w:rPr>
              <w:t>7-TT</w:t>
            </w:r>
          </w:p>
        </w:tc>
      </w:tr>
      <w:tr w:rsidR="00F43196" w:rsidRPr="001F098F" w14:paraId="5E50FCF7"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FF69A" w14:textId="77777777" w:rsidR="00F43196" w:rsidRPr="001F098F" w:rsidRDefault="00F43196" w:rsidP="00F43196">
            <w:pPr>
              <w:pStyle w:val="TAC"/>
              <w:rPr>
                <w:rFonts w:eastAsia="宋体"/>
                <w:lang w:eastAsia="zh-CN"/>
              </w:rPr>
            </w:pPr>
            <w:r w:rsidRPr="001F098F">
              <w:rPr>
                <w:rFonts w:eastAsia="宋体"/>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46017"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B72CCB"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E4ACD"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87942" w14:textId="77777777" w:rsidR="00F43196" w:rsidRPr="001F098F" w:rsidRDefault="00F43196" w:rsidP="00F43196">
            <w:pPr>
              <w:pStyle w:val="TAC"/>
              <w:rPr>
                <w:rFonts w:eastAsia="宋体"/>
              </w:rPr>
            </w:pPr>
            <w:r w:rsidRPr="001F098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0AA33"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E3C78" w14:textId="77777777" w:rsidR="00F43196" w:rsidRPr="001F098F" w:rsidRDefault="00F43196" w:rsidP="00F43196">
            <w:pPr>
              <w:pStyle w:val="TAC"/>
              <w:rPr>
                <w:rFonts w:eastAsia="宋体"/>
              </w:rPr>
            </w:pPr>
            <w:r w:rsidRPr="001F098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2AE8B"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EFA5D"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7A2E4"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0EE42" w14:textId="77777777" w:rsidR="00F43196" w:rsidRPr="001F098F" w:rsidRDefault="00F43196" w:rsidP="00F43196">
            <w:pPr>
              <w:pStyle w:val="TAC"/>
              <w:rPr>
                <w:rFonts w:eastAsia="宋体"/>
              </w:rPr>
            </w:pPr>
            <w:r w:rsidRPr="001F098F">
              <w:rPr>
                <w:rFonts w:eastAsia="宋体"/>
              </w:rPr>
              <w:t>12-TT</w:t>
            </w:r>
          </w:p>
        </w:tc>
      </w:tr>
      <w:tr w:rsidR="00F43196" w:rsidRPr="001F098F" w14:paraId="66ABBC70"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58943" w14:textId="77777777" w:rsidR="00F43196" w:rsidRPr="001F098F" w:rsidRDefault="00F43196" w:rsidP="00F43196">
            <w:pPr>
              <w:pStyle w:val="TAC"/>
              <w:rPr>
                <w:rFonts w:eastAsia="宋体"/>
                <w:lang w:eastAsia="zh-CN"/>
              </w:rPr>
            </w:pPr>
            <w:r w:rsidRPr="001F098F">
              <w:rPr>
                <w:rFonts w:eastAsia="宋体"/>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FC102"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C3242"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0E139"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D19FB" w14:textId="77777777" w:rsidR="00F43196" w:rsidRPr="001F098F" w:rsidRDefault="00F43196" w:rsidP="00F43196">
            <w:pPr>
              <w:pStyle w:val="TAC"/>
              <w:rPr>
                <w:rFonts w:eastAsia="宋体"/>
              </w:rPr>
            </w:pPr>
            <w:r w:rsidRPr="001F098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A7697"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478D6" w14:textId="77777777" w:rsidR="00F43196" w:rsidRPr="001F098F" w:rsidRDefault="00F43196" w:rsidP="00F43196">
            <w:pPr>
              <w:pStyle w:val="TAC"/>
              <w:rPr>
                <w:rFonts w:eastAsia="宋体"/>
              </w:rPr>
            </w:pPr>
            <w:r w:rsidRPr="001F098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C9EDA"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70DBB"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66E37"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EFF0F" w14:textId="77777777" w:rsidR="00F43196" w:rsidRPr="001F098F" w:rsidRDefault="00F43196" w:rsidP="00F43196">
            <w:pPr>
              <w:pStyle w:val="TAC"/>
              <w:rPr>
                <w:rFonts w:eastAsia="宋体"/>
              </w:rPr>
            </w:pPr>
            <w:r w:rsidRPr="001F098F">
              <w:rPr>
                <w:rFonts w:eastAsia="宋体"/>
              </w:rPr>
              <w:t>13-TT</w:t>
            </w:r>
          </w:p>
        </w:tc>
      </w:tr>
      <w:tr w:rsidR="00F43196" w:rsidRPr="001F098F" w14:paraId="02354609"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8F44B" w14:textId="77777777" w:rsidR="00F43196" w:rsidRPr="001F098F" w:rsidRDefault="00F43196" w:rsidP="00F43196">
            <w:pPr>
              <w:pStyle w:val="TAC"/>
              <w:rPr>
                <w:rFonts w:eastAsia="宋体"/>
                <w:lang w:eastAsia="zh-CN"/>
              </w:rPr>
            </w:pPr>
            <w:r w:rsidRPr="001F098F">
              <w:rPr>
                <w:rFonts w:eastAsia="宋体"/>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0D8C3"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85974"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C7BDA"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82353" w14:textId="77777777" w:rsidR="00F43196" w:rsidRPr="001F098F" w:rsidRDefault="00F43196" w:rsidP="00F43196">
            <w:pPr>
              <w:pStyle w:val="TAC"/>
              <w:rPr>
                <w:rFonts w:eastAsia="宋体"/>
              </w:rPr>
            </w:pPr>
            <w:r w:rsidRPr="001F098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00BC7"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0CF52" w14:textId="77777777" w:rsidR="00F43196" w:rsidRPr="001F098F" w:rsidRDefault="00F43196" w:rsidP="00F43196">
            <w:pPr>
              <w:pStyle w:val="TAC"/>
              <w:rPr>
                <w:rFonts w:eastAsia="宋体"/>
              </w:rPr>
            </w:pPr>
            <w:r w:rsidRPr="001F098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E6AB7"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08D80"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148FB"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9AB17" w14:textId="77777777" w:rsidR="00F43196" w:rsidRPr="001F098F" w:rsidRDefault="00F43196" w:rsidP="00F43196">
            <w:pPr>
              <w:pStyle w:val="TAC"/>
              <w:rPr>
                <w:rFonts w:eastAsia="宋体"/>
              </w:rPr>
            </w:pPr>
            <w:r w:rsidRPr="001F098F">
              <w:rPr>
                <w:rFonts w:eastAsia="宋体"/>
              </w:rPr>
              <w:t>7-TT</w:t>
            </w:r>
          </w:p>
        </w:tc>
      </w:tr>
      <w:tr w:rsidR="00F43196" w:rsidRPr="001F098F" w14:paraId="64063DDF"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C6EFB" w14:textId="77777777" w:rsidR="00F43196" w:rsidRPr="001F098F" w:rsidRDefault="00F43196" w:rsidP="00F43196">
            <w:pPr>
              <w:pStyle w:val="TAC"/>
              <w:rPr>
                <w:rFonts w:eastAsia="宋体"/>
                <w:lang w:eastAsia="zh-CN"/>
              </w:rPr>
            </w:pPr>
            <w:r w:rsidRPr="001F098F">
              <w:rPr>
                <w:rFonts w:eastAsia="宋体"/>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A82DD"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B242F"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81F5A"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79856" w14:textId="77777777" w:rsidR="00F43196" w:rsidRPr="001F098F" w:rsidRDefault="00F43196" w:rsidP="00F43196">
            <w:pPr>
              <w:pStyle w:val="TAC"/>
              <w:rPr>
                <w:rFonts w:eastAsia="宋体"/>
              </w:rPr>
            </w:pPr>
            <w:r w:rsidRPr="001F098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BF083"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6A031" w14:textId="77777777" w:rsidR="00F43196" w:rsidRPr="001F098F" w:rsidRDefault="00F43196" w:rsidP="00F43196">
            <w:pPr>
              <w:pStyle w:val="TAC"/>
              <w:rPr>
                <w:rFonts w:eastAsia="宋体"/>
              </w:rPr>
            </w:pPr>
            <w:r w:rsidRPr="001F098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C4009"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150A5"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F8655"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15428" w14:textId="77777777" w:rsidR="00F43196" w:rsidRPr="001F098F" w:rsidRDefault="00F43196" w:rsidP="00F43196">
            <w:pPr>
              <w:pStyle w:val="TAC"/>
              <w:rPr>
                <w:rFonts w:eastAsia="宋体"/>
              </w:rPr>
            </w:pPr>
            <w:r w:rsidRPr="001F098F">
              <w:rPr>
                <w:rFonts w:eastAsia="宋体"/>
              </w:rPr>
              <w:t>13-TT</w:t>
            </w:r>
          </w:p>
        </w:tc>
      </w:tr>
      <w:tr w:rsidR="00F43196" w:rsidRPr="001F098F" w14:paraId="47350884"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08ED1" w14:textId="77777777" w:rsidR="00F43196" w:rsidRPr="001F098F" w:rsidRDefault="00F43196" w:rsidP="00F43196">
            <w:pPr>
              <w:pStyle w:val="TAC"/>
              <w:rPr>
                <w:rFonts w:eastAsia="宋体"/>
                <w:lang w:eastAsia="zh-CN"/>
              </w:rPr>
            </w:pPr>
            <w:r w:rsidRPr="001F098F">
              <w:rPr>
                <w:rFonts w:eastAsia="宋体"/>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3DCF8"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0BEEF"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98A13"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2DE08" w14:textId="77777777" w:rsidR="00F43196" w:rsidRPr="001F098F" w:rsidRDefault="00F43196" w:rsidP="00F43196">
            <w:pPr>
              <w:pStyle w:val="TAC"/>
              <w:rPr>
                <w:rFonts w:eastAsia="宋体"/>
              </w:rPr>
            </w:pPr>
            <w:r w:rsidRPr="001F098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CBEBC"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E0672" w14:textId="77777777" w:rsidR="00F43196" w:rsidRPr="001F098F" w:rsidRDefault="00F43196" w:rsidP="00F43196">
            <w:pPr>
              <w:pStyle w:val="TAC"/>
              <w:rPr>
                <w:rFonts w:eastAsia="宋体"/>
              </w:rPr>
            </w:pPr>
            <w:r w:rsidRPr="001F098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9F638"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77BAB"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000DF"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E5C3A" w14:textId="77777777" w:rsidR="00F43196" w:rsidRPr="001F098F" w:rsidRDefault="00F43196" w:rsidP="00F43196">
            <w:pPr>
              <w:pStyle w:val="TAC"/>
              <w:rPr>
                <w:rFonts w:eastAsia="宋体"/>
              </w:rPr>
            </w:pPr>
            <w:r w:rsidRPr="001F098F">
              <w:rPr>
                <w:rFonts w:eastAsia="宋体"/>
              </w:rPr>
              <w:t>14-TT</w:t>
            </w:r>
          </w:p>
        </w:tc>
      </w:tr>
      <w:tr w:rsidR="00F43196" w:rsidRPr="001F098F" w14:paraId="05297D8C"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49BEC" w14:textId="77777777" w:rsidR="00F43196" w:rsidRPr="001F098F" w:rsidRDefault="00F43196" w:rsidP="00F43196">
            <w:pPr>
              <w:pStyle w:val="TAC"/>
              <w:rPr>
                <w:rFonts w:eastAsia="宋体"/>
                <w:lang w:eastAsia="zh-CN"/>
              </w:rPr>
            </w:pPr>
            <w:r w:rsidRPr="001F098F">
              <w:rPr>
                <w:rFonts w:eastAsia="宋体"/>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EA31F"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4B5CE"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F55A2"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511BA" w14:textId="77777777" w:rsidR="00F43196" w:rsidRPr="001F098F" w:rsidRDefault="00F43196" w:rsidP="00F43196">
            <w:pPr>
              <w:pStyle w:val="TAC"/>
              <w:rPr>
                <w:rFonts w:eastAsia="宋体"/>
              </w:rPr>
            </w:pPr>
            <w:r w:rsidRPr="001F098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5D94D"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5E1273" w14:textId="77777777" w:rsidR="00F43196" w:rsidRPr="001F098F" w:rsidRDefault="00F43196" w:rsidP="00F43196">
            <w:pPr>
              <w:pStyle w:val="TAC"/>
              <w:rPr>
                <w:rFonts w:eastAsia="宋体"/>
              </w:rPr>
            </w:pPr>
            <w:r w:rsidRPr="001F098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69773"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CF02A"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66FD8"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DA396" w14:textId="77777777" w:rsidR="00F43196" w:rsidRPr="001F098F" w:rsidRDefault="00F43196" w:rsidP="00F43196">
            <w:pPr>
              <w:pStyle w:val="TAC"/>
              <w:rPr>
                <w:rFonts w:eastAsia="宋体"/>
              </w:rPr>
            </w:pPr>
            <w:r w:rsidRPr="001F098F">
              <w:rPr>
                <w:rFonts w:eastAsia="宋体"/>
              </w:rPr>
              <w:t>7-TT</w:t>
            </w:r>
          </w:p>
        </w:tc>
      </w:tr>
      <w:tr w:rsidR="00F43196" w:rsidRPr="001F098F" w14:paraId="360620AB"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22559" w14:textId="77777777" w:rsidR="00F43196" w:rsidRPr="001F098F" w:rsidRDefault="00F43196" w:rsidP="00F43196">
            <w:pPr>
              <w:pStyle w:val="TAC"/>
              <w:rPr>
                <w:rFonts w:eastAsia="宋体"/>
                <w:lang w:eastAsia="zh-CN"/>
              </w:rPr>
            </w:pPr>
            <w:r w:rsidRPr="001F098F">
              <w:rPr>
                <w:rFonts w:eastAsia="宋体"/>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F97BA"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CB6F3"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37632"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A47E9" w14:textId="77777777" w:rsidR="00F43196" w:rsidRPr="001F098F" w:rsidRDefault="00F43196" w:rsidP="00F43196">
            <w:pPr>
              <w:pStyle w:val="TAC"/>
              <w:rPr>
                <w:rFonts w:eastAsia="宋体"/>
              </w:rPr>
            </w:pPr>
            <w:r w:rsidRPr="001F098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59721"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38C86" w14:textId="77777777" w:rsidR="00F43196" w:rsidRPr="001F098F" w:rsidRDefault="00F43196" w:rsidP="00F43196">
            <w:pPr>
              <w:pStyle w:val="TAC"/>
              <w:rPr>
                <w:rFonts w:eastAsia="宋体"/>
              </w:rPr>
            </w:pPr>
            <w:r w:rsidRPr="001F098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2F214"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DDDC9"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20684"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0CD06" w14:textId="77777777" w:rsidR="00F43196" w:rsidRPr="001F098F" w:rsidRDefault="00F43196" w:rsidP="00F43196">
            <w:pPr>
              <w:pStyle w:val="TAC"/>
              <w:rPr>
                <w:rFonts w:eastAsia="宋体"/>
              </w:rPr>
            </w:pPr>
            <w:r w:rsidRPr="001F098F">
              <w:rPr>
                <w:rFonts w:eastAsia="宋体"/>
              </w:rPr>
              <w:t>12-TT</w:t>
            </w:r>
          </w:p>
        </w:tc>
      </w:tr>
      <w:tr w:rsidR="00F43196" w:rsidRPr="001F098F" w14:paraId="02F1560A"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1085" w14:textId="77777777" w:rsidR="00F43196" w:rsidRPr="001F098F" w:rsidRDefault="00F43196" w:rsidP="00F43196">
            <w:pPr>
              <w:pStyle w:val="TAC"/>
              <w:rPr>
                <w:rFonts w:eastAsia="宋体"/>
                <w:lang w:eastAsia="zh-CN"/>
              </w:rPr>
            </w:pPr>
            <w:r w:rsidRPr="001F098F">
              <w:rPr>
                <w:rFonts w:eastAsia="宋体"/>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69455"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56ECC"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873EE"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459EA" w14:textId="77777777" w:rsidR="00F43196" w:rsidRPr="001F098F" w:rsidRDefault="00F43196" w:rsidP="00F43196">
            <w:pPr>
              <w:pStyle w:val="TAC"/>
              <w:rPr>
                <w:rFonts w:eastAsia="宋体"/>
              </w:rPr>
            </w:pPr>
            <w:r w:rsidRPr="001F098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A2193"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6EDC1" w14:textId="77777777" w:rsidR="00F43196" w:rsidRPr="001F098F" w:rsidRDefault="00F43196" w:rsidP="00F43196">
            <w:pPr>
              <w:pStyle w:val="TAC"/>
              <w:rPr>
                <w:rFonts w:eastAsia="宋体"/>
              </w:rPr>
            </w:pPr>
            <w:r w:rsidRPr="001F098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BC76E"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E70EB"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EDCC9"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8D6B2" w14:textId="77777777" w:rsidR="00F43196" w:rsidRPr="001F098F" w:rsidRDefault="00F43196" w:rsidP="00F43196">
            <w:pPr>
              <w:pStyle w:val="TAC"/>
              <w:rPr>
                <w:rFonts w:eastAsia="宋体"/>
              </w:rPr>
            </w:pPr>
            <w:r w:rsidRPr="001F098F">
              <w:rPr>
                <w:rFonts w:eastAsia="宋体"/>
              </w:rPr>
              <w:t>13-TT</w:t>
            </w:r>
          </w:p>
        </w:tc>
      </w:tr>
      <w:tr w:rsidR="00F43196" w:rsidRPr="001F098F" w14:paraId="3218124E"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E7C58" w14:textId="77777777" w:rsidR="00F43196" w:rsidRPr="001F098F" w:rsidRDefault="00F43196" w:rsidP="00F43196">
            <w:pPr>
              <w:pStyle w:val="TAC"/>
              <w:rPr>
                <w:rFonts w:eastAsia="宋体"/>
                <w:lang w:eastAsia="zh-CN"/>
              </w:rPr>
            </w:pPr>
            <w:r w:rsidRPr="001F098F">
              <w:rPr>
                <w:rFonts w:eastAsia="宋体"/>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53D73"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32A89"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3A7BB" w14:textId="77777777" w:rsidR="00F43196" w:rsidRPr="001F098F" w:rsidRDefault="00F43196" w:rsidP="00F43196">
            <w:pPr>
              <w:pStyle w:val="TAC"/>
              <w:rPr>
                <w:rFonts w:eastAsia="宋体"/>
              </w:rPr>
            </w:pPr>
            <w:r w:rsidRPr="001F098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6823A" w14:textId="77777777" w:rsidR="00F43196" w:rsidRPr="001F098F" w:rsidRDefault="00F43196" w:rsidP="00F43196">
            <w:pPr>
              <w:pStyle w:val="TAC"/>
              <w:rPr>
                <w:rFonts w:eastAsia="宋体"/>
              </w:rPr>
            </w:pPr>
            <w:r w:rsidRPr="001F098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EEE59"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A88CE" w14:textId="77777777" w:rsidR="00F43196" w:rsidRPr="001F098F" w:rsidRDefault="00F43196" w:rsidP="00F43196">
            <w:pPr>
              <w:pStyle w:val="TAC"/>
              <w:rPr>
                <w:rFonts w:eastAsia="宋体"/>
              </w:rPr>
            </w:pPr>
            <w:r w:rsidRPr="001F098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6EEA59"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15C47"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E0B0D"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AC3D9" w14:textId="77777777" w:rsidR="00F43196" w:rsidRPr="001F098F" w:rsidRDefault="00F43196" w:rsidP="00F43196">
            <w:pPr>
              <w:pStyle w:val="TAC"/>
              <w:rPr>
                <w:rFonts w:eastAsia="宋体"/>
              </w:rPr>
            </w:pPr>
            <w:r w:rsidRPr="001F098F">
              <w:rPr>
                <w:rFonts w:eastAsia="宋体"/>
              </w:rPr>
              <w:t>14-TT</w:t>
            </w:r>
          </w:p>
        </w:tc>
      </w:tr>
      <w:tr w:rsidR="00F43196" w:rsidRPr="001F098F" w14:paraId="75A7AF3B"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31632" w14:textId="77777777" w:rsidR="00F43196" w:rsidRPr="001F098F" w:rsidRDefault="00F43196" w:rsidP="00F43196">
            <w:pPr>
              <w:pStyle w:val="TAC"/>
              <w:rPr>
                <w:rFonts w:eastAsia="宋体"/>
                <w:lang w:eastAsia="zh-CN"/>
              </w:rPr>
            </w:pPr>
            <w:r w:rsidRPr="001F098F">
              <w:rPr>
                <w:rFonts w:eastAsia="宋体"/>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77088"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4C840"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33DF4"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C997A" w14:textId="77777777" w:rsidR="00F43196" w:rsidRPr="001F098F" w:rsidRDefault="00F43196" w:rsidP="00F43196">
            <w:pPr>
              <w:pStyle w:val="TAC"/>
              <w:rPr>
                <w:rFonts w:eastAsia="宋体"/>
              </w:rPr>
            </w:pPr>
            <w:r w:rsidRPr="001F098F">
              <w:rPr>
                <w:rFonts w:eastAsia="宋体"/>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89D02"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C3EB3" w14:textId="77777777" w:rsidR="00F43196" w:rsidRPr="001F098F" w:rsidRDefault="00F43196" w:rsidP="00F43196">
            <w:pPr>
              <w:pStyle w:val="TAC"/>
              <w:rPr>
                <w:rFonts w:eastAsia="宋体"/>
              </w:rPr>
            </w:pPr>
            <w:r w:rsidRPr="001F098F">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E4539"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280A3"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DBA77"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74B7D" w14:textId="77777777" w:rsidR="00F43196" w:rsidRPr="001F098F" w:rsidRDefault="00F43196" w:rsidP="00F43196">
            <w:pPr>
              <w:pStyle w:val="TAC"/>
              <w:rPr>
                <w:rFonts w:eastAsia="宋体"/>
              </w:rPr>
            </w:pPr>
            <w:r w:rsidRPr="001F098F">
              <w:rPr>
                <w:rFonts w:eastAsia="宋体"/>
              </w:rPr>
              <w:t>9-TT</w:t>
            </w:r>
          </w:p>
        </w:tc>
      </w:tr>
      <w:tr w:rsidR="00F43196" w:rsidRPr="001F098F" w14:paraId="0C1567B6"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A6CCF" w14:textId="77777777" w:rsidR="00F43196" w:rsidRPr="001F098F" w:rsidRDefault="00F43196" w:rsidP="00F43196">
            <w:pPr>
              <w:pStyle w:val="TAC"/>
              <w:rPr>
                <w:rFonts w:eastAsia="宋体"/>
                <w:lang w:eastAsia="zh-CN"/>
              </w:rPr>
            </w:pPr>
            <w:r w:rsidRPr="001F098F">
              <w:rPr>
                <w:rFonts w:eastAsia="宋体"/>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D1D22"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39CAF"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EBED1"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B1837" w14:textId="77777777" w:rsidR="00F43196" w:rsidRPr="001F098F" w:rsidRDefault="00F43196" w:rsidP="00F43196">
            <w:pPr>
              <w:pStyle w:val="TAC"/>
              <w:rPr>
                <w:rFonts w:eastAsia="宋体"/>
              </w:rPr>
            </w:pPr>
            <w:r w:rsidRPr="001F098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CC9FA"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D470C" w14:textId="77777777" w:rsidR="00F43196" w:rsidRPr="001F098F" w:rsidRDefault="00F43196" w:rsidP="00F43196">
            <w:pPr>
              <w:pStyle w:val="TAC"/>
              <w:rPr>
                <w:rFonts w:eastAsia="宋体"/>
              </w:rPr>
            </w:pPr>
            <w:r w:rsidRPr="001F098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7F4A"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EEAE3"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5D85E"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A2FB7" w14:textId="77777777" w:rsidR="00F43196" w:rsidRPr="001F098F" w:rsidRDefault="00F43196" w:rsidP="00F43196">
            <w:pPr>
              <w:pStyle w:val="TAC"/>
              <w:rPr>
                <w:rFonts w:eastAsia="宋体"/>
              </w:rPr>
            </w:pPr>
            <w:r w:rsidRPr="001F098F">
              <w:rPr>
                <w:rFonts w:eastAsia="宋体"/>
              </w:rPr>
              <w:t>6-TT</w:t>
            </w:r>
          </w:p>
        </w:tc>
      </w:tr>
      <w:tr w:rsidR="00F43196" w:rsidRPr="001F098F" w14:paraId="2B41AD5B"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857B5" w14:textId="77777777" w:rsidR="00F43196" w:rsidRPr="001F098F" w:rsidRDefault="00F43196" w:rsidP="00F43196">
            <w:pPr>
              <w:pStyle w:val="TAC"/>
              <w:rPr>
                <w:rFonts w:eastAsia="宋体"/>
                <w:lang w:eastAsia="zh-CN"/>
              </w:rPr>
            </w:pPr>
            <w:r w:rsidRPr="001F098F">
              <w:rPr>
                <w:rFonts w:eastAsia="宋体"/>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98323"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89B07"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00FB2"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6E354" w14:textId="77777777" w:rsidR="00F43196" w:rsidRPr="001F098F" w:rsidRDefault="00F43196" w:rsidP="00F43196">
            <w:pPr>
              <w:pStyle w:val="TAC"/>
              <w:rPr>
                <w:rFonts w:eastAsia="宋体"/>
              </w:rPr>
            </w:pPr>
            <w:r w:rsidRPr="001F098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0BC1D2"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74087" w14:textId="77777777" w:rsidR="00F43196" w:rsidRPr="001F098F" w:rsidRDefault="00F43196" w:rsidP="00F43196">
            <w:pPr>
              <w:pStyle w:val="TAC"/>
              <w:rPr>
                <w:rFonts w:eastAsia="宋体"/>
              </w:rPr>
            </w:pPr>
            <w:r w:rsidRPr="001F098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3271B"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FE2CB"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C5EC8"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CE88A" w14:textId="77777777" w:rsidR="00F43196" w:rsidRPr="001F098F" w:rsidRDefault="00F43196" w:rsidP="00F43196">
            <w:pPr>
              <w:pStyle w:val="TAC"/>
              <w:rPr>
                <w:rFonts w:eastAsia="宋体"/>
              </w:rPr>
            </w:pPr>
            <w:r w:rsidRPr="001F098F">
              <w:rPr>
                <w:rFonts w:eastAsia="宋体"/>
              </w:rPr>
              <w:t>12-TT</w:t>
            </w:r>
          </w:p>
        </w:tc>
      </w:tr>
      <w:tr w:rsidR="00F43196" w:rsidRPr="001F098F" w14:paraId="092BE757"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450E1" w14:textId="77777777" w:rsidR="00F43196" w:rsidRPr="001F098F" w:rsidRDefault="00F43196" w:rsidP="00F43196">
            <w:pPr>
              <w:pStyle w:val="TAC"/>
              <w:rPr>
                <w:rFonts w:eastAsia="宋体"/>
                <w:lang w:eastAsia="zh-CN"/>
              </w:rPr>
            </w:pPr>
            <w:r w:rsidRPr="001F098F">
              <w:rPr>
                <w:rFonts w:eastAsia="宋体"/>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F92E4"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315C9"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79B82"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59BC0" w14:textId="77777777" w:rsidR="00F43196" w:rsidRPr="001F098F" w:rsidRDefault="00F43196" w:rsidP="00F43196">
            <w:pPr>
              <w:pStyle w:val="TAC"/>
              <w:rPr>
                <w:rFonts w:eastAsia="宋体"/>
              </w:rPr>
            </w:pPr>
            <w:r w:rsidRPr="001F098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24E034"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A015C" w14:textId="77777777" w:rsidR="00F43196" w:rsidRPr="001F098F" w:rsidRDefault="00F43196" w:rsidP="00F43196">
            <w:pPr>
              <w:pStyle w:val="TAC"/>
              <w:rPr>
                <w:rFonts w:eastAsia="宋体"/>
              </w:rPr>
            </w:pPr>
            <w:r w:rsidRPr="001F098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2F16D"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4B59F"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85221"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38CC3" w14:textId="77777777" w:rsidR="00F43196" w:rsidRPr="001F098F" w:rsidRDefault="00F43196" w:rsidP="00F43196">
            <w:pPr>
              <w:pStyle w:val="TAC"/>
              <w:rPr>
                <w:rFonts w:eastAsia="宋体"/>
              </w:rPr>
            </w:pPr>
            <w:r w:rsidRPr="001F098F">
              <w:rPr>
                <w:rFonts w:eastAsia="宋体"/>
              </w:rPr>
              <w:t>13-TT</w:t>
            </w:r>
          </w:p>
        </w:tc>
      </w:tr>
      <w:tr w:rsidR="00F43196" w:rsidRPr="001F098F" w14:paraId="407F8A7D"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6A78E" w14:textId="77777777" w:rsidR="00F43196" w:rsidRPr="001F098F" w:rsidRDefault="00F43196" w:rsidP="00F43196">
            <w:pPr>
              <w:pStyle w:val="TAC"/>
              <w:rPr>
                <w:rFonts w:eastAsia="宋体"/>
                <w:lang w:eastAsia="zh-CN"/>
              </w:rPr>
            </w:pPr>
            <w:r w:rsidRPr="001F098F">
              <w:rPr>
                <w:rFonts w:eastAsia="宋体"/>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6E035"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42133"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A9A76"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4814D" w14:textId="77777777" w:rsidR="00F43196" w:rsidRPr="001F098F" w:rsidRDefault="00F43196" w:rsidP="00F43196">
            <w:pPr>
              <w:pStyle w:val="TAC"/>
              <w:rPr>
                <w:rFonts w:eastAsia="宋体"/>
              </w:rPr>
            </w:pPr>
            <w:r w:rsidRPr="001F098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1380B"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FEC5F" w14:textId="77777777" w:rsidR="00F43196" w:rsidRPr="001F098F" w:rsidRDefault="00F43196" w:rsidP="00F43196">
            <w:pPr>
              <w:pStyle w:val="TAC"/>
              <w:rPr>
                <w:rFonts w:eastAsia="宋体"/>
              </w:rPr>
            </w:pPr>
            <w:r w:rsidRPr="001F098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B9AFA"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557F1"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B7A56"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12184" w14:textId="77777777" w:rsidR="00F43196" w:rsidRPr="001F098F" w:rsidRDefault="00F43196" w:rsidP="00F43196">
            <w:pPr>
              <w:pStyle w:val="TAC"/>
              <w:rPr>
                <w:rFonts w:eastAsia="宋体"/>
              </w:rPr>
            </w:pPr>
            <w:r w:rsidRPr="001F098F">
              <w:rPr>
                <w:rFonts w:eastAsia="宋体"/>
              </w:rPr>
              <w:t>14-TT</w:t>
            </w:r>
          </w:p>
        </w:tc>
      </w:tr>
      <w:tr w:rsidR="00F43196" w:rsidRPr="001F098F" w14:paraId="17C38190"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0A676" w14:textId="77777777" w:rsidR="00F43196" w:rsidRPr="001F098F" w:rsidRDefault="00F43196" w:rsidP="00F43196">
            <w:pPr>
              <w:pStyle w:val="TAC"/>
              <w:rPr>
                <w:rFonts w:eastAsia="宋体"/>
                <w:lang w:eastAsia="zh-CN"/>
              </w:rPr>
            </w:pPr>
            <w:r w:rsidRPr="001F098F">
              <w:rPr>
                <w:rFonts w:eastAsia="宋体"/>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F00E4"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206C4"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A622C"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50B12" w14:textId="77777777" w:rsidR="00F43196" w:rsidRPr="001F098F" w:rsidRDefault="00F43196" w:rsidP="00F43196">
            <w:pPr>
              <w:pStyle w:val="TAC"/>
              <w:rPr>
                <w:rFonts w:eastAsia="宋体"/>
              </w:rPr>
            </w:pPr>
            <w:r w:rsidRPr="001F098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6B09F"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279A4" w14:textId="77777777" w:rsidR="00F43196" w:rsidRPr="001F098F" w:rsidRDefault="00F43196" w:rsidP="00F43196">
            <w:pPr>
              <w:pStyle w:val="TAC"/>
              <w:rPr>
                <w:rFonts w:eastAsia="宋体"/>
              </w:rPr>
            </w:pPr>
            <w:r w:rsidRPr="001F098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12CB2"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C7146"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23E47"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C1E4E" w14:textId="77777777" w:rsidR="00F43196" w:rsidRPr="001F098F" w:rsidRDefault="00F43196" w:rsidP="00F43196">
            <w:pPr>
              <w:pStyle w:val="TAC"/>
              <w:rPr>
                <w:rFonts w:eastAsia="宋体"/>
              </w:rPr>
            </w:pPr>
            <w:r w:rsidRPr="001F098F">
              <w:rPr>
                <w:rFonts w:eastAsia="宋体"/>
              </w:rPr>
              <w:t>6-TT</w:t>
            </w:r>
          </w:p>
        </w:tc>
      </w:tr>
      <w:tr w:rsidR="00F43196" w:rsidRPr="001F098F" w14:paraId="53224F67"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E2217" w14:textId="77777777" w:rsidR="00F43196" w:rsidRPr="001F098F" w:rsidRDefault="00F43196" w:rsidP="00F43196">
            <w:pPr>
              <w:pStyle w:val="TAC"/>
              <w:rPr>
                <w:rFonts w:eastAsia="宋体"/>
                <w:lang w:eastAsia="zh-CN"/>
              </w:rPr>
            </w:pPr>
            <w:r w:rsidRPr="001F098F">
              <w:rPr>
                <w:rFonts w:eastAsia="宋体"/>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EAFB6"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7AD69"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47C40"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F5454" w14:textId="77777777" w:rsidR="00F43196" w:rsidRPr="001F098F" w:rsidRDefault="00F43196" w:rsidP="00F43196">
            <w:pPr>
              <w:pStyle w:val="TAC"/>
              <w:rPr>
                <w:rFonts w:eastAsia="宋体"/>
              </w:rPr>
            </w:pPr>
            <w:r w:rsidRPr="001F098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2F362"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FD16A" w14:textId="77777777" w:rsidR="00F43196" w:rsidRPr="001F098F" w:rsidRDefault="00F43196" w:rsidP="00F43196">
            <w:pPr>
              <w:pStyle w:val="TAC"/>
              <w:rPr>
                <w:rFonts w:eastAsia="宋体"/>
              </w:rPr>
            </w:pPr>
            <w:r w:rsidRPr="001F098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1AF0B"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5032D"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7A872"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5E1BF" w14:textId="77777777" w:rsidR="00F43196" w:rsidRPr="001F098F" w:rsidRDefault="00F43196" w:rsidP="00F43196">
            <w:pPr>
              <w:pStyle w:val="TAC"/>
              <w:rPr>
                <w:rFonts w:eastAsia="宋体"/>
              </w:rPr>
            </w:pPr>
            <w:r w:rsidRPr="001F098F">
              <w:rPr>
                <w:rFonts w:eastAsia="宋体"/>
              </w:rPr>
              <w:t>12-TT</w:t>
            </w:r>
          </w:p>
        </w:tc>
      </w:tr>
      <w:tr w:rsidR="00F43196" w:rsidRPr="001F098F" w14:paraId="5E4C5B32"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CF549" w14:textId="77777777" w:rsidR="00F43196" w:rsidRPr="001F098F" w:rsidRDefault="00F43196" w:rsidP="00F43196">
            <w:pPr>
              <w:pStyle w:val="TAC"/>
              <w:rPr>
                <w:rFonts w:eastAsia="宋体"/>
                <w:lang w:eastAsia="zh-CN"/>
              </w:rPr>
            </w:pPr>
            <w:r w:rsidRPr="001F098F">
              <w:rPr>
                <w:rFonts w:eastAsia="宋体"/>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AEDAD"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CDEDC"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E9608"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E9158" w14:textId="77777777" w:rsidR="00F43196" w:rsidRPr="001F098F" w:rsidRDefault="00F43196" w:rsidP="00F43196">
            <w:pPr>
              <w:pStyle w:val="TAC"/>
              <w:rPr>
                <w:rFonts w:eastAsia="宋体"/>
              </w:rPr>
            </w:pPr>
            <w:r w:rsidRPr="001F098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A87AF"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3E638" w14:textId="77777777" w:rsidR="00F43196" w:rsidRPr="001F098F" w:rsidRDefault="00F43196" w:rsidP="00F43196">
            <w:pPr>
              <w:pStyle w:val="TAC"/>
              <w:rPr>
                <w:rFonts w:eastAsia="宋体"/>
              </w:rPr>
            </w:pPr>
            <w:r w:rsidRPr="001F098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3BB2C"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0761B"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FABAB"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9B25D" w14:textId="77777777" w:rsidR="00F43196" w:rsidRPr="001F098F" w:rsidRDefault="00F43196" w:rsidP="00F43196">
            <w:pPr>
              <w:pStyle w:val="TAC"/>
              <w:rPr>
                <w:rFonts w:eastAsia="宋体"/>
              </w:rPr>
            </w:pPr>
            <w:r w:rsidRPr="001F098F">
              <w:rPr>
                <w:rFonts w:eastAsia="宋体"/>
              </w:rPr>
              <w:t>13-TT</w:t>
            </w:r>
          </w:p>
        </w:tc>
      </w:tr>
      <w:tr w:rsidR="00F43196" w:rsidRPr="001F098F" w14:paraId="27E97AE0"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37CF5" w14:textId="77777777" w:rsidR="00F43196" w:rsidRPr="001F098F" w:rsidRDefault="00F43196" w:rsidP="00F43196">
            <w:pPr>
              <w:pStyle w:val="TAC"/>
              <w:rPr>
                <w:rFonts w:eastAsia="宋体"/>
                <w:lang w:eastAsia="zh-CN"/>
              </w:rPr>
            </w:pPr>
            <w:r w:rsidRPr="001F098F">
              <w:rPr>
                <w:rFonts w:eastAsia="宋体"/>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D9D24"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25BA1"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1D208"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34CA2" w14:textId="77777777" w:rsidR="00F43196" w:rsidRPr="001F098F" w:rsidRDefault="00F43196" w:rsidP="00F43196">
            <w:pPr>
              <w:pStyle w:val="TAC"/>
              <w:rPr>
                <w:rFonts w:eastAsia="宋体"/>
              </w:rPr>
            </w:pPr>
            <w:r w:rsidRPr="001F098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FB785"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04CE6" w14:textId="77777777" w:rsidR="00F43196" w:rsidRPr="001F098F" w:rsidRDefault="00F43196" w:rsidP="00F43196">
            <w:pPr>
              <w:pStyle w:val="TAC"/>
              <w:rPr>
                <w:rFonts w:eastAsia="宋体"/>
              </w:rPr>
            </w:pPr>
            <w:r w:rsidRPr="001F098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2D665"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79511"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E85BE"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D9853" w14:textId="77777777" w:rsidR="00F43196" w:rsidRPr="001F098F" w:rsidRDefault="00F43196" w:rsidP="00F43196">
            <w:pPr>
              <w:pStyle w:val="TAC"/>
              <w:rPr>
                <w:rFonts w:eastAsia="宋体"/>
              </w:rPr>
            </w:pPr>
            <w:r w:rsidRPr="001F098F">
              <w:rPr>
                <w:rFonts w:eastAsia="宋体"/>
              </w:rPr>
              <w:t>6-TT</w:t>
            </w:r>
          </w:p>
        </w:tc>
      </w:tr>
      <w:tr w:rsidR="00F43196" w:rsidRPr="001F098F" w14:paraId="34DCB236"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BAB3B" w14:textId="77777777" w:rsidR="00F43196" w:rsidRPr="001F098F" w:rsidRDefault="00F43196" w:rsidP="00F43196">
            <w:pPr>
              <w:pStyle w:val="TAC"/>
              <w:rPr>
                <w:rFonts w:eastAsia="宋体"/>
                <w:lang w:eastAsia="zh-CN"/>
              </w:rPr>
            </w:pPr>
            <w:r w:rsidRPr="001F098F">
              <w:rPr>
                <w:rFonts w:eastAsia="宋体"/>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D7B1"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3724C"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4B503"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1010B" w14:textId="77777777" w:rsidR="00F43196" w:rsidRPr="001F098F" w:rsidRDefault="00F43196" w:rsidP="00F43196">
            <w:pPr>
              <w:pStyle w:val="TAC"/>
              <w:rPr>
                <w:rFonts w:eastAsia="宋体"/>
              </w:rPr>
            </w:pPr>
            <w:r w:rsidRPr="001F098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1CB61"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40D8D" w14:textId="77777777" w:rsidR="00F43196" w:rsidRPr="001F098F" w:rsidRDefault="00F43196" w:rsidP="00F43196">
            <w:pPr>
              <w:pStyle w:val="TAC"/>
              <w:rPr>
                <w:rFonts w:eastAsia="宋体"/>
              </w:rPr>
            </w:pPr>
            <w:r w:rsidRPr="001F098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688E5F"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ABC8A"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FBA0D"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135E1" w14:textId="77777777" w:rsidR="00F43196" w:rsidRPr="001F098F" w:rsidRDefault="00F43196" w:rsidP="00F43196">
            <w:pPr>
              <w:pStyle w:val="TAC"/>
              <w:rPr>
                <w:rFonts w:eastAsia="宋体"/>
              </w:rPr>
            </w:pPr>
            <w:r w:rsidRPr="001F098F">
              <w:rPr>
                <w:rFonts w:eastAsia="宋体"/>
              </w:rPr>
              <w:t>13-TT</w:t>
            </w:r>
          </w:p>
        </w:tc>
      </w:tr>
      <w:tr w:rsidR="00F43196" w:rsidRPr="001F098F" w14:paraId="1DF9C64D"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D814F" w14:textId="77777777" w:rsidR="00F43196" w:rsidRPr="001F098F" w:rsidRDefault="00F43196" w:rsidP="00F43196">
            <w:pPr>
              <w:pStyle w:val="TAC"/>
              <w:rPr>
                <w:rFonts w:eastAsia="宋体"/>
                <w:lang w:eastAsia="zh-CN"/>
              </w:rPr>
            </w:pPr>
            <w:r w:rsidRPr="001F098F">
              <w:rPr>
                <w:rFonts w:eastAsia="宋体"/>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6764F"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5A0E5"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A561E"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6B071" w14:textId="77777777" w:rsidR="00F43196" w:rsidRPr="001F098F" w:rsidRDefault="00F43196" w:rsidP="00F43196">
            <w:pPr>
              <w:pStyle w:val="TAC"/>
              <w:rPr>
                <w:rFonts w:eastAsia="宋体"/>
              </w:rPr>
            </w:pPr>
            <w:r w:rsidRPr="001F098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B961F"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B1083" w14:textId="77777777" w:rsidR="00F43196" w:rsidRPr="001F098F" w:rsidRDefault="00F43196" w:rsidP="00F43196">
            <w:pPr>
              <w:pStyle w:val="TAC"/>
              <w:rPr>
                <w:rFonts w:eastAsia="宋体"/>
              </w:rPr>
            </w:pPr>
            <w:r w:rsidRPr="001F098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52A16"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C6630"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8EAE5"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483A84" w14:textId="77777777" w:rsidR="00F43196" w:rsidRPr="001F098F" w:rsidRDefault="00F43196" w:rsidP="00F43196">
            <w:pPr>
              <w:pStyle w:val="TAC"/>
              <w:rPr>
                <w:rFonts w:eastAsia="宋体"/>
              </w:rPr>
            </w:pPr>
            <w:r w:rsidRPr="001F098F">
              <w:rPr>
                <w:rFonts w:eastAsia="宋体"/>
              </w:rPr>
              <w:t>14-TT</w:t>
            </w:r>
          </w:p>
        </w:tc>
      </w:tr>
      <w:tr w:rsidR="00F43196" w:rsidRPr="001F098F" w14:paraId="3EA605F1"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944A1" w14:textId="77777777" w:rsidR="00F43196" w:rsidRPr="001F098F" w:rsidRDefault="00F43196" w:rsidP="00F43196">
            <w:pPr>
              <w:pStyle w:val="TAC"/>
              <w:rPr>
                <w:rFonts w:eastAsia="宋体"/>
                <w:lang w:eastAsia="zh-CN"/>
              </w:rPr>
            </w:pPr>
            <w:r w:rsidRPr="001F098F">
              <w:rPr>
                <w:rFonts w:eastAsia="宋体"/>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A80FF"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38C6E"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F30F9"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6B892" w14:textId="77777777" w:rsidR="00F43196" w:rsidRPr="001F098F" w:rsidRDefault="00F43196" w:rsidP="00F43196">
            <w:pPr>
              <w:pStyle w:val="TAC"/>
              <w:rPr>
                <w:rFonts w:eastAsia="宋体"/>
              </w:rPr>
            </w:pPr>
            <w:r w:rsidRPr="001F098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37308"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0EA60" w14:textId="77777777" w:rsidR="00F43196" w:rsidRPr="001F098F" w:rsidRDefault="00F43196" w:rsidP="00F43196">
            <w:pPr>
              <w:pStyle w:val="TAC"/>
              <w:rPr>
                <w:rFonts w:eastAsia="宋体"/>
              </w:rPr>
            </w:pPr>
            <w:r w:rsidRPr="001F098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C3114"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39BB1"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89D76"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D6846" w14:textId="77777777" w:rsidR="00F43196" w:rsidRPr="001F098F" w:rsidRDefault="00F43196" w:rsidP="00F43196">
            <w:pPr>
              <w:pStyle w:val="TAC"/>
              <w:rPr>
                <w:rFonts w:eastAsia="宋体"/>
              </w:rPr>
            </w:pPr>
            <w:r w:rsidRPr="001F098F">
              <w:rPr>
                <w:rFonts w:eastAsia="宋体"/>
              </w:rPr>
              <w:t>6-TT</w:t>
            </w:r>
          </w:p>
        </w:tc>
      </w:tr>
      <w:tr w:rsidR="00F43196" w:rsidRPr="001F098F" w14:paraId="5F86DEC4"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ED774" w14:textId="77777777" w:rsidR="00F43196" w:rsidRPr="001F098F" w:rsidRDefault="00F43196" w:rsidP="00F43196">
            <w:pPr>
              <w:pStyle w:val="TAC"/>
              <w:rPr>
                <w:rFonts w:eastAsia="宋体"/>
                <w:lang w:eastAsia="zh-CN"/>
              </w:rPr>
            </w:pPr>
            <w:r w:rsidRPr="001F098F">
              <w:rPr>
                <w:rFonts w:eastAsia="宋体"/>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C3C01"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6DB69"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C5550"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1B5CF" w14:textId="77777777" w:rsidR="00F43196" w:rsidRPr="001F098F" w:rsidRDefault="00F43196" w:rsidP="00F43196">
            <w:pPr>
              <w:pStyle w:val="TAC"/>
              <w:rPr>
                <w:rFonts w:eastAsia="宋体"/>
              </w:rPr>
            </w:pPr>
            <w:r w:rsidRPr="001F098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86E36"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8E74E" w14:textId="77777777" w:rsidR="00F43196" w:rsidRPr="001F098F" w:rsidRDefault="00F43196" w:rsidP="00F43196">
            <w:pPr>
              <w:pStyle w:val="TAC"/>
              <w:rPr>
                <w:rFonts w:eastAsia="宋体"/>
              </w:rPr>
            </w:pPr>
            <w:r w:rsidRPr="001F098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E8570"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1D4F6"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3887A"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7B4FC" w14:textId="77777777" w:rsidR="00F43196" w:rsidRPr="001F098F" w:rsidRDefault="00F43196" w:rsidP="00F43196">
            <w:pPr>
              <w:pStyle w:val="TAC"/>
              <w:rPr>
                <w:rFonts w:eastAsia="宋体"/>
              </w:rPr>
            </w:pPr>
            <w:r w:rsidRPr="001F098F">
              <w:rPr>
                <w:rFonts w:eastAsia="宋体"/>
              </w:rPr>
              <w:t>12-TT</w:t>
            </w:r>
          </w:p>
        </w:tc>
      </w:tr>
      <w:tr w:rsidR="00F43196" w:rsidRPr="001F098F" w14:paraId="344A665D"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D0062" w14:textId="77777777" w:rsidR="00F43196" w:rsidRPr="001F098F" w:rsidRDefault="00F43196" w:rsidP="00F43196">
            <w:pPr>
              <w:pStyle w:val="TAC"/>
              <w:rPr>
                <w:rFonts w:eastAsia="宋体"/>
                <w:lang w:eastAsia="zh-CN"/>
              </w:rPr>
            </w:pPr>
            <w:r w:rsidRPr="001F098F">
              <w:rPr>
                <w:rFonts w:eastAsia="宋体"/>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4A11D"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5DCDC"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69933"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FF2A0" w14:textId="77777777" w:rsidR="00F43196" w:rsidRPr="001F098F" w:rsidRDefault="00F43196" w:rsidP="00F43196">
            <w:pPr>
              <w:pStyle w:val="TAC"/>
              <w:rPr>
                <w:rFonts w:eastAsia="宋体"/>
              </w:rPr>
            </w:pPr>
            <w:r w:rsidRPr="001F098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BBE58"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1DDC1" w14:textId="77777777" w:rsidR="00F43196" w:rsidRPr="001F098F" w:rsidRDefault="00F43196" w:rsidP="00F43196">
            <w:pPr>
              <w:pStyle w:val="TAC"/>
              <w:rPr>
                <w:rFonts w:eastAsia="宋体"/>
              </w:rPr>
            </w:pPr>
            <w:r w:rsidRPr="001F098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52043"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37A96"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2BAEF"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A5922" w14:textId="77777777" w:rsidR="00F43196" w:rsidRPr="001F098F" w:rsidRDefault="00F43196" w:rsidP="00F43196">
            <w:pPr>
              <w:pStyle w:val="TAC"/>
              <w:rPr>
                <w:rFonts w:eastAsia="宋体"/>
              </w:rPr>
            </w:pPr>
            <w:r w:rsidRPr="001F098F">
              <w:rPr>
                <w:rFonts w:eastAsia="宋体"/>
              </w:rPr>
              <w:t>13-TT</w:t>
            </w:r>
          </w:p>
        </w:tc>
      </w:tr>
      <w:tr w:rsidR="00F43196" w:rsidRPr="001F098F" w14:paraId="0DAA9E39"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5BEC0" w14:textId="77777777" w:rsidR="00F43196" w:rsidRPr="001F098F" w:rsidRDefault="00F43196" w:rsidP="00F43196">
            <w:pPr>
              <w:pStyle w:val="TAC"/>
              <w:rPr>
                <w:rFonts w:eastAsia="宋体"/>
                <w:lang w:eastAsia="zh-CN"/>
              </w:rPr>
            </w:pPr>
            <w:r w:rsidRPr="001F098F">
              <w:rPr>
                <w:rFonts w:eastAsia="宋体"/>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391BB"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AA5CD"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76E7C" w14:textId="77777777" w:rsidR="00F43196" w:rsidRPr="001F098F" w:rsidRDefault="00F43196" w:rsidP="00F43196">
            <w:pPr>
              <w:pStyle w:val="TAC"/>
              <w:rPr>
                <w:rFonts w:eastAsia="宋体"/>
              </w:rPr>
            </w:pPr>
            <w:r w:rsidRPr="001F098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649B0" w14:textId="77777777" w:rsidR="00F43196" w:rsidRPr="001F098F" w:rsidRDefault="00F43196" w:rsidP="00F43196">
            <w:pPr>
              <w:pStyle w:val="TAC"/>
              <w:rPr>
                <w:rFonts w:eastAsia="宋体"/>
              </w:rPr>
            </w:pPr>
            <w:r w:rsidRPr="001F098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5B915"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A33CA" w14:textId="77777777" w:rsidR="00F43196" w:rsidRPr="001F098F" w:rsidRDefault="00F43196" w:rsidP="00F43196">
            <w:pPr>
              <w:pStyle w:val="TAC"/>
              <w:rPr>
                <w:rFonts w:eastAsia="宋体"/>
              </w:rPr>
            </w:pPr>
            <w:r w:rsidRPr="001F098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1D26F"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29E27"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A0FFD"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B4443D" w14:textId="77777777" w:rsidR="00F43196" w:rsidRPr="001F098F" w:rsidRDefault="00F43196" w:rsidP="00F43196">
            <w:pPr>
              <w:pStyle w:val="TAC"/>
              <w:rPr>
                <w:rFonts w:eastAsia="宋体"/>
              </w:rPr>
            </w:pPr>
            <w:r w:rsidRPr="001F098F">
              <w:rPr>
                <w:rFonts w:eastAsia="宋体"/>
              </w:rPr>
              <w:t>14-TT</w:t>
            </w:r>
          </w:p>
        </w:tc>
      </w:tr>
      <w:tr w:rsidR="00F43196" w:rsidRPr="001F098F" w14:paraId="46AFDB2D"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49DD0" w14:textId="77777777" w:rsidR="00F43196" w:rsidRPr="001F098F" w:rsidRDefault="00F43196" w:rsidP="00F43196">
            <w:pPr>
              <w:pStyle w:val="TAC"/>
              <w:rPr>
                <w:rFonts w:eastAsia="宋体"/>
                <w:lang w:eastAsia="zh-CN"/>
              </w:rPr>
            </w:pPr>
            <w:r w:rsidRPr="001F098F">
              <w:rPr>
                <w:rFonts w:eastAsia="宋体"/>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71BBE"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00012"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F8748" w14:textId="77777777" w:rsidR="00F43196" w:rsidRPr="001F098F" w:rsidRDefault="00F43196" w:rsidP="00F43196">
            <w:pPr>
              <w:pStyle w:val="TAC"/>
              <w:rPr>
                <w:rFonts w:eastAsia="宋体"/>
              </w:rPr>
            </w:pPr>
            <w:r w:rsidRPr="001F098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5BFB5" w14:textId="77777777" w:rsidR="00F43196" w:rsidRPr="001F098F" w:rsidRDefault="00F43196" w:rsidP="00F43196">
            <w:pPr>
              <w:pStyle w:val="TAC"/>
              <w:rPr>
                <w:rFonts w:eastAsia="宋体"/>
              </w:rPr>
            </w:pPr>
            <w:r w:rsidRPr="001F098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84178"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473B5" w14:textId="77777777" w:rsidR="00F43196" w:rsidRPr="001F098F" w:rsidRDefault="00F43196" w:rsidP="00F43196">
            <w:pPr>
              <w:pStyle w:val="TAC"/>
              <w:rPr>
                <w:rFonts w:eastAsia="宋体"/>
              </w:rPr>
            </w:pPr>
            <w:r w:rsidRPr="001F098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7BBCC" w14:textId="77777777" w:rsidR="00F43196" w:rsidRPr="001F098F" w:rsidRDefault="00F43196" w:rsidP="00F43196">
            <w:pPr>
              <w:pStyle w:val="TAC"/>
              <w:rPr>
                <w:rFonts w:eastAsia="宋体"/>
              </w:rPr>
            </w:pPr>
            <w:r w:rsidRPr="001F098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C612A"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88337"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EB197" w14:textId="77777777" w:rsidR="00F43196" w:rsidRPr="001F098F" w:rsidRDefault="00F43196" w:rsidP="00F43196">
            <w:pPr>
              <w:pStyle w:val="TAC"/>
              <w:rPr>
                <w:rFonts w:eastAsia="宋体"/>
              </w:rPr>
            </w:pPr>
            <w:r w:rsidRPr="001F098F">
              <w:rPr>
                <w:rFonts w:eastAsia="宋体"/>
              </w:rPr>
              <w:t>7-TT</w:t>
            </w:r>
          </w:p>
        </w:tc>
      </w:tr>
      <w:tr w:rsidR="00F43196" w:rsidRPr="001F098F" w14:paraId="0E9A97E8"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827C9" w14:textId="77777777" w:rsidR="00F43196" w:rsidRPr="001F098F" w:rsidRDefault="00F43196" w:rsidP="00F43196">
            <w:pPr>
              <w:pStyle w:val="TAC"/>
              <w:rPr>
                <w:rFonts w:eastAsia="宋体"/>
                <w:lang w:eastAsia="zh-CN"/>
              </w:rPr>
            </w:pPr>
            <w:r w:rsidRPr="001F098F">
              <w:rPr>
                <w:rFonts w:eastAsia="宋体"/>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B2D14"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D10B0"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60129" w14:textId="77777777" w:rsidR="00F43196" w:rsidRPr="001F098F" w:rsidRDefault="00F43196" w:rsidP="00F43196">
            <w:pPr>
              <w:pStyle w:val="TAC"/>
              <w:rPr>
                <w:rFonts w:eastAsia="宋体"/>
              </w:rPr>
            </w:pPr>
            <w:r w:rsidRPr="001F098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757D6" w14:textId="77777777" w:rsidR="00F43196" w:rsidRPr="001F098F" w:rsidRDefault="00F43196" w:rsidP="00F43196">
            <w:pPr>
              <w:pStyle w:val="TAC"/>
              <w:rPr>
                <w:rFonts w:eastAsia="宋体"/>
              </w:rPr>
            </w:pPr>
            <w:r w:rsidRPr="001F098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193B2"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BDD2A" w14:textId="77777777" w:rsidR="00F43196" w:rsidRPr="001F098F" w:rsidRDefault="00F43196" w:rsidP="00F43196">
            <w:pPr>
              <w:pStyle w:val="TAC"/>
              <w:rPr>
                <w:rFonts w:eastAsia="宋体"/>
              </w:rPr>
            </w:pPr>
            <w:r w:rsidRPr="001F098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09BBB" w14:textId="77777777" w:rsidR="00F43196" w:rsidRPr="001F098F" w:rsidRDefault="00F43196" w:rsidP="00F43196">
            <w:pPr>
              <w:pStyle w:val="TAC"/>
              <w:rPr>
                <w:rFonts w:eastAsia="宋体"/>
              </w:rPr>
            </w:pPr>
            <w:r w:rsidRPr="001F098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317FF"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C5AEA"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8B594" w14:textId="77777777" w:rsidR="00F43196" w:rsidRPr="001F098F" w:rsidRDefault="00F43196" w:rsidP="00F43196">
            <w:pPr>
              <w:pStyle w:val="TAC"/>
              <w:rPr>
                <w:rFonts w:eastAsia="宋体"/>
              </w:rPr>
            </w:pPr>
            <w:r w:rsidRPr="001F098F">
              <w:rPr>
                <w:rFonts w:eastAsia="宋体"/>
              </w:rPr>
              <w:t>3-TT</w:t>
            </w:r>
          </w:p>
        </w:tc>
      </w:tr>
      <w:tr w:rsidR="00F43196" w:rsidRPr="001F098F" w14:paraId="490F25ED"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2480A" w14:textId="77777777" w:rsidR="00F43196" w:rsidRPr="001F098F" w:rsidRDefault="00F43196" w:rsidP="00F43196">
            <w:pPr>
              <w:pStyle w:val="TAC"/>
              <w:rPr>
                <w:rFonts w:eastAsia="宋体"/>
                <w:lang w:eastAsia="zh-CN"/>
              </w:rPr>
            </w:pPr>
            <w:r w:rsidRPr="001F098F">
              <w:rPr>
                <w:rFonts w:eastAsia="宋体"/>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2A0A4"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99AD4"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59C64" w14:textId="77777777" w:rsidR="00F43196" w:rsidRPr="001F098F" w:rsidRDefault="00F43196" w:rsidP="00F43196">
            <w:pPr>
              <w:pStyle w:val="TAC"/>
              <w:rPr>
                <w:rFonts w:eastAsia="宋体"/>
              </w:rPr>
            </w:pPr>
            <w:r w:rsidRPr="001F098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D9F50" w14:textId="77777777" w:rsidR="00F43196" w:rsidRPr="001F098F" w:rsidRDefault="00F43196" w:rsidP="00F43196">
            <w:pPr>
              <w:pStyle w:val="TAC"/>
              <w:rPr>
                <w:rFonts w:eastAsia="宋体"/>
              </w:rPr>
            </w:pPr>
            <w:r w:rsidRPr="001F098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5AAFD"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D672D" w14:textId="77777777" w:rsidR="00F43196" w:rsidRPr="001F098F" w:rsidRDefault="00F43196" w:rsidP="00F43196">
            <w:pPr>
              <w:pStyle w:val="TAC"/>
              <w:rPr>
                <w:rFonts w:eastAsia="宋体"/>
              </w:rPr>
            </w:pPr>
            <w:r w:rsidRPr="001F098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C1D2F"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88D3C"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7F05A0"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781E5" w14:textId="77777777" w:rsidR="00F43196" w:rsidRPr="001F098F" w:rsidRDefault="00F43196" w:rsidP="00F43196">
            <w:pPr>
              <w:pStyle w:val="TAC"/>
              <w:rPr>
                <w:rFonts w:eastAsia="宋体"/>
              </w:rPr>
            </w:pPr>
            <w:r w:rsidRPr="001F098F">
              <w:rPr>
                <w:rFonts w:eastAsia="宋体"/>
              </w:rPr>
              <w:t>11.5-TT</w:t>
            </w:r>
          </w:p>
        </w:tc>
      </w:tr>
      <w:tr w:rsidR="00F43196" w:rsidRPr="001F098F" w14:paraId="459A5CB5"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2ED8FA" w14:textId="77777777" w:rsidR="00F43196" w:rsidRPr="001F098F" w:rsidRDefault="00F43196" w:rsidP="00F43196">
            <w:pPr>
              <w:pStyle w:val="TAC"/>
              <w:rPr>
                <w:rFonts w:eastAsia="宋体"/>
                <w:lang w:eastAsia="zh-CN"/>
              </w:rPr>
            </w:pPr>
            <w:r w:rsidRPr="001F098F">
              <w:rPr>
                <w:rFonts w:eastAsia="宋体"/>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6CD87"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7A4AA"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4C175" w14:textId="77777777" w:rsidR="00F43196" w:rsidRPr="001F098F" w:rsidRDefault="00F43196" w:rsidP="00F43196">
            <w:pPr>
              <w:pStyle w:val="TAC"/>
              <w:rPr>
                <w:rFonts w:eastAsia="宋体"/>
              </w:rPr>
            </w:pPr>
            <w:r w:rsidRPr="001F098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E8C14" w14:textId="77777777" w:rsidR="00F43196" w:rsidRPr="001F098F" w:rsidRDefault="00F43196" w:rsidP="00F43196">
            <w:pPr>
              <w:pStyle w:val="TAC"/>
              <w:rPr>
                <w:rFonts w:eastAsia="宋体"/>
              </w:rPr>
            </w:pPr>
            <w:r w:rsidRPr="001F098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0CEBA"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7B240" w14:textId="77777777" w:rsidR="00F43196" w:rsidRPr="001F098F" w:rsidRDefault="00F43196" w:rsidP="00F43196">
            <w:pPr>
              <w:pStyle w:val="TAC"/>
              <w:rPr>
                <w:rFonts w:eastAsia="宋体"/>
              </w:rPr>
            </w:pPr>
            <w:r w:rsidRPr="001F098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E24AE"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20279"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5BEF0"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AD502" w14:textId="77777777" w:rsidR="00F43196" w:rsidRPr="001F098F" w:rsidRDefault="00F43196" w:rsidP="00F43196">
            <w:pPr>
              <w:pStyle w:val="TAC"/>
              <w:rPr>
                <w:rFonts w:eastAsia="宋体"/>
              </w:rPr>
            </w:pPr>
            <w:r w:rsidRPr="001F098F">
              <w:rPr>
                <w:rFonts w:eastAsia="宋体"/>
              </w:rPr>
              <w:t>11.5-TT</w:t>
            </w:r>
          </w:p>
        </w:tc>
      </w:tr>
      <w:tr w:rsidR="00F43196" w:rsidRPr="001F098F" w14:paraId="40EB2084"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36152" w14:textId="77777777" w:rsidR="00F43196" w:rsidRPr="001F098F" w:rsidRDefault="00F43196" w:rsidP="00F43196">
            <w:pPr>
              <w:pStyle w:val="TAC"/>
              <w:rPr>
                <w:rFonts w:eastAsia="宋体"/>
                <w:lang w:eastAsia="zh-CN"/>
              </w:rPr>
            </w:pPr>
            <w:r w:rsidRPr="001F098F">
              <w:rPr>
                <w:rFonts w:eastAsia="宋体"/>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97144"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AF574"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471C03" w14:textId="77777777" w:rsidR="00F43196" w:rsidRPr="001F098F" w:rsidRDefault="00F43196" w:rsidP="00F43196">
            <w:pPr>
              <w:pStyle w:val="TAC"/>
              <w:rPr>
                <w:rFonts w:eastAsia="宋体"/>
              </w:rPr>
            </w:pPr>
            <w:r w:rsidRPr="001F098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A73C1" w14:textId="77777777" w:rsidR="00F43196" w:rsidRPr="001F098F" w:rsidRDefault="00F43196" w:rsidP="00F43196">
            <w:pPr>
              <w:pStyle w:val="TAC"/>
              <w:rPr>
                <w:rFonts w:eastAsia="宋体"/>
              </w:rPr>
            </w:pPr>
            <w:r w:rsidRPr="001F098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7BD0E"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CAB5D" w14:textId="77777777" w:rsidR="00F43196" w:rsidRPr="001F098F" w:rsidRDefault="00F43196" w:rsidP="00F43196">
            <w:pPr>
              <w:pStyle w:val="TAC"/>
              <w:rPr>
                <w:rFonts w:eastAsia="宋体"/>
              </w:rPr>
            </w:pPr>
            <w:r w:rsidRPr="001F098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6CA34" w14:textId="77777777" w:rsidR="00F43196" w:rsidRPr="001F098F" w:rsidRDefault="00F43196" w:rsidP="00F43196">
            <w:pPr>
              <w:pStyle w:val="TAC"/>
              <w:rPr>
                <w:rFonts w:eastAsia="宋体"/>
              </w:rPr>
            </w:pPr>
            <w:r w:rsidRPr="001F098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8084F"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A362E4"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59467" w14:textId="77777777" w:rsidR="00F43196" w:rsidRPr="001F098F" w:rsidRDefault="00F43196" w:rsidP="00F43196">
            <w:pPr>
              <w:pStyle w:val="TAC"/>
              <w:rPr>
                <w:rFonts w:eastAsia="宋体"/>
              </w:rPr>
            </w:pPr>
            <w:r w:rsidRPr="001F098F">
              <w:rPr>
                <w:rFonts w:eastAsia="宋体"/>
              </w:rPr>
              <w:t>3-TT</w:t>
            </w:r>
          </w:p>
        </w:tc>
      </w:tr>
      <w:tr w:rsidR="00F43196" w:rsidRPr="001F098F" w14:paraId="34DC5066"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B2D6A" w14:textId="77777777" w:rsidR="00F43196" w:rsidRPr="001F098F" w:rsidRDefault="00F43196" w:rsidP="00F43196">
            <w:pPr>
              <w:pStyle w:val="TAC"/>
              <w:rPr>
                <w:rFonts w:eastAsia="宋体"/>
                <w:lang w:eastAsia="zh-CN"/>
              </w:rPr>
            </w:pPr>
            <w:r w:rsidRPr="001F098F">
              <w:rPr>
                <w:rFonts w:eastAsia="宋体"/>
                <w:lang w:eastAsia="zh-C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9FD98"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29201"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7E569" w14:textId="77777777" w:rsidR="00F43196" w:rsidRPr="001F098F" w:rsidRDefault="00F43196" w:rsidP="00F43196">
            <w:pPr>
              <w:pStyle w:val="TAC"/>
              <w:rPr>
                <w:rFonts w:eastAsia="宋体"/>
              </w:rPr>
            </w:pPr>
            <w:r w:rsidRPr="001F098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8DE11" w14:textId="77777777" w:rsidR="00F43196" w:rsidRPr="001F098F" w:rsidRDefault="00F43196" w:rsidP="00F43196">
            <w:pPr>
              <w:pStyle w:val="TAC"/>
              <w:rPr>
                <w:rFonts w:eastAsia="宋体"/>
              </w:rPr>
            </w:pPr>
            <w:r w:rsidRPr="001F098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BDB64"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C3B0F" w14:textId="77777777" w:rsidR="00F43196" w:rsidRPr="001F098F" w:rsidRDefault="00F43196" w:rsidP="00F43196">
            <w:pPr>
              <w:pStyle w:val="TAC"/>
              <w:rPr>
                <w:rFonts w:eastAsia="宋体"/>
              </w:rPr>
            </w:pPr>
            <w:r w:rsidRPr="001F098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27CFA"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14416"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DBB7D"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E666D" w14:textId="77777777" w:rsidR="00F43196" w:rsidRPr="001F098F" w:rsidRDefault="00F43196" w:rsidP="00F43196">
            <w:pPr>
              <w:pStyle w:val="TAC"/>
              <w:rPr>
                <w:rFonts w:eastAsia="宋体"/>
              </w:rPr>
            </w:pPr>
            <w:r w:rsidRPr="001F098F">
              <w:rPr>
                <w:rFonts w:eastAsia="宋体"/>
              </w:rPr>
              <w:t>11.5-TT</w:t>
            </w:r>
          </w:p>
        </w:tc>
      </w:tr>
      <w:tr w:rsidR="00F43196" w:rsidRPr="001F098F" w14:paraId="0CB2DF32"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519A6" w14:textId="77777777" w:rsidR="00F43196" w:rsidRPr="001F098F" w:rsidRDefault="00F43196" w:rsidP="00F43196">
            <w:pPr>
              <w:pStyle w:val="TAC"/>
              <w:rPr>
                <w:rFonts w:eastAsia="宋体"/>
                <w:lang w:eastAsia="zh-CN"/>
              </w:rPr>
            </w:pPr>
            <w:r w:rsidRPr="001F098F">
              <w:rPr>
                <w:rFonts w:eastAsia="宋体"/>
                <w:lang w:eastAsia="zh-C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59871"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62E86"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3A4D1" w14:textId="77777777" w:rsidR="00F43196" w:rsidRPr="001F098F" w:rsidRDefault="00F43196" w:rsidP="00F43196">
            <w:pPr>
              <w:pStyle w:val="TAC"/>
              <w:rPr>
                <w:rFonts w:eastAsia="宋体"/>
              </w:rPr>
            </w:pPr>
            <w:r w:rsidRPr="001F098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6D379" w14:textId="77777777" w:rsidR="00F43196" w:rsidRPr="001F098F" w:rsidRDefault="00F43196" w:rsidP="00F43196">
            <w:pPr>
              <w:pStyle w:val="TAC"/>
              <w:rPr>
                <w:rFonts w:eastAsia="宋体"/>
              </w:rPr>
            </w:pPr>
            <w:r w:rsidRPr="001F098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B91DD"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79B03" w14:textId="77777777" w:rsidR="00F43196" w:rsidRPr="001F098F" w:rsidRDefault="00F43196" w:rsidP="00F43196">
            <w:pPr>
              <w:pStyle w:val="TAC"/>
              <w:rPr>
                <w:rFonts w:eastAsia="宋体"/>
              </w:rPr>
            </w:pPr>
            <w:r w:rsidRPr="001F098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27FC1" w14:textId="77777777" w:rsidR="00F43196" w:rsidRPr="001F098F" w:rsidRDefault="00F43196" w:rsidP="00F43196">
            <w:pPr>
              <w:pStyle w:val="TAC"/>
              <w:rPr>
                <w:rFonts w:eastAsia="宋体"/>
              </w:rPr>
            </w:pPr>
            <w:r w:rsidRPr="001F098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BFBC3"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62A00"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62AC0" w14:textId="77777777" w:rsidR="00F43196" w:rsidRPr="001F098F" w:rsidRDefault="00F43196" w:rsidP="00F43196">
            <w:pPr>
              <w:pStyle w:val="TAC"/>
              <w:rPr>
                <w:rFonts w:eastAsia="宋体"/>
              </w:rPr>
            </w:pPr>
            <w:r w:rsidRPr="001F098F">
              <w:rPr>
                <w:rFonts w:eastAsia="宋体"/>
              </w:rPr>
              <w:t>3-TT</w:t>
            </w:r>
          </w:p>
        </w:tc>
      </w:tr>
      <w:tr w:rsidR="00F43196" w:rsidRPr="001F098F" w14:paraId="7FE4A6D9"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933AA" w14:textId="77777777" w:rsidR="00F43196" w:rsidRPr="001F098F" w:rsidRDefault="00F43196" w:rsidP="00F43196">
            <w:pPr>
              <w:pStyle w:val="TAC"/>
              <w:rPr>
                <w:rFonts w:eastAsia="宋体"/>
                <w:lang w:eastAsia="zh-CN"/>
              </w:rPr>
            </w:pPr>
            <w:r w:rsidRPr="001F098F">
              <w:rPr>
                <w:rFonts w:eastAsia="宋体"/>
                <w:lang w:eastAsia="zh-C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FEAEE"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4950F"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7502B" w14:textId="77777777" w:rsidR="00F43196" w:rsidRPr="001F098F" w:rsidRDefault="00F43196" w:rsidP="00F43196">
            <w:pPr>
              <w:pStyle w:val="TAC"/>
              <w:rPr>
                <w:rFonts w:eastAsia="宋体"/>
              </w:rPr>
            </w:pPr>
            <w:r w:rsidRPr="001F098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B54DE" w14:textId="77777777" w:rsidR="00F43196" w:rsidRPr="001F098F" w:rsidRDefault="00F43196" w:rsidP="00F43196">
            <w:pPr>
              <w:pStyle w:val="TAC"/>
              <w:rPr>
                <w:rFonts w:eastAsia="宋体"/>
              </w:rPr>
            </w:pPr>
            <w:r w:rsidRPr="001F098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39AEB"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B1425" w14:textId="77777777" w:rsidR="00F43196" w:rsidRPr="001F098F" w:rsidRDefault="00F43196" w:rsidP="00F43196">
            <w:pPr>
              <w:pStyle w:val="TAC"/>
              <w:rPr>
                <w:rFonts w:eastAsia="宋体"/>
              </w:rPr>
            </w:pPr>
            <w:r w:rsidRPr="001F098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0A311"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C6B90"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7497B"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AC92D" w14:textId="77777777" w:rsidR="00F43196" w:rsidRPr="001F098F" w:rsidRDefault="00F43196" w:rsidP="00F43196">
            <w:pPr>
              <w:pStyle w:val="TAC"/>
              <w:rPr>
                <w:rFonts w:eastAsia="宋体"/>
              </w:rPr>
            </w:pPr>
            <w:r w:rsidRPr="001F098F">
              <w:rPr>
                <w:rFonts w:eastAsia="宋体"/>
              </w:rPr>
              <w:t>11.5-TT</w:t>
            </w:r>
          </w:p>
        </w:tc>
      </w:tr>
      <w:tr w:rsidR="00F43196" w:rsidRPr="001F098F" w14:paraId="2AAA5904"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1DB6E" w14:textId="77777777" w:rsidR="00F43196" w:rsidRPr="001F098F" w:rsidRDefault="00F43196" w:rsidP="00F43196">
            <w:pPr>
              <w:pStyle w:val="TAC"/>
              <w:rPr>
                <w:rFonts w:eastAsia="宋体"/>
                <w:lang w:eastAsia="zh-CN"/>
              </w:rPr>
            </w:pPr>
            <w:r w:rsidRPr="001F098F">
              <w:rPr>
                <w:rFonts w:eastAsia="宋体"/>
                <w:lang w:eastAsia="zh-C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BC388"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91791"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9FA62" w14:textId="77777777" w:rsidR="00F43196" w:rsidRPr="001F098F" w:rsidRDefault="00F43196" w:rsidP="00F43196">
            <w:pPr>
              <w:pStyle w:val="TAC"/>
              <w:rPr>
                <w:rFonts w:eastAsia="宋体"/>
              </w:rPr>
            </w:pPr>
            <w:r w:rsidRPr="001F098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739E0" w14:textId="77777777" w:rsidR="00F43196" w:rsidRPr="001F098F" w:rsidRDefault="00F43196" w:rsidP="00F43196">
            <w:pPr>
              <w:pStyle w:val="TAC"/>
              <w:rPr>
                <w:rFonts w:eastAsia="宋体"/>
              </w:rPr>
            </w:pPr>
            <w:r w:rsidRPr="001F098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409AA"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37694" w14:textId="77777777" w:rsidR="00F43196" w:rsidRPr="001F098F" w:rsidRDefault="00F43196" w:rsidP="00F43196">
            <w:pPr>
              <w:pStyle w:val="TAC"/>
              <w:rPr>
                <w:rFonts w:eastAsia="宋体"/>
              </w:rPr>
            </w:pPr>
            <w:r w:rsidRPr="001F098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8F1F7" w14:textId="77777777" w:rsidR="00F43196" w:rsidRPr="001F098F" w:rsidRDefault="00F43196" w:rsidP="00F43196">
            <w:pPr>
              <w:pStyle w:val="TAC"/>
              <w:rPr>
                <w:rFonts w:eastAsia="宋体"/>
              </w:rPr>
            </w:pPr>
            <w:r w:rsidRPr="001F098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787A4"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B829B"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E60F5" w14:textId="77777777" w:rsidR="00F43196" w:rsidRPr="001F098F" w:rsidRDefault="00F43196" w:rsidP="00F43196">
            <w:pPr>
              <w:pStyle w:val="TAC"/>
              <w:rPr>
                <w:rFonts w:eastAsia="宋体"/>
              </w:rPr>
            </w:pPr>
            <w:r w:rsidRPr="001F098F">
              <w:rPr>
                <w:rFonts w:eastAsia="宋体"/>
              </w:rPr>
              <w:t>3-TT</w:t>
            </w:r>
          </w:p>
        </w:tc>
      </w:tr>
      <w:tr w:rsidR="00F43196" w:rsidRPr="001F098F" w14:paraId="47B00851"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5C944" w14:textId="77777777" w:rsidR="00F43196" w:rsidRPr="001F098F" w:rsidRDefault="00F43196" w:rsidP="00F43196">
            <w:pPr>
              <w:pStyle w:val="TAC"/>
              <w:rPr>
                <w:rFonts w:eastAsia="宋体"/>
                <w:lang w:eastAsia="zh-CN"/>
              </w:rPr>
            </w:pPr>
            <w:r w:rsidRPr="001F098F">
              <w:rPr>
                <w:rFonts w:eastAsia="宋体"/>
                <w:lang w:eastAsia="zh-C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7153D"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68F56"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15CFB4" w14:textId="77777777" w:rsidR="00F43196" w:rsidRPr="001F098F" w:rsidRDefault="00F43196" w:rsidP="00F43196">
            <w:pPr>
              <w:pStyle w:val="TAC"/>
              <w:rPr>
                <w:rFonts w:eastAsia="宋体"/>
              </w:rPr>
            </w:pPr>
            <w:r w:rsidRPr="001F098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DF0BA" w14:textId="77777777" w:rsidR="00F43196" w:rsidRPr="001F098F" w:rsidRDefault="00F43196" w:rsidP="00F43196">
            <w:pPr>
              <w:pStyle w:val="TAC"/>
              <w:rPr>
                <w:rFonts w:eastAsia="宋体"/>
              </w:rPr>
            </w:pPr>
            <w:r w:rsidRPr="001F098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8DC39"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54994" w14:textId="77777777" w:rsidR="00F43196" w:rsidRPr="001F098F" w:rsidRDefault="00F43196" w:rsidP="00F43196">
            <w:pPr>
              <w:pStyle w:val="TAC"/>
              <w:rPr>
                <w:rFonts w:eastAsia="宋体"/>
              </w:rPr>
            </w:pPr>
            <w:r w:rsidRPr="001F098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4888F"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7AEF7"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00B7A"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527AD" w14:textId="77777777" w:rsidR="00F43196" w:rsidRPr="001F098F" w:rsidRDefault="00F43196" w:rsidP="00F43196">
            <w:pPr>
              <w:pStyle w:val="TAC"/>
              <w:rPr>
                <w:rFonts w:eastAsia="宋体"/>
              </w:rPr>
            </w:pPr>
            <w:r w:rsidRPr="001F098F">
              <w:rPr>
                <w:rFonts w:eastAsia="宋体"/>
              </w:rPr>
              <w:t>11.5-TT</w:t>
            </w:r>
          </w:p>
        </w:tc>
      </w:tr>
      <w:tr w:rsidR="00F43196" w:rsidRPr="001F098F" w14:paraId="1DB7E11F" w14:textId="77777777" w:rsidTr="00F43196">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BD78E" w14:textId="77777777" w:rsidR="00F43196" w:rsidRPr="001F098F" w:rsidRDefault="00F43196" w:rsidP="00F43196">
            <w:pPr>
              <w:pStyle w:val="TAC"/>
              <w:rPr>
                <w:rFonts w:eastAsia="宋体"/>
                <w:lang w:eastAsia="zh-CN"/>
              </w:rPr>
            </w:pPr>
            <w:r w:rsidRPr="001F098F">
              <w:rPr>
                <w:rFonts w:eastAsia="宋体"/>
                <w:lang w:eastAsia="zh-C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92B0A" w14:textId="77777777" w:rsidR="00F43196" w:rsidRPr="001F098F" w:rsidRDefault="00F43196" w:rsidP="00F43196">
            <w:pPr>
              <w:pStyle w:val="TAC"/>
              <w:rPr>
                <w:rFonts w:eastAsia="宋体"/>
              </w:rPr>
            </w:pPr>
            <w:r w:rsidRPr="001F098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51147" w14:textId="77777777" w:rsidR="00F43196" w:rsidRPr="001F098F" w:rsidRDefault="00F43196" w:rsidP="00F43196">
            <w:pPr>
              <w:pStyle w:val="TAC"/>
              <w:rPr>
                <w:rFonts w:eastAsia="宋体"/>
              </w:rPr>
            </w:pPr>
            <w:r w:rsidRPr="001F098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480D2" w14:textId="77777777" w:rsidR="00F43196" w:rsidRPr="001F098F" w:rsidRDefault="00F43196" w:rsidP="00F43196">
            <w:pPr>
              <w:pStyle w:val="TAC"/>
              <w:rPr>
                <w:rFonts w:eastAsia="宋体"/>
              </w:rPr>
            </w:pPr>
            <w:r w:rsidRPr="001F098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EE2B0" w14:textId="77777777" w:rsidR="00F43196" w:rsidRPr="001F098F" w:rsidRDefault="00F43196" w:rsidP="00F43196">
            <w:pPr>
              <w:pStyle w:val="TAC"/>
              <w:rPr>
                <w:rFonts w:eastAsia="宋体"/>
              </w:rPr>
            </w:pPr>
            <w:r w:rsidRPr="001F098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4B5115" w14:textId="77777777" w:rsidR="00F43196" w:rsidRPr="001F098F" w:rsidRDefault="00F43196" w:rsidP="00F43196">
            <w:pPr>
              <w:pStyle w:val="TAC"/>
              <w:rPr>
                <w:rFonts w:eastAsia="宋体"/>
              </w:rPr>
            </w:pPr>
            <w:r w:rsidRPr="001F098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24FA0" w14:textId="77777777" w:rsidR="00F43196" w:rsidRPr="001F098F" w:rsidRDefault="00F43196" w:rsidP="00F43196">
            <w:pPr>
              <w:pStyle w:val="TAC"/>
              <w:rPr>
                <w:rFonts w:eastAsia="宋体"/>
              </w:rPr>
            </w:pPr>
            <w:r w:rsidRPr="001F098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55B0F" w14:textId="77777777" w:rsidR="00F43196" w:rsidRPr="001F098F" w:rsidRDefault="00F43196" w:rsidP="00F43196">
            <w:pPr>
              <w:pStyle w:val="TAC"/>
              <w:rPr>
                <w:rFonts w:eastAsia="宋体"/>
              </w:rPr>
            </w:pPr>
            <w:r w:rsidRPr="001F098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30F30" w14:textId="77777777" w:rsidR="00F43196" w:rsidRPr="001F098F" w:rsidRDefault="00F43196" w:rsidP="00F43196">
            <w:pPr>
              <w:pStyle w:val="TAC"/>
              <w:rPr>
                <w:rFonts w:eastAsia="宋体"/>
              </w:rPr>
            </w:pPr>
            <w:r w:rsidRPr="001F098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A7BE1" w14:textId="77777777" w:rsidR="00F43196" w:rsidRPr="001F098F" w:rsidRDefault="00F43196" w:rsidP="00F43196">
            <w:pPr>
              <w:pStyle w:val="TAC"/>
              <w:rPr>
                <w:rFonts w:eastAsia="宋体"/>
              </w:rPr>
            </w:pPr>
            <w:r w:rsidRPr="001F098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F3F9B" w14:textId="77777777" w:rsidR="00F43196" w:rsidRPr="001F098F" w:rsidRDefault="00F43196" w:rsidP="00F43196">
            <w:pPr>
              <w:pStyle w:val="TAC"/>
              <w:rPr>
                <w:rFonts w:eastAsia="宋体"/>
              </w:rPr>
            </w:pPr>
            <w:r w:rsidRPr="001F098F">
              <w:rPr>
                <w:rFonts w:eastAsia="宋体"/>
              </w:rPr>
              <w:t>11.5-TT</w:t>
            </w:r>
          </w:p>
        </w:tc>
      </w:tr>
      <w:tr w:rsidR="00F43196" w:rsidRPr="001F098F" w14:paraId="5688A3BA" w14:textId="77777777" w:rsidTr="00F43196">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42480" w14:textId="77777777" w:rsidR="00F43196" w:rsidRPr="001F098F" w:rsidRDefault="00F43196" w:rsidP="00F43196">
            <w:pPr>
              <w:keepNext/>
              <w:keepLines/>
              <w:spacing w:after="0"/>
              <w:ind w:left="851" w:hanging="851"/>
              <w:rPr>
                <w:rFonts w:ascii="Arial" w:eastAsia="宋体" w:hAnsi="Arial"/>
                <w:sz w:val="18"/>
              </w:rPr>
            </w:pPr>
            <w:r w:rsidRPr="001F098F">
              <w:rPr>
                <w:rFonts w:ascii="Arial" w:eastAsia="宋体" w:hAnsi="Arial"/>
                <w:sz w:val="18"/>
              </w:rPr>
              <w:t>NOTE 1:</w:t>
            </w:r>
            <w:r w:rsidRPr="001F098F">
              <w:rPr>
                <w:rFonts w:ascii="Arial" w:eastAsia="宋体" w:hAnsi="Arial"/>
                <w:sz w:val="18"/>
              </w:rPr>
              <w:tab/>
            </w:r>
            <w:proofErr w:type="spellStart"/>
            <w:r w:rsidRPr="001F098F">
              <w:rPr>
                <w:rFonts w:ascii="Arial" w:eastAsia="宋体" w:hAnsi="Arial"/>
                <w:sz w:val="18"/>
              </w:rPr>
              <w:t>P</w:t>
            </w:r>
            <w:r w:rsidRPr="001F098F">
              <w:rPr>
                <w:rFonts w:ascii="Arial" w:eastAsia="宋体" w:hAnsi="Arial" w:cs="Arial"/>
                <w:sz w:val="18"/>
                <w:vertAlign w:val="subscript"/>
              </w:rPr>
              <w:t>PowerClass</w:t>
            </w:r>
            <w:proofErr w:type="spellEnd"/>
            <w:r w:rsidRPr="001F098F">
              <w:rPr>
                <w:rFonts w:ascii="Arial" w:eastAsia="宋体" w:hAnsi="Arial"/>
                <w:sz w:val="18"/>
              </w:rPr>
              <w:t xml:space="preserve"> is the maximum UE power specified without </w:t>
            </w:r>
            <w:proofErr w:type="gramStart"/>
            <w:r w:rsidRPr="001F098F">
              <w:rPr>
                <w:rFonts w:ascii="Arial" w:eastAsia="宋体" w:hAnsi="Arial"/>
                <w:sz w:val="18"/>
              </w:rPr>
              <w:t>taking into account</w:t>
            </w:r>
            <w:proofErr w:type="gramEnd"/>
            <w:r w:rsidRPr="001F098F">
              <w:rPr>
                <w:rFonts w:ascii="Arial" w:eastAsia="宋体" w:hAnsi="Arial"/>
                <w:sz w:val="18"/>
              </w:rPr>
              <w:t xml:space="preserve"> the tolerance.</w:t>
            </w:r>
          </w:p>
          <w:p w14:paraId="7B390BDA" w14:textId="1869B146" w:rsidR="00F43196" w:rsidRPr="001F098F" w:rsidRDefault="00F43196" w:rsidP="00F43196">
            <w:pPr>
              <w:keepNext/>
              <w:keepLines/>
              <w:spacing w:after="0"/>
              <w:ind w:left="851" w:hanging="851"/>
              <w:rPr>
                <w:rFonts w:ascii="Arial" w:hAnsi="Arial"/>
                <w:sz w:val="18"/>
              </w:rPr>
            </w:pPr>
            <w:r w:rsidRPr="001F098F">
              <w:rPr>
                <w:rFonts w:ascii="Arial" w:eastAsia="宋体" w:hAnsi="Arial"/>
                <w:sz w:val="18"/>
              </w:rPr>
              <w:t>NOTE 2:</w:t>
            </w:r>
            <w:r w:rsidRPr="001F098F">
              <w:rPr>
                <w:rFonts w:ascii="Arial" w:eastAsia="宋体" w:hAnsi="Arial"/>
                <w:sz w:val="18"/>
              </w:rPr>
              <w:tab/>
              <w:t>TT for each frequency and channel bandwidth is specified in Table</w:t>
            </w:r>
            <w:ins w:id="546" w:author="Huawei" w:date="2023-09-21T18:07:00Z">
              <w:r w:rsidR="006E37D7">
                <w:rPr>
                  <w:rFonts w:ascii="Arial" w:eastAsia="宋体" w:hAnsi="Arial"/>
                  <w:sz w:val="18"/>
                </w:rPr>
                <w:t xml:space="preserve"> </w:t>
              </w:r>
              <w:r w:rsidR="006E37D7" w:rsidRPr="006E37D7">
                <w:rPr>
                  <w:rFonts w:ascii="Arial" w:eastAsia="宋体" w:hAnsi="Arial"/>
                  <w:sz w:val="18"/>
                </w:rPr>
                <w:t>6.2D.3.5-0</w:t>
              </w:r>
            </w:ins>
            <w:del w:id="547" w:author="Huawei" w:date="2023-09-21T18:07:00Z">
              <w:r w:rsidRPr="001F098F" w:rsidDel="006E37D7">
                <w:rPr>
                  <w:rFonts w:ascii="Arial" w:eastAsia="宋体" w:hAnsi="Arial"/>
                  <w:sz w:val="18"/>
                </w:rPr>
                <w:delText xml:space="preserve"> 6.2.3.5-0</w:delText>
              </w:r>
            </w:del>
            <w:r w:rsidRPr="001F098F">
              <w:rPr>
                <w:rFonts w:ascii="Arial" w:eastAsia="宋体" w:hAnsi="Arial"/>
                <w:sz w:val="18"/>
              </w:rPr>
              <w:t>.</w:t>
            </w:r>
          </w:p>
        </w:tc>
      </w:tr>
    </w:tbl>
    <w:p w14:paraId="52FE0863" w14:textId="77777777" w:rsidR="00F43196" w:rsidRPr="001F098F" w:rsidRDefault="00F43196" w:rsidP="00F43196"/>
    <w:p w14:paraId="7694946E" w14:textId="77777777" w:rsidR="00F43196" w:rsidRPr="001F098F" w:rsidRDefault="00F43196" w:rsidP="00F43196">
      <w:pPr>
        <w:pStyle w:val="TH"/>
      </w:pPr>
      <w:r w:rsidRPr="001F098F">
        <w:lastRenderedPageBreak/>
        <w:t>Table 6.2D.3.5-6: UE Power Class 3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F43196" w:rsidRPr="001F098F" w14:paraId="7888389A" w14:textId="77777777" w:rsidTr="00F4319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F3154" w14:textId="77777777" w:rsidR="00F43196" w:rsidRPr="001F098F" w:rsidRDefault="00F43196" w:rsidP="00F43196">
            <w:pPr>
              <w:pStyle w:val="TAH"/>
            </w:pPr>
            <w:r w:rsidRPr="001F098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AE4369D" w14:textId="77777777" w:rsidR="00F43196" w:rsidRPr="001F098F" w:rsidRDefault="00F43196" w:rsidP="00F43196">
            <w:pPr>
              <w:pStyle w:val="TAH"/>
            </w:pPr>
            <w:proofErr w:type="spellStart"/>
            <w:r w:rsidRPr="001F098F">
              <w:t>P</w:t>
            </w:r>
            <w:r w:rsidRPr="001F098F">
              <w:rPr>
                <w:vertAlign w:val="subscript"/>
              </w:rPr>
              <w:t>PowerClass</w:t>
            </w:r>
            <w:proofErr w:type="spellEnd"/>
            <w:r w:rsidRPr="001F098F">
              <w:rPr>
                <w:vertAlign w:val="subscript"/>
              </w:rPr>
              <w:t xml:space="preserve"> </w:t>
            </w:r>
            <w:r w:rsidRPr="001F098F">
              <w:t>(dBm)</w:t>
            </w:r>
          </w:p>
        </w:tc>
        <w:tc>
          <w:tcPr>
            <w:tcW w:w="1051" w:type="dxa"/>
            <w:tcBorders>
              <w:top w:val="single" w:sz="4" w:space="0" w:color="auto"/>
              <w:left w:val="single" w:sz="4" w:space="0" w:color="auto"/>
              <w:bottom w:val="single" w:sz="4" w:space="0" w:color="auto"/>
              <w:right w:val="single" w:sz="4" w:space="0" w:color="auto"/>
            </w:tcBorders>
            <w:vAlign w:val="center"/>
          </w:tcPr>
          <w:p w14:paraId="700FE95E" w14:textId="77777777" w:rsidR="00F43196" w:rsidRPr="001F098F" w:rsidRDefault="00F43196" w:rsidP="00F43196">
            <w:pPr>
              <w:pStyle w:val="TAH"/>
            </w:pPr>
            <w:r w:rsidRPr="001F098F">
              <w:rPr>
                <w:rFonts w:ascii="Symbol" w:eastAsia="宋体" w:hAnsi="Symbol"/>
              </w:rPr>
              <w:t></w:t>
            </w:r>
            <w:proofErr w:type="spellStart"/>
            <w:r w:rsidRPr="001F098F">
              <w:rPr>
                <w:rFonts w:eastAsia="宋体"/>
              </w:rPr>
              <w:t>P</w:t>
            </w:r>
            <w:r w:rsidRPr="001F098F">
              <w:rPr>
                <w:rFonts w:eastAsia="宋体"/>
                <w:vertAlign w:val="subscript"/>
              </w:rPr>
              <w:t>PowerClass</w:t>
            </w:r>
            <w:proofErr w:type="spellEnd"/>
            <w:r w:rsidRPr="001F098F">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8AE2A" w14:textId="77777777" w:rsidR="00F43196" w:rsidRPr="001F098F" w:rsidRDefault="00F43196" w:rsidP="00F43196">
            <w:pPr>
              <w:pStyle w:val="TAH"/>
            </w:pPr>
            <w:r w:rsidRPr="001F098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E5435" w14:textId="77777777" w:rsidR="00F43196" w:rsidRPr="001F098F" w:rsidRDefault="00F43196" w:rsidP="00F43196">
            <w:pPr>
              <w:pStyle w:val="TAH"/>
            </w:pPr>
            <w:r w:rsidRPr="001F098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12BA6" w14:textId="77777777" w:rsidR="00F43196" w:rsidRPr="001F098F" w:rsidRDefault="00F43196" w:rsidP="00F43196">
            <w:pPr>
              <w:pStyle w:val="TAH"/>
            </w:pPr>
            <w:proofErr w:type="spellStart"/>
            <w:r w:rsidRPr="001F098F">
              <w:t>Δ</w:t>
            </w:r>
            <w:proofErr w:type="gramStart"/>
            <w:r w:rsidRPr="001F098F">
              <w:t>T</w:t>
            </w:r>
            <w:r w:rsidRPr="001F098F">
              <w:rPr>
                <w:vertAlign w:val="subscript"/>
              </w:rPr>
              <w:t>C,c</w:t>
            </w:r>
            <w:proofErr w:type="spellEnd"/>
            <w:proofErr w:type="gramEnd"/>
            <w:r w:rsidRPr="001F098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47A8F" w14:textId="77777777" w:rsidR="00F43196" w:rsidRPr="001F098F" w:rsidRDefault="00F43196" w:rsidP="00F43196">
            <w:pPr>
              <w:pStyle w:val="TAH"/>
            </w:pPr>
            <w:proofErr w:type="spellStart"/>
            <w:r w:rsidRPr="001F098F">
              <w:t>P</w:t>
            </w:r>
            <w:r w:rsidRPr="001F098F">
              <w:rPr>
                <w:vertAlign w:val="subscript"/>
              </w:rPr>
              <w:t>CMAX_</w:t>
            </w:r>
            <w:proofErr w:type="gramStart"/>
            <w:r w:rsidRPr="001F098F">
              <w:rPr>
                <w:vertAlign w:val="subscript"/>
              </w:rPr>
              <w:t>L,c</w:t>
            </w:r>
            <w:proofErr w:type="spellEnd"/>
            <w:proofErr w:type="gramEnd"/>
            <w:r w:rsidRPr="001F098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EB86F" w14:textId="77777777" w:rsidR="00F43196" w:rsidRPr="001F098F" w:rsidRDefault="00F43196" w:rsidP="00F43196">
            <w:pPr>
              <w:pStyle w:val="TAH"/>
            </w:pPr>
            <w:r w:rsidRPr="001F098F">
              <w:t>T(</w:t>
            </w:r>
            <w:proofErr w:type="spellStart"/>
            <w:r w:rsidRPr="001F098F">
              <w:t>P</w:t>
            </w:r>
            <w:r w:rsidRPr="001F098F">
              <w:rPr>
                <w:vertAlign w:val="subscript"/>
              </w:rPr>
              <w:t>CMAX_</w:t>
            </w:r>
            <w:proofErr w:type="gramStart"/>
            <w:r w:rsidRPr="001F098F">
              <w:rPr>
                <w:vertAlign w:val="subscript"/>
              </w:rPr>
              <w:t>L,c</w:t>
            </w:r>
            <w:proofErr w:type="spellEnd"/>
            <w:proofErr w:type="gramEnd"/>
            <w:r w:rsidRPr="001F098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136572A" w14:textId="77777777" w:rsidR="00F43196" w:rsidRPr="001F098F" w:rsidRDefault="00F43196" w:rsidP="00F43196">
            <w:pPr>
              <w:pStyle w:val="TAH"/>
            </w:pPr>
            <w:proofErr w:type="spellStart"/>
            <w:proofErr w:type="gramStart"/>
            <w:r w:rsidRPr="001F098F">
              <w:t>T</w:t>
            </w:r>
            <w:r w:rsidRPr="001F098F">
              <w:rPr>
                <w:vertAlign w:val="subscript"/>
              </w:rPr>
              <w:t>L,c</w:t>
            </w:r>
            <w:proofErr w:type="spellEnd"/>
            <w:proofErr w:type="gramEnd"/>
            <w:r w:rsidRPr="001F098F">
              <w:rPr>
                <w:vertAlign w:val="subscript"/>
              </w:rPr>
              <w:t xml:space="preserve"> </w:t>
            </w:r>
            <w:r w:rsidRPr="001F098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A9BC1" w14:textId="77777777" w:rsidR="00F43196" w:rsidRPr="001F098F" w:rsidRDefault="00F43196" w:rsidP="00F43196">
            <w:pPr>
              <w:pStyle w:val="TAH"/>
            </w:pPr>
            <w:r w:rsidRPr="001F098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62F7A" w14:textId="77777777" w:rsidR="00F43196" w:rsidRPr="001F098F" w:rsidRDefault="00F43196" w:rsidP="00F43196">
            <w:pPr>
              <w:pStyle w:val="TAH"/>
            </w:pPr>
            <w:r w:rsidRPr="001F098F">
              <w:t>Lower limit (dBm)</w:t>
            </w:r>
          </w:p>
        </w:tc>
      </w:tr>
      <w:tr w:rsidR="00F43196" w:rsidRPr="001F098F" w14:paraId="0A6F6DD2"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F0719F" w14:textId="77777777" w:rsidR="00F43196" w:rsidRPr="001F098F" w:rsidRDefault="00F43196" w:rsidP="00F43196">
            <w:pPr>
              <w:pStyle w:val="TAC"/>
              <w:rPr>
                <w:lang w:eastAsia="zh-CN"/>
              </w:rPr>
            </w:pPr>
            <w:r w:rsidRPr="001F098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439609"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DFB6BA"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1E726" w14:textId="77777777" w:rsidR="00F43196" w:rsidRPr="001F098F" w:rsidRDefault="00F43196" w:rsidP="00F43196">
            <w:pPr>
              <w:pStyle w:val="TAC"/>
            </w:pPr>
            <w:r w:rsidRPr="001F098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D4DBD" w14:textId="77777777" w:rsidR="00F43196" w:rsidRPr="001F098F" w:rsidRDefault="00F43196" w:rsidP="00F43196">
            <w:pPr>
              <w:pStyle w:val="TAC"/>
            </w:pPr>
            <w:r w:rsidRPr="001F098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BF03B"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BAD1F" w14:textId="77777777" w:rsidR="00F43196" w:rsidRPr="001F098F" w:rsidRDefault="00F43196" w:rsidP="00F43196">
            <w:pPr>
              <w:pStyle w:val="TAC"/>
            </w:pPr>
            <w:r w:rsidRPr="001F098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D661C"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336EF"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F44EB"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3B9E5" w14:textId="77777777" w:rsidR="00F43196" w:rsidRPr="001F098F" w:rsidRDefault="00F43196" w:rsidP="00F43196">
            <w:pPr>
              <w:pStyle w:val="TAC"/>
            </w:pPr>
            <w:r w:rsidRPr="001F098F">
              <w:t>13.5-TT</w:t>
            </w:r>
          </w:p>
        </w:tc>
      </w:tr>
      <w:tr w:rsidR="00F43196" w:rsidRPr="001F098F" w14:paraId="71A400CA"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D4CCDB" w14:textId="77777777" w:rsidR="00F43196" w:rsidRPr="001F098F" w:rsidRDefault="00F43196" w:rsidP="00F43196">
            <w:pPr>
              <w:pStyle w:val="TAC"/>
              <w:rPr>
                <w:lang w:eastAsia="zh-CN"/>
              </w:rPr>
            </w:pPr>
            <w:r w:rsidRPr="001F098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C3D6E8"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186B1B"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D1C913" w14:textId="77777777" w:rsidR="00F43196" w:rsidRPr="001F098F" w:rsidRDefault="00F43196" w:rsidP="00F43196">
            <w:pPr>
              <w:pStyle w:val="TAC"/>
            </w:pPr>
            <w:r w:rsidRPr="001F098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B7E5A" w14:textId="77777777" w:rsidR="00F43196" w:rsidRPr="001F098F" w:rsidRDefault="00F43196" w:rsidP="00F43196">
            <w:pPr>
              <w:pStyle w:val="TAC"/>
            </w:pPr>
            <w:r w:rsidRPr="001F098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AE8C3"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04A4E" w14:textId="77777777" w:rsidR="00F43196" w:rsidRPr="001F098F" w:rsidRDefault="00F43196" w:rsidP="00F43196">
            <w:pPr>
              <w:pStyle w:val="TAC"/>
            </w:pPr>
            <w:r w:rsidRPr="001F098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F832E"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84451"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1B1A3"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8AEBB" w14:textId="77777777" w:rsidR="00F43196" w:rsidRPr="001F098F" w:rsidRDefault="00F43196" w:rsidP="00F43196">
            <w:pPr>
              <w:pStyle w:val="TAC"/>
            </w:pPr>
            <w:r w:rsidRPr="001F098F">
              <w:t>13.5-TT</w:t>
            </w:r>
          </w:p>
        </w:tc>
      </w:tr>
      <w:tr w:rsidR="00F43196" w:rsidRPr="001F098F" w14:paraId="31039836"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BF42D0" w14:textId="77777777" w:rsidR="00F43196" w:rsidRPr="001F098F" w:rsidRDefault="00F43196" w:rsidP="00F43196">
            <w:pPr>
              <w:pStyle w:val="TAC"/>
              <w:rPr>
                <w:lang w:eastAsia="zh-CN"/>
              </w:rPr>
            </w:pPr>
            <w:r w:rsidRPr="001F098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73021A"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245F6F"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6E03CF" w14:textId="77777777" w:rsidR="00F43196" w:rsidRPr="001F098F" w:rsidRDefault="00F43196" w:rsidP="00F43196">
            <w:pPr>
              <w:pStyle w:val="TAC"/>
            </w:pPr>
            <w:r w:rsidRPr="001F098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4F7E8" w14:textId="77777777" w:rsidR="00F43196" w:rsidRPr="001F098F" w:rsidRDefault="00F43196" w:rsidP="00F43196">
            <w:pPr>
              <w:pStyle w:val="TAC"/>
            </w:pPr>
            <w:r w:rsidRPr="001F098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78C13"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57411" w14:textId="77777777" w:rsidR="00F43196" w:rsidRPr="001F098F" w:rsidRDefault="00F43196" w:rsidP="00F43196">
            <w:pPr>
              <w:pStyle w:val="TAC"/>
            </w:pPr>
            <w:r w:rsidRPr="001F098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28EBC"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AA4FA"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7ED21"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0CA74" w14:textId="77777777" w:rsidR="00F43196" w:rsidRPr="001F098F" w:rsidRDefault="00F43196" w:rsidP="00F43196">
            <w:pPr>
              <w:pStyle w:val="TAC"/>
            </w:pPr>
            <w:r w:rsidRPr="001F098F">
              <w:t>13.5-TT</w:t>
            </w:r>
          </w:p>
        </w:tc>
      </w:tr>
      <w:tr w:rsidR="00F43196" w:rsidRPr="001F098F" w14:paraId="48CF2145"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F321D0" w14:textId="77777777" w:rsidR="00F43196" w:rsidRPr="001F098F" w:rsidRDefault="00F43196" w:rsidP="00F43196">
            <w:pPr>
              <w:pStyle w:val="TAC"/>
              <w:rPr>
                <w:lang w:eastAsia="zh-CN"/>
              </w:rPr>
            </w:pPr>
            <w:r w:rsidRPr="001F098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650C5F"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9849E4"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577E34" w14:textId="77777777" w:rsidR="00F43196" w:rsidRPr="001F098F" w:rsidRDefault="00F43196" w:rsidP="00F43196">
            <w:pPr>
              <w:pStyle w:val="TAC"/>
            </w:pPr>
            <w:r w:rsidRPr="001F098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16A95" w14:textId="77777777" w:rsidR="00F43196" w:rsidRPr="001F098F" w:rsidRDefault="00F43196" w:rsidP="00F43196">
            <w:pPr>
              <w:pStyle w:val="TAC"/>
            </w:pPr>
            <w:r w:rsidRPr="001F098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299DC"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594EB" w14:textId="77777777" w:rsidR="00F43196" w:rsidRPr="001F098F" w:rsidRDefault="00F43196" w:rsidP="00F43196">
            <w:pPr>
              <w:pStyle w:val="TAC"/>
            </w:pPr>
            <w:r w:rsidRPr="001F098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EC8EC"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EDF80"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0FC34"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83468" w14:textId="77777777" w:rsidR="00F43196" w:rsidRPr="001F098F" w:rsidRDefault="00F43196" w:rsidP="00F43196">
            <w:pPr>
              <w:pStyle w:val="TAC"/>
            </w:pPr>
            <w:r w:rsidRPr="001F098F">
              <w:t>13-TT</w:t>
            </w:r>
          </w:p>
        </w:tc>
      </w:tr>
      <w:tr w:rsidR="00F43196" w:rsidRPr="001F098F" w14:paraId="5E1390CF"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3C2357" w14:textId="77777777" w:rsidR="00F43196" w:rsidRPr="001F098F" w:rsidRDefault="00F43196" w:rsidP="00F43196">
            <w:pPr>
              <w:pStyle w:val="TAC"/>
              <w:rPr>
                <w:lang w:eastAsia="zh-CN"/>
              </w:rPr>
            </w:pPr>
            <w:r w:rsidRPr="001F098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24A131"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488D72"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67348B" w14:textId="77777777" w:rsidR="00F43196" w:rsidRPr="001F098F" w:rsidRDefault="00F43196" w:rsidP="00F43196">
            <w:pPr>
              <w:pStyle w:val="TAC"/>
            </w:pPr>
            <w:r w:rsidRPr="001F098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78227" w14:textId="77777777" w:rsidR="00F43196" w:rsidRPr="001F098F" w:rsidRDefault="00F43196" w:rsidP="00F43196">
            <w:pPr>
              <w:pStyle w:val="TAC"/>
            </w:pPr>
            <w:r w:rsidRPr="001F098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8DAD9"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09803" w14:textId="77777777" w:rsidR="00F43196" w:rsidRPr="001F098F" w:rsidRDefault="00F43196" w:rsidP="00F43196">
            <w:pPr>
              <w:pStyle w:val="TAC"/>
            </w:pPr>
            <w:r w:rsidRPr="001F098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49B7C"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DA934"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122D5"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2116F" w14:textId="77777777" w:rsidR="00F43196" w:rsidRPr="001F098F" w:rsidRDefault="00F43196" w:rsidP="00F43196">
            <w:pPr>
              <w:pStyle w:val="TAC"/>
            </w:pPr>
            <w:r w:rsidRPr="001F098F">
              <w:t>11-TT</w:t>
            </w:r>
          </w:p>
        </w:tc>
      </w:tr>
      <w:tr w:rsidR="00F43196" w:rsidRPr="001F098F" w14:paraId="15DBB1A2"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A74BF6" w14:textId="77777777" w:rsidR="00F43196" w:rsidRPr="001F098F" w:rsidRDefault="00F43196" w:rsidP="00F43196">
            <w:pPr>
              <w:pStyle w:val="TAC"/>
              <w:rPr>
                <w:lang w:eastAsia="zh-CN"/>
              </w:rPr>
            </w:pPr>
            <w:r w:rsidRPr="001F098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19F263"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748786"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7FE511" w14:textId="77777777" w:rsidR="00F43196" w:rsidRPr="001F098F" w:rsidRDefault="00F43196" w:rsidP="00F43196">
            <w:pPr>
              <w:pStyle w:val="TAC"/>
            </w:pPr>
            <w:r w:rsidRPr="001F098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3784C" w14:textId="77777777" w:rsidR="00F43196" w:rsidRPr="001F098F" w:rsidRDefault="00F43196" w:rsidP="00F43196">
            <w:pPr>
              <w:pStyle w:val="TAC"/>
            </w:pPr>
            <w:r w:rsidRPr="001F098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ABB25"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A7BD8" w14:textId="77777777" w:rsidR="00F43196" w:rsidRPr="001F098F" w:rsidRDefault="00F43196" w:rsidP="00F43196">
            <w:pPr>
              <w:pStyle w:val="TAC"/>
            </w:pPr>
            <w:r w:rsidRPr="001F098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DDB9F"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F278C"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CF5F5"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49883" w14:textId="77777777" w:rsidR="00F43196" w:rsidRPr="001F098F" w:rsidRDefault="00F43196" w:rsidP="00F43196">
            <w:pPr>
              <w:pStyle w:val="TAC"/>
            </w:pPr>
            <w:r w:rsidRPr="001F098F">
              <w:t>13.5-TT</w:t>
            </w:r>
          </w:p>
        </w:tc>
      </w:tr>
      <w:tr w:rsidR="00F43196" w:rsidRPr="001F098F" w14:paraId="5D3D42C1"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3A57BD" w14:textId="77777777" w:rsidR="00F43196" w:rsidRPr="001F098F" w:rsidRDefault="00F43196" w:rsidP="00F43196">
            <w:pPr>
              <w:pStyle w:val="TAC"/>
              <w:rPr>
                <w:lang w:eastAsia="zh-CN"/>
              </w:rPr>
            </w:pPr>
            <w:r w:rsidRPr="001F098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44B6DD"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2827E2"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8EDCA6" w14:textId="77777777" w:rsidR="00F43196" w:rsidRPr="001F098F" w:rsidRDefault="00F43196" w:rsidP="00F43196">
            <w:pPr>
              <w:pStyle w:val="TAC"/>
            </w:pPr>
            <w:r w:rsidRPr="001F098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39417" w14:textId="77777777" w:rsidR="00F43196" w:rsidRPr="001F098F" w:rsidRDefault="00F43196" w:rsidP="00F43196">
            <w:pPr>
              <w:pStyle w:val="TAC"/>
            </w:pPr>
            <w:r w:rsidRPr="001F098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4EA48"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CA146" w14:textId="77777777" w:rsidR="00F43196" w:rsidRPr="001F098F" w:rsidRDefault="00F43196" w:rsidP="00F43196">
            <w:pPr>
              <w:pStyle w:val="TAC"/>
            </w:pPr>
            <w:r w:rsidRPr="001F098F">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3E174"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D15FA"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0F4F4"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22C61" w14:textId="77777777" w:rsidR="00F43196" w:rsidRPr="001F098F" w:rsidRDefault="00F43196" w:rsidP="00F43196">
            <w:pPr>
              <w:pStyle w:val="TAC"/>
            </w:pPr>
            <w:r w:rsidRPr="001F098F">
              <w:t>12.5-TT</w:t>
            </w:r>
          </w:p>
        </w:tc>
      </w:tr>
      <w:tr w:rsidR="00F43196" w:rsidRPr="001F098F" w14:paraId="098E533E"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36C4D3" w14:textId="77777777" w:rsidR="00F43196" w:rsidRPr="001F098F" w:rsidRDefault="00F43196" w:rsidP="00F43196">
            <w:pPr>
              <w:pStyle w:val="TAC"/>
              <w:rPr>
                <w:lang w:eastAsia="zh-CN"/>
              </w:rPr>
            </w:pPr>
            <w:r w:rsidRPr="001F098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299CE8"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754A59"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B1F88B" w14:textId="77777777" w:rsidR="00F43196" w:rsidRPr="001F098F" w:rsidRDefault="00F43196" w:rsidP="00F43196">
            <w:pPr>
              <w:pStyle w:val="TAC"/>
            </w:pPr>
            <w:r w:rsidRPr="001F098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8DFE4" w14:textId="77777777" w:rsidR="00F43196" w:rsidRPr="001F098F" w:rsidRDefault="00F43196" w:rsidP="00F43196">
            <w:pPr>
              <w:pStyle w:val="TAC"/>
            </w:pPr>
            <w:r w:rsidRPr="001F098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1D6D0"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AD11D" w14:textId="77777777" w:rsidR="00F43196" w:rsidRPr="001F098F" w:rsidRDefault="00F43196" w:rsidP="00F43196">
            <w:pPr>
              <w:pStyle w:val="TAC"/>
            </w:pPr>
            <w:r w:rsidRPr="001F098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5206C"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9B5BD"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DD9B8"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63B51" w14:textId="77777777" w:rsidR="00F43196" w:rsidRPr="001F098F" w:rsidRDefault="00F43196" w:rsidP="00F43196">
            <w:pPr>
              <w:pStyle w:val="TAC"/>
            </w:pPr>
            <w:r w:rsidRPr="001F098F">
              <w:t>11-TT</w:t>
            </w:r>
          </w:p>
        </w:tc>
      </w:tr>
      <w:tr w:rsidR="00F43196" w:rsidRPr="001F098F" w14:paraId="36C6CCB4"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1C2992" w14:textId="77777777" w:rsidR="00F43196" w:rsidRPr="001F098F" w:rsidRDefault="00F43196" w:rsidP="00F43196">
            <w:pPr>
              <w:pStyle w:val="TAC"/>
              <w:rPr>
                <w:lang w:eastAsia="zh-CN"/>
              </w:rPr>
            </w:pPr>
            <w:r w:rsidRPr="001F098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739AC9"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05D534"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D110F9" w14:textId="77777777" w:rsidR="00F43196" w:rsidRPr="001F098F" w:rsidRDefault="00F43196" w:rsidP="00F43196">
            <w:pPr>
              <w:pStyle w:val="TAC"/>
            </w:pPr>
            <w:r w:rsidRPr="001F098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4D535" w14:textId="77777777" w:rsidR="00F43196" w:rsidRPr="001F098F" w:rsidRDefault="00F43196" w:rsidP="00F43196">
            <w:pPr>
              <w:pStyle w:val="TAC"/>
            </w:pPr>
            <w:r w:rsidRPr="001F098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4274D"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46EAB" w14:textId="77777777" w:rsidR="00F43196" w:rsidRPr="001F098F" w:rsidRDefault="00F43196" w:rsidP="00F43196">
            <w:pPr>
              <w:pStyle w:val="TAC"/>
            </w:pPr>
            <w:r w:rsidRPr="001F098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66AB7"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8CB18"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41EAD"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9AD36" w14:textId="77777777" w:rsidR="00F43196" w:rsidRPr="001F098F" w:rsidRDefault="00F43196" w:rsidP="00F43196">
            <w:pPr>
              <w:pStyle w:val="TAC"/>
            </w:pPr>
            <w:r w:rsidRPr="001F098F">
              <w:t>13.5-TT</w:t>
            </w:r>
          </w:p>
        </w:tc>
      </w:tr>
      <w:tr w:rsidR="00F43196" w:rsidRPr="001F098F" w14:paraId="075D7432"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A7F84D" w14:textId="77777777" w:rsidR="00F43196" w:rsidRPr="001F098F" w:rsidRDefault="00F43196" w:rsidP="00F43196">
            <w:pPr>
              <w:pStyle w:val="TAC"/>
              <w:rPr>
                <w:lang w:eastAsia="zh-CN"/>
              </w:rPr>
            </w:pPr>
            <w:r w:rsidRPr="001F098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ED4C75"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9AFDF7"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0DE84A" w14:textId="77777777" w:rsidR="00F43196" w:rsidRPr="001F098F" w:rsidRDefault="00F43196" w:rsidP="00F43196">
            <w:pPr>
              <w:pStyle w:val="TAC"/>
            </w:pPr>
            <w:r w:rsidRPr="001F098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52696" w14:textId="77777777" w:rsidR="00F43196" w:rsidRPr="001F098F" w:rsidRDefault="00F43196" w:rsidP="00F43196">
            <w:pPr>
              <w:pStyle w:val="TAC"/>
            </w:pPr>
            <w:r w:rsidRPr="001F098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6422D"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59196" w14:textId="77777777" w:rsidR="00F43196" w:rsidRPr="001F098F" w:rsidRDefault="00F43196" w:rsidP="00F43196">
            <w:pPr>
              <w:pStyle w:val="TAC"/>
            </w:pPr>
            <w:r w:rsidRPr="001F098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F0E26" w14:textId="77777777" w:rsidR="00F43196" w:rsidRPr="001F098F" w:rsidRDefault="00F43196" w:rsidP="00F43196">
            <w:pPr>
              <w:pStyle w:val="TAC"/>
            </w:pPr>
            <w:r w:rsidRPr="001F098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E7570"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C14EA"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B3CEE" w14:textId="77777777" w:rsidR="00F43196" w:rsidRPr="001F098F" w:rsidRDefault="00F43196" w:rsidP="00F43196">
            <w:pPr>
              <w:pStyle w:val="TAC"/>
            </w:pPr>
            <w:r w:rsidRPr="001F098F">
              <w:t>6-TT</w:t>
            </w:r>
          </w:p>
        </w:tc>
      </w:tr>
      <w:tr w:rsidR="00F43196" w:rsidRPr="001F098F" w14:paraId="13A81710"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3F4DD9" w14:textId="77777777" w:rsidR="00F43196" w:rsidRPr="001F098F" w:rsidRDefault="00F43196" w:rsidP="00F43196">
            <w:pPr>
              <w:pStyle w:val="TAC"/>
              <w:rPr>
                <w:lang w:eastAsia="zh-CN"/>
              </w:rPr>
            </w:pPr>
            <w:r w:rsidRPr="001F098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9A53B3"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89DA03"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7D72B8" w14:textId="77777777" w:rsidR="00F43196" w:rsidRPr="001F098F" w:rsidRDefault="00F43196" w:rsidP="00F43196">
            <w:pPr>
              <w:pStyle w:val="TAC"/>
            </w:pPr>
            <w:r w:rsidRPr="001F098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6B736" w14:textId="77777777" w:rsidR="00F43196" w:rsidRPr="001F098F" w:rsidRDefault="00F43196" w:rsidP="00F43196">
            <w:pPr>
              <w:pStyle w:val="TAC"/>
            </w:pPr>
            <w:r w:rsidRPr="001F098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F7F91"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D9533" w14:textId="77777777" w:rsidR="00F43196" w:rsidRPr="001F098F" w:rsidRDefault="00F43196" w:rsidP="00F43196">
            <w:pPr>
              <w:pStyle w:val="TAC"/>
            </w:pPr>
            <w:r w:rsidRPr="001F098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18FDB"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8A597"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57450"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BEE77" w14:textId="77777777" w:rsidR="00F43196" w:rsidRPr="001F098F" w:rsidRDefault="00F43196" w:rsidP="00F43196">
            <w:pPr>
              <w:pStyle w:val="TAC"/>
            </w:pPr>
            <w:r w:rsidRPr="001F098F">
              <w:t>11-TT</w:t>
            </w:r>
          </w:p>
        </w:tc>
      </w:tr>
      <w:tr w:rsidR="00F43196" w:rsidRPr="001F098F" w14:paraId="6734D6F7"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896D65" w14:textId="77777777" w:rsidR="00F43196" w:rsidRPr="001F098F" w:rsidRDefault="00F43196" w:rsidP="00F43196">
            <w:pPr>
              <w:pStyle w:val="TAC"/>
              <w:rPr>
                <w:lang w:eastAsia="zh-CN"/>
              </w:rPr>
            </w:pPr>
            <w:r w:rsidRPr="001F098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369874" w14:textId="77777777" w:rsidR="00F43196" w:rsidRPr="001F098F" w:rsidRDefault="00F43196" w:rsidP="00F43196">
            <w:pPr>
              <w:pStyle w:val="TAC"/>
            </w:pPr>
            <w:r w:rsidRPr="001F098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836F0A" w14:textId="77777777" w:rsidR="00F43196" w:rsidRPr="001F098F" w:rsidRDefault="00F43196" w:rsidP="00F43196">
            <w:pPr>
              <w:pStyle w:val="TAC"/>
            </w:pPr>
            <w:r w:rsidRPr="001F098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477E64" w14:textId="77777777" w:rsidR="00F43196" w:rsidRPr="001F098F" w:rsidRDefault="00F43196" w:rsidP="00F43196">
            <w:pPr>
              <w:pStyle w:val="TAC"/>
            </w:pPr>
            <w:r w:rsidRPr="001F098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89F29" w14:textId="77777777" w:rsidR="00F43196" w:rsidRPr="001F098F" w:rsidRDefault="00F43196" w:rsidP="00F43196">
            <w:pPr>
              <w:pStyle w:val="TAC"/>
            </w:pPr>
            <w:r w:rsidRPr="001F098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EEA1E" w14:textId="77777777" w:rsidR="00F43196" w:rsidRPr="001F098F" w:rsidRDefault="00F43196" w:rsidP="00F43196">
            <w:pPr>
              <w:pStyle w:val="TAC"/>
            </w:pPr>
            <w:r w:rsidRPr="001F098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87569" w14:textId="77777777" w:rsidR="00F43196" w:rsidRPr="001F098F" w:rsidRDefault="00F43196" w:rsidP="00F43196">
            <w:pPr>
              <w:pStyle w:val="TAC"/>
            </w:pPr>
            <w:r w:rsidRPr="001F098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D284A"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F957F" w14:textId="77777777" w:rsidR="00F43196" w:rsidRPr="001F098F" w:rsidRDefault="00F43196" w:rsidP="00F43196">
            <w:pPr>
              <w:pStyle w:val="TAC"/>
            </w:pPr>
            <w:r w:rsidRPr="001F098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6F14B" w14:textId="77777777" w:rsidR="00F43196" w:rsidRPr="001F098F" w:rsidRDefault="00F43196" w:rsidP="00F43196">
            <w:pPr>
              <w:pStyle w:val="TAC"/>
            </w:pPr>
            <w:r w:rsidRPr="001F098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3A103" w14:textId="77777777" w:rsidR="00F43196" w:rsidRPr="001F098F" w:rsidRDefault="00F43196" w:rsidP="00F43196">
            <w:pPr>
              <w:pStyle w:val="TAC"/>
            </w:pPr>
            <w:r w:rsidRPr="001F098F">
              <w:t>12.5-TT</w:t>
            </w:r>
          </w:p>
        </w:tc>
      </w:tr>
      <w:tr w:rsidR="00F43196" w:rsidRPr="001F098F" w14:paraId="5D49CA5B"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27AAA1" w14:textId="77777777" w:rsidR="00F43196" w:rsidRPr="001F098F" w:rsidRDefault="00F43196" w:rsidP="00F43196">
            <w:pPr>
              <w:pStyle w:val="TAC"/>
              <w:rPr>
                <w:lang w:eastAsia="zh-CN"/>
              </w:rPr>
            </w:pPr>
            <w:r w:rsidRPr="001F098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C9C7B8"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FFA09A"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C12E15" w14:textId="77777777" w:rsidR="00F43196" w:rsidRPr="001F098F" w:rsidRDefault="00F43196" w:rsidP="00F43196">
            <w:pPr>
              <w:pStyle w:val="TAC"/>
            </w:pPr>
            <w:r w:rsidRPr="001F098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19219" w14:textId="77777777" w:rsidR="00F43196" w:rsidRPr="001F098F" w:rsidRDefault="00F43196" w:rsidP="00F43196">
            <w:pPr>
              <w:pStyle w:val="TAC"/>
            </w:pPr>
            <w:r w:rsidRPr="001F098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ECB4E"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A63DA" w14:textId="77777777" w:rsidR="00F43196" w:rsidRPr="001F098F" w:rsidRDefault="00F43196" w:rsidP="00F43196">
            <w:pPr>
              <w:pStyle w:val="TAC"/>
            </w:pPr>
            <w:r w:rsidRPr="001F098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566FB"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C7B48"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259AA"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6A6CC" w14:textId="77777777" w:rsidR="00F43196" w:rsidRPr="001F098F" w:rsidRDefault="00F43196" w:rsidP="00F43196">
            <w:pPr>
              <w:pStyle w:val="TAC"/>
            </w:pPr>
            <w:r w:rsidRPr="001F098F">
              <w:t>11-TT</w:t>
            </w:r>
          </w:p>
        </w:tc>
      </w:tr>
      <w:tr w:rsidR="00F43196" w:rsidRPr="001F098F" w14:paraId="1D891630"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E4F4C6" w14:textId="77777777" w:rsidR="00F43196" w:rsidRPr="001F098F" w:rsidRDefault="00F43196" w:rsidP="00F43196">
            <w:pPr>
              <w:pStyle w:val="TAC"/>
              <w:rPr>
                <w:lang w:eastAsia="zh-CN"/>
              </w:rPr>
            </w:pPr>
            <w:r w:rsidRPr="001F098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8F4976"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0225B0"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6C810B" w14:textId="77777777" w:rsidR="00F43196" w:rsidRPr="001F098F" w:rsidRDefault="00F43196" w:rsidP="00F43196">
            <w:pPr>
              <w:pStyle w:val="TAC"/>
            </w:pPr>
            <w:r w:rsidRPr="001F098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F4E00" w14:textId="77777777" w:rsidR="00F43196" w:rsidRPr="001F098F" w:rsidRDefault="00F43196" w:rsidP="00F43196">
            <w:pPr>
              <w:pStyle w:val="TAC"/>
            </w:pPr>
            <w:r w:rsidRPr="001F098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02905"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2888B" w14:textId="77777777" w:rsidR="00F43196" w:rsidRPr="001F098F" w:rsidRDefault="00F43196" w:rsidP="00F43196">
            <w:pPr>
              <w:pStyle w:val="TAC"/>
            </w:pPr>
            <w:r w:rsidRPr="001F098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D33A1"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2A059"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E4FA6"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25A8F" w14:textId="77777777" w:rsidR="00F43196" w:rsidRPr="001F098F" w:rsidRDefault="00F43196" w:rsidP="00F43196">
            <w:pPr>
              <w:pStyle w:val="TAC"/>
            </w:pPr>
            <w:r w:rsidRPr="001F098F">
              <w:t>13-TT</w:t>
            </w:r>
          </w:p>
        </w:tc>
      </w:tr>
      <w:tr w:rsidR="00F43196" w:rsidRPr="001F098F" w14:paraId="7E238F38"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24FB0B" w14:textId="77777777" w:rsidR="00F43196" w:rsidRPr="001F098F" w:rsidRDefault="00F43196" w:rsidP="00F43196">
            <w:pPr>
              <w:pStyle w:val="TAC"/>
              <w:rPr>
                <w:lang w:eastAsia="zh-CN"/>
              </w:rPr>
            </w:pPr>
            <w:r w:rsidRPr="001F098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BF930A"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78A965"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075B76" w14:textId="77777777" w:rsidR="00F43196" w:rsidRPr="001F098F" w:rsidRDefault="00F43196" w:rsidP="00F43196">
            <w:pPr>
              <w:pStyle w:val="TAC"/>
            </w:pPr>
            <w:r w:rsidRPr="001F098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C9A8F" w14:textId="77777777" w:rsidR="00F43196" w:rsidRPr="001F098F" w:rsidRDefault="00F43196" w:rsidP="00F43196">
            <w:pPr>
              <w:pStyle w:val="TAC"/>
            </w:pPr>
            <w:r w:rsidRPr="001F098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20783"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702D4" w14:textId="77777777" w:rsidR="00F43196" w:rsidRPr="001F098F" w:rsidRDefault="00F43196" w:rsidP="00F43196">
            <w:pPr>
              <w:pStyle w:val="TAC"/>
            </w:pPr>
            <w:r w:rsidRPr="001F098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481D6" w14:textId="77777777" w:rsidR="00F43196" w:rsidRPr="001F098F" w:rsidRDefault="00F43196" w:rsidP="00F43196">
            <w:pPr>
              <w:pStyle w:val="TAC"/>
            </w:pPr>
            <w:r w:rsidRPr="001F098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5F47E"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14217"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14EAA" w14:textId="77777777" w:rsidR="00F43196" w:rsidRPr="001F098F" w:rsidRDefault="00F43196" w:rsidP="00F43196">
            <w:pPr>
              <w:pStyle w:val="TAC"/>
            </w:pPr>
            <w:r w:rsidRPr="001F098F">
              <w:t>6-TT</w:t>
            </w:r>
          </w:p>
        </w:tc>
      </w:tr>
      <w:tr w:rsidR="00F43196" w:rsidRPr="001F098F" w14:paraId="2F705E13"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3A51C7" w14:textId="77777777" w:rsidR="00F43196" w:rsidRPr="001F098F" w:rsidRDefault="00F43196" w:rsidP="00F43196">
            <w:pPr>
              <w:pStyle w:val="TAC"/>
              <w:rPr>
                <w:lang w:eastAsia="zh-CN"/>
              </w:rPr>
            </w:pPr>
            <w:r w:rsidRPr="001F098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6011A4"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918BF5"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30582" w14:textId="77777777" w:rsidR="00F43196" w:rsidRPr="001F098F" w:rsidRDefault="00F43196" w:rsidP="00F43196">
            <w:pPr>
              <w:pStyle w:val="TAC"/>
            </w:pPr>
            <w:r w:rsidRPr="001F098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6F4FC" w14:textId="77777777" w:rsidR="00F43196" w:rsidRPr="001F098F" w:rsidRDefault="00F43196" w:rsidP="00F43196">
            <w:pPr>
              <w:pStyle w:val="TAC"/>
            </w:pPr>
            <w:r w:rsidRPr="001F098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1608E"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20EE9" w14:textId="77777777" w:rsidR="00F43196" w:rsidRPr="001F098F" w:rsidRDefault="00F43196" w:rsidP="00F43196">
            <w:pPr>
              <w:pStyle w:val="TAC"/>
            </w:pPr>
            <w:r w:rsidRPr="001F098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2ECFE"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A98C7"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3CF3A"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1C21B" w14:textId="77777777" w:rsidR="00F43196" w:rsidRPr="001F098F" w:rsidRDefault="00F43196" w:rsidP="00F43196">
            <w:pPr>
              <w:pStyle w:val="TAC"/>
            </w:pPr>
            <w:r w:rsidRPr="001F098F">
              <w:t>11.5-TT</w:t>
            </w:r>
          </w:p>
        </w:tc>
      </w:tr>
      <w:tr w:rsidR="00F43196" w:rsidRPr="001F098F" w14:paraId="6B1BF963"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D5D7B2" w14:textId="77777777" w:rsidR="00F43196" w:rsidRPr="001F098F" w:rsidRDefault="00F43196" w:rsidP="00F43196">
            <w:pPr>
              <w:pStyle w:val="TAC"/>
              <w:rPr>
                <w:lang w:eastAsia="zh-CN"/>
              </w:rPr>
            </w:pPr>
            <w:r w:rsidRPr="001F098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C08482"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A83595"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1C8479" w14:textId="77777777" w:rsidR="00F43196" w:rsidRPr="001F098F" w:rsidRDefault="00F43196" w:rsidP="00F43196">
            <w:pPr>
              <w:pStyle w:val="TAC"/>
            </w:pPr>
            <w:r w:rsidRPr="001F098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2ECA7" w14:textId="77777777" w:rsidR="00F43196" w:rsidRPr="001F098F" w:rsidRDefault="00F43196" w:rsidP="00F43196">
            <w:pPr>
              <w:pStyle w:val="TAC"/>
            </w:pPr>
            <w:r w:rsidRPr="001F098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D7C36"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310A4" w14:textId="77777777" w:rsidR="00F43196" w:rsidRPr="001F098F" w:rsidRDefault="00F43196" w:rsidP="00F43196">
            <w:pPr>
              <w:pStyle w:val="TAC"/>
            </w:pPr>
            <w:r w:rsidRPr="001F098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22224"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4B29D"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534D6"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8BCB3" w14:textId="77777777" w:rsidR="00F43196" w:rsidRPr="001F098F" w:rsidRDefault="00F43196" w:rsidP="00F43196">
            <w:pPr>
              <w:pStyle w:val="TAC"/>
            </w:pPr>
            <w:r w:rsidRPr="001F098F">
              <w:t>11.5-TT</w:t>
            </w:r>
          </w:p>
        </w:tc>
      </w:tr>
      <w:tr w:rsidR="00F43196" w:rsidRPr="001F098F" w14:paraId="3C8B6605"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3B4D6B" w14:textId="77777777" w:rsidR="00F43196" w:rsidRPr="001F098F" w:rsidRDefault="00F43196" w:rsidP="00F43196">
            <w:pPr>
              <w:pStyle w:val="TAC"/>
              <w:rPr>
                <w:lang w:eastAsia="zh-CN"/>
              </w:rPr>
            </w:pPr>
            <w:r w:rsidRPr="001F098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15BE7E"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399939"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B81B6A" w14:textId="77777777" w:rsidR="00F43196" w:rsidRPr="001F098F" w:rsidRDefault="00F43196" w:rsidP="00F43196">
            <w:pPr>
              <w:pStyle w:val="TAC"/>
            </w:pPr>
            <w:r w:rsidRPr="001F098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08714" w14:textId="77777777" w:rsidR="00F43196" w:rsidRPr="001F098F" w:rsidRDefault="00F43196" w:rsidP="00F43196">
            <w:pPr>
              <w:pStyle w:val="TAC"/>
            </w:pPr>
            <w:r w:rsidRPr="001F098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ACE5F"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C16FD" w14:textId="77777777" w:rsidR="00F43196" w:rsidRPr="001F098F" w:rsidRDefault="00F43196" w:rsidP="00F43196">
            <w:pPr>
              <w:pStyle w:val="TAC"/>
            </w:pPr>
            <w:r w:rsidRPr="001F098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AA0C7"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6ED54"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B6CE1"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CEADF" w14:textId="77777777" w:rsidR="00F43196" w:rsidRPr="001F098F" w:rsidRDefault="00F43196" w:rsidP="00F43196">
            <w:pPr>
              <w:pStyle w:val="TAC"/>
            </w:pPr>
            <w:r w:rsidRPr="001F098F">
              <w:t>11.5-TT</w:t>
            </w:r>
          </w:p>
        </w:tc>
      </w:tr>
      <w:tr w:rsidR="00F43196" w:rsidRPr="001F098F" w14:paraId="0E339DA2"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D5B524" w14:textId="77777777" w:rsidR="00F43196" w:rsidRPr="001F098F" w:rsidRDefault="00F43196" w:rsidP="00F43196">
            <w:pPr>
              <w:pStyle w:val="TAC"/>
              <w:rPr>
                <w:lang w:eastAsia="zh-CN"/>
              </w:rPr>
            </w:pPr>
            <w:r w:rsidRPr="001F098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3126E"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36AC1A"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752662" w14:textId="77777777" w:rsidR="00F43196" w:rsidRPr="001F098F" w:rsidRDefault="00F43196" w:rsidP="00F43196">
            <w:pPr>
              <w:pStyle w:val="TAC"/>
            </w:pPr>
            <w:r w:rsidRPr="001F098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E3546" w14:textId="77777777" w:rsidR="00F43196" w:rsidRPr="001F098F" w:rsidRDefault="00F43196" w:rsidP="00F43196">
            <w:pPr>
              <w:pStyle w:val="TAC"/>
            </w:pPr>
            <w:r w:rsidRPr="001F098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E96B3"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80375" w14:textId="77777777" w:rsidR="00F43196" w:rsidRPr="001F098F" w:rsidRDefault="00F43196" w:rsidP="00F43196">
            <w:pPr>
              <w:pStyle w:val="TAC"/>
            </w:pPr>
            <w:r w:rsidRPr="001F098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95C58"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888B2"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0B75C"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6FBB9" w14:textId="77777777" w:rsidR="00F43196" w:rsidRPr="001F098F" w:rsidRDefault="00F43196" w:rsidP="00F43196">
            <w:pPr>
              <w:pStyle w:val="TAC"/>
            </w:pPr>
            <w:r w:rsidRPr="001F098F">
              <w:t>11.5-TT</w:t>
            </w:r>
          </w:p>
        </w:tc>
      </w:tr>
      <w:tr w:rsidR="00F43196" w:rsidRPr="001F098F" w14:paraId="6FEC4938"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316E2" w14:textId="77777777" w:rsidR="00F43196" w:rsidRPr="001F098F" w:rsidRDefault="00F43196" w:rsidP="00F43196">
            <w:pPr>
              <w:pStyle w:val="TAC"/>
              <w:rPr>
                <w:lang w:eastAsia="zh-CN"/>
              </w:rPr>
            </w:pPr>
            <w:r w:rsidRPr="001F098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1BD6F"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CD235D"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D29108" w14:textId="77777777" w:rsidR="00F43196" w:rsidRPr="001F098F" w:rsidRDefault="00F43196" w:rsidP="00F43196">
            <w:pPr>
              <w:pStyle w:val="TAC"/>
            </w:pPr>
            <w:r w:rsidRPr="001F098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2CF79" w14:textId="77777777" w:rsidR="00F43196" w:rsidRPr="001F098F" w:rsidRDefault="00F43196" w:rsidP="00F43196">
            <w:pPr>
              <w:pStyle w:val="TAC"/>
            </w:pPr>
            <w:r w:rsidRPr="001F098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E408E"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F5B21" w14:textId="77777777" w:rsidR="00F43196" w:rsidRPr="001F098F" w:rsidRDefault="00F43196" w:rsidP="00F43196">
            <w:pPr>
              <w:pStyle w:val="TAC"/>
            </w:pPr>
            <w:r w:rsidRPr="001F098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7EF21"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DC5CA"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9B982"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EBC59" w14:textId="77777777" w:rsidR="00F43196" w:rsidRPr="001F098F" w:rsidRDefault="00F43196" w:rsidP="00F43196">
            <w:pPr>
              <w:pStyle w:val="TAC"/>
            </w:pPr>
            <w:r w:rsidRPr="001F098F">
              <w:t>11-TT</w:t>
            </w:r>
          </w:p>
        </w:tc>
      </w:tr>
      <w:tr w:rsidR="00F43196" w:rsidRPr="001F098F" w14:paraId="4BD8B38C"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1CD99" w14:textId="77777777" w:rsidR="00F43196" w:rsidRPr="001F098F" w:rsidRDefault="00F43196" w:rsidP="00F43196">
            <w:pPr>
              <w:pStyle w:val="TAC"/>
              <w:rPr>
                <w:lang w:eastAsia="zh-CN"/>
              </w:rPr>
            </w:pPr>
            <w:r w:rsidRPr="001F098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941EB"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62BE51"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2C237C" w14:textId="77777777" w:rsidR="00F43196" w:rsidRPr="001F098F" w:rsidRDefault="00F43196" w:rsidP="00F43196">
            <w:pPr>
              <w:pStyle w:val="TAC"/>
            </w:pPr>
            <w:r w:rsidRPr="001F098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A21D6" w14:textId="77777777" w:rsidR="00F43196" w:rsidRPr="001F098F" w:rsidRDefault="00F43196" w:rsidP="00F43196">
            <w:pPr>
              <w:pStyle w:val="TAC"/>
            </w:pPr>
            <w:r w:rsidRPr="001F098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10E1E"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78D02" w14:textId="77777777" w:rsidR="00F43196" w:rsidRPr="001F098F" w:rsidRDefault="00F43196" w:rsidP="00F43196">
            <w:pPr>
              <w:pStyle w:val="TAC"/>
            </w:pPr>
            <w:r w:rsidRPr="001F098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96629"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103F7"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2091A"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3F346" w14:textId="77777777" w:rsidR="00F43196" w:rsidRPr="001F098F" w:rsidRDefault="00F43196" w:rsidP="00F43196">
            <w:pPr>
              <w:pStyle w:val="TAC"/>
            </w:pPr>
            <w:r w:rsidRPr="001F098F">
              <w:t>11.5-TT</w:t>
            </w:r>
          </w:p>
        </w:tc>
      </w:tr>
      <w:tr w:rsidR="00F43196" w:rsidRPr="001F098F" w14:paraId="28B8A4AB"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CEA02" w14:textId="77777777" w:rsidR="00F43196" w:rsidRPr="001F098F" w:rsidRDefault="00F43196" w:rsidP="00F43196">
            <w:pPr>
              <w:pStyle w:val="TAC"/>
              <w:rPr>
                <w:lang w:eastAsia="zh-CN"/>
              </w:rPr>
            </w:pPr>
            <w:r w:rsidRPr="001F098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A3B00"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963488"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6A34D2" w14:textId="77777777" w:rsidR="00F43196" w:rsidRPr="001F098F" w:rsidRDefault="00F43196" w:rsidP="00F43196">
            <w:pPr>
              <w:pStyle w:val="TAC"/>
            </w:pPr>
            <w:r w:rsidRPr="001F098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96051" w14:textId="77777777" w:rsidR="00F43196" w:rsidRPr="001F098F" w:rsidRDefault="00F43196" w:rsidP="00F43196">
            <w:pPr>
              <w:pStyle w:val="TAC"/>
            </w:pPr>
            <w:r w:rsidRPr="001F098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0B900"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609F8" w14:textId="77777777" w:rsidR="00F43196" w:rsidRPr="001F098F" w:rsidRDefault="00F43196" w:rsidP="00F43196">
            <w:pPr>
              <w:pStyle w:val="TAC"/>
            </w:pPr>
            <w:r w:rsidRPr="001F098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9482F"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30BCB"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8209E"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83E3E" w14:textId="77777777" w:rsidR="00F43196" w:rsidRPr="001F098F" w:rsidRDefault="00F43196" w:rsidP="00F43196">
            <w:pPr>
              <w:pStyle w:val="TAC"/>
            </w:pPr>
            <w:r w:rsidRPr="001F098F">
              <w:t>11.5-TT</w:t>
            </w:r>
          </w:p>
        </w:tc>
      </w:tr>
      <w:tr w:rsidR="00F43196" w:rsidRPr="001F098F" w14:paraId="094EEE42"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20D49" w14:textId="77777777" w:rsidR="00F43196" w:rsidRPr="001F098F" w:rsidRDefault="00F43196" w:rsidP="00F43196">
            <w:pPr>
              <w:pStyle w:val="TAC"/>
              <w:rPr>
                <w:lang w:eastAsia="zh-CN"/>
              </w:rPr>
            </w:pPr>
            <w:r w:rsidRPr="001F098F">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48934"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E06802"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02DF94" w14:textId="77777777" w:rsidR="00F43196" w:rsidRPr="001F098F" w:rsidRDefault="00F43196" w:rsidP="00F43196">
            <w:pPr>
              <w:pStyle w:val="TAC"/>
            </w:pPr>
            <w:r w:rsidRPr="001F098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81C37" w14:textId="77777777" w:rsidR="00F43196" w:rsidRPr="001F098F" w:rsidRDefault="00F43196" w:rsidP="00F43196">
            <w:pPr>
              <w:pStyle w:val="TAC"/>
            </w:pPr>
            <w:r w:rsidRPr="001F098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F2F97"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183E0" w14:textId="77777777" w:rsidR="00F43196" w:rsidRPr="001F098F" w:rsidRDefault="00F43196" w:rsidP="00F43196">
            <w:pPr>
              <w:pStyle w:val="TAC"/>
            </w:pPr>
            <w:r w:rsidRPr="001F098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D2848"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F0807"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3E562"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3CF91" w14:textId="77777777" w:rsidR="00F43196" w:rsidRPr="001F098F" w:rsidRDefault="00F43196" w:rsidP="00F43196">
            <w:pPr>
              <w:pStyle w:val="TAC"/>
            </w:pPr>
            <w:r w:rsidRPr="001F098F">
              <w:t>11-TT</w:t>
            </w:r>
          </w:p>
        </w:tc>
      </w:tr>
      <w:tr w:rsidR="00F43196" w:rsidRPr="001F098F" w14:paraId="7086785C"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701C4" w14:textId="77777777" w:rsidR="00F43196" w:rsidRPr="001F098F" w:rsidRDefault="00F43196" w:rsidP="00F43196">
            <w:pPr>
              <w:pStyle w:val="TAC"/>
              <w:rPr>
                <w:lang w:eastAsia="zh-CN"/>
              </w:rPr>
            </w:pPr>
            <w:r w:rsidRPr="001F098F">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B80FC"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803A02"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3E3F4F" w14:textId="77777777" w:rsidR="00F43196" w:rsidRPr="001F098F" w:rsidRDefault="00F43196" w:rsidP="00F43196">
            <w:pPr>
              <w:pStyle w:val="TAC"/>
            </w:pPr>
            <w:r w:rsidRPr="001F098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F98B6" w14:textId="77777777" w:rsidR="00F43196" w:rsidRPr="001F098F" w:rsidRDefault="00F43196" w:rsidP="00F43196">
            <w:pPr>
              <w:pStyle w:val="TAC"/>
            </w:pPr>
            <w:r w:rsidRPr="001F098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23DE1"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CD0AE" w14:textId="77777777" w:rsidR="00F43196" w:rsidRPr="001F098F" w:rsidRDefault="00F43196" w:rsidP="00F43196">
            <w:pPr>
              <w:pStyle w:val="TAC"/>
            </w:pPr>
            <w:r w:rsidRPr="001F098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E8B6F"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814A3"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C9FF5"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165AD" w14:textId="77777777" w:rsidR="00F43196" w:rsidRPr="001F098F" w:rsidRDefault="00F43196" w:rsidP="00F43196">
            <w:pPr>
              <w:pStyle w:val="TAC"/>
            </w:pPr>
            <w:r w:rsidRPr="001F098F">
              <w:t>11.5-TT</w:t>
            </w:r>
          </w:p>
        </w:tc>
      </w:tr>
      <w:tr w:rsidR="00F43196" w:rsidRPr="001F098F" w14:paraId="4A20EF0C"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44B71" w14:textId="77777777" w:rsidR="00F43196" w:rsidRPr="001F098F" w:rsidRDefault="00F43196" w:rsidP="00F43196">
            <w:pPr>
              <w:pStyle w:val="TAC"/>
              <w:rPr>
                <w:lang w:eastAsia="zh-CN"/>
              </w:rPr>
            </w:pPr>
            <w:r w:rsidRPr="001F098F">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8F2F28"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10C3D0"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34B179" w14:textId="77777777" w:rsidR="00F43196" w:rsidRPr="001F098F" w:rsidRDefault="00F43196" w:rsidP="00F43196">
            <w:pPr>
              <w:pStyle w:val="TAC"/>
            </w:pPr>
            <w:r w:rsidRPr="001F098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91731" w14:textId="77777777" w:rsidR="00F43196" w:rsidRPr="001F098F" w:rsidRDefault="00F43196" w:rsidP="00F43196">
            <w:pPr>
              <w:pStyle w:val="TAC"/>
            </w:pPr>
            <w:r w:rsidRPr="001F098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BA165"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B7D6E" w14:textId="77777777" w:rsidR="00F43196" w:rsidRPr="001F098F" w:rsidRDefault="00F43196" w:rsidP="00F43196">
            <w:pPr>
              <w:pStyle w:val="TAC"/>
            </w:pPr>
            <w:r w:rsidRPr="001F098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7A15B" w14:textId="77777777" w:rsidR="00F43196" w:rsidRPr="001F098F" w:rsidRDefault="00F43196" w:rsidP="00F43196">
            <w:pPr>
              <w:pStyle w:val="TAC"/>
            </w:pPr>
            <w:r w:rsidRPr="001F098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5E2F9"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125CD"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3FDEB" w14:textId="77777777" w:rsidR="00F43196" w:rsidRPr="001F098F" w:rsidRDefault="00F43196" w:rsidP="00F43196">
            <w:pPr>
              <w:pStyle w:val="TAC"/>
            </w:pPr>
            <w:r w:rsidRPr="001F098F">
              <w:t>6-TT</w:t>
            </w:r>
          </w:p>
        </w:tc>
      </w:tr>
      <w:tr w:rsidR="00F43196" w:rsidRPr="001F098F" w14:paraId="51F2CC70"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F6E8E" w14:textId="77777777" w:rsidR="00F43196" w:rsidRPr="001F098F" w:rsidRDefault="00F43196" w:rsidP="00F43196">
            <w:pPr>
              <w:pStyle w:val="TAC"/>
              <w:rPr>
                <w:lang w:eastAsia="zh-CN"/>
              </w:rPr>
            </w:pPr>
            <w:r w:rsidRPr="001F098F">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C13D90"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63A071"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0EF4E2" w14:textId="77777777" w:rsidR="00F43196" w:rsidRPr="001F098F" w:rsidRDefault="00F43196" w:rsidP="00F43196">
            <w:pPr>
              <w:pStyle w:val="TAC"/>
            </w:pPr>
            <w:r w:rsidRPr="001F098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52FCE" w14:textId="77777777" w:rsidR="00F43196" w:rsidRPr="001F098F" w:rsidRDefault="00F43196" w:rsidP="00F43196">
            <w:pPr>
              <w:pStyle w:val="TAC"/>
            </w:pPr>
            <w:r w:rsidRPr="001F098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7EA67"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81622" w14:textId="77777777" w:rsidR="00F43196" w:rsidRPr="001F098F" w:rsidRDefault="00F43196" w:rsidP="00F43196">
            <w:pPr>
              <w:pStyle w:val="TAC"/>
            </w:pPr>
            <w:r w:rsidRPr="001F098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5F057"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21937"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E2421"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CD4F7" w14:textId="77777777" w:rsidR="00F43196" w:rsidRPr="001F098F" w:rsidRDefault="00F43196" w:rsidP="00F43196">
            <w:pPr>
              <w:pStyle w:val="TAC"/>
            </w:pPr>
            <w:r w:rsidRPr="001F098F">
              <w:t>11-TT</w:t>
            </w:r>
          </w:p>
        </w:tc>
      </w:tr>
      <w:tr w:rsidR="00F43196" w:rsidRPr="001F098F" w14:paraId="1AA0A9BB"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9D42E" w14:textId="77777777" w:rsidR="00F43196" w:rsidRPr="001F098F" w:rsidRDefault="00F43196" w:rsidP="00F43196">
            <w:pPr>
              <w:pStyle w:val="TAC"/>
              <w:rPr>
                <w:lang w:eastAsia="zh-CN"/>
              </w:rPr>
            </w:pPr>
            <w:r w:rsidRPr="001F098F">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6DCD57" w14:textId="77777777" w:rsidR="00F43196" w:rsidRPr="001F098F" w:rsidRDefault="00F43196" w:rsidP="00F43196">
            <w:pPr>
              <w:pStyle w:val="TAC"/>
            </w:pPr>
            <w:r w:rsidRPr="001F098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6B5A45" w14:textId="77777777" w:rsidR="00F43196" w:rsidRPr="001F098F" w:rsidRDefault="00F43196" w:rsidP="00F43196">
            <w:pPr>
              <w:pStyle w:val="TAC"/>
            </w:pPr>
            <w:r w:rsidRPr="001F098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72F6D7" w14:textId="77777777" w:rsidR="00F43196" w:rsidRPr="001F098F" w:rsidRDefault="00F43196" w:rsidP="00F43196">
            <w:pPr>
              <w:pStyle w:val="TAC"/>
            </w:pPr>
            <w:r w:rsidRPr="001F098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44D8E" w14:textId="77777777" w:rsidR="00F43196" w:rsidRPr="001F098F" w:rsidRDefault="00F43196" w:rsidP="00F43196">
            <w:pPr>
              <w:pStyle w:val="TAC"/>
            </w:pPr>
            <w:r w:rsidRPr="001F098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003F2" w14:textId="77777777" w:rsidR="00F43196" w:rsidRPr="001F098F" w:rsidRDefault="00F43196" w:rsidP="00F43196">
            <w:pPr>
              <w:pStyle w:val="TAC"/>
            </w:pPr>
            <w:r w:rsidRPr="001F098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44012" w14:textId="77777777" w:rsidR="00F43196" w:rsidRPr="001F098F" w:rsidRDefault="00F43196" w:rsidP="00F43196">
            <w:pPr>
              <w:pStyle w:val="TAC"/>
            </w:pPr>
            <w:r w:rsidRPr="001F098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AAE69"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1AAA5" w14:textId="77777777" w:rsidR="00F43196" w:rsidRPr="001F098F" w:rsidRDefault="00F43196" w:rsidP="00F43196">
            <w:pPr>
              <w:pStyle w:val="TAC"/>
            </w:pPr>
            <w:r w:rsidRPr="001F098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C44C7" w14:textId="77777777" w:rsidR="00F43196" w:rsidRPr="001F098F" w:rsidRDefault="00F43196" w:rsidP="00F43196">
            <w:pPr>
              <w:pStyle w:val="TAC"/>
            </w:pPr>
            <w:r w:rsidRPr="001F098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728AF" w14:textId="77777777" w:rsidR="00F43196" w:rsidRPr="001F098F" w:rsidRDefault="00F43196" w:rsidP="00F43196">
            <w:pPr>
              <w:pStyle w:val="TAC"/>
            </w:pPr>
            <w:r w:rsidRPr="001F098F">
              <w:t>11.5-TT</w:t>
            </w:r>
          </w:p>
        </w:tc>
      </w:tr>
      <w:tr w:rsidR="00F43196" w:rsidRPr="001F098F" w14:paraId="466FE783"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C1844" w14:textId="77777777" w:rsidR="00F43196" w:rsidRPr="001F098F" w:rsidRDefault="00F43196" w:rsidP="00F43196">
            <w:pPr>
              <w:pStyle w:val="TAC"/>
              <w:rPr>
                <w:lang w:eastAsia="zh-CN"/>
              </w:rPr>
            </w:pPr>
            <w:r w:rsidRPr="001F098F">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5BBE6C"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A50749"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152B06" w14:textId="77777777" w:rsidR="00F43196" w:rsidRPr="001F098F" w:rsidRDefault="00F43196" w:rsidP="00F43196">
            <w:pPr>
              <w:pStyle w:val="TAC"/>
            </w:pPr>
            <w:r w:rsidRPr="001F098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0652A" w14:textId="77777777" w:rsidR="00F43196" w:rsidRPr="001F098F" w:rsidRDefault="00F43196" w:rsidP="00F43196">
            <w:pPr>
              <w:pStyle w:val="TAC"/>
            </w:pPr>
            <w:r w:rsidRPr="001F098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5C9E2"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EC3D6" w14:textId="77777777" w:rsidR="00F43196" w:rsidRPr="001F098F" w:rsidRDefault="00F43196" w:rsidP="00F43196">
            <w:pPr>
              <w:pStyle w:val="TAC"/>
            </w:pPr>
            <w:r w:rsidRPr="001F098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BAF53"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1E10A"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306F6"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EEC65" w14:textId="77777777" w:rsidR="00F43196" w:rsidRPr="001F098F" w:rsidRDefault="00F43196" w:rsidP="00F43196">
            <w:pPr>
              <w:pStyle w:val="TAC"/>
            </w:pPr>
            <w:r w:rsidRPr="001F098F">
              <w:t>11-TT</w:t>
            </w:r>
          </w:p>
        </w:tc>
      </w:tr>
      <w:tr w:rsidR="00F43196" w:rsidRPr="001F098F" w14:paraId="54D6366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15A24" w14:textId="77777777" w:rsidR="00F43196" w:rsidRPr="001F098F" w:rsidRDefault="00F43196" w:rsidP="00F43196">
            <w:pPr>
              <w:pStyle w:val="TAC"/>
              <w:rPr>
                <w:lang w:eastAsia="zh-CN"/>
              </w:rPr>
            </w:pPr>
            <w:r w:rsidRPr="001F098F">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BBF0D9"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13592C"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50CA7E" w14:textId="77777777" w:rsidR="00F43196" w:rsidRPr="001F098F" w:rsidRDefault="00F43196" w:rsidP="00F43196">
            <w:pPr>
              <w:pStyle w:val="TAC"/>
            </w:pPr>
            <w:r w:rsidRPr="001F098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537FC" w14:textId="77777777" w:rsidR="00F43196" w:rsidRPr="001F098F" w:rsidRDefault="00F43196" w:rsidP="00F43196">
            <w:pPr>
              <w:pStyle w:val="TAC"/>
            </w:pPr>
            <w:r w:rsidRPr="001F098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1B443"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D2F99" w14:textId="77777777" w:rsidR="00F43196" w:rsidRPr="001F098F" w:rsidRDefault="00F43196" w:rsidP="00F43196">
            <w:pPr>
              <w:pStyle w:val="TAC"/>
            </w:pPr>
            <w:r w:rsidRPr="001F098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808CD" w14:textId="77777777" w:rsidR="00F43196" w:rsidRPr="001F098F" w:rsidRDefault="00F43196" w:rsidP="00F43196">
            <w:pPr>
              <w:pStyle w:val="TAC"/>
            </w:pPr>
            <w:r w:rsidRPr="001F098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68300"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C91BB"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FA127" w14:textId="77777777" w:rsidR="00F43196" w:rsidRPr="001F098F" w:rsidRDefault="00F43196" w:rsidP="00F43196">
            <w:pPr>
              <w:pStyle w:val="TAC"/>
            </w:pPr>
            <w:r w:rsidRPr="001F098F">
              <w:t>11.5-TT</w:t>
            </w:r>
          </w:p>
        </w:tc>
      </w:tr>
      <w:tr w:rsidR="00F43196" w:rsidRPr="001F098F" w14:paraId="52D932F2"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2C499" w14:textId="77777777" w:rsidR="00F43196" w:rsidRPr="001F098F" w:rsidRDefault="00F43196" w:rsidP="00F43196">
            <w:pPr>
              <w:pStyle w:val="TAC"/>
              <w:rPr>
                <w:lang w:eastAsia="zh-CN"/>
              </w:rPr>
            </w:pPr>
            <w:r w:rsidRPr="001F098F">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6CE29E"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3EBAB6"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8DC6DD" w14:textId="77777777" w:rsidR="00F43196" w:rsidRPr="001F098F" w:rsidRDefault="00F43196" w:rsidP="00F43196">
            <w:pPr>
              <w:pStyle w:val="TAC"/>
            </w:pPr>
            <w:r w:rsidRPr="001F098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2D1BF" w14:textId="77777777" w:rsidR="00F43196" w:rsidRPr="001F098F" w:rsidRDefault="00F43196" w:rsidP="00F43196">
            <w:pPr>
              <w:pStyle w:val="TAC"/>
            </w:pPr>
            <w:r w:rsidRPr="001F098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54E7A"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059BE" w14:textId="77777777" w:rsidR="00F43196" w:rsidRPr="001F098F" w:rsidRDefault="00F43196" w:rsidP="00F43196">
            <w:pPr>
              <w:pStyle w:val="TAC"/>
            </w:pPr>
            <w:r w:rsidRPr="001F098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F8314" w14:textId="77777777" w:rsidR="00F43196" w:rsidRPr="001F098F" w:rsidRDefault="00F43196" w:rsidP="00F43196">
            <w:pPr>
              <w:pStyle w:val="TAC"/>
            </w:pPr>
            <w:r w:rsidRPr="001F098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43A74"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36A15"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9575C" w14:textId="77777777" w:rsidR="00F43196" w:rsidRPr="001F098F" w:rsidRDefault="00F43196" w:rsidP="00F43196">
            <w:pPr>
              <w:pStyle w:val="TAC"/>
            </w:pPr>
            <w:r w:rsidRPr="001F098F">
              <w:t>6-TT</w:t>
            </w:r>
          </w:p>
        </w:tc>
      </w:tr>
      <w:tr w:rsidR="00F43196" w:rsidRPr="001F098F" w14:paraId="30457C71" w14:textId="77777777" w:rsidTr="00F4319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184558A" w14:textId="77777777" w:rsidR="00F43196" w:rsidRPr="001F098F" w:rsidRDefault="00F43196" w:rsidP="00F43196">
            <w:pPr>
              <w:pStyle w:val="TAN"/>
            </w:pPr>
            <w:r w:rsidRPr="001F098F">
              <w:t>NOTE 1:</w:t>
            </w:r>
            <w:r w:rsidRPr="001F098F">
              <w:tab/>
            </w:r>
            <w:proofErr w:type="spellStart"/>
            <w:r w:rsidRPr="001F098F">
              <w:t>P</w:t>
            </w:r>
            <w:r w:rsidRPr="001F098F">
              <w:rPr>
                <w:rFonts w:cs="v4.2.0"/>
                <w:vertAlign w:val="subscript"/>
              </w:rPr>
              <w:t>PowerClass</w:t>
            </w:r>
            <w:proofErr w:type="spellEnd"/>
            <w:r w:rsidRPr="001F098F">
              <w:t xml:space="preserve"> is the maximum UE power specified without </w:t>
            </w:r>
            <w:proofErr w:type="gramStart"/>
            <w:r w:rsidRPr="001F098F">
              <w:t>taking into account</w:t>
            </w:r>
            <w:proofErr w:type="gramEnd"/>
            <w:r w:rsidRPr="001F098F">
              <w:t xml:space="preserve"> the tolerance.</w:t>
            </w:r>
          </w:p>
          <w:p w14:paraId="7CD270FC" w14:textId="733EBBB2" w:rsidR="00F43196" w:rsidRPr="001F098F" w:rsidRDefault="00F43196" w:rsidP="00F43196">
            <w:pPr>
              <w:pStyle w:val="TAN"/>
              <w:rPr>
                <w:sz w:val="16"/>
              </w:rPr>
            </w:pPr>
            <w:r w:rsidRPr="001F098F">
              <w:t>NOTE 2:</w:t>
            </w:r>
            <w:r w:rsidRPr="001F098F">
              <w:tab/>
              <w:t xml:space="preserve">TT for each frequency and channel bandwidth is specified in Table </w:t>
            </w:r>
            <w:ins w:id="548" w:author="Huawei" w:date="2023-09-21T18:07:00Z">
              <w:r w:rsidR="006E37D7" w:rsidRPr="006E37D7">
                <w:t>6.2D.3.5-0</w:t>
              </w:r>
            </w:ins>
            <w:del w:id="549" w:author="Huawei" w:date="2023-09-21T18:07:00Z">
              <w:r w:rsidRPr="001F098F" w:rsidDel="006E37D7">
                <w:delText>6.2.3.5-0</w:delText>
              </w:r>
            </w:del>
            <w:r w:rsidRPr="001F098F">
              <w:t>.</w:t>
            </w:r>
          </w:p>
        </w:tc>
      </w:tr>
    </w:tbl>
    <w:p w14:paraId="74C3CF7E" w14:textId="77777777" w:rsidR="00F43196" w:rsidRPr="001F098F" w:rsidRDefault="00F43196" w:rsidP="00F43196"/>
    <w:p w14:paraId="16FC09D0" w14:textId="77777777" w:rsidR="00F43196" w:rsidRPr="001F098F" w:rsidRDefault="00F43196" w:rsidP="00F43196">
      <w:pPr>
        <w:pStyle w:val="TH"/>
      </w:pPr>
      <w:r w:rsidRPr="001F098F">
        <w:lastRenderedPageBreak/>
        <w:t>Table 6.2D.3.5-7: UE Power Class 3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F43196" w:rsidRPr="001F098F" w14:paraId="484C50D2" w14:textId="77777777" w:rsidTr="00F4319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13FE9" w14:textId="77777777" w:rsidR="00F43196" w:rsidRPr="001F098F" w:rsidRDefault="00F43196" w:rsidP="00F43196">
            <w:pPr>
              <w:pStyle w:val="TAH"/>
            </w:pPr>
            <w:r w:rsidRPr="001F098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6CDB532" w14:textId="77777777" w:rsidR="00F43196" w:rsidRPr="001F098F" w:rsidRDefault="00F43196" w:rsidP="00F43196">
            <w:pPr>
              <w:pStyle w:val="TAH"/>
            </w:pPr>
            <w:proofErr w:type="spellStart"/>
            <w:r w:rsidRPr="001F098F">
              <w:t>P</w:t>
            </w:r>
            <w:r w:rsidRPr="001F098F">
              <w:rPr>
                <w:vertAlign w:val="subscript"/>
              </w:rPr>
              <w:t>PowerClass</w:t>
            </w:r>
            <w:proofErr w:type="spellEnd"/>
            <w:r w:rsidRPr="001F098F">
              <w:rPr>
                <w:vertAlign w:val="subscript"/>
              </w:rPr>
              <w:t xml:space="preserve"> </w:t>
            </w:r>
            <w:r w:rsidRPr="001F098F">
              <w:t>(dBm)</w:t>
            </w:r>
          </w:p>
        </w:tc>
        <w:tc>
          <w:tcPr>
            <w:tcW w:w="1051" w:type="dxa"/>
            <w:tcBorders>
              <w:top w:val="single" w:sz="4" w:space="0" w:color="auto"/>
              <w:left w:val="single" w:sz="4" w:space="0" w:color="auto"/>
              <w:bottom w:val="single" w:sz="4" w:space="0" w:color="auto"/>
              <w:right w:val="single" w:sz="4" w:space="0" w:color="auto"/>
            </w:tcBorders>
            <w:vAlign w:val="center"/>
          </w:tcPr>
          <w:p w14:paraId="2CAD1A0E" w14:textId="77777777" w:rsidR="00F43196" w:rsidRPr="001F098F" w:rsidRDefault="00F43196" w:rsidP="00F43196">
            <w:pPr>
              <w:pStyle w:val="TAH"/>
            </w:pPr>
            <w:r w:rsidRPr="001F098F">
              <w:rPr>
                <w:rFonts w:ascii="Symbol" w:eastAsia="宋体" w:hAnsi="Symbol"/>
              </w:rPr>
              <w:t></w:t>
            </w:r>
            <w:proofErr w:type="spellStart"/>
            <w:r w:rsidRPr="001F098F">
              <w:rPr>
                <w:rFonts w:eastAsia="宋体"/>
              </w:rPr>
              <w:t>P</w:t>
            </w:r>
            <w:r w:rsidRPr="001F098F">
              <w:rPr>
                <w:rFonts w:eastAsia="宋体"/>
                <w:vertAlign w:val="subscript"/>
              </w:rPr>
              <w:t>PowerClass</w:t>
            </w:r>
            <w:proofErr w:type="spellEnd"/>
            <w:r w:rsidRPr="001F098F">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D4B3A" w14:textId="77777777" w:rsidR="00F43196" w:rsidRPr="001F098F" w:rsidRDefault="00F43196" w:rsidP="00F43196">
            <w:pPr>
              <w:pStyle w:val="TAH"/>
            </w:pPr>
            <w:r w:rsidRPr="001F098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BB620" w14:textId="77777777" w:rsidR="00F43196" w:rsidRPr="001F098F" w:rsidRDefault="00F43196" w:rsidP="00F43196">
            <w:pPr>
              <w:pStyle w:val="TAH"/>
            </w:pPr>
            <w:r w:rsidRPr="001F098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E375" w14:textId="77777777" w:rsidR="00F43196" w:rsidRPr="001F098F" w:rsidRDefault="00F43196" w:rsidP="00F43196">
            <w:pPr>
              <w:pStyle w:val="TAH"/>
            </w:pPr>
            <w:proofErr w:type="spellStart"/>
            <w:r w:rsidRPr="001F098F">
              <w:t>Δ</w:t>
            </w:r>
            <w:proofErr w:type="gramStart"/>
            <w:r w:rsidRPr="001F098F">
              <w:t>T</w:t>
            </w:r>
            <w:r w:rsidRPr="001F098F">
              <w:rPr>
                <w:vertAlign w:val="subscript"/>
              </w:rPr>
              <w:t>C,c</w:t>
            </w:r>
            <w:proofErr w:type="spellEnd"/>
            <w:proofErr w:type="gramEnd"/>
            <w:r w:rsidRPr="001F098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0E6AE" w14:textId="77777777" w:rsidR="00F43196" w:rsidRPr="001F098F" w:rsidRDefault="00F43196" w:rsidP="00F43196">
            <w:pPr>
              <w:pStyle w:val="TAH"/>
            </w:pPr>
            <w:proofErr w:type="spellStart"/>
            <w:r w:rsidRPr="001F098F">
              <w:t>P</w:t>
            </w:r>
            <w:r w:rsidRPr="001F098F">
              <w:rPr>
                <w:vertAlign w:val="subscript"/>
              </w:rPr>
              <w:t>CMAX_</w:t>
            </w:r>
            <w:proofErr w:type="gramStart"/>
            <w:r w:rsidRPr="001F098F">
              <w:rPr>
                <w:vertAlign w:val="subscript"/>
              </w:rPr>
              <w:t>L,c</w:t>
            </w:r>
            <w:proofErr w:type="spellEnd"/>
            <w:proofErr w:type="gramEnd"/>
            <w:r w:rsidRPr="001F098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E7FA0" w14:textId="77777777" w:rsidR="00F43196" w:rsidRPr="001F098F" w:rsidRDefault="00F43196" w:rsidP="00F43196">
            <w:pPr>
              <w:pStyle w:val="TAH"/>
            </w:pPr>
            <w:r w:rsidRPr="001F098F">
              <w:t>T(</w:t>
            </w:r>
            <w:proofErr w:type="spellStart"/>
            <w:r w:rsidRPr="001F098F">
              <w:t>P</w:t>
            </w:r>
            <w:r w:rsidRPr="001F098F">
              <w:rPr>
                <w:vertAlign w:val="subscript"/>
              </w:rPr>
              <w:t>CMAX_</w:t>
            </w:r>
            <w:proofErr w:type="gramStart"/>
            <w:r w:rsidRPr="001F098F">
              <w:rPr>
                <w:vertAlign w:val="subscript"/>
              </w:rPr>
              <w:t>L,c</w:t>
            </w:r>
            <w:proofErr w:type="spellEnd"/>
            <w:proofErr w:type="gramEnd"/>
            <w:r w:rsidRPr="001F098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1B2CB82" w14:textId="77777777" w:rsidR="00F43196" w:rsidRPr="001F098F" w:rsidRDefault="00F43196" w:rsidP="00F43196">
            <w:pPr>
              <w:pStyle w:val="TAH"/>
            </w:pPr>
            <w:proofErr w:type="spellStart"/>
            <w:proofErr w:type="gramStart"/>
            <w:r w:rsidRPr="001F098F">
              <w:t>T</w:t>
            </w:r>
            <w:r w:rsidRPr="001F098F">
              <w:rPr>
                <w:vertAlign w:val="subscript"/>
              </w:rPr>
              <w:t>L,c</w:t>
            </w:r>
            <w:proofErr w:type="spellEnd"/>
            <w:proofErr w:type="gramEnd"/>
            <w:r w:rsidRPr="001F098F">
              <w:rPr>
                <w:vertAlign w:val="subscript"/>
              </w:rPr>
              <w:t xml:space="preserve"> </w:t>
            </w:r>
            <w:r w:rsidRPr="001F098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5FE6A" w14:textId="77777777" w:rsidR="00F43196" w:rsidRPr="001F098F" w:rsidRDefault="00F43196" w:rsidP="00F43196">
            <w:pPr>
              <w:pStyle w:val="TAH"/>
            </w:pPr>
            <w:r w:rsidRPr="001F098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DE739" w14:textId="77777777" w:rsidR="00F43196" w:rsidRPr="001F098F" w:rsidRDefault="00F43196" w:rsidP="00F43196">
            <w:pPr>
              <w:pStyle w:val="TAH"/>
            </w:pPr>
            <w:r w:rsidRPr="001F098F">
              <w:t>Lower limit (dBm)</w:t>
            </w:r>
          </w:p>
        </w:tc>
      </w:tr>
      <w:tr w:rsidR="00F43196" w:rsidRPr="001F098F" w14:paraId="0744FC87"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C55D55" w14:textId="77777777" w:rsidR="00F43196" w:rsidRPr="001F098F" w:rsidRDefault="00F43196" w:rsidP="00F43196">
            <w:pPr>
              <w:pStyle w:val="TAC"/>
              <w:rPr>
                <w:lang w:eastAsia="zh-CN"/>
              </w:rPr>
            </w:pPr>
            <w:r w:rsidRPr="001F098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9A65F0"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457CC8"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0E145"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EDB06" w14:textId="77777777" w:rsidR="00F43196" w:rsidRPr="001F098F" w:rsidRDefault="00F43196" w:rsidP="00F43196">
            <w:pPr>
              <w:pStyle w:val="TAC"/>
            </w:pPr>
            <w:r w:rsidRPr="001F098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54F8B"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96396" w14:textId="77777777" w:rsidR="00F43196" w:rsidRPr="001F098F" w:rsidRDefault="00F43196" w:rsidP="00F43196">
            <w:pPr>
              <w:pStyle w:val="TAC"/>
            </w:pPr>
            <w:r w:rsidRPr="001F098F">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E2E0A"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8E01E"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ACF5C"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1E759"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13.5-TT</w:t>
            </w:r>
          </w:p>
        </w:tc>
      </w:tr>
      <w:tr w:rsidR="00F43196" w:rsidRPr="001F098F" w14:paraId="23DCE691"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988D8C" w14:textId="77777777" w:rsidR="00F43196" w:rsidRPr="001F098F" w:rsidRDefault="00F43196" w:rsidP="00F43196">
            <w:pPr>
              <w:pStyle w:val="TAC"/>
              <w:rPr>
                <w:lang w:eastAsia="zh-CN"/>
              </w:rPr>
            </w:pPr>
            <w:r w:rsidRPr="001F098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7B3125"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190088"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61BB3"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18801" w14:textId="77777777" w:rsidR="00F43196" w:rsidRPr="001F098F" w:rsidRDefault="00F43196" w:rsidP="00F43196">
            <w:pPr>
              <w:pStyle w:val="TAC"/>
            </w:pPr>
            <w:r w:rsidRPr="001F098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B705F"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2B676" w14:textId="77777777" w:rsidR="00F43196" w:rsidRPr="001F098F" w:rsidRDefault="00F43196" w:rsidP="00F43196">
            <w:pPr>
              <w:pStyle w:val="TAC"/>
            </w:pPr>
            <w:r w:rsidRPr="001F098F">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ED7C9"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90ADE"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2C01C"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0EDBB"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13.5-TT</w:t>
            </w:r>
          </w:p>
        </w:tc>
      </w:tr>
      <w:tr w:rsidR="00F43196" w:rsidRPr="001F098F" w14:paraId="6D5A8E03"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861506" w14:textId="77777777" w:rsidR="00F43196" w:rsidRPr="001F098F" w:rsidRDefault="00F43196" w:rsidP="00F43196">
            <w:pPr>
              <w:pStyle w:val="TAC"/>
              <w:rPr>
                <w:lang w:eastAsia="zh-CN"/>
              </w:rPr>
            </w:pPr>
            <w:r w:rsidRPr="001F098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E18AE7"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9AA658"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C6380"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1DDB2" w14:textId="77777777" w:rsidR="00F43196" w:rsidRPr="001F098F" w:rsidRDefault="00F43196" w:rsidP="00F43196">
            <w:pPr>
              <w:pStyle w:val="TAC"/>
            </w:pPr>
            <w:r w:rsidRPr="001F098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2D858"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28A46" w14:textId="77777777" w:rsidR="00F43196" w:rsidRPr="001F098F" w:rsidRDefault="00F43196" w:rsidP="00F43196">
            <w:pPr>
              <w:pStyle w:val="TAC"/>
            </w:pPr>
            <w:r w:rsidRPr="001F098F">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F8541"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8090B"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FE38E"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9A276"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13.5-TT</w:t>
            </w:r>
          </w:p>
        </w:tc>
      </w:tr>
      <w:tr w:rsidR="00F43196" w:rsidRPr="001F098F" w14:paraId="3B14472B"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0700C0" w14:textId="77777777" w:rsidR="00F43196" w:rsidRPr="001F098F" w:rsidRDefault="00F43196" w:rsidP="00F43196">
            <w:pPr>
              <w:pStyle w:val="TAC"/>
              <w:rPr>
                <w:lang w:eastAsia="zh-CN"/>
              </w:rPr>
            </w:pPr>
            <w:r w:rsidRPr="001F098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4A2BD"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D3F018"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EB4D7"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C7A12" w14:textId="77777777" w:rsidR="00F43196" w:rsidRPr="001F098F" w:rsidRDefault="00F43196" w:rsidP="00F43196">
            <w:pPr>
              <w:pStyle w:val="TAC"/>
            </w:pPr>
            <w:r w:rsidRPr="001F098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3AF7A"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F91DE" w14:textId="77777777" w:rsidR="00F43196" w:rsidRPr="001F098F" w:rsidRDefault="00F43196" w:rsidP="00F43196">
            <w:pPr>
              <w:pStyle w:val="TAC"/>
            </w:pPr>
            <w:r w:rsidRPr="001F098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BD47A"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35391"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9B645"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251AD"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6-TT</w:t>
            </w:r>
          </w:p>
        </w:tc>
      </w:tr>
      <w:tr w:rsidR="00F43196" w:rsidRPr="001F098F" w14:paraId="51D3F1EB"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B16FD" w14:textId="77777777" w:rsidR="00F43196" w:rsidRPr="001F098F" w:rsidRDefault="00F43196" w:rsidP="00F43196">
            <w:pPr>
              <w:pStyle w:val="TAC"/>
              <w:rPr>
                <w:lang w:eastAsia="zh-CN"/>
              </w:rPr>
            </w:pPr>
            <w:r w:rsidRPr="001F098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D9DA3"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8532C1"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90D54"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102B1" w14:textId="77777777" w:rsidR="00F43196" w:rsidRPr="001F098F" w:rsidRDefault="00F43196" w:rsidP="00F43196">
            <w:pPr>
              <w:pStyle w:val="TAC"/>
            </w:pPr>
            <w:r w:rsidRPr="001F098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11C76"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DC4BE" w14:textId="77777777" w:rsidR="00F43196" w:rsidRPr="001F098F" w:rsidRDefault="00F43196" w:rsidP="00F43196">
            <w:pPr>
              <w:pStyle w:val="TAC"/>
            </w:pPr>
            <w:r w:rsidRPr="001F098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179D4"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B7476"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FA06B"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A02A3"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13-TT</w:t>
            </w:r>
          </w:p>
        </w:tc>
      </w:tr>
      <w:tr w:rsidR="00F43196" w:rsidRPr="001F098F" w14:paraId="066BFA9F"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4A1E2" w14:textId="77777777" w:rsidR="00F43196" w:rsidRPr="001F098F" w:rsidRDefault="00F43196" w:rsidP="00F43196">
            <w:pPr>
              <w:pStyle w:val="TAC"/>
              <w:rPr>
                <w:lang w:eastAsia="zh-CN"/>
              </w:rPr>
            </w:pPr>
            <w:r w:rsidRPr="001F098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328F4"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76E7E9"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BDC96"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A6BF0" w14:textId="77777777" w:rsidR="00F43196" w:rsidRPr="001F098F" w:rsidRDefault="00F43196" w:rsidP="00F43196">
            <w:pPr>
              <w:pStyle w:val="TAC"/>
            </w:pPr>
            <w:r w:rsidRPr="001F098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BC35D"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26CEC" w14:textId="77777777" w:rsidR="00F43196" w:rsidRPr="001F098F" w:rsidRDefault="00F43196" w:rsidP="00F43196">
            <w:pPr>
              <w:pStyle w:val="TAC"/>
            </w:pPr>
            <w:r w:rsidRPr="001F098F">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98509"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17054"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F19FD"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4BFB9"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13.5-TT</w:t>
            </w:r>
          </w:p>
        </w:tc>
      </w:tr>
      <w:tr w:rsidR="00F43196" w:rsidRPr="001F098F" w14:paraId="46475980"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A5424" w14:textId="77777777" w:rsidR="00F43196" w:rsidRPr="001F098F" w:rsidRDefault="00F43196" w:rsidP="00F43196">
            <w:pPr>
              <w:pStyle w:val="TAC"/>
              <w:rPr>
                <w:lang w:eastAsia="zh-CN"/>
              </w:rPr>
            </w:pPr>
            <w:r w:rsidRPr="001F098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AD3A1"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95865A"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013BF"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25356" w14:textId="77777777" w:rsidR="00F43196" w:rsidRPr="001F098F" w:rsidRDefault="00F43196" w:rsidP="00F43196">
            <w:pPr>
              <w:pStyle w:val="TAC"/>
            </w:pPr>
            <w:r w:rsidRPr="001F098F">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3F8FD"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3C75E" w14:textId="77777777" w:rsidR="00F43196" w:rsidRPr="001F098F" w:rsidRDefault="00F43196" w:rsidP="00F43196">
            <w:pPr>
              <w:pStyle w:val="TAC"/>
            </w:pPr>
            <w:r w:rsidRPr="001F098F">
              <w:rPr>
                <w:rFonts w:eastAsia="宋体"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44998"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85484"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F0F04"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FD5BC"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12.5-TT</w:t>
            </w:r>
          </w:p>
        </w:tc>
      </w:tr>
      <w:tr w:rsidR="00F43196" w:rsidRPr="001F098F" w14:paraId="073B8AA0"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152ED" w14:textId="77777777" w:rsidR="00F43196" w:rsidRPr="001F098F" w:rsidRDefault="00F43196" w:rsidP="00F43196">
            <w:pPr>
              <w:pStyle w:val="TAC"/>
              <w:rPr>
                <w:lang w:eastAsia="zh-CN"/>
              </w:rPr>
            </w:pPr>
            <w:r w:rsidRPr="001F098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71640"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BD9261"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57A44"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0532D" w14:textId="77777777" w:rsidR="00F43196" w:rsidRPr="001F098F" w:rsidRDefault="00F43196" w:rsidP="00F43196">
            <w:pPr>
              <w:pStyle w:val="TAC"/>
            </w:pPr>
            <w:r w:rsidRPr="001F098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3C255"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320AD" w14:textId="77777777" w:rsidR="00F43196" w:rsidRPr="001F098F" w:rsidRDefault="00F43196" w:rsidP="00F43196">
            <w:pPr>
              <w:pStyle w:val="TAC"/>
            </w:pPr>
            <w:r w:rsidRPr="001F098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978F8"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2A022"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5EA41"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89868"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11-TT</w:t>
            </w:r>
          </w:p>
        </w:tc>
      </w:tr>
      <w:tr w:rsidR="00F43196" w:rsidRPr="001F098F" w14:paraId="0B0E26DC"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1E27C" w14:textId="77777777" w:rsidR="00F43196" w:rsidRPr="001F098F" w:rsidRDefault="00F43196" w:rsidP="00F43196">
            <w:pPr>
              <w:pStyle w:val="TAC"/>
              <w:rPr>
                <w:lang w:eastAsia="zh-CN"/>
              </w:rPr>
            </w:pPr>
            <w:r w:rsidRPr="001F098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A7808"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FB7B3C"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38CB5"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9C269" w14:textId="77777777" w:rsidR="00F43196" w:rsidRPr="001F098F" w:rsidRDefault="00F43196" w:rsidP="00F43196">
            <w:pPr>
              <w:pStyle w:val="TAC"/>
            </w:pPr>
            <w:r w:rsidRPr="001F098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41B00"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C9536" w14:textId="77777777" w:rsidR="00F43196" w:rsidRPr="001F098F" w:rsidRDefault="00F43196" w:rsidP="00F43196">
            <w:pPr>
              <w:pStyle w:val="TAC"/>
            </w:pPr>
            <w:r w:rsidRPr="001F098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4F3AA"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47954"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F6AAD"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C538D"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13-TT</w:t>
            </w:r>
          </w:p>
        </w:tc>
      </w:tr>
      <w:tr w:rsidR="00F43196" w:rsidRPr="001F098F" w14:paraId="3638BE3E"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58935" w14:textId="77777777" w:rsidR="00F43196" w:rsidRPr="001F098F" w:rsidRDefault="00F43196" w:rsidP="00F43196">
            <w:pPr>
              <w:pStyle w:val="TAC"/>
              <w:rPr>
                <w:lang w:eastAsia="zh-CN"/>
              </w:rPr>
            </w:pPr>
            <w:r w:rsidRPr="001F098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9D9470"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5472E4"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86560"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5F7D4" w14:textId="77777777" w:rsidR="00F43196" w:rsidRPr="001F098F" w:rsidRDefault="00F43196" w:rsidP="00F43196">
            <w:pPr>
              <w:pStyle w:val="TAC"/>
            </w:pPr>
            <w:r w:rsidRPr="001F098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165B1"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723CB" w14:textId="77777777" w:rsidR="00F43196" w:rsidRPr="001F098F" w:rsidRDefault="00F43196" w:rsidP="00F43196">
            <w:pPr>
              <w:pStyle w:val="TAC"/>
            </w:pPr>
            <w:r w:rsidRPr="001F098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5238D"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194FE"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D93AA"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6ADDC"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6-TT</w:t>
            </w:r>
          </w:p>
        </w:tc>
      </w:tr>
      <w:tr w:rsidR="00F43196" w:rsidRPr="001F098F" w14:paraId="15595A00"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72AF6" w14:textId="77777777" w:rsidR="00F43196" w:rsidRPr="001F098F" w:rsidRDefault="00F43196" w:rsidP="00F43196">
            <w:pPr>
              <w:pStyle w:val="TAC"/>
              <w:rPr>
                <w:lang w:eastAsia="zh-CN"/>
              </w:rPr>
            </w:pPr>
            <w:r w:rsidRPr="001F098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68026B"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31C805"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3391C" w14:textId="77777777" w:rsidR="00F43196" w:rsidRPr="001F098F" w:rsidRDefault="00F43196" w:rsidP="00F43196">
            <w:pPr>
              <w:pStyle w:val="TAC"/>
            </w:pPr>
            <w:r w:rsidRPr="001F098F">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2EA72" w14:textId="77777777" w:rsidR="00F43196" w:rsidRPr="001F098F" w:rsidRDefault="00F43196" w:rsidP="00F43196">
            <w:pPr>
              <w:pStyle w:val="TAC"/>
            </w:pPr>
            <w:r w:rsidRPr="001F098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8FA3E"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50CC5" w14:textId="77777777" w:rsidR="00F43196" w:rsidRPr="001F098F" w:rsidRDefault="00F43196" w:rsidP="00F43196">
            <w:pPr>
              <w:pStyle w:val="TAC"/>
            </w:pPr>
            <w:r w:rsidRPr="001F098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798C9"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D5233"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7600C"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C6708"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13-TT</w:t>
            </w:r>
          </w:p>
        </w:tc>
      </w:tr>
      <w:tr w:rsidR="00F43196" w:rsidRPr="001F098F" w14:paraId="6ABB2B20"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E7F67" w14:textId="77777777" w:rsidR="00F43196" w:rsidRPr="001F098F" w:rsidRDefault="00F43196" w:rsidP="00F43196">
            <w:pPr>
              <w:pStyle w:val="TAC"/>
              <w:rPr>
                <w:lang w:eastAsia="zh-CN"/>
              </w:rPr>
            </w:pPr>
            <w:r w:rsidRPr="001F098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CA5E3F"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8E69D5"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EED25"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C52F8" w14:textId="77777777" w:rsidR="00F43196" w:rsidRPr="001F098F" w:rsidRDefault="00F43196" w:rsidP="00F43196">
            <w:pPr>
              <w:pStyle w:val="TAC"/>
            </w:pPr>
            <w:r w:rsidRPr="001F098F">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7EC93"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BC69A" w14:textId="77777777" w:rsidR="00F43196" w:rsidRPr="001F098F" w:rsidRDefault="00F43196" w:rsidP="00F43196">
            <w:pPr>
              <w:pStyle w:val="TAC"/>
            </w:pPr>
            <w:r w:rsidRPr="001F098F">
              <w:rPr>
                <w:rFonts w:eastAsia="宋体"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EDDE2"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2FC13"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D17A1"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05433"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12.5-TT</w:t>
            </w:r>
          </w:p>
        </w:tc>
      </w:tr>
      <w:tr w:rsidR="00F43196" w:rsidRPr="001F098F" w14:paraId="4D607A54"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25B8B" w14:textId="77777777" w:rsidR="00F43196" w:rsidRPr="001F098F" w:rsidRDefault="00F43196" w:rsidP="00F43196">
            <w:pPr>
              <w:pStyle w:val="TAC"/>
              <w:rPr>
                <w:lang w:eastAsia="zh-CN"/>
              </w:rPr>
            </w:pPr>
            <w:r w:rsidRPr="001F098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2EB312"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988FA2"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B0860"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D3280" w14:textId="77777777" w:rsidR="00F43196" w:rsidRPr="001F098F" w:rsidRDefault="00F43196" w:rsidP="00F43196">
            <w:pPr>
              <w:pStyle w:val="TAC"/>
            </w:pPr>
            <w:r w:rsidRPr="001F098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73A5C"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69771" w14:textId="77777777" w:rsidR="00F43196" w:rsidRPr="001F098F" w:rsidRDefault="00F43196" w:rsidP="00F43196">
            <w:pPr>
              <w:pStyle w:val="TAC"/>
            </w:pPr>
            <w:r w:rsidRPr="001F098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C907D"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FC07F"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8A95B"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5E8CA"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11-TT</w:t>
            </w:r>
          </w:p>
        </w:tc>
      </w:tr>
      <w:tr w:rsidR="00F43196" w:rsidRPr="001F098F" w14:paraId="0C278CCE"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1C668" w14:textId="77777777" w:rsidR="00F43196" w:rsidRPr="001F098F" w:rsidRDefault="00F43196" w:rsidP="00F43196">
            <w:pPr>
              <w:pStyle w:val="TAC"/>
              <w:rPr>
                <w:lang w:eastAsia="zh-CN"/>
              </w:rPr>
            </w:pPr>
            <w:r w:rsidRPr="001F098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6527BF"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B2AB6C"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70A55" w14:textId="77777777" w:rsidR="00F43196" w:rsidRPr="001F098F" w:rsidRDefault="00F43196" w:rsidP="00F43196">
            <w:pPr>
              <w:pStyle w:val="TAC"/>
            </w:pPr>
            <w:r w:rsidRPr="001F098F">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405EC" w14:textId="77777777" w:rsidR="00F43196" w:rsidRPr="001F098F" w:rsidRDefault="00F43196" w:rsidP="00F43196">
            <w:pPr>
              <w:pStyle w:val="TAC"/>
            </w:pPr>
            <w:r w:rsidRPr="001F098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3D433"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07B78" w14:textId="77777777" w:rsidR="00F43196" w:rsidRPr="001F098F" w:rsidRDefault="00F43196" w:rsidP="00F43196">
            <w:pPr>
              <w:pStyle w:val="TAC"/>
            </w:pPr>
            <w:r w:rsidRPr="001F098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DADB7"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E40E2"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C2499"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4DD39"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13-TT</w:t>
            </w:r>
          </w:p>
        </w:tc>
      </w:tr>
      <w:tr w:rsidR="00F43196" w:rsidRPr="001F098F" w14:paraId="34EBE98A"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517E0B" w14:textId="77777777" w:rsidR="00F43196" w:rsidRPr="001F098F" w:rsidRDefault="00F43196" w:rsidP="00F43196">
            <w:pPr>
              <w:pStyle w:val="TAC"/>
              <w:rPr>
                <w:lang w:eastAsia="zh-CN"/>
              </w:rPr>
            </w:pPr>
            <w:r w:rsidRPr="001F098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5D6994"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A816BB"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CADBE"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23980" w14:textId="77777777" w:rsidR="00F43196" w:rsidRPr="001F098F" w:rsidRDefault="00F43196" w:rsidP="00F43196">
            <w:pPr>
              <w:pStyle w:val="TAC"/>
            </w:pPr>
            <w:r w:rsidRPr="001F098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4B76C"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D6E7F" w14:textId="77777777" w:rsidR="00F43196" w:rsidRPr="001F098F" w:rsidRDefault="00F43196" w:rsidP="00F43196">
            <w:pPr>
              <w:pStyle w:val="TAC"/>
            </w:pPr>
            <w:r w:rsidRPr="001F098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4C3D2"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92648"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E6D93"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E7CF1"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6-TT</w:t>
            </w:r>
          </w:p>
        </w:tc>
      </w:tr>
      <w:tr w:rsidR="00F43196" w:rsidRPr="001F098F" w14:paraId="720C213E"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6B319E" w14:textId="77777777" w:rsidR="00F43196" w:rsidRPr="001F098F" w:rsidRDefault="00F43196" w:rsidP="00F43196">
            <w:pPr>
              <w:pStyle w:val="TAC"/>
              <w:rPr>
                <w:lang w:eastAsia="zh-CN"/>
              </w:rPr>
            </w:pPr>
            <w:r w:rsidRPr="001F098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5B561D"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035699"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E1109"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06C3F" w14:textId="77777777" w:rsidR="00F43196" w:rsidRPr="001F098F" w:rsidRDefault="00F43196" w:rsidP="00F43196">
            <w:pPr>
              <w:pStyle w:val="TAC"/>
            </w:pPr>
            <w:r w:rsidRPr="001F098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58EE5"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7B125" w14:textId="77777777" w:rsidR="00F43196" w:rsidRPr="001F098F" w:rsidRDefault="00F43196" w:rsidP="00F43196">
            <w:pPr>
              <w:pStyle w:val="TAC"/>
            </w:pPr>
            <w:r w:rsidRPr="001F098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3BCFF"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65356"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7D5C6"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0C400"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6-TT</w:t>
            </w:r>
          </w:p>
        </w:tc>
      </w:tr>
      <w:tr w:rsidR="00F43196" w:rsidRPr="001F098F" w14:paraId="0103EFF9"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644148" w14:textId="77777777" w:rsidR="00F43196" w:rsidRPr="001F098F" w:rsidRDefault="00F43196" w:rsidP="00F43196">
            <w:pPr>
              <w:pStyle w:val="TAC"/>
              <w:rPr>
                <w:lang w:eastAsia="zh-CN"/>
              </w:rPr>
            </w:pPr>
            <w:r w:rsidRPr="001F098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294770"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A67D30"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D6AB1" w14:textId="77777777" w:rsidR="00F43196" w:rsidRPr="001F098F" w:rsidRDefault="00F43196" w:rsidP="00F43196">
            <w:pPr>
              <w:pStyle w:val="TAC"/>
            </w:pPr>
            <w:r w:rsidRPr="001F098F">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2AA06" w14:textId="77777777" w:rsidR="00F43196" w:rsidRPr="001F098F" w:rsidRDefault="00F43196" w:rsidP="00F43196">
            <w:pPr>
              <w:pStyle w:val="TAC"/>
            </w:pPr>
            <w:r w:rsidRPr="001F098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1519E"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4DF09" w14:textId="77777777" w:rsidR="00F43196" w:rsidRPr="001F098F" w:rsidRDefault="00F43196" w:rsidP="00F43196">
            <w:pPr>
              <w:pStyle w:val="TAC"/>
            </w:pPr>
            <w:r w:rsidRPr="001F098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D1E6E"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54AB6"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00AE0"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DF671"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13-TT</w:t>
            </w:r>
          </w:p>
        </w:tc>
      </w:tr>
      <w:tr w:rsidR="00F43196" w:rsidRPr="001F098F" w14:paraId="128EC3BB"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19C94D" w14:textId="77777777" w:rsidR="00F43196" w:rsidRPr="001F098F" w:rsidRDefault="00F43196" w:rsidP="00F43196">
            <w:pPr>
              <w:pStyle w:val="TAC"/>
              <w:rPr>
                <w:lang w:eastAsia="zh-CN"/>
              </w:rPr>
            </w:pPr>
            <w:r w:rsidRPr="001F098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4C4F07"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80B83B"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8A90C" w14:textId="77777777" w:rsidR="00F43196" w:rsidRPr="001F098F" w:rsidRDefault="00F43196" w:rsidP="00F43196">
            <w:pPr>
              <w:pStyle w:val="TAC"/>
            </w:pPr>
            <w:r w:rsidRPr="001F098F">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9DD44" w14:textId="77777777" w:rsidR="00F43196" w:rsidRPr="001F098F" w:rsidRDefault="00F43196" w:rsidP="00F43196">
            <w:pPr>
              <w:pStyle w:val="TAC"/>
            </w:pPr>
            <w:r w:rsidRPr="001F098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A647A"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D6FF1" w14:textId="77777777" w:rsidR="00F43196" w:rsidRPr="001F098F" w:rsidRDefault="00F43196" w:rsidP="00F43196">
            <w:pPr>
              <w:pStyle w:val="TAC"/>
            </w:pPr>
            <w:r w:rsidRPr="001F098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C3F4E"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54325"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D9193"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6718B"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13-TT</w:t>
            </w:r>
          </w:p>
        </w:tc>
      </w:tr>
      <w:tr w:rsidR="00F43196" w:rsidRPr="001F098F" w14:paraId="63F2F5C8"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F7956F" w14:textId="77777777" w:rsidR="00F43196" w:rsidRPr="001F098F" w:rsidRDefault="00F43196" w:rsidP="00F43196">
            <w:pPr>
              <w:pStyle w:val="TAC"/>
              <w:rPr>
                <w:lang w:eastAsia="zh-CN"/>
              </w:rPr>
            </w:pPr>
            <w:r w:rsidRPr="001F098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2C7526"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972AFE"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9133D"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3D125" w14:textId="77777777" w:rsidR="00F43196" w:rsidRPr="001F098F" w:rsidRDefault="00F43196" w:rsidP="00F43196">
            <w:pPr>
              <w:pStyle w:val="TAC"/>
            </w:pPr>
            <w:r w:rsidRPr="001F098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B44F2"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0BCD9" w14:textId="77777777" w:rsidR="00F43196" w:rsidRPr="001F098F" w:rsidRDefault="00F43196" w:rsidP="00F43196">
            <w:pPr>
              <w:pStyle w:val="TAC"/>
            </w:pPr>
            <w:r w:rsidRPr="001F098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9AEDE"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652EA"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7B3CC"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97C52"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11-TT</w:t>
            </w:r>
          </w:p>
        </w:tc>
      </w:tr>
      <w:tr w:rsidR="00F43196" w:rsidRPr="001F098F" w14:paraId="34E65C66"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CBE8FF" w14:textId="77777777" w:rsidR="00F43196" w:rsidRPr="001F098F" w:rsidRDefault="00F43196" w:rsidP="00F43196">
            <w:pPr>
              <w:pStyle w:val="TAC"/>
              <w:rPr>
                <w:lang w:eastAsia="zh-CN"/>
              </w:rPr>
            </w:pPr>
            <w:r w:rsidRPr="001F098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B68727"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6BE193"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9885C"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127F5" w14:textId="77777777" w:rsidR="00F43196" w:rsidRPr="001F098F" w:rsidRDefault="00F43196" w:rsidP="00F43196">
            <w:pPr>
              <w:pStyle w:val="TAC"/>
            </w:pPr>
            <w:r w:rsidRPr="001F098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6C97B"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C479B" w14:textId="77777777" w:rsidR="00F43196" w:rsidRPr="001F098F" w:rsidRDefault="00F43196" w:rsidP="00F43196">
            <w:pPr>
              <w:pStyle w:val="TAC"/>
            </w:pPr>
            <w:r w:rsidRPr="001F098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3C992"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8ABB8"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0AF32"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E0D05"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6-TT</w:t>
            </w:r>
          </w:p>
        </w:tc>
      </w:tr>
      <w:tr w:rsidR="00F43196" w:rsidRPr="001F098F" w14:paraId="173D765E"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7377F8" w14:textId="77777777" w:rsidR="00F43196" w:rsidRPr="001F098F" w:rsidRDefault="00F43196" w:rsidP="00F43196">
            <w:pPr>
              <w:pStyle w:val="TAC"/>
              <w:rPr>
                <w:lang w:eastAsia="zh-CN"/>
              </w:rPr>
            </w:pPr>
            <w:r w:rsidRPr="001F098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CE206F"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BF3D21"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91007" w14:textId="77777777" w:rsidR="00F43196" w:rsidRPr="001F098F" w:rsidRDefault="00F43196" w:rsidP="00F43196">
            <w:pPr>
              <w:pStyle w:val="TAC"/>
            </w:pPr>
            <w:r w:rsidRPr="001F098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8ABBF" w14:textId="77777777" w:rsidR="00F43196" w:rsidRPr="001F098F" w:rsidRDefault="00F43196" w:rsidP="00F43196">
            <w:pPr>
              <w:pStyle w:val="TAC"/>
            </w:pPr>
            <w:r w:rsidRPr="001F098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171A4"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15D59" w14:textId="77777777" w:rsidR="00F43196" w:rsidRPr="001F098F" w:rsidRDefault="00F43196" w:rsidP="00F43196">
            <w:pPr>
              <w:pStyle w:val="TAC"/>
            </w:pPr>
            <w:r w:rsidRPr="001F098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6DEB9"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B2C50"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FA904"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3E1E3"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6-TT</w:t>
            </w:r>
          </w:p>
        </w:tc>
      </w:tr>
      <w:tr w:rsidR="00F43196" w:rsidRPr="001F098F" w14:paraId="7C9C0155"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F2B0C4" w14:textId="77777777" w:rsidR="00F43196" w:rsidRPr="001F098F" w:rsidRDefault="00F43196" w:rsidP="00F43196">
            <w:pPr>
              <w:pStyle w:val="TAC"/>
              <w:rPr>
                <w:lang w:eastAsia="zh-CN"/>
              </w:rPr>
            </w:pPr>
            <w:r w:rsidRPr="001F098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742706"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09C029"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DBA78"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72B58" w14:textId="77777777" w:rsidR="00F43196" w:rsidRPr="001F098F" w:rsidRDefault="00F43196" w:rsidP="00F43196">
            <w:pPr>
              <w:pStyle w:val="TAC"/>
            </w:pPr>
            <w:r w:rsidRPr="001F098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686B7"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B0815" w14:textId="77777777" w:rsidR="00F43196" w:rsidRPr="001F098F" w:rsidRDefault="00F43196" w:rsidP="00F43196">
            <w:pPr>
              <w:pStyle w:val="TAC"/>
            </w:pPr>
            <w:r w:rsidRPr="001F098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1E560"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93BE3"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B4D27"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BBB45"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11.5-TT</w:t>
            </w:r>
          </w:p>
        </w:tc>
      </w:tr>
      <w:tr w:rsidR="00F43196" w:rsidRPr="001F098F" w14:paraId="5D1AE00C"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EC0DB9" w14:textId="77777777" w:rsidR="00F43196" w:rsidRPr="001F098F" w:rsidRDefault="00F43196" w:rsidP="00F43196">
            <w:pPr>
              <w:pStyle w:val="TAC"/>
              <w:rPr>
                <w:lang w:eastAsia="zh-CN"/>
              </w:rPr>
            </w:pPr>
            <w:r w:rsidRPr="001F098F">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71ECB"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C50825"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64856"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1DD5E" w14:textId="77777777" w:rsidR="00F43196" w:rsidRPr="001F098F" w:rsidRDefault="00F43196" w:rsidP="00F43196">
            <w:pPr>
              <w:pStyle w:val="TAC"/>
            </w:pPr>
            <w:r w:rsidRPr="001F098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615A0"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850A0" w14:textId="77777777" w:rsidR="00F43196" w:rsidRPr="001F098F" w:rsidRDefault="00F43196" w:rsidP="00F43196">
            <w:pPr>
              <w:pStyle w:val="TAC"/>
            </w:pPr>
            <w:r w:rsidRPr="001F098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9D820"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520D7"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98A16"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32763"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11.5-TT</w:t>
            </w:r>
          </w:p>
        </w:tc>
      </w:tr>
      <w:tr w:rsidR="00F43196" w:rsidRPr="001F098F" w14:paraId="2EE900B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21974" w14:textId="77777777" w:rsidR="00F43196" w:rsidRPr="001F098F" w:rsidRDefault="00F43196" w:rsidP="00F43196">
            <w:pPr>
              <w:pStyle w:val="TAC"/>
              <w:rPr>
                <w:lang w:eastAsia="zh-CN"/>
              </w:rPr>
            </w:pPr>
            <w:r w:rsidRPr="001F098F">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762F7"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4C5FE5"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79694"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88310" w14:textId="77777777" w:rsidR="00F43196" w:rsidRPr="001F098F" w:rsidRDefault="00F43196" w:rsidP="00F43196">
            <w:pPr>
              <w:pStyle w:val="TAC"/>
            </w:pPr>
            <w:r w:rsidRPr="001F098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8A161"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3D24B" w14:textId="77777777" w:rsidR="00F43196" w:rsidRPr="001F098F" w:rsidRDefault="00F43196" w:rsidP="00F43196">
            <w:pPr>
              <w:pStyle w:val="TAC"/>
            </w:pPr>
            <w:r w:rsidRPr="001F098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748BC"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E24B2"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296AF"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B7F21"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11.5-TT</w:t>
            </w:r>
          </w:p>
        </w:tc>
      </w:tr>
      <w:tr w:rsidR="00F43196" w:rsidRPr="001F098F" w14:paraId="4EC4153E"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E0DEE" w14:textId="77777777" w:rsidR="00F43196" w:rsidRPr="001F098F" w:rsidRDefault="00F43196" w:rsidP="00F43196">
            <w:pPr>
              <w:pStyle w:val="TAC"/>
              <w:rPr>
                <w:lang w:eastAsia="zh-CN"/>
              </w:rPr>
            </w:pPr>
            <w:r w:rsidRPr="001F098F">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930EF"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D739FB"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84771"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9C498" w14:textId="77777777" w:rsidR="00F43196" w:rsidRPr="001F098F" w:rsidRDefault="00F43196" w:rsidP="00F43196">
            <w:pPr>
              <w:pStyle w:val="TAC"/>
            </w:pPr>
            <w:r w:rsidRPr="001F098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7CF83"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0BBB0" w14:textId="77777777" w:rsidR="00F43196" w:rsidRPr="001F098F" w:rsidRDefault="00F43196" w:rsidP="00F43196">
            <w:pPr>
              <w:pStyle w:val="TAC"/>
            </w:pPr>
            <w:r w:rsidRPr="001F098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D4CBD"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5EDF6"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6E796"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F2AA8"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6-TT</w:t>
            </w:r>
          </w:p>
        </w:tc>
      </w:tr>
      <w:tr w:rsidR="00F43196" w:rsidRPr="001F098F" w14:paraId="68C37E38"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FDDCA" w14:textId="77777777" w:rsidR="00F43196" w:rsidRPr="001F098F" w:rsidRDefault="00F43196" w:rsidP="00F43196">
            <w:pPr>
              <w:pStyle w:val="TAC"/>
              <w:rPr>
                <w:lang w:eastAsia="zh-CN"/>
              </w:rPr>
            </w:pPr>
            <w:r w:rsidRPr="001F098F">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C684D"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5A0440"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1E086"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F1CEB" w14:textId="77777777" w:rsidR="00F43196" w:rsidRPr="001F098F" w:rsidRDefault="00F43196" w:rsidP="00F43196">
            <w:pPr>
              <w:pStyle w:val="TAC"/>
            </w:pPr>
            <w:r w:rsidRPr="001F098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52B9B"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690AF" w14:textId="77777777" w:rsidR="00F43196" w:rsidRPr="001F098F" w:rsidRDefault="00F43196" w:rsidP="00F43196">
            <w:pPr>
              <w:pStyle w:val="TAC"/>
            </w:pPr>
            <w:r w:rsidRPr="001F098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945F7"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DFE02"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64E12"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DDCFC"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11.5-TT</w:t>
            </w:r>
          </w:p>
        </w:tc>
      </w:tr>
      <w:tr w:rsidR="00F43196" w:rsidRPr="001F098F" w14:paraId="0838029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E1FE8" w14:textId="77777777" w:rsidR="00F43196" w:rsidRPr="001F098F" w:rsidRDefault="00F43196" w:rsidP="00F43196">
            <w:pPr>
              <w:pStyle w:val="TAC"/>
              <w:rPr>
                <w:lang w:eastAsia="zh-CN"/>
              </w:rPr>
            </w:pPr>
            <w:r w:rsidRPr="001F098F">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AE0E6"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829453"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0F38B"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BE899" w14:textId="77777777" w:rsidR="00F43196" w:rsidRPr="001F098F" w:rsidRDefault="00F43196" w:rsidP="00F43196">
            <w:pPr>
              <w:pStyle w:val="TAC"/>
            </w:pPr>
            <w:r w:rsidRPr="001F098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70BE6"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059FD" w14:textId="77777777" w:rsidR="00F43196" w:rsidRPr="001F098F" w:rsidRDefault="00F43196" w:rsidP="00F43196">
            <w:pPr>
              <w:pStyle w:val="TAC"/>
            </w:pPr>
            <w:r w:rsidRPr="001F098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8F3CF"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E2F2F"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4CF86"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A4363"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11.5-TT</w:t>
            </w:r>
          </w:p>
        </w:tc>
      </w:tr>
      <w:tr w:rsidR="00F43196" w:rsidRPr="001F098F" w14:paraId="0F226018"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8E5BF" w14:textId="77777777" w:rsidR="00F43196" w:rsidRPr="001F098F" w:rsidRDefault="00F43196" w:rsidP="00F43196">
            <w:pPr>
              <w:pStyle w:val="TAC"/>
              <w:rPr>
                <w:lang w:eastAsia="zh-CN"/>
              </w:rPr>
            </w:pPr>
            <w:r w:rsidRPr="001F098F">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2D0BE"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AEC245"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FA236"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EE6F5" w14:textId="77777777" w:rsidR="00F43196" w:rsidRPr="001F098F" w:rsidRDefault="00F43196" w:rsidP="00F43196">
            <w:pPr>
              <w:pStyle w:val="TAC"/>
            </w:pPr>
            <w:r w:rsidRPr="001F098F">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F09DD"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A3A5A" w14:textId="77777777" w:rsidR="00F43196" w:rsidRPr="001F098F" w:rsidRDefault="00F43196" w:rsidP="00F43196">
            <w:pPr>
              <w:pStyle w:val="TAC"/>
            </w:pPr>
            <w:r w:rsidRPr="001F098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D6B15"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1DD0B"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9D5B9"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8F52B"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11.5-TT</w:t>
            </w:r>
          </w:p>
        </w:tc>
      </w:tr>
      <w:tr w:rsidR="00F43196" w:rsidRPr="001F098F" w14:paraId="32755AF6"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D3AA8" w14:textId="77777777" w:rsidR="00F43196" w:rsidRPr="001F098F" w:rsidRDefault="00F43196" w:rsidP="00F43196">
            <w:pPr>
              <w:pStyle w:val="TAC"/>
              <w:rPr>
                <w:lang w:eastAsia="zh-CN"/>
              </w:rPr>
            </w:pPr>
            <w:r w:rsidRPr="001F098F">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5012E0"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F0FF07"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49FB5"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FDFBD" w14:textId="77777777" w:rsidR="00F43196" w:rsidRPr="001F098F" w:rsidRDefault="00F43196" w:rsidP="00F43196">
            <w:pPr>
              <w:pStyle w:val="TAC"/>
            </w:pPr>
            <w:r w:rsidRPr="001F098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7083D"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3D6F1" w14:textId="77777777" w:rsidR="00F43196" w:rsidRPr="001F098F" w:rsidRDefault="00F43196" w:rsidP="00F43196">
            <w:pPr>
              <w:pStyle w:val="TAC"/>
            </w:pPr>
            <w:r w:rsidRPr="001F098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999AB"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8FEDB"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5C0D7"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3FB87"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11-TT</w:t>
            </w:r>
          </w:p>
        </w:tc>
      </w:tr>
      <w:tr w:rsidR="00F43196" w:rsidRPr="001F098F" w14:paraId="18E78F7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F5EF1" w14:textId="77777777" w:rsidR="00F43196" w:rsidRPr="001F098F" w:rsidRDefault="00F43196" w:rsidP="00F43196">
            <w:pPr>
              <w:pStyle w:val="TAC"/>
              <w:rPr>
                <w:lang w:eastAsia="zh-CN"/>
              </w:rPr>
            </w:pPr>
            <w:r w:rsidRPr="001F098F">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5A19A5"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969D77"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3C5DC"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A447D" w14:textId="77777777" w:rsidR="00F43196" w:rsidRPr="001F098F" w:rsidRDefault="00F43196" w:rsidP="00F43196">
            <w:pPr>
              <w:pStyle w:val="TAC"/>
            </w:pPr>
            <w:r w:rsidRPr="001F098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258C2"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3F328" w14:textId="77777777" w:rsidR="00F43196" w:rsidRPr="001F098F" w:rsidRDefault="00F43196" w:rsidP="00F43196">
            <w:pPr>
              <w:pStyle w:val="TAC"/>
            </w:pPr>
            <w:r w:rsidRPr="001F098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3EF7D"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783D3"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90155"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4DEE4"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11.5-TT</w:t>
            </w:r>
          </w:p>
        </w:tc>
      </w:tr>
      <w:tr w:rsidR="00F43196" w:rsidRPr="001F098F" w14:paraId="56A29461"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7C2BE" w14:textId="77777777" w:rsidR="00F43196" w:rsidRPr="001F098F" w:rsidRDefault="00F43196" w:rsidP="00F43196">
            <w:pPr>
              <w:pStyle w:val="TAC"/>
              <w:rPr>
                <w:lang w:eastAsia="zh-CN"/>
              </w:rPr>
            </w:pPr>
            <w:r w:rsidRPr="001F098F">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6A5D3"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C46F56"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00E5B"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3AA46" w14:textId="77777777" w:rsidR="00F43196" w:rsidRPr="001F098F" w:rsidRDefault="00F43196" w:rsidP="00F43196">
            <w:pPr>
              <w:pStyle w:val="TAC"/>
            </w:pPr>
            <w:r w:rsidRPr="001F098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82AF4"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49F38" w14:textId="77777777" w:rsidR="00F43196" w:rsidRPr="001F098F" w:rsidRDefault="00F43196" w:rsidP="00F43196">
            <w:pPr>
              <w:pStyle w:val="TAC"/>
            </w:pPr>
            <w:r w:rsidRPr="001F098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CF33E"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C91CC"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23E1C"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5B3E1"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6-TT</w:t>
            </w:r>
          </w:p>
        </w:tc>
      </w:tr>
      <w:tr w:rsidR="00F43196" w:rsidRPr="001F098F" w14:paraId="41548221"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33EAE" w14:textId="77777777" w:rsidR="00F43196" w:rsidRPr="001F098F" w:rsidRDefault="00F43196" w:rsidP="00F43196">
            <w:pPr>
              <w:pStyle w:val="TAC"/>
              <w:rPr>
                <w:lang w:eastAsia="zh-CN"/>
              </w:rPr>
            </w:pPr>
            <w:r w:rsidRPr="001F098F">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287334"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D84B24"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74EDE"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94EC2" w14:textId="77777777" w:rsidR="00F43196" w:rsidRPr="001F098F" w:rsidRDefault="00F43196" w:rsidP="00F43196">
            <w:pPr>
              <w:pStyle w:val="TAC"/>
            </w:pPr>
            <w:r w:rsidRPr="001F098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F6234"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7082E" w14:textId="77777777" w:rsidR="00F43196" w:rsidRPr="001F098F" w:rsidRDefault="00F43196" w:rsidP="00F43196">
            <w:pPr>
              <w:pStyle w:val="TAC"/>
            </w:pPr>
            <w:r w:rsidRPr="001F098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1BBC0"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CBC4C"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079B7"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A2D9D"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11.5-TT</w:t>
            </w:r>
          </w:p>
        </w:tc>
      </w:tr>
      <w:tr w:rsidR="00F43196" w:rsidRPr="001F098F" w14:paraId="5475964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0F844" w14:textId="77777777" w:rsidR="00F43196" w:rsidRPr="001F098F" w:rsidRDefault="00F43196" w:rsidP="00F43196">
            <w:pPr>
              <w:pStyle w:val="TAC"/>
              <w:rPr>
                <w:lang w:eastAsia="zh-CN"/>
              </w:rPr>
            </w:pPr>
            <w:r w:rsidRPr="001F098F">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113619"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553E69"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8407A"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E4563" w14:textId="77777777" w:rsidR="00F43196" w:rsidRPr="001F098F" w:rsidRDefault="00F43196" w:rsidP="00F43196">
            <w:pPr>
              <w:pStyle w:val="TAC"/>
            </w:pPr>
            <w:r w:rsidRPr="001F098F">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8C23B"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00E0D" w14:textId="77777777" w:rsidR="00F43196" w:rsidRPr="001F098F" w:rsidRDefault="00F43196" w:rsidP="00F43196">
            <w:pPr>
              <w:pStyle w:val="TAC"/>
            </w:pPr>
            <w:r w:rsidRPr="001F098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7E08B"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DE37B"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C94E3"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8B2F0"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11.5-TT</w:t>
            </w:r>
          </w:p>
        </w:tc>
      </w:tr>
      <w:tr w:rsidR="00F43196" w:rsidRPr="001F098F" w14:paraId="2D14A743"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13DE37" w14:textId="77777777" w:rsidR="00F43196" w:rsidRPr="001F098F" w:rsidRDefault="00F43196" w:rsidP="00F43196">
            <w:pPr>
              <w:pStyle w:val="TAC"/>
              <w:rPr>
                <w:lang w:eastAsia="zh-CN"/>
              </w:rPr>
            </w:pPr>
            <w:r w:rsidRPr="001F098F">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0C072"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238E70"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C1AEE"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1F7CD" w14:textId="77777777" w:rsidR="00F43196" w:rsidRPr="001F098F" w:rsidRDefault="00F43196" w:rsidP="00F43196">
            <w:pPr>
              <w:pStyle w:val="TAC"/>
            </w:pPr>
            <w:r w:rsidRPr="001F098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C370F"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90E24" w14:textId="77777777" w:rsidR="00F43196" w:rsidRPr="001F098F" w:rsidRDefault="00F43196" w:rsidP="00F43196">
            <w:pPr>
              <w:pStyle w:val="TAC"/>
            </w:pPr>
            <w:r w:rsidRPr="001F098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07729"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831F0"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0C06A"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2A8DB"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11-TT</w:t>
            </w:r>
          </w:p>
        </w:tc>
      </w:tr>
      <w:tr w:rsidR="00F43196" w:rsidRPr="001F098F" w14:paraId="02E9F48C"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176AE" w14:textId="77777777" w:rsidR="00F43196" w:rsidRPr="001F098F" w:rsidRDefault="00F43196" w:rsidP="00F43196">
            <w:pPr>
              <w:pStyle w:val="TAC"/>
              <w:rPr>
                <w:lang w:eastAsia="zh-CN"/>
              </w:rPr>
            </w:pPr>
            <w:r w:rsidRPr="001F098F">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2B3AD"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83ABBE"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08532"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29BAA" w14:textId="77777777" w:rsidR="00F43196" w:rsidRPr="001F098F" w:rsidRDefault="00F43196" w:rsidP="00F43196">
            <w:pPr>
              <w:pStyle w:val="TAC"/>
            </w:pPr>
            <w:r w:rsidRPr="001F098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AB40D"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A5B1E" w14:textId="77777777" w:rsidR="00F43196" w:rsidRPr="001F098F" w:rsidRDefault="00F43196" w:rsidP="00F43196">
            <w:pPr>
              <w:pStyle w:val="TAC"/>
            </w:pPr>
            <w:r w:rsidRPr="001F098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68C9B"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CCFB4"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90B79"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A0E0D"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11.5-TT</w:t>
            </w:r>
          </w:p>
        </w:tc>
      </w:tr>
      <w:tr w:rsidR="00F43196" w:rsidRPr="001F098F" w14:paraId="0AB3A5AA"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760F2" w14:textId="77777777" w:rsidR="00F43196" w:rsidRPr="001F098F" w:rsidRDefault="00F43196" w:rsidP="00F43196">
            <w:pPr>
              <w:pStyle w:val="TAC"/>
              <w:rPr>
                <w:lang w:eastAsia="zh-CN"/>
              </w:rPr>
            </w:pPr>
            <w:r w:rsidRPr="001F098F">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F05B4"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FA7015"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A971D"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42A4B" w14:textId="77777777" w:rsidR="00F43196" w:rsidRPr="001F098F" w:rsidRDefault="00F43196" w:rsidP="00F43196">
            <w:pPr>
              <w:pStyle w:val="TAC"/>
            </w:pPr>
            <w:r w:rsidRPr="001F098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77BB4"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176FD" w14:textId="77777777" w:rsidR="00F43196" w:rsidRPr="001F098F" w:rsidRDefault="00F43196" w:rsidP="00F43196">
            <w:pPr>
              <w:pStyle w:val="TAC"/>
            </w:pPr>
            <w:r w:rsidRPr="001F098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EB681"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C5099"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CE056"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72C85"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6-TT</w:t>
            </w:r>
          </w:p>
        </w:tc>
      </w:tr>
      <w:tr w:rsidR="00F43196" w:rsidRPr="001F098F" w14:paraId="3A563537"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718D7" w14:textId="77777777" w:rsidR="00F43196" w:rsidRPr="001F098F" w:rsidRDefault="00F43196" w:rsidP="00F43196">
            <w:pPr>
              <w:pStyle w:val="TAC"/>
              <w:rPr>
                <w:lang w:eastAsia="zh-CN"/>
              </w:rPr>
            </w:pPr>
            <w:r w:rsidRPr="001F098F">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0BEC8"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93CDDB"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D242D"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18F1E" w14:textId="77777777" w:rsidR="00F43196" w:rsidRPr="001F098F" w:rsidRDefault="00F43196" w:rsidP="00F43196">
            <w:pPr>
              <w:pStyle w:val="TAC"/>
            </w:pPr>
            <w:r w:rsidRPr="001F098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C314A"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BBF5E" w14:textId="77777777" w:rsidR="00F43196" w:rsidRPr="001F098F" w:rsidRDefault="00F43196" w:rsidP="00F43196">
            <w:pPr>
              <w:pStyle w:val="TAC"/>
            </w:pPr>
            <w:r w:rsidRPr="001F098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97109"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231B9"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A5CAD"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223DA"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6-TT</w:t>
            </w:r>
          </w:p>
        </w:tc>
      </w:tr>
      <w:tr w:rsidR="00F43196" w:rsidRPr="001F098F" w14:paraId="19BDCDB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462B6" w14:textId="77777777" w:rsidR="00F43196" w:rsidRPr="001F098F" w:rsidRDefault="00F43196" w:rsidP="00F43196">
            <w:pPr>
              <w:pStyle w:val="TAC"/>
              <w:rPr>
                <w:lang w:eastAsia="zh-CN"/>
              </w:rPr>
            </w:pPr>
            <w:r w:rsidRPr="001F098F">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BB0E5"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0DED54"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66277"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C5CDB" w14:textId="77777777" w:rsidR="00F43196" w:rsidRPr="001F098F" w:rsidRDefault="00F43196" w:rsidP="00F43196">
            <w:pPr>
              <w:pStyle w:val="TAC"/>
            </w:pPr>
            <w:r w:rsidRPr="001F098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2E726"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A4904" w14:textId="77777777" w:rsidR="00F43196" w:rsidRPr="001F098F" w:rsidRDefault="00F43196" w:rsidP="00F43196">
            <w:pPr>
              <w:pStyle w:val="TAC"/>
            </w:pPr>
            <w:r w:rsidRPr="001F098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FD860"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C9E03"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6A956"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B36B1"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11.5-TT</w:t>
            </w:r>
          </w:p>
        </w:tc>
      </w:tr>
      <w:tr w:rsidR="00F43196" w:rsidRPr="001F098F" w14:paraId="62859A36"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A904C" w14:textId="77777777" w:rsidR="00F43196" w:rsidRPr="001F098F" w:rsidRDefault="00F43196" w:rsidP="00F43196">
            <w:pPr>
              <w:pStyle w:val="TAC"/>
              <w:rPr>
                <w:lang w:eastAsia="zh-CN"/>
              </w:rPr>
            </w:pPr>
            <w:r w:rsidRPr="001F098F">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E75C5"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88EF52"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1CDB8"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DD6C5" w14:textId="77777777" w:rsidR="00F43196" w:rsidRPr="001F098F" w:rsidRDefault="00F43196" w:rsidP="00F43196">
            <w:pPr>
              <w:pStyle w:val="TAC"/>
            </w:pPr>
            <w:r w:rsidRPr="001F098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535FC"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4C60A" w14:textId="77777777" w:rsidR="00F43196" w:rsidRPr="001F098F" w:rsidRDefault="00F43196" w:rsidP="00F43196">
            <w:pPr>
              <w:pStyle w:val="TAC"/>
            </w:pPr>
            <w:r w:rsidRPr="001F098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E17AB"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ED124"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A19A2"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6479A"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11.5-TT</w:t>
            </w:r>
          </w:p>
        </w:tc>
      </w:tr>
      <w:tr w:rsidR="00F43196" w:rsidRPr="001F098F" w14:paraId="62FDDF22"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9FD75" w14:textId="77777777" w:rsidR="00F43196" w:rsidRPr="001F098F" w:rsidRDefault="00F43196" w:rsidP="00F43196">
            <w:pPr>
              <w:pStyle w:val="TAC"/>
              <w:rPr>
                <w:lang w:eastAsia="zh-CN"/>
              </w:rPr>
            </w:pPr>
            <w:r w:rsidRPr="001F098F">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FD444C"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320CCC"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1CB3F"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F0143" w14:textId="77777777" w:rsidR="00F43196" w:rsidRPr="001F098F" w:rsidRDefault="00F43196" w:rsidP="00F43196">
            <w:pPr>
              <w:pStyle w:val="TAC"/>
            </w:pPr>
            <w:r w:rsidRPr="001F098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024DA"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2C445" w14:textId="77777777" w:rsidR="00F43196" w:rsidRPr="001F098F" w:rsidRDefault="00F43196" w:rsidP="00F43196">
            <w:pPr>
              <w:pStyle w:val="TAC"/>
            </w:pPr>
            <w:r w:rsidRPr="001F098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05551"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604DA"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505ED"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109B2"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11-TT</w:t>
            </w:r>
          </w:p>
        </w:tc>
      </w:tr>
      <w:tr w:rsidR="00F43196" w:rsidRPr="001F098F" w14:paraId="0533730C"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603A7" w14:textId="77777777" w:rsidR="00F43196" w:rsidRPr="001F098F" w:rsidRDefault="00F43196" w:rsidP="00F43196">
            <w:pPr>
              <w:pStyle w:val="TAC"/>
              <w:rPr>
                <w:lang w:eastAsia="zh-CN"/>
              </w:rPr>
            </w:pPr>
            <w:r w:rsidRPr="001F098F">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A6F184"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8C123F"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4C4B2"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A90EC" w14:textId="77777777" w:rsidR="00F43196" w:rsidRPr="001F098F" w:rsidRDefault="00F43196" w:rsidP="00F43196">
            <w:pPr>
              <w:pStyle w:val="TAC"/>
            </w:pPr>
            <w:r w:rsidRPr="001F098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66051"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9A7D8" w14:textId="77777777" w:rsidR="00F43196" w:rsidRPr="001F098F" w:rsidRDefault="00F43196" w:rsidP="00F43196">
            <w:pPr>
              <w:pStyle w:val="TAC"/>
            </w:pPr>
            <w:r w:rsidRPr="001F098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8C796"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D8F3A"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C4D5C"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0791F"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6-TT</w:t>
            </w:r>
          </w:p>
        </w:tc>
      </w:tr>
      <w:tr w:rsidR="00F43196" w:rsidRPr="001F098F" w14:paraId="1F7E4FBC"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140EB" w14:textId="77777777" w:rsidR="00F43196" w:rsidRPr="001F098F" w:rsidRDefault="00F43196" w:rsidP="00F43196">
            <w:pPr>
              <w:pStyle w:val="TAC"/>
              <w:rPr>
                <w:lang w:eastAsia="zh-CN"/>
              </w:rPr>
            </w:pPr>
            <w:r w:rsidRPr="001F098F">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B43BA1" w14:textId="77777777" w:rsidR="00F43196" w:rsidRPr="001F098F" w:rsidRDefault="00F43196" w:rsidP="00F43196">
            <w:pPr>
              <w:pStyle w:val="TAC"/>
            </w:pPr>
            <w:r w:rsidRPr="001F098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607B88" w14:textId="77777777" w:rsidR="00F43196" w:rsidRPr="001F098F" w:rsidRDefault="00F43196" w:rsidP="00F43196">
            <w:pPr>
              <w:pStyle w:val="TAC"/>
            </w:pPr>
            <w:r w:rsidRPr="001F098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00DE9" w14:textId="77777777" w:rsidR="00F43196" w:rsidRPr="001F098F" w:rsidRDefault="00F43196" w:rsidP="00F43196">
            <w:pPr>
              <w:pStyle w:val="TAC"/>
            </w:pPr>
            <w:r w:rsidRPr="001F098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28700" w14:textId="77777777" w:rsidR="00F43196" w:rsidRPr="001F098F" w:rsidRDefault="00F43196" w:rsidP="00F43196">
            <w:pPr>
              <w:pStyle w:val="TAC"/>
            </w:pPr>
            <w:r w:rsidRPr="001F098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1DF4B" w14:textId="77777777" w:rsidR="00F43196" w:rsidRPr="001F098F" w:rsidRDefault="00F43196" w:rsidP="00F43196">
            <w:pPr>
              <w:pStyle w:val="TAC"/>
            </w:pPr>
            <w:r w:rsidRPr="001F098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02758" w14:textId="77777777" w:rsidR="00F43196" w:rsidRPr="001F098F" w:rsidRDefault="00F43196" w:rsidP="00F43196">
            <w:pPr>
              <w:pStyle w:val="TAC"/>
            </w:pPr>
            <w:r w:rsidRPr="001F098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258C6"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461EC" w14:textId="77777777" w:rsidR="00F43196" w:rsidRPr="001F098F" w:rsidRDefault="00F43196" w:rsidP="00F43196">
            <w:pPr>
              <w:pStyle w:val="TAC"/>
            </w:pPr>
            <w:r w:rsidRPr="001F098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D5CF8" w14:textId="77777777" w:rsidR="00F43196" w:rsidRPr="001F098F" w:rsidRDefault="00F43196" w:rsidP="00F43196">
            <w:pPr>
              <w:pStyle w:val="TAC"/>
            </w:pPr>
            <w:r w:rsidRPr="001F098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485CF" w14:textId="77777777" w:rsidR="00F43196" w:rsidRPr="001F098F" w:rsidRDefault="00F43196" w:rsidP="00F43196">
            <w:pPr>
              <w:pStyle w:val="TAC"/>
              <w:rPr>
                <w:rFonts w:eastAsia="宋体" w:cs="Arial"/>
                <w:szCs w:val="18"/>
                <w:lang w:eastAsia="zh-CN"/>
              </w:rPr>
            </w:pPr>
            <w:r w:rsidRPr="001F098F">
              <w:rPr>
                <w:rFonts w:eastAsia="宋体" w:cs="Arial"/>
                <w:szCs w:val="18"/>
                <w:lang w:eastAsia="zh-CN"/>
              </w:rPr>
              <w:t>6-TT</w:t>
            </w:r>
          </w:p>
        </w:tc>
      </w:tr>
      <w:tr w:rsidR="00F43196" w:rsidRPr="001F098F" w14:paraId="0C828192" w14:textId="77777777" w:rsidTr="00F4319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BC5AA99" w14:textId="77777777" w:rsidR="00F43196" w:rsidRPr="001F098F" w:rsidRDefault="00F43196" w:rsidP="00F43196">
            <w:pPr>
              <w:pStyle w:val="TAN"/>
            </w:pPr>
            <w:r w:rsidRPr="001F098F">
              <w:t>NOTE 1:</w:t>
            </w:r>
            <w:r w:rsidRPr="001F098F">
              <w:tab/>
            </w:r>
            <w:proofErr w:type="spellStart"/>
            <w:r w:rsidRPr="001F098F">
              <w:t>P</w:t>
            </w:r>
            <w:r w:rsidRPr="001F098F">
              <w:rPr>
                <w:rFonts w:cs="v4.2.0"/>
                <w:vertAlign w:val="subscript"/>
              </w:rPr>
              <w:t>PowerClass</w:t>
            </w:r>
            <w:proofErr w:type="spellEnd"/>
            <w:r w:rsidRPr="001F098F">
              <w:t xml:space="preserve"> is the maximum UE power specified without </w:t>
            </w:r>
            <w:proofErr w:type="gramStart"/>
            <w:r w:rsidRPr="001F098F">
              <w:t>taking into account</w:t>
            </w:r>
            <w:proofErr w:type="gramEnd"/>
            <w:r w:rsidRPr="001F098F">
              <w:t xml:space="preserve"> the tolerance.</w:t>
            </w:r>
          </w:p>
          <w:p w14:paraId="792E9E79" w14:textId="02F0D6D4" w:rsidR="00F43196" w:rsidRPr="001F098F" w:rsidRDefault="00F43196" w:rsidP="00F43196">
            <w:pPr>
              <w:pStyle w:val="TAN"/>
              <w:rPr>
                <w:sz w:val="16"/>
              </w:rPr>
            </w:pPr>
            <w:r w:rsidRPr="001F098F">
              <w:t>NOTE 2:</w:t>
            </w:r>
            <w:r w:rsidRPr="001F098F">
              <w:tab/>
              <w:t xml:space="preserve">TT for each frequency and channel bandwidth is specified in Table </w:t>
            </w:r>
            <w:ins w:id="550" w:author="Huawei" w:date="2023-09-21T18:06:00Z">
              <w:r w:rsidR="006E37D7" w:rsidRPr="006E37D7">
                <w:t>6.2D.3.5-0</w:t>
              </w:r>
            </w:ins>
            <w:del w:id="551" w:author="Huawei" w:date="2023-09-21T18:06:00Z">
              <w:r w:rsidRPr="001F098F" w:rsidDel="006E37D7">
                <w:delText>6.2.3.5-0</w:delText>
              </w:r>
            </w:del>
            <w:r w:rsidRPr="001F098F">
              <w:t>.</w:t>
            </w:r>
          </w:p>
        </w:tc>
      </w:tr>
    </w:tbl>
    <w:p w14:paraId="05B16A07" w14:textId="77777777" w:rsidR="00F43196" w:rsidRPr="001F098F" w:rsidRDefault="00F43196" w:rsidP="00F43196"/>
    <w:p w14:paraId="023D3390" w14:textId="77777777" w:rsidR="00F43196" w:rsidRPr="001F098F" w:rsidRDefault="00F43196" w:rsidP="00F43196">
      <w:pPr>
        <w:pStyle w:val="TH"/>
      </w:pPr>
      <w:r w:rsidRPr="001F098F">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F43196" w:rsidRPr="001F098F" w14:paraId="6BFC9F8F" w14:textId="77777777" w:rsidTr="00F43196">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00EFC474" w14:textId="77777777" w:rsidR="00F43196" w:rsidRPr="001F098F" w:rsidRDefault="00F43196" w:rsidP="00F43196">
            <w:pPr>
              <w:pStyle w:val="TAH"/>
              <w:rPr>
                <w:rFonts w:eastAsia="宋体"/>
              </w:rPr>
            </w:pPr>
            <w:r w:rsidRPr="001F098F">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09503EE8" w14:textId="77777777" w:rsidR="00F43196" w:rsidRPr="001F098F" w:rsidRDefault="00F43196" w:rsidP="00F43196">
            <w:pPr>
              <w:pStyle w:val="TAH"/>
              <w:rPr>
                <w:rFonts w:eastAsia="宋体"/>
              </w:rPr>
            </w:pPr>
            <w:proofErr w:type="spellStart"/>
            <w:r w:rsidRPr="001F098F">
              <w:rPr>
                <w:rFonts w:eastAsia="宋体"/>
              </w:rPr>
              <w:t>P</w:t>
            </w:r>
            <w:r w:rsidRPr="001F098F">
              <w:rPr>
                <w:rFonts w:eastAsia="宋体"/>
                <w:vertAlign w:val="subscript"/>
              </w:rPr>
              <w:t>PowerClass</w:t>
            </w:r>
            <w:proofErr w:type="spellEnd"/>
            <w:r w:rsidRPr="001F098F">
              <w:rPr>
                <w:rFonts w:eastAsia="宋体"/>
                <w:vertAlign w:val="subscript"/>
              </w:rPr>
              <w:t xml:space="preserve"> </w:t>
            </w:r>
            <w:r w:rsidRPr="001F098F">
              <w:rPr>
                <w:rFonts w:eastAsia="宋体"/>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A0D8F" w14:textId="77777777" w:rsidR="00F43196" w:rsidRPr="001F098F" w:rsidRDefault="00F43196" w:rsidP="00F43196">
            <w:pPr>
              <w:pStyle w:val="TAH"/>
              <w:rPr>
                <w:rFonts w:eastAsia="宋体"/>
              </w:rPr>
            </w:pPr>
            <w:r w:rsidRPr="001F098F">
              <w:rPr>
                <w:rFonts w:eastAsia="宋体"/>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7185F" w14:textId="77777777" w:rsidR="00F43196" w:rsidRPr="001F098F" w:rsidRDefault="00F43196" w:rsidP="00F43196">
            <w:pPr>
              <w:pStyle w:val="TAH"/>
              <w:rPr>
                <w:rFonts w:eastAsia="宋体"/>
              </w:rPr>
            </w:pPr>
            <w:r w:rsidRPr="001F098F">
              <w:rPr>
                <w:rFonts w:eastAsia="宋体"/>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ED65F" w14:textId="77777777" w:rsidR="00F43196" w:rsidRPr="001F098F" w:rsidRDefault="00F43196" w:rsidP="00F43196">
            <w:pPr>
              <w:pStyle w:val="TAH"/>
              <w:rPr>
                <w:rFonts w:eastAsia="宋体"/>
              </w:rPr>
            </w:pPr>
            <w:proofErr w:type="spellStart"/>
            <w:r w:rsidRPr="001F098F">
              <w:rPr>
                <w:rFonts w:eastAsia="宋体"/>
              </w:rPr>
              <w:t>Δ</w:t>
            </w:r>
            <w:proofErr w:type="gramStart"/>
            <w:r w:rsidRPr="001F098F">
              <w:rPr>
                <w:rFonts w:eastAsia="宋体"/>
              </w:rPr>
              <w:t>T</w:t>
            </w:r>
            <w:r w:rsidRPr="001F098F">
              <w:rPr>
                <w:rFonts w:eastAsia="宋体"/>
                <w:vertAlign w:val="subscript"/>
              </w:rPr>
              <w:t>C,c</w:t>
            </w:r>
            <w:proofErr w:type="spellEnd"/>
            <w:proofErr w:type="gramEnd"/>
            <w:r w:rsidRPr="001F098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2B688" w14:textId="77777777" w:rsidR="00F43196" w:rsidRPr="001F098F" w:rsidRDefault="00F43196" w:rsidP="00F43196">
            <w:pPr>
              <w:pStyle w:val="TAH"/>
              <w:rPr>
                <w:rFonts w:eastAsia="宋体"/>
              </w:rPr>
            </w:pPr>
            <w:proofErr w:type="spellStart"/>
            <w:r w:rsidRPr="001F098F">
              <w:rPr>
                <w:rFonts w:eastAsia="宋体"/>
              </w:rPr>
              <w:t>P</w:t>
            </w:r>
            <w:r w:rsidRPr="001F098F">
              <w:rPr>
                <w:rFonts w:eastAsia="宋体"/>
                <w:vertAlign w:val="subscript"/>
              </w:rPr>
              <w:t>CMAX_</w:t>
            </w:r>
            <w:proofErr w:type="gramStart"/>
            <w:r w:rsidRPr="001F098F">
              <w:rPr>
                <w:rFonts w:eastAsia="宋体"/>
                <w:vertAlign w:val="subscript"/>
              </w:rPr>
              <w:t>L,c</w:t>
            </w:r>
            <w:proofErr w:type="spellEnd"/>
            <w:proofErr w:type="gramEnd"/>
            <w:r w:rsidRPr="001F098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145D7" w14:textId="77777777" w:rsidR="00F43196" w:rsidRPr="001F098F" w:rsidRDefault="00F43196" w:rsidP="00F43196">
            <w:pPr>
              <w:pStyle w:val="TAH"/>
              <w:rPr>
                <w:rFonts w:eastAsia="宋体"/>
              </w:rPr>
            </w:pPr>
            <w:r w:rsidRPr="001F098F">
              <w:rPr>
                <w:rFonts w:eastAsia="宋体"/>
              </w:rPr>
              <w:t>T(</w:t>
            </w:r>
            <w:proofErr w:type="spellStart"/>
            <w:r w:rsidRPr="001F098F">
              <w:rPr>
                <w:rFonts w:eastAsia="宋体"/>
              </w:rPr>
              <w:t>P</w:t>
            </w:r>
            <w:r w:rsidRPr="001F098F">
              <w:rPr>
                <w:rFonts w:eastAsia="宋体"/>
                <w:vertAlign w:val="subscript"/>
              </w:rPr>
              <w:t>CMAX_</w:t>
            </w:r>
            <w:proofErr w:type="gramStart"/>
            <w:r w:rsidRPr="001F098F">
              <w:rPr>
                <w:rFonts w:eastAsia="宋体"/>
                <w:vertAlign w:val="subscript"/>
              </w:rPr>
              <w:t>L,c</w:t>
            </w:r>
            <w:proofErr w:type="spellEnd"/>
            <w:proofErr w:type="gramEnd"/>
            <w:r w:rsidRPr="001F098F">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0CE1190F" w14:textId="77777777" w:rsidR="00F43196" w:rsidRPr="001F098F" w:rsidRDefault="00F43196" w:rsidP="00F43196">
            <w:pPr>
              <w:pStyle w:val="TAH"/>
              <w:rPr>
                <w:rFonts w:eastAsia="宋体"/>
              </w:rPr>
            </w:pPr>
            <w:proofErr w:type="spellStart"/>
            <w:proofErr w:type="gramStart"/>
            <w:r w:rsidRPr="001F098F">
              <w:rPr>
                <w:rFonts w:eastAsia="宋体"/>
              </w:rPr>
              <w:t>T</w:t>
            </w:r>
            <w:r w:rsidRPr="001F098F">
              <w:rPr>
                <w:rFonts w:eastAsia="宋体"/>
                <w:vertAlign w:val="subscript"/>
              </w:rPr>
              <w:t>L,c</w:t>
            </w:r>
            <w:proofErr w:type="spellEnd"/>
            <w:proofErr w:type="gramEnd"/>
            <w:r w:rsidRPr="001F098F">
              <w:rPr>
                <w:rFonts w:eastAsia="宋体"/>
                <w:vertAlign w:val="subscript"/>
              </w:rPr>
              <w:t xml:space="preserve"> </w:t>
            </w:r>
            <w:r w:rsidRPr="001F098F">
              <w:rPr>
                <w:rFonts w:eastAsia="宋体"/>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B00A8" w14:textId="77777777" w:rsidR="00F43196" w:rsidRPr="001F098F" w:rsidRDefault="00F43196" w:rsidP="00F43196">
            <w:pPr>
              <w:pStyle w:val="TAH"/>
              <w:rPr>
                <w:rFonts w:eastAsia="宋体"/>
              </w:rPr>
            </w:pPr>
            <w:r w:rsidRPr="001F098F">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50D51" w14:textId="77777777" w:rsidR="00F43196" w:rsidRPr="001F098F" w:rsidRDefault="00F43196" w:rsidP="00F43196">
            <w:pPr>
              <w:pStyle w:val="TAH"/>
              <w:rPr>
                <w:rFonts w:eastAsia="宋体"/>
              </w:rPr>
            </w:pPr>
            <w:r w:rsidRPr="001F098F">
              <w:rPr>
                <w:rFonts w:eastAsia="宋体"/>
              </w:rPr>
              <w:t>Lower limit (dBm)</w:t>
            </w:r>
          </w:p>
        </w:tc>
      </w:tr>
      <w:tr w:rsidR="00F43196" w:rsidRPr="001F098F" w14:paraId="34281E5F"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2278F" w14:textId="77777777" w:rsidR="00F43196" w:rsidRPr="001F098F" w:rsidRDefault="00F43196" w:rsidP="00F43196">
            <w:pPr>
              <w:pStyle w:val="TAC"/>
              <w:rPr>
                <w:rFonts w:eastAsia="宋体"/>
                <w:lang w:eastAsia="zh-CN"/>
              </w:rPr>
            </w:pPr>
            <w:r w:rsidRPr="001F098F">
              <w:rPr>
                <w:rFonts w:eastAsia="宋体"/>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48777" w14:textId="77777777" w:rsidR="00F43196" w:rsidRPr="001F098F" w:rsidRDefault="00F43196" w:rsidP="00F43196">
            <w:pPr>
              <w:pStyle w:val="TAC"/>
              <w:rPr>
                <w:rFonts w:eastAsia="宋体"/>
              </w:rPr>
            </w:pPr>
            <w:r w:rsidRPr="001F098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DDD5C" w14:textId="77777777" w:rsidR="00F43196" w:rsidRPr="001F098F" w:rsidRDefault="00F43196" w:rsidP="00F43196">
            <w:pPr>
              <w:pStyle w:val="TAC"/>
              <w:rPr>
                <w:rFonts w:eastAsia="宋体"/>
              </w:rPr>
            </w:pPr>
            <w:r w:rsidRPr="001F098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1F972" w14:textId="77777777" w:rsidR="00F43196" w:rsidRPr="001F098F" w:rsidRDefault="00F43196" w:rsidP="00F43196">
            <w:pPr>
              <w:pStyle w:val="TAC"/>
              <w:rPr>
                <w:rFonts w:eastAsia="宋体"/>
              </w:rPr>
            </w:pPr>
            <w:r w:rsidRPr="001F098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B8140"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A513D"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B5499" w14:textId="77777777" w:rsidR="00F43196" w:rsidRPr="001F098F" w:rsidRDefault="00F43196" w:rsidP="00F43196">
            <w:pPr>
              <w:pStyle w:val="TAC"/>
              <w:rPr>
                <w:rFonts w:eastAsia="宋体"/>
              </w:rPr>
            </w:pPr>
            <w:r w:rsidRPr="001F098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93757" w14:textId="77777777" w:rsidR="00F43196" w:rsidRPr="001F098F" w:rsidRDefault="00F43196" w:rsidP="00F43196">
            <w:pPr>
              <w:pStyle w:val="TAC"/>
              <w:rPr>
                <w:rFonts w:eastAsia="宋体"/>
              </w:rPr>
            </w:pPr>
            <w:r w:rsidRPr="001F098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CE292" w14:textId="77777777" w:rsidR="00F43196" w:rsidRPr="001F098F" w:rsidRDefault="00F43196" w:rsidP="00F43196">
            <w:pPr>
              <w:pStyle w:val="TAC"/>
              <w:rPr>
                <w:rFonts w:eastAsia="宋体"/>
              </w:rPr>
            </w:pPr>
            <w:r w:rsidRPr="001F098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CA5FA" w14:textId="77777777" w:rsidR="00F43196" w:rsidRPr="001F098F" w:rsidRDefault="00F43196" w:rsidP="00F43196">
            <w:pPr>
              <w:pStyle w:val="TAC"/>
              <w:rPr>
                <w:rFonts w:eastAsia="宋体"/>
              </w:rPr>
            </w:pPr>
            <w:r w:rsidRPr="001F098F">
              <w:rPr>
                <w:rFonts w:eastAsia="宋体"/>
              </w:rPr>
              <w:t>14-TT</w:t>
            </w:r>
          </w:p>
        </w:tc>
      </w:tr>
      <w:tr w:rsidR="00F43196" w:rsidRPr="001F098F" w14:paraId="27B94EBD"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1DEFC" w14:textId="77777777" w:rsidR="00F43196" w:rsidRPr="001F098F" w:rsidRDefault="00F43196" w:rsidP="00F43196">
            <w:pPr>
              <w:pStyle w:val="TAC"/>
              <w:rPr>
                <w:rFonts w:eastAsia="宋体"/>
                <w:lang w:eastAsia="zh-CN"/>
              </w:rPr>
            </w:pPr>
            <w:r w:rsidRPr="001F098F">
              <w:rPr>
                <w:rFonts w:eastAsia="宋体"/>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40D10" w14:textId="77777777" w:rsidR="00F43196" w:rsidRPr="001F098F" w:rsidRDefault="00F43196" w:rsidP="00F43196">
            <w:pPr>
              <w:pStyle w:val="TAC"/>
              <w:rPr>
                <w:rFonts w:eastAsia="宋体"/>
              </w:rPr>
            </w:pPr>
            <w:r w:rsidRPr="001F098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5FC66" w14:textId="77777777" w:rsidR="00F43196" w:rsidRPr="001F098F" w:rsidRDefault="00F43196" w:rsidP="00F43196">
            <w:pPr>
              <w:pStyle w:val="TAC"/>
              <w:rPr>
                <w:rFonts w:eastAsia="宋体"/>
              </w:rPr>
            </w:pPr>
            <w:r w:rsidRPr="001F098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0C0E1" w14:textId="77777777" w:rsidR="00F43196" w:rsidRPr="001F098F" w:rsidRDefault="00F43196" w:rsidP="00F43196">
            <w:pPr>
              <w:pStyle w:val="TAC"/>
              <w:rPr>
                <w:rFonts w:eastAsia="宋体"/>
              </w:rPr>
            </w:pPr>
            <w:r w:rsidRPr="001F098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439D4"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B3570"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DBEBC" w14:textId="77777777" w:rsidR="00F43196" w:rsidRPr="001F098F" w:rsidRDefault="00F43196" w:rsidP="00F43196">
            <w:pPr>
              <w:pStyle w:val="TAC"/>
              <w:rPr>
                <w:rFonts w:eastAsia="宋体"/>
              </w:rPr>
            </w:pPr>
            <w:r w:rsidRPr="001F098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B2337" w14:textId="77777777" w:rsidR="00F43196" w:rsidRPr="001F098F" w:rsidRDefault="00F43196" w:rsidP="00F43196">
            <w:pPr>
              <w:pStyle w:val="TAC"/>
              <w:rPr>
                <w:rFonts w:eastAsia="宋体"/>
              </w:rPr>
            </w:pPr>
            <w:r w:rsidRPr="001F098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2C48F" w14:textId="77777777" w:rsidR="00F43196" w:rsidRPr="001F098F" w:rsidRDefault="00F43196" w:rsidP="00F43196">
            <w:pPr>
              <w:pStyle w:val="TAC"/>
              <w:rPr>
                <w:rFonts w:eastAsia="宋体"/>
              </w:rPr>
            </w:pPr>
            <w:r w:rsidRPr="001F098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B51AE" w14:textId="77777777" w:rsidR="00F43196" w:rsidRPr="001F098F" w:rsidRDefault="00F43196" w:rsidP="00F43196">
            <w:pPr>
              <w:pStyle w:val="TAC"/>
              <w:rPr>
                <w:rFonts w:eastAsia="宋体"/>
              </w:rPr>
            </w:pPr>
            <w:r w:rsidRPr="001F098F">
              <w:rPr>
                <w:rFonts w:eastAsia="宋体"/>
              </w:rPr>
              <w:t>14-TT</w:t>
            </w:r>
          </w:p>
        </w:tc>
      </w:tr>
      <w:tr w:rsidR="00F43196" w:rsidRPr="001F098F" w14:paraId="6DAC4752"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E69ED" w14:textId="77777777" w:rsidR="00F43196" w:rsidRPr="001F098F" w:rsidRDefault="00F43196" w:rsidP="00F43196">
            <w:pPr>
              <w:pStyle w:val="TAC"/>
              <w:rPr>
                <w:rFonts w:eastAsia="宋体"/>
                <w:lang w:eastAsia="zh-CN"/>
              </w:rPr>
            </w:pPr>
            <w:r w:rsidRPr="001F098F">
              <w:rPr>
                <w:rFonts w:eastAsia="宋体"/>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026497" w14:textId="77777777" w:rsidR="00F43196" w:rsidRPr="001F098F" w:rsidRDefault="00F43196" w:rsidP="00F43196">
            <w:pPr>
              <w:pStyle w:val="TAC"/>
              <w:rPr>
                <w:rFonts w:eastAsia="宋体"/>
              </w:rPr>
            </w:pPr>
            <w:r w:rsidRPr="001F098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9D73C" w14:textId="77777777" w:rsidR="00F43196" w:rsidRPr="001F098F" w:rsidRDefault="00F43196" w:rsidP="00F43196">
            <w:pPr>
              <w:pStyle w:val="TAC"/>
              <w:rPr>
                <w:rFonts w:eastAsia="宋体"/>
              </w:rPr>
            </w:pPr>
            <w:r w:rsidRPr="001F098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30598" w14:textId="77777777" w:rsidR="00F43196" w:rsidRPr="001F098F" w:rsidRDefault="00F43196" w:rsidP="00F43196">
            <w:pPr>
              <w:pStyle w:val="TAC"/>
              <w:rPr>
                <w:rFonts w:eastAsia="宋体"/>
              </w:rPr>
            </w:pPr>
            <w:r w:rsidRPr="001F098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A682C"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B0C31"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F9416" w14:textId="77777777" w:rsidR="00F43196" w:rsidRPr="001F098F" w:rsidRDefault="00F43196" w:rsidP="00F43196">
            <w:pPr>
              <w:pStyle w:val="TAC"/>
              <w:rPr>
                <w:rFonts w:eastAsia="宋体"/>
              </w:rPr>
            </w:pPr>
            <w:r w:rsidRPr="001F098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0D321" w14:textId="77777777" w:rsidR="00F43196" w:rsidRPr="001F098F" w:rsidRDefault="00F43196" w:rsidP="00F43196">
            <w:pPr>
              <w:pStyle w:val="TAC"/>
              <w:rPr>
                <w:rFonts w:eastAsia="宋体"/>
              </w:rPr>
            </w:pPr>
            <w:r w:rsidRPr="001F098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0693D" w14:textId="77777777" w:rsidR="00F43196" w:rsidRPr="001F098F" w:rsidRDefault="00F43196" w:rsidP="00F43196">
            <w:pPr>
              <w:pStyle w:val="TAC"/>
              <w:rPr>
                <w:rFonts w:eastAsia="宋体"/>
              </w:rPr>
            </w:pPr>
            <w:r w:rsidRPr="001F098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2113E" w14:textId="77777777" w:rsidR="00F43196" w:rsidRPr="001F098F" w:rsidRDefault="00F43196" w:rsidP="00F43196">
            <w:pPr>
              <w:pStyle w:val="TAC"/>
              <w:rPr>
                <w:rFonts w:eastAsia="宋体"/>
              </w:rPr>
            </w:pPr>
            <w:r w:rsidRPr="001F098F">
              <w:rPr>
                <w:rFonts w:eastAsia="宋体"/>
              </w:rPr>
              <w:t>14-TT</w:t>
            </w:r>
          </w:p>
        </w:tc>
      </w:tr>
      <w:tr w:rsidR="00F43196" w:rsidRPr="001F098F" w14:paraId="7FC6CDA4"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38FFCA" w14:textId="77777777" w:rsidR="00F43196" w:rsidRPr="001F098F" w:rsidRDefault="00F43196" w:rsidP="00F43196">
            <w:pPr>
              <w:pStyle w:val="TAC"/>
              <w:rPr>
                <w:rFonts w:eastAsia="宋体"/>
                <w:lang w:eastAsia="zh-CN"/>
              </w:rPr>
            </w:pPr>
            <w:r w:rsidRPr="001F098F">
              <w:rPr>
                <w:rFonts w:eastAsia="宋体"/>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9AA8B" w14:textId="77777777" w:rsidR="00F43196" w:rsidRPr="001F098F" w:rsidRDefault="00F43196" w:rsidP="00F43196">
            <w:pPr>
              <w:pStyle w:val="TAC"/>
              <w:rPr>
                <w:rFonts w:eastAsia="宋体"/>
              </w:rPr>
            </w:pPr>
            <w:r w:rsidRPr="001F098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07F3F" w14:textId="77777777" w:rsidR="00F43196" w:rsidRPr="001F098F" w:rsidRDefault="00F43196" w:rsidP="00F43196">
            <w:pPr>
              <w:pStyle w:val="TAC"/>
              <w:rPr>
                <w:rFonts w:eastAsia="宋体"/>
              </w:rPr>
            </w:pPr>
            <w:r w:rsidRPr="001F098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E6B55" w14:textId="77777777" w:rsidR="00F43196" w:rsidRPr="001F098F" w:rsidRDefault="00F43196" w:rsidP="00F43196">
            <w:pPr>
              <w:pStyle w:val="TAC"/>
              <w:rPr>
                <w:rFonts w:eastAsia="宋体"/>
              </w:rPr>
            </w:pPr>
            <w:r w:rsidRPr="001F098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84E61"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3C96A"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2A9D1" w14:textId="77777777" w:rsidR="00F43196" w:rsidRPr="001F098F" w:rsidRDefault="00F43196" w:rsidP="00F43196">
            <w:pPr>
              <w:pStyle w:val="TAC"/>
              <w:rPr>
                <w:rFonts w:eastAsia="宋体"/>
              </w:rPr>
            </w:pPr>
            <w:r w:rsidRPr="001F098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9AD9D" w14:textId="77777777" w:rsidR="00F43196" w:rsidRPr="001F098F" w:rsidRDefault="00F43196" w:rsidP="00F43196">
            <w:pPr>
              <w:pStyle w:val="TAC"/>
              <w:rPr>
                <w:rFonts w:eastAsia="宋体"/>
              </w:rPr>
            </w:pPr>
            <w:r w:rsidRPr="001F098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62F15" w14:textId="77777777" w:rsidR="00F43196" w:rsidRPr="001F098F" w:rsidRDefault="00F43196" w:rsidP="00F43196">
            <w:pPr>
              <w:pStyle w:val="TAC"/>
              <w:rPr>
                <w:rFonts w:eastAsia="宋体"/>
              </w:rPr>
            </w:pPr>
            <w:r w:rsidRPr="001F098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92AAC" w14:textId="77777777" w:rsidR="00F43196" w:rsidRPr="001F098F" w:rsidRDefault="00F43196" w:rsidP="00F43196">
            <w:pPr>
              <w:pStyle w:val="TAC"/>
              <w:rPr>
                <w:rFonts w:eastAsia="宋体"/>
              </w:rPr>
            </w:pPr>
            <w:r w:rsidRPr="001F098F">
              <w:rPr>
                <w:rFonts w:eastAsia="宋体"/>
              </w:rPr>
              <w:t>14-TT</w:t>
            </w:r>
          </w:p>
        </w:tc>
      </w:tr>
      <w:tr w:rsidR="00F43196" w:rsidRPr="001F098F" w14:paraId="646D6FBB"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CBFF86" w14:textId="77777777" w:rsidR="00F43196" w:rsidRPr="001F098F" w:rsidRDefault="00F43196" w:rsidP="00F43196">
            <w:pPr>
              <w:pStyle w:val="TAC"/>
              <w:rPr>
                <w:rFonts w:eastAsia="宋体"/>
                <w:lang w:eastAsia="zh-CN"/>
              </w:rPr>
            </w:pPr>
            <w:r w:rsidRPr="001F098F">
              <w:rPr>
                <w:rFonts w:eastAsia="宋体"/>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65D5F" w14:textId="77777777" w:rsidR="00F43196" w:rsidRPr="001F098F" w:rsidRDefault="00F43196" w:rsidP="00F43196">
            <w:pPr>
              <w:pStyle w:val="TAC"/>
              <w:rPr>
                <w:rFonts w:eastAsia="宋体"/>
              </w:rPr>
            </w:pPr>
            <w:r w:rsidRPr="001F098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8C700" w14:textId="77777777" w:rsidR="00F43196" w:rsidRPr="001F098F" w:rsidRDefault="00F43196" w:rsidP="00F43196">
            <w:pPr>
              <w:pStyle w:val="TAC"/>
              <w:rPr>
                <w:rFonts w:eastAsia="宋体"/>
              </w:rPr>
            </w:pPr>
            <w:r w:rsidRPr="001F098F">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71B65" w14:textId="77777777" w:rsidR="00F43196" w:rsidRPr="001F098F" w:rsidRDefault="00F43196" w:rsidP="00F43196">
            <w:pPr>
              <w:pStyle w:val="TAC"/>
              <w:rPr>
                <w:rFonts w:eastAsia="宋体"/>
              </w:rPr>
            </w:pPr>
            <w:r w:rsidRPr="001F098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2EE13"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41675"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E7240" w14:textId="77777777" w:rsidR="00F43196" w:rsidRPr="001F098F" w:rsidRDefault="00F43196" w:rsidP="00F43196">
            <w:pPr>
              <w:pStyle w:val="TAC"/>
              <w:rPr>
                <w:rFonts w:eastAsia="宋体"/>
              </w:rPr>
            </w:pPr>
            <w:r w:rsidRPr="001F098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1E2BC" w14:textId="77777777" w:rsidR="00F43196" w:rsidRPr="001F098F" w:rsidRDefault="00F43196" w:rsidP="00F43196">
            <w:pPr>
              <w:pStyle w:val="TAC"/>
              <w:rPr>
                <w:rFonts w:eastAsia="宋体"/>
              </w:rPr>
            </w:pPr>
            <w:r w:rsidRPr="001F098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405D7" w14:textId="77777777" w:rsidR="00F43196" w:rsidRPr="001F098F" w:rsidRDefault="00F43196" w:rsidP="00F43196">
            <w:pPr>
              <w:pStyle w:val="TAC"/>
              <w:rPr>
                <w:rFonts w:eastAsia="宋体"/>
              </w:rPr>
            </w:pPr>
            <w:r w:rsidRPr="001F098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0BDC8" w14:textId="77777777" w:rsidR="00F43196" w:rsidRPr="001F098F" w:rsidRDefault="00F43196" w:rsidP="00F43196">
            <w:pPr>
              <w:pStyle w:val="TAC"/>
              <w:rPr>
                <w:rFonts w:eastAsia="宋体"/>
              </w:rPr>
            </w:pPr>
            <w:r w:rsidRPr="001F098F">
              <w:rPr>
                <w:rFonts w:eastAsia="宋体"/>
              </w:rPr>
              <w:t>14-TT</w:t>
            </w:r>
          </w:p>
        </w:tc>
      </w:tr>
      <w:tr w:rsidR="00F43196" w:rsidRPr="001F098F" w14:paraId="5EC36AB4"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43D1D" w14:textId="77777777" w:rsidR="00F43196" w:rsidRPr="001F098F" w:rsidRDefault="00F43196" w:rsidP="00F43196">
            <w:pPr>
              <w:pStyle w:val="TAC"/>
              <w:rPr>
                <w:rFonts w:eastAsia="宋体"/>
                <w:lang w:eastAsia="zh-CN"/>
              </w:rPr>
            </w:pPr>
            <w:r w:rsidRPr="001F098F">
              <w:rPr>
                <w:rFonts w:eastAsia="宋体"/>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8955C2" w14:textId="77777777" w:rsidR="00F43196" w:rsidRPr="001F098F" w:rsidRDefault="00F43196" w:rsidP="00F43196">
            <w:pPr>
              <w:pStyle w:val="TAC"/>
              <w:rPr>
                <w:rFonts w:eastAsia="宋体"/>
              </w:rPr>
            </w:pPr>
            <w:r w:rsidRPr="001F098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BAD40" w14:textId="77777777" w:rsidR="00F43196" w:rsidRPr="001F098F" w:rsidRDefault="00F43196" w:rsidP="00F43196">
            <w:pPr>
              <w:pStyle w:val="TAC"/>
              <w:rPr>
                <w:rFonts w:eastAsia="宋体"/>
              </w:rPr>
            </w:pPr>
            <w:r w:rsidRPr="001F098F">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22574" w14:textId="77777777" w:rsidR="00F43196" w:rsidRPr="001F098F" w:rsidRDefault="00F43196" w:rsidP="00F43196">
            <w:pPr>
              <w:pStyle w:val="TAC"/>
              <w:rPr>
                <w:rFonts w:eastAsia="宋体"/>
              </w:rPr>
            </w:pPr>
            <w:r w:rsidRPr="001F098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390C6"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5AB8C"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2F11E" w14:textId="77777777" w:rsidR="00F43196" w:rsidRPr="001F098F" w:rsidRDefault="00F43196" w:rsidP="00F43196">
            <w:pPr>
              <w:pStyle w:val="TAC"/>
              <w:rPr>
                <w:rFonts w:eastAsia="宋体"/>
              </w:rPr>
            </w:pPr>
            <w:r w:rsidRPr="001F098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8C034" w14:textId="77777777" w:rsidR="00F43196" w:rsidRPr="001F098F" w:rsidRDefault="00F43196" w:rsidP="00F43196">
            <w:pPr>
              <w:pStyle w:val="TAC"/>
              <w:rPr>
                <w:rFonts w:eastAsia="宋体"/>
              </w:rPr>
            </w:pPr>
            <w:r w:rsidRPr="001F098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2361F" w14:textId="77777777" w:rsidR="00F43196" w:rsidRPr="001F098F" w:rsidRDefault="00F43196" w:rsidP="00F43196">
            <w:pPr>
              <w:pStyle w:val="TAC"/>
              <w:rPr>
                <w:rFonts w:eastAsia="宋体"/>
              </w:rPr>
            </w:pPr>
            <w:r w:rsidRPr="001F098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33C0C" w14:textId="77777777" w:rsidR="00F43196" w:rsidRPr="001F098F" w:rsidRDefault="00F43196" w:rsidP="00F43196">
            <w:pPr>
              <w:pStyle w:val="TAC"/>
              <w:rPr>
                <w:rFonts w:eastAsia="宋体"/>
              </w:rPr>
            </w:pPr>
            <w:r w:rsidRPr="001F098F">
              <w:rPr>
                <w:rFonts w:eastAsia="宋体"/>
              </w:rPr>
              <w:t>14-TT</w:t>
            </w:r>
          </w:p>
        </w:tc>
      </w:tr>
      <w:tr w:rsidR="00F43196" w:rsidRPr="001F098F" w14:paraId="6EFA29FE"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16D23" w14:textId="77777777" w:rsidR="00F43196" w:rsidRPr="001F098F" w:rsidRDefault="00F43196" w:rsidP="00F43196">
            <w:pPr>
              <w:pStyle w:val="TAC"/>
              <w:rPr>
                <w:rFonts w:eastAsia="宋体"/>
                <w:lang w:eastAsia="zh-CN"/>
              </w:rPr>
            </w:pPr>
            <w:r w:rsidRPr="001F098F">
              <w:rPr>
                <w:rFonts w:eastAsia="宋体"/>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480DA" w14:textId="77777777" w:rsidR="00F43196" w:rsidRPr="001F098F" w:rsidRDefault="00F43196" w:rsidP="00F43196">
            <w:pPr>
              <w:pStyle w:val="TAC"/>
              <w:rPr>
                <w:rFonts w:eastAsia="宋体"/>
              </w:rPr>
            </w:pPr>
            <w:r w:rsidRPr="001F098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FFA52" w14:textId="77777777" w:rsidR="00F43196" w:rsidRPr="001F098F" w:rsidRDefault="00F43196" w:rsidP="00F43196">
            <w:pPr>
              <w:pStyle w:val="TAC"/>
              <w:rPr>
                <w:rFonts w:eastAsia="宋体"/>
              </w:rPr>
            </w:pPr>
            <w:r w:rsidRPr="001F098F">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2EE70" w14:textId="77777777" w:rsidR="00F43196" w:rsidRPr="001F098F" w:rsidRDefault="00F43196" w:rsidP="00F43196">
            <w:pPr>
              <w:pStyle w:val="TAC"/>
              <w:rPr>
                <w:rFonts w:eastAsia="宋体"/>
              </w:rPr>
            </w:pPr>
            <w:r w:rsidRPr="001F098F">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1FF93"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68FC8" w14:textId="77777777" w:rsidR="00F43196" w:rsidRPr="001F098F" w:rsidRDefault="00F43196" w:rsidP="00F43196">
            <w:pPr>
              <w:pStyle w:val="TAC"/>
              <w:rPr>
                <w:rFonts w:eastAsia="宋体"/>
              </w:rPr>
            </w:pPr>
            <w:r w:rsidRPr="001F098F">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6BC47" w14:textId="77777777" w:rsidR="00F43196" w:rsidRPr="001F098F" w:rsidRDefault="00F43196" w:rsidP="00F43196">
            <w:pPr>
              <w:pStyle w:val="TAC"/>
              <w:rPr>
                <w:rFonts w:eastAsia="宋体"/>
              </w:rPr>
            </w:pPr>
            <w:r w:rsidRPr="001F098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1DAB7" w14:textId="77777777" w:rsidR="00F43196" w:rsidRPr="001F098F" w:rsidRDefault="00F43196" w:rsidP="00F43196">
            <w:pPr>
              <w:pStyle w:val="TAC"/>
              <w:rPr>
                <w:rFonts w:eastAsia="宋体"/>
              </w:rPr>
            </w:pPr>
            <w:r w:rsidRPr="001F098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08009" w14:textId="77777777" w:rsidR="00F43196" w:rsidRPr="001F098F" w:rsidRDefault="00F43196" w:rsidP="00F43196">
            <w:pPr>
              <w:pStyle w:val="TAC"/>
              <w:rPr>
                <w:rFonts w:eastAsia="宋体"/>
              </w:rPr>
            </w:pPr>
            <w:r w:rsidRPr="001F098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CC624" w14:textId="77777777" w:rsidR="00F43196" w:rsidRPr="001F098F" w:rsidRDefault="00F43196" w:rsidP="00F43196">
            <w:pPr>
              <w:pStyle w:val="TAC"/>
              <w:rPr>
                <w:rFonts w:eastAsia="宋体"/>
              </w:rPr>
            </w:pPr>
            <w:r w:rsidRPr="001F098F">
              <w:rPr>
                <w:rFonts w:eastAsia="宋体"/>
              </w:rPr>
              <w:t>11.5-TT</w:t>
            </w:r>
          </w:p>
        </w:tc>
      </w:tr>
      <w:tr w:rsidR="00F43196" w:rsidRPr="001F098F" w14:paraId="16C3B6D1"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9EA17" w14:textId="77777777" w:rsidR="00F43196" w:rsidRPr="001F098F" w:rsidRDefault="00F43196" w:rsidP="00F43196">
            <w:pPr>
              <w:pStyle w:val="TAC"/>
              <w:rPr>
                <w:rFonts w:eastAsia="宋体"/>
                <w:lang w:eastAsia="zh-CN"/>
              </w:rPr>
            </w:pPr>
            <w:r w:rsidRPr="001F098F">
              <w:rPr>
                <w:rFonts w:eastAsia="宋体"/>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62EB9" w14:textId="77777777" w:rsidR="00F43196" w:rsidRPr="001F098F" w:rsidRDefault="00F43196" w:rsidP="00F43196">
            <w:pPr>
              <w:pStyle w:val="TAC"/>
              <w:rPr>
                <w:rFonts w:eastAsia="宋体"/>
              </w:rPr>
            </w:pPr>
            <w:r w:rsidRPr="001F098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B5C26" w14:textId="77777777" w:rsidR="00F43196" w:rsidRPr="001F098F" w:rsidRDefault="00F43196" w:rsidP="00F43196">
            <w:pPr>
              <w:pStyle w:val="TAC"/>
              <w:rPr>
                <w:rFonts w:eastAsia="宋体"/>
              </w:rPr>
            </w:pPr>
            <w:r w:rsidRPr="001F098F">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B2233" w14:textId="77777777" w:rsidR="00F43196" w:rsidRPr="001F098F" w:rsidRDefault="00F43196" w:rsidP="00F43196">
            <w:pPr>
              <w:pStyle w:val="TAC"/>
              <w:rPr>
                <w:rFonts w:eastAsia="宋体"/>
              </w:rPr>
            </w:pPr>
            <w:r w:rsidRPr="001F098F">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BFD3C"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EA032" w14:textId="77777777" w:rsidR="00F43196" w:rsidRPr="001F098F" w:rsidRDefault="00F43196" w:rsidP="00F43196">
            <w:pPr>
              <w:pStyle w:val="TAC"/>
              <w:rPr>
                <w:rFonts w:eastAsia="宋体"/>
              </w:rPr>
            </w:pPr>
            <w:r w:rsidRPr="001F098F">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456E4" w14:textId="77777777" w:rsidR="00F43196" w:rsidRPr="001F098F" w:rsidRDefault="00F43196" w:rsidP="00F43196">
            <w:pPr>
              <w:pStyle w:val="TAC"/>
              <w:rPr>
                <w:rFonts w:eastAsia="宋体"/>
              </w:rPr>
            </w:pPr>
            <w:r w:rsidRPr="001F098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62031" w14:textId="77777777" w:rsidR="00F43196" w:rsidRPr="001F098F" w:rsidRDefault="00F43196" w:rsidP="00F43196">
            <w:pPr>
              <w:pStyle w:val="TAC"/>
              <w:rPr>
                <w:rFonts w:eastAsia="宋体"/>
              </w:rPr>
            </w:pPr>
            <w:r w:rsidRPr="001F098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DCB4F" w14:textId="77777777" w:rsidR="00F43196" w:rsidRPr="001F098F" w:rsidRDefault="00F43196" w:rsidP="00F43196">
            <w:pPr>
              <w:pStyle w:val="TAC"/>
              <w:rPr>
                <w:rFonts w:eastAsia="宋体"/>
              </w:rPr>
            </w:pPr>
            <w:r w:rsidRPr="001F098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D6D38" w14:textId="77777777" w:rsidR="00F43196" w:rsidRPr="001F098F" w:rsidRDefault="00F43196" w:rsidP="00F43196">
            <w:pPr>
              <w:pStyle w:val="TAC"/>
              <w:rPr>
                <w:rFonts w:eastAsia="宋体"/>
              </w:rPr>
            </w:pPr>
            <w:r w:rsidRPr="001F098F">
              <w:rPr>
                <w:rFonts w:eastAsia="宋体"/>
              </w:rPr>
              <w:t>11.5-TT</w:t>
            </w:r>
          </w:p>
        </w:tc>
      </w:tr>
      <w:tr w:rsidR="00F43196" w:rsidRPr="001F098F" w14:paraId="4712CFFF" w14:textId="77777777" w:rsidTr="00F43196">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92F9D" w14:textId="77777777" w:rsidR="00F43196" w:rsidRPr="001F098F" w:rsidRDefault="00F43196" w:rsidP="00F43196">
            <w:pPr>
              <w:pStyle w:val="TAN"/>
              <w:rPr>
                <w:rFonts w:eastAsia="宋体"/>
              </w:rPr>
            </w:pPr>
            <w:r w:rsidRPr="001F098F">
              <w:rPr>
                <w:rFonts w:eastAsia="宋体"/>
              </w:rPr>
              <w:t>NOTE 1:</w:t>
            </w:r>
            <w:r w:rsidRPr="001F098F">
              <w:rPr>
                <w:rFonts w:eastAsia="宋体"/>
              </w:rPr>
              <w:tab/>
            </w:r>
            <w:proofErr w:type="spellStart"/>
            <w:r w:rsidRPr="001F098F">
              <w:rPr>
                <w:rFonts w:eastAsia="宋体"/>
              </w:rPr>
              <w:t>P</w:t>
            </w:r>
            <w:r w:rsidRPr="001F098F">
              <w:rPr>
                <w:rFonts w:eastAsia="宋体" w:cs="Arial"/>
                <w:vertAlign w:val="subscript"/>
              </w:rPr>
              <w:t>PowerClass</w:t>
            </w:r>
            <w:proofErr w:type="spellEnd"/>
            <w:r w:rsidRPr="001F098F">
              <w:rPr>
                <w:rFonts w:eastAsia="宋体"/>
              </w:rPr>
              <w:t xml:space="preserve"> is the maximum UE power specified without </w:t>
            </w:r>
            <w:proofErr w:type="gramStart"/>
            <w:r w:rsidRPr="001F098F">
              <w:rPr>
                <w:rFonts w:eastAsia="宋体"/>
              </w:rPr>
              <w:t>taking into account</w:t>
            </w:r>
            <w:proofErr w:type="gramEnd"/>
            <w:r w:rsidRPr="001F098F">
              <w:rPr>
                <w:rFonts w:eastAsia="宋体"/>
              </w:rPr>
              <w:t xml:space="preserve"> the tolerance.</w:t>
            </w:r>
          </w:p>
          <w:p w14:paraId="2BB48303" w14:textId="105C0658" w:rsidR="00F43196" w:rsidRPr="001F098F" w:rsidRDefault="00F43196" w:rsidP="00F43196">
            <w:pPr>
              <w:pStyle w:val="TAN"/>
              <w:rPr>
                <w:rFonts w:eastAsia="宋体"/>
              </w:rPr>
            </w:pPr>
            <w:r w:rsidRPr="001F098F">
              <w:rPr>
                <w:rFonts w:eastAsia="宋体"/>
              </w:rPr>
              <w:t>NOTE 2:</w:t>
            </w:r>
            <w:r w:rsidRPr="001F098F">
              <w:rPr>
                <w:rFonts w:eastAsia="宋体"/>
              </w:rPr>
              <w:tab/>
              <w:t xml:space="preserve">TT for each frequency and channel bandwidth is specified in Table </w:t>
            </w:r>
            <w:ins w:id="552" w:author="Huawei" w:date="2023-09-21T18:06:00Z">
              <w:r w:rsidR="006E37D7" w:rsidRPr="006E37D7">
                <w:rPr>
                  <w:rFonts w:eastAsia="宋体"/>
                </w:rPr>
                <w:t>6.2D.3.5-0</w:t>
              </w:r>
            </w:ins>
            <w:del w:id="553" w:author="Huawei" w:date="2023-09-21T18:06:00Z">
              <w:r w:rsidRPr="001F098F" w:rsidDel="006E37D7">
                <w:rPr>
                  <w:rFonts w:eastAsia="宋体"/>
                </w:rPr>
                <w:delText>6.2.3.5-0</w:delText>
              </w:r>
            </w:del>
            <w:r w:rsidRPr="001F098F">
              <w:rPr>
                <w:rFonts w:eastAsia="宋体"/>
              </w:rPr>
              <w:t>.</w:t>
            </w:r>
          </w:p>
        </w:tc>
      </w:tr>
    </w:tbl>
    <w:p w14:paraId="37C25589" w14:textId="77777777" w:rsidR="00F43196" w:rsidRPr="001F098F" w:rsidRDefault="00F43196" w:rsidP="00F43196">
      <w:pPr>
        <w:rPr>
          <w:lang w:eastAsia="zh-CN"/>
        </w:rPr>
      </w:pPr>
    </w:p>
    <w:p w14:paraId="355831D3" w14:textId="77777777" w:rsidR="00F43196" w:rsidRPr="001F098F" w:rsidRDefault="00F43196" w:rsidP="00F43196">
      <w:pPr>
        <w:pStyle w:val="TH"/>
      </w:pPr>
      <w:r w:rsidRPr="001F098F">
        <w:lastRenderedPageBreak/>
        <w:t xml:space="preserve">Table </w:t>
      </w:r>
      <w:r w:rsidRPr="001F098F">
        <w:rPr>
          <w:lang w:eastAsia="zh-CN"/>
        </w:rPr>
        <w:t>6.2D.3.5-9</w:t>
      </w:r>
      <w:r w:rsidRPr="001F098F">
        <w:t>: UE Power Class 3 test requirements (NS_100) for band n2, n3, 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F43196" w:rsidRPr="001F098F" w14:paraId="749D20D4" w14:textId="77777777" w:rsidTr="00F43196">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137C4951"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22155DDA" w14:textId="77777777" w:rsidR="00F43196" w:rsidRPr="001F098F" w:rsidRDefault="00F43196" w:rsidP="00F43196">
            <w:pPr>
              <w:keepNext/>
              <w:keepLines/>
              <w:spacing w:after="0"/>
              <w:jc w:val="center"/>
              <w:rPr>
                <w:rFonts w:ascii="Arial" w:eastAsia="宋体" w:hAnsi="Arial"/>
                <w:b/>
                <w:sz w:val="18"/>
              </w:rPr>
            </w:pPr>
            <w:proofErr w:type="spellStart"/>
            <w:r w:rsidRPr="001F098F">
              <w:rPr>
                <w:rFonts w:ascii="Arial" w:eastAsia="宋体" w:hAnsi="Arial"/>
                <w:b/>
                <w:sz w:val="18"/>
              </w:rPr>
              <w:t>P</w:t>
            </w:r>
            <w:r w:rsidRPr="001F098F">
              <w:rPr>
                <w:rFonts w:ascii="Arial" w:eastAsia="宋体" w:hAnsi="Arial"/>
                <w:b/>
                <w:sz w:val="18"/>
                <w:vertAlign w:val="subscript"/>
              </w:rPr>
              <w:t>PowerClass</w:t>
            </w:r>
            <w:proofErr w:type="spellEnd"/>
            <w:r w:rsidRPr="001F098F">
              <w:rPr>
                <w:rFonts w:ascii="Arial" w:eastAsia="宋体" w:hAnsi="Arial"/>
                <w:b/>
                <w:sz w:val="18"/>
                <w:vertAlign w:val="subscript"/>
              </w:rPr>
              <w:t xml:space="preserve"> </w:t>
            </w:r>
            <w:r w:rsidRPr="001F098F">
              <w:rPr>
                <w:rFonts w:ascii="Arial" w:eastAsia="宋体"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E3B3B"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30167"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9A463" w14:textId="77777777" w:rsidR="00F43196" w:rsidRPr="001F098F" w:rsidRDefault="00F43196" w:rsidP="00F43196">
            <w:pPr>
              <w:keepNext/>
              <w:keepLines/>
              <w:spacing w:after="0"/>
              <w:jc w:val="center"/>
              <w:rPr>
                <w:rFonts w:ascii="Arial" w:eastAsia="宋体" w:hAnsi="Arial"/>
                <w:b/>
                <w:sz w:val="18"/>
              </w:rPr>
            </w:pPr>
            <w:proofErr w:type="spellStart"/>
            <w:r w:rsidRPr="001F098F">
              <w:rPr>
                <w:rFonts w:ascii="Arial" w:eastAsia="宋体" w:hAnsi="Arial"/>
                <w:b/>
                <w:sz w:val="18"/>
              </w:rPr>
              <w:t>Δ</w:t>
            </w:r>
            <w:proofErr w:type="gramStart"/>
            <w:r w:rsidRPr="001F098F">
              <w:rPr>
                <w:rFonts w:ascii="Arial" w:eastAsia="宋体" w:hAnsi="Arial"/>
                <w:b/>
                <w:sz w:val="18"/>
              </w:rPr>
              <w:t>T</w:t>
            </w:r>
            <w:r w:rsidRPr="001F098F">
              <w:rPr>
                <w:rFonts w:ascii="Arial" w:eastAsia="宋体" w:hAnsi="Arial"/>
                <w:b/>
                <w:sz w:val="18"/>
                <w:vertAlign w:val="subscript"/>
              </w:rPr>
              <w:t>C,c</w:t>
            </w:r>
            <w:proofErr w:type="spellEnd"/>
            <w:proofErr w:type="gramEnd"/>
            <w:r w:rsidRPr="001F098F">
              <w:rPr>
                <w:rFonts w:ascii="Arial" w:eastAsia="宋体"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426E2" w14:textId="77777777" w:rsidR="00F43196" w:rsidRPr="001F098F" w:rsidRDefault="00F43196" w:rsidP="00F43196">
            <w:pPr>
              <w:keepNext/>
              <w:keepLines/>
              <w:spacing w:after="0"/>
              <w:jc w:val="center"/>
              <w:rPr>
                <w:rFonts w:ascii="Arial" w:eastAsia="宋体" w:hAnsi="Arial"/>
                <w:b/>
                <w:sz w:val="18"/>
              </w:rPr>
            </w:pPr>
            <w:proofErr w:type="spellStart"/>
            <w:r w:rsidRPr="001F098F">
              <w:rPr>
                <w:rFonts w:ascii="Arial" w:eastAsia="宋体" w:hAnsi="Arial"/>
                <w:b/>
                <w:sz w:val="18"/>
              </w:rPr>
              <w:t>P</w:t>
            </w:r>
            <w:r w:rsidRPr="001F098F">
              <w:rPr>
                <w:rFonts w:ascii="Arial" w:eastAsia="宋体" w:hAnsi="Arial"/>
                <w:b/>
                <w:sz w:val="18"/>
                <w:vertAlign w:val="subscript"/>
              </w:rPr>
              <w:t>CMAX_</w:t>
            </w:r>
            <w:proofErr w:type="gramStart"/>
            <w:r w:rsidRPr="001F098F">
              <w:rPr>
                <w:rFonts w:ascii="Arial" w:eastAsia="宋体" w:hAnsi="Arial"/>
                <w:b/>
                <w:sz w:val="18"/>
                <w:vertAlign w:val="subscript"/>
              </w:rPr>
              <w:t>L,c</w:t>
            </w:r>
            <w:proofErr w:type="spellEnd"/>
            <w:proofErr w:type="gramEnd"/>
            <w:r w:rsidRPr="001F098F">
              <w:rPr>
                <w:rFonts w:ascii="Arial" w:eastAsia="宋体"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796E"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T(</w:t>
            </w:r>
            <w:proofErr w:type="spellStart"/>
            <w:r w:rsidRPr="001F098F">
              <w:rPr>
                <w:rFonts w:ascii="Arial" w:eastAsia="宋体" w:hAnsi="Arial"/>
                <w:b/>
                <w:sz w:val="18"/>
              </w:rPr>
              <w:t>P</w:t>
            </w:r>
            <w:r w:rsidRPr="001F098F">
              <w:rPr>
                <w:rFonts w:ascii="Arial" w:eastAsia="宋体" w:hAnsi="Arial"/>
                <w:b/>
                <w:sz w:val="18"/>
                <w:vertAlign w:val="subscript"/>
              </w:rPr>
              <w:t>CMAX_</w:t>
            </w:r>
            <w:proofErr w:type="gramStart"/>
            <w:r w:rsidRPr="001F098F">
              <w:rPr>
                <w:rFonts w:ascii="Arial" w:eastAsia="宋体" w:hAnsi="Arial"/>
                <w:b/>
                <w:sz w:val="18"/>
                <w:vertAlign w:val="subscript"/>
              </w:rPr>
              <w:t>L,c</w:t>
            </w:r>
            <w:proofErr w:type="spellEnd"/>
            <w:proofErr w:type="gramEnd"/>
            <w:r w:rsidRPr="001F098F">
              <w:rPr>
                <w:rFonts w:ascii="Arial" w:eastAsia="宋体"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14:paraId="2DB335D2" w14:textId="77777777" w:rsidR="00F43196" w:rsidRPr="001F098F" w:rsidRDefault="00F43196" w:rsidP="00F43196">
            <w:pPr>
              <w:keepNext/>
              <w:keepLines/>
              <w:spacing w:after="0"/>
              <w:jc w:val="center"/>
              <w:rPr>
                <w:rFonts w:ascii="Arial" w:eastAsia="宋体" w:hAnsi="Arial"/>
                <w:b/>
                <w:sz w:val="18"/>
              </w:rPr>
            </w:pPr>
            <w:proofErr w:type="spellStart"/>
            <w:proofErr w:type="gramStart"/>
            <w:r w:rsidRPr="001F098F">
              <w:rPr>
                <w:rFonts w:ascii="Arial" w:eastAsia="宋体" w:hAnsi="Arial"/>
                <w:b/>
                <w:sz w:val="18"/>
              </w:rPr>
              <w:t>T</w:t>
            </w:r>
            <w:r w:rsidRPr="001F098F">
              <w:rPr>
                <w:rFonts w:ascii="Arial" w:eastAsia="宋体" w:hAnsi="Arial"/>
                <w:b/>
                <w:sz w:val="18"/>
                <w:vertAlign w:val="subscript"/>
              </w:rPr>
              <w:t>L,c</w:t>
            </w:r>
            <w:proofErr w:type="spellEnd"/>
            <w:proofErr w:type="gramEnd"/>
            <w:r w:rsidRPr="001F098F">
              <w:rPr>
                <w:rFonts w:ascii="Arial" w:eastAsia="宋体" w:hAnsi="Arial"/>
                <w:b/>
                <w:sz w:val="18"/>
                <w:vertAlign w:val="subscript"/>
              </w:rPr>
              <w:t xml:space="preserve"> </w:t>
            </w:r>
            <w:r w:rsidRPr="001F098F">
              <w:rPr>
                <w:rFonts w:ascii="Arial" w:eastAsia="宋体" w:hAnsi="Arial"/>
                <w:b/>
                <w:sz w:val="18"/>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24905B"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2CF72"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Lower limit (dBm)</w:t>
            </w:r>
          </w:p>
        </w:tc>
      </w:tr>
      <w:tr w:rsidR="00F43196" w:rsidRPr="001F098F" w14:paraId="28338D32"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14BBE" w14:textId="77777777" w:rsidR="00F43196" w:rsidRPr="001F098F" w:rsidRDefault="00F43196" w:rsidP="00F43196">
            <w:pPr>
              <w:pStyle w:val="TAC"/>
              <w:rPr>
                <w:rFonts w:eastAsia="宋体"/>
              </w:rPr>
            </w:pPr>
            <w:r w:rsidRPr="001F098F">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39311"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D9AE3"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BDAA4"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FC02A"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BC507"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2791B"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CD94C"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9264E"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F552D"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12.5-TT</w:t>
            </w:r>
          </w:p>
        </w:tc>
      </w:tr>
      <w:tr w:rsidR="00F43196" w:rsidRPr="001F098F" w14:paraId="2B1F86F2"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C7594" w14:textId="77777777" w:rsidR="00F43196" w:rsidRPr="001F098F" w:rsidRDefault="00F43196" w:rsidP="00F43196">
            <w:pPr>
              <w:pStyle w:val="TAC"/>
              <w:rPr>
                <w:rFonts w:eastAsia="宋体"/>
              </w:rPr>
            </w:pPr>
            <w:r w:rsidRPr="001F098F">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7945E"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3BFAD"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D2E68"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A2E76"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5472B"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848D1"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E27B4"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623EC"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CCE34"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14-TT</w:t>
            </w:r>
          </w:p>
        </w:tc>
      </w:tr>
      <w:tr w:rsidR="00F43196" w:rsidRPr="001F098F" w14:paraId="5AF78AFF"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8B486" w14:textId="77777777" w:rsidR="00F43196" w:rsidRPr="001F098F" w:rsidRDefault="00F43196" w:rsidP="00F43196">
            <w:pPr>
              <w:pStyle w:val="TAC"/>
              <w:rPr>
                <w:rFonts w:eastAsia="宋体"/>
              </w:rPr>
            </w:pPr>
            <w:r w:rsidRPr="001F098F">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264E0"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4CA4E"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1DF82"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881E0"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B4DC3"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2EE15"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476F7"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4CBAE"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6A5E7"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12.5-TT</w:t>
            </w:r>
          </w:p>
        </w:tc>
      </w:tr>
      <w:tr w:rsidR="00F43196" w:rsidRPr="001F098F" w14:paraId="44EAC1A8"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C510B" w14:textId="77777777" w:rsidR="00F43196" w:rsidRPr="001F098F" w:rsidRDefault="00F43196" w:rsidP="00F43196">
            <w:pPr>
              <w:pStyle w:val="TAC"/>
              <w:rPr>
                <w:rFonts w:eastAsia="宋体"/>
              </w:rPr>
            </w:pPr>
            <w:r w:rsidRPr="001F098F">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E0F3A"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B040E"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75AB6"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FD8D9"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EE9DA"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E3520"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8D9CD"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86AC2"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473C8"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14-TT</w:t>
            </w:r>
          </w:p>
        </w:tc>
      </w:tr>
      <w:tr w:rsidR="00F43196" w:rsidRPr="001F098F" w14:paraId="5A28EA77"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4297D" w14:textId="77777777" w:rsidR="00F43196" w:rsidRPr="001F098F" w:rsidRDefault="00F43196" w:rsidP="00F43196">
            <w:pPr>
              <w:pStyle w:val="TAC"/>
              <w:rPr>
                <w:rFonts w:eastAsia="宋体"/>
              </w:rPr>
            </w:pPr>
            <w:r w:rsidRPr="001F098F">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889FD"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25FD6"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38608"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9D353"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CD8B7"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2BBD9"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6D45BB"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8DEDE"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AAC83"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12.5-TT</w:t>
            </w:r>
          </w:p>
        </w:tc>
      </w:tr>
      <w:tr w:rsidR="00F43196" w:rsidRPr="001F098F" w14:paraId="15372CAC"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7BF01" w14:textId="77777777" w:rsidR="00F43196" w:rsidRPr="001F098F" w:rsidRDefault="00F43196" w:rsidP="00F43196">
            <w:pPr>
              <w:pStyle w:val="TAC"/>
              <w:rPr>
                <w:rFonts w:eastAsia="宋体"/>
              </w:rPr>
            </w:pPr>
            <w:r w:rsidRPr="001F098F">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77929"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FCDAB"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206AB"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6972E"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27702"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C6383"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285FD"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AF5E2"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790B4"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14-TT</w:t>
            </w:r>
          </w:p>
        </w:tc>
      </w:tr>
      <w:tr w:rsidR="00F43196" w:rsidRPr="001F098F" w14:paraId="10B4BE00"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98FD1" w14:textId="77777777" w:rsidR="00F43196" w:rsidRPr="001F098F" w:rsidRDefault="00F43196" w:rsidP="00F43196">
            <w:pPr>
              <w:pStyle w:val="TAC"/>
              <w:rPr>
                <w:rFonts w:eastAsia="宋体"/>
              </w:rPr>
            </w:pPr>
            <w:r w:rsidRPr="001F098F">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CEE36B"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77D4D"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EDAD2"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DA10E"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845D0"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B3174"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6</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4F068"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78146"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73CCF"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9-TT</w:t>
            </w:r>
          </w:p>
        </w:tc>
      </w:tr>
      <w:tr w:rsidR="00F43196" w:rsidRPr="001F098F" w14:paraId="27DA9197" w14:textId="77777777" w:rsidTr="00F43196">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9AF97" w14:textId="77777777" w:rsidR="00F43196" w:rsidRPr="001F098F" w:rsidRDefault="00F43196" w:rsidP="00F43196">
            <w:pPr>
              <w:pStyle w:val="TAC"/>
              <w:rPr>
                <w:rFonts w:eastAsia="宋体"/>
              </w:rPr>
            </w:pPr>
            <w:r w:rsidRPr="001F098F">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01E011"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DA61A"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9DBB8"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F00BE"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C587C"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B5043"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2CB32"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A0121"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9F8CC" w14:textId="77777777" w:rsidR="00F43196" w:rsidRPr="001F098F" w:rsidRDefault="00F43196" w:rsidP="00F43196">
            <w:pPr>
              <w:keepNext/>
              <w:keepLines/>
              <w:spacing w:after="0"/>
              <w:jc w:val="center"/>
              <w:rPr>
                <w:rFonts w:ascii="Arial" w:eastAsia="宋体" w:hAnsi="Arial"/>
                <w:sz w:val="18"/>
              </w:rPr>
            </w:pPr>
            <w:r w:rsidRPr="001F098F">
              <w:rPr>
                <w:rFonts w:ascii="Arial" w:eastAsia="宋体" w:hAnsi="Arial"/>
                <w:sz w:val="18"/>
              </w:rPr>
              <w:t>11.5-TT</w:t>
            </w:r>
          </w:p>
        </w:tc>
      </w:tr>
      <w:tr w:rsidR="00F43196" w:rsidRPr="001F098F" w14:paraId="1082A8B0" w14:textId="77777777" w:rsidTr="00F43196">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0126B" w14:textId="77777777" w:rsidR="00F43196" w:rsidRPr="001F098F" w:rsidRDefault="00F43196" w:rsidP="00F43196">
            <w:pPr>
              <w:keepNext/>
              <w:keepLines/>
              <w:spacing w:after="0"/>
              <w:ind w:left="851" w:hanging="851"/>
              <w:rPr>
                <w:rFonts w:ascii="Arial" w:eastAsia="宋体" w:hAnsi="Arial"/>
                <w:sz w:val="18"/>
              </w:rPr>
            </w:pPr>
            <w:r w:rsidRPr="001F098F">
              <w:rPr>
                <w:rFonts w:ascii="Arial" w:eastAsia="宋体" w:hAnsi="Arial"/>
                <w:sz w:val="18"/>
              </w:rPr>
              <w:t>NOTE 1:</w:t>
            </w:r>
            <w:r w:rsidRPr="001F098F">
              <w:rPr>
                <w:rFonts w:ascii="Arial" w:eastAsia="宋体" w:hAnsi="Arial"/>
                <w:sz w:val="18"/>
              </w:rPr>
              <w:tab/>
            </w:r>
            <w:proofErr w:type="spellStart"/>
            <w:r w:rsidRPr="001F098F">
              <w:rPr>
                <w:rFonts w:ascii="Arial" w:eastAsia="宋体" w:hAnsi="Arial"/>
                <w:sz w:val="18"/>
              </w:rPr>
              <w:t>P</w:t>
            </w:r>
            <w:r w:rsidRPr="001F098F">
              <w:rPr>
                <w:rFonts w:ascii="Arial" w:eastAsia="宋体" w:hAnsi="Arial" w:cs="Arial"/>
                <w:sz w:val="18"/>
                <w:vertAlign w:val="subscript"/>
              </w:rPr>
              <w:t>PowerClass</w:t>
            </w:r>
            <w:proofErr w:type="spellEnd"/>
            <w:r w:rsidRPr="001F098F">
              <w:rPr>
                <w:rFonts w:ascii="Arial" w:eastAsia="宋体" w:hAnsi="Arial"/>
                <w:sz w:val="18"/>
              </w:rPr>
              <w:t xml:space="preserve"> is the maximum UE power specified without </w:t>
            </w:r>
            <w:proofErr w:type="gramStart"/>
            <w:r w:rsidRPr="001F098F">
              <w:rPr>
                <w:rFonts w:ascii="Arial" w:eastAsia="宋体" w:hAnsi="Arial"/>
                <w:sz w:val="18"/>
              </w:rPr>
              <w:t>taking into account</w:t>
            </w:r>
            <w:proofErr w:type="gramEnd"/>
            <w:r w:rsidRPr="001F098F">
              <w:rPr>
                <w:rFonts w:ascii="Arial" w:eastAsia="宋体" w:hAnsi="Arial"/>
                <w:sz w:val="18"/>
              </w:rPr>
              <w:t xml:space="preserve"> the tolerance.</w:t>
            </w:r>
          </w:p>
          <w:p w14:paraId="0E9F4E11" w14:textId="6E1E5577" w:rsidR="00F43196" w:rsidRPr="001F098F" w:rsidRDefault="00F43196" w:rsidP="00F43196">
            <w:pPr>
              <w:keepNext/>
              <w:keepLines/>
              <w:spacing w:after="0"/>
              <w:ind w:left="851" w:hanging="851"/>
              <w:rPr>
                <w:rFonts w:ascii="Arial" w:hAnsi="Arial" w:cs="Arial"/>
                <w:sz w:val="18"/>
                <w:szCs w:val="18"/>
              </w:rPr>
            </w:pPr>
            <w:r w:rsidRPr="001F098F">
              <w:rPr>
                <w:rFonts w:ascii="Arial" w:eastAsia="宋体" w:hAnsi="Arial"/>
                <w:sz w:val="18"/>
              </w:rPr>
              <w:t>NOTE 2:</w:t>
            </w:r>
            <w:r w:rsidRPr="001F098F">
              <w:rPr>
                <w:rFonts w:ascii="Arial" w:eastAsia="宋体" w:hAnsi="Arial"/>
                <w:sz w:val="18"/>
              </w:rPr>
              <w:tab/>
              <w:t xml:space="preserve">TT for each frequency and channel bandwidth is specified in Table </w:t>
            </w:r>
            <w:ins w:id="554" w:author="Huawei" w:date="2023-09-21T18:06:00Z">
              <w:r w:rsidR="006E37D7" w:rsidRPr="006E37D7">
                <w:rPr>
                  <w:rFonts w:ascii="Arial" w:eastAsia="宋体" w:hAnsi="Arial"/>
                  <w:sz w:val="18"/>
                </w:rPr>
                <w:t>6.2D.3.5-0</w:t>
              </w:r>
            </w:ins>
            <w:del w:id="555" w:author="Huawei" w:date="2023-09-21T18:06:00Z">
              <w:r w:rsidRPr="001F098F" w:rsidDel="006E37D7">
                <w:rPr>
                  <w:rFonts w:ascii="Arial" w:eastAsia="宋体" w:hAnsi="Arial"/>
                  <w:sz w:val="18"/>
                </w:rPr>
                <w:delText>6.2.3.5-0</w:delText>
              </w:r>
            </w:del>
            <w:r w:rsidRPr="001F098F">
              <w:rPr>
                <w:rFonts w:ascii="Arial" w:eastAsia="宋体" w:hAnsi="Arial"/>
                <w:sz w:val="18"/>
              </w:rPr>
              <w:t>.</w:t>
            </w:r>
          </w:p>
        </w:tc>
      </w:tr>
    </w:tbl>
    <w:p w14:paraId="7F8E187D" w14:textId="77777777" w:rsidR="00F43196" w:rsidRPr="001F098F" w:rsidRDefault="00F43196" w:rsidP="00F43196"/>
    <w:p w14:paraId="094E683A" w14:textId="77777777" w:rsidR="00F43196" w:rsidRPr="001F098F" w:rsidRDefault="00F43196" w:rsidP="00F43196">
      <w:pPr>
        <w:pStyle w:val="TH"/>
      </w:pPr>
      <w:r w:rsidRPr="001F098F">
        <w:t xml:space="preserve">Table </w:t>
      </w:r>
      <w:r w:rsidRPr="001F098F">
        <w:rPr>
          <w:lang w:eastAsia="zh-CN"/>
        </w:rPr>
        <w:t>6.2D.3.5-9a</w:t>
      </w:r>
      <w:r w:rsidRPr="001F098F">
        <w:t xml:space="preserve">: UE Power Class 3 test requirements (NS_100) for band n2, n3, n25 supporting </w:t>
      </w:r>
      <w:proofErr w:type="spellStart"/>
      <w:r w:rsidRPr="001F098F">
        <w:t>ULFPTx</w:t>
      </w:r>
      <w:proofErr w:type="spellEnd"/>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F43196" w:rsidRPr="001F098F" w14:paraId="47969912" w14:textId="77777777" w:rsidTr="00F43196">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20013371" w14:textId="77777777" w:rsidR="00F43196" w:rsidRPr="001F098F" w:rsidRDefault="00F43196" w:rsidP="00F43196">
            <w:pPr>
              <w:pStyle w:val="TAH"/>
              <w:rPr>
                <w:rFonts w:eastAsia="宋体"/>
              </w:rPr>
            </w:pPr>
            <w:r w:rsidRPr="001F098F">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691F3CA2" w14:textId="77777777" w:rsidR="00F43196" w:rsidRPr="001F098F" w:rsidRDefault="00F43196" w:rsidP="00F43196">
            <w:pPr>
              <w:pStyle w:val="TAH"/>
              <w:rPr>
                <w:rFonts w:eastAsia="宋体"/>
              </w:rPr>
            </w:pPr>
            <w:r w:rsidRPr="001F098F">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6E65F0BC" w14:textId="77777777" w:rsidR="00F43196" w:rsidRPr="001F098F" w:rsidRDefault="00F43196" w:rsidP="00F43196">
            <w:pPr>
              <w:pStyle w:val="TAH"/>
              <w:rPr>
                <w:rFonts w:eastAsia="宋体"/>
              </w:rPr>
            </w:pPr>
            <w:proofErr w:type="spellStart"/>
            <w:r w:rsidRPr="001F098F">
              <w:rPr>
                <w:rFonts w:eastAsia="宋体"/>
              </w:rPr>
              <w:t>P</w:t>
            </w:r>
            <w:r w:rsidRPr="001F098F">
              <w:rPr>
                <w:rFonts w:eastAsia="宋体"/>
                <w:vertAlign w:val="subscript"/>
              </w:rPr>
              <w:t>PowerClass</w:t>
            </w:r>
            <w:proofErr w:type="spellEnd"/>
            <w:r w:rsidRPr="001F098F">
              <w:rPr>
                <w:rFonts w:eastAsia="宋体"/>
                <w:vertAlign w:val="subscript"/>
              </w:rPr>
              <w:t xml:space="preserve"> </w:t>
            </w:r>
            <w:r w:rsidRPr="001F098F">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14CFD" w14:textId="77777777" w:rsidR="00F43196" w:rsidRPr="001F098F" w:rsidRDefault="00F43196" w:rsidP="00F43196">
            <w:pPr>
              <w:pStyle w:val="TAH"/>
              <w:rPr>
                <w:rFonts w:eastAsia="宋体"/>
              </w:rPr>
            </w:pPr>
            <w:r w:rsidRPr="001F098F">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366F2" w14:textId="77777777" w:rsidR="00F43196" w:rsidRPr="001F098F" w:rsidRDefault="00F43196" w:rsidP="00F43196">
            <w:pPr>
              <w:pStyle w:val="TAH"/>
              <w:rPr>
                <w:rFonts w:eastAsia="宋体"/>
              </w:rPr>
            </w:pPr>
            <w:r w:rsidRPr="001F098F">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10E02" w14:textId="77777777" w:rsidR="00F43196" w:rsidRPr="001F098F" w:rsidRDefault="00F43196" w:rsidP="00F43196">
            <w:pPr>
              <w:pStyle w:val="TAH"/>
              <w:rPr>
                <w:rFonts w:eastAsia="宋体"/>
              </w:rPr>
            </w:pPr>
            <w:proofErr w:type="spellStart"/>
            <w:r w:rsidRPr="001F098F">
              <w:rPr>
                <w:rFonts w:eastAsia="宋体"/>
              </w:rPr>
              <w:t>Δ</w:t>
            </w:r>
            <w:proofErr w:type="gramStart"/>
            <w:r w:rsidRPr="001F098F">
              <w:rPr>
                <w:rFonts w:eastAsia="宋体"/>
              </w:rPr>
              <w:t>T</w:t>
            </w:r>
            <w:r w:rsidRPr="001F098F">
              <w:rPr>
                <w:rFonts w:eastAsia="宋体"/>
                <w:vertAlign w:val="subscript"/>
              </w:rPr>
              <w:t>C,c</w:t>
            </w:r>
            <w:proofErr w:type="spellEnd"/>
            <w:proofErr w:type="gramEnd"/>
            <w:r w:rsidRPr="001F098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33021" w14:textId="77777777" w:rsidR="00F43196" w:rsidRPr="001F098F" w:rsidRDefault="00F43196" w:rsidP="00F43196">
            <w:pPr>
              <w:pStyle w:val="TAH"/>
              <w:rPr>
                <w:rFonts w:eastAsia="宋体"/>
              </w:rPr>
            </w:pPr>
            <w:proofErr w:type="spellStart"/>
            <w:r w:rsidRPr="001F098F">
              <w:rPr>
                <w:rFonts w:eastAsia="宋体"/>
              </w:rPr>
              <w:t>P</w:t>
            </w:r>
            <w:r w:rsidRPr="001F098F">
              <w:rPr>
                <w:rFonts w:eastAsia="宋体"/>
                <w:vertAlign w:val="subscript"/>
              </w:rPr>
              <w:t>CMAX_</w:t>
            </w:r>
            <w:proofErr w:type="gramStart"/>
            <w:r w:rsidRPr="001F098F">
              <w:rPr>
                <w:rFonts w:eastAsia="宋体"/>
                <w:vertAlign w:val="subscript"/>
              </w:rPr>
              <w:t>L,c</w:t>
            </w:r>
            <w:proofErr w:type="spellEnd"/>
            <w:proofErr w:type="gramEnd"/>
            <w:r w:rsidRPr="001F098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A2DD2" w14:textId="77777777" w:rsidR="00F43196" w:rsidRPr="001F098F" w:rsidRDefault="00F43196" w:rsidP="00F43196">
            <w:pPr>
              <w:pStyle w:val="TAH"/>
              <w:rPr>
                <w:rFonts w:eastAsia="宋体"/>
              </w:rPr>
            </w:pPr>
            <w:r w:rsidRPr="001F098F">
              <w:rPr>
                <w:rFonts w:eastAsia="宋体"/>
              </w:rPr>
              <w:t>T(</w:t>
            </w:r>
            <w:proofErr w:type="spellStart"/>
            <w:r w:rsidRPr="001F098F">
              <w:rPr>
                <w:rFonts w:eastAsia="宋体"/>
              </w:rPr>
              <w:t>P</w:t>
            </w:r>
            <w:r w:rsidRPr="001F098F">
              <w:rPr>
                <w:rFonts w:eastAsia="宋体"/>
                <w:vertAlign w:val="subscript"/>
              </w:rPr>
              <w:t>CMAX_</w:t>
            </w:r>
            <w:proofErr w:type="gramStart"/>
            <w:r w:rsidRPr="001F098F">
              <w:rPr>
                <w:rFonts w:eastAsia="宋体"/>
                <w:vertAlign w:val="subscript"/>
              </w:rPr>
              <w:t>L,c</w:t>
            </w:r>
            <w:proofErr w:type="spellEnd"/>
            <w:proofErr w:type="gramEnd"/>
            <w:r w:rsidRPr="001F098F">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3E6C7DDF" w14:textId="77777777" w:rsidR="00F43196" w:rsidRPr="001F098F" w:rsidRDefault="00F43196" w:rsidP="00F43196">
            <w:pPr>
              <w:pStyle w:val="TAH"/>
              <w:rPr>
                <w:rFonts w:eastAsia="宋体"/>
              </w:rPr>
            </w:pPr>
            <w:proofErr w:type="spellStart"/>
            <w:proofErr w:type="gramStart"/>
            <w:r w:rsidRPr="001F098F">
              <w:rPr>
                <w:rFonts w:eastAsia="宋体"/>
              </w:rPr>
              <w:t>T</w:t>
            </w:r>
            <w:r w:rsidRPr="001F098F">
              <w:rPr>
                <w:rFonts w:eastAsia="宋体"/>
                <w:vertAlign w:val="subscript"/>
              </w:rPr>
              <w:t>L,c</w:t>
            </w:r>
            <w:proofErr w:type="spellEnd"/>
            <w:proofErr w:type="gramEnd"/>
            <w:r w:rsidRPr="001F098F">
              <w:rPr>
                <w:rFonts w:eastAsia="宋体"/>
                <w:vertAlign w:val="subscript"/>
              </w:rPr>
              <w:t xml:space="preserve"> </w:t>
            </w:r>
            <w:r w:rsidRPr="001F098F">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5B0C6" w14:textId="77777777" w:rsidR="00F43196" w:rsidRPr="001F098F" w:rsidRDefault="00F43196" w:rsidP="00F43196">
            <w:pPr>
              <w:pStyle w:val="TAH"/>
              <w:rPr>
                <w:rFonts w:eastAsia="宋体"/>
              </w:rPr>
            </w:pPr>
            <w:r w:rsidRPr="001F098F">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B87D4" w14:textId="77777777" w:rsidR="00F43196" w:rsidRPr="001F098F" w:rsidRDefault="00F43196" w:rsidP="00F43196">
            <w:pPr>
              <w:pStyle w:val="TAH"/>
              <w:rPr>
                <w:rFonts w:eastAsia="宋体"/>
              </w:rPr>
            </w:pPr>
            <w:r w:rsidRPr="001F098F">
              <w:rPr>
                <w:rFonts w:eastAsia="宋体"/>
              </w:rPr>
              <w:t>Lower limit (dBm)</w:t>
            </w:r>
          </w:p>
        </w:tc>
      </w:tr>
      <w:tr w:rsidR="00F43196" w:rsidRPr="001F098F" w14:paraId="45E925D8" w14:textId="77777777" w:rsidTr="00F43196">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777B2532" w14:textId="77777777" w:rsidR="00F43196" w:rsidRPr="001F098F" w:rsidRDefault="00F43196" w:rsidP="00F43196">
            <w:pPr>
              <w:pStyle w:val="TAC"/>
              <w:rPr>
                <w:rFonts w:eastAsia="宋体"/>
              </w:rPr>
            </w:pPr>
            <w:r w:rsidRPr="001F098F">
              <w:rPr>
                <w:rFonts w:eastAsia="宋体"/>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4A4EF150" w14:textId="77777777" w:rsidR="00F43196" w:rsidRPr="001F098F" w:rsidRDefault="00F43196" w:rsidP="00F43196">
            <w:pPr>
              <w:pStyle w:val="TAC"/>
              <w:rPr>
                <w:rFonts w:eastAsia="宋体"/>
              </w:rPr>
            </w:pPr>
            <w:r w:rsidRPr="001F098F">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C7788"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284B6" w14:textId="77777777" w:rsidR="00F43196" w:rsidRPr="001F098F" w:rsidRDefault="00F43196" w:rsidP="00F43196">
            <w:pPr>
              <w:pStyle w:val="TAC"/>
              <w:rPr>
                <w:rFonts w:eastAsia="宋体"/>
              </w:rPr>
            </w:pPr>
            <w:r w:rsidRPr="001F098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9E799" w14:textId="77777777" w:rsidR="00F43196" w:rsidRPr="001F098F" w:rsidRDefault="00F43196" w:rsidP="00F43196">
            <w:pPr>
              <w:pStyle w:val="TAC"/>
              <w:rPr>
                <w:rFonts w:eastAsia="宋体"/>
              </w:rPr>
            </w:pPr>
            <w:r w:rsidRPr="001F098F">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6BC3D"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03A1E" w14:textId="77777777" w:rsidR="00F43196" w:rsidRPr="001F098F" w:rsidRDefault="00F43196" w:rsidP="00F43196">
            <w:pPr>
              <w:pStyle w:val="TAC"/>
              <w:rPr>
                <w:rFonts w:eastAsia="宋体"/>
              </w:rPr>
            </w:pPr>
            <w:r w:rsidRPr="001F098F">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24F17" w14:textId="77777777" w:rsidR="00F43196" w:rsidRPr="001F098F" w:rsidRDefault="00F43196" w:rsidP="00F43196">
            <w:pPr>
              <w:pStyle w:val="TAC"/>
              <w:rPr>
                <w:rFonts w:eastAsia="宋体"/>
              </w:rPr>
            </w:pPr>
            <w:r w:rsidRPr="001F098F">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0F60F"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C429E"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45E79" w14:textId="77777777" w:rsidR="00F43196" w:rsidRPr="001F098F" w:rsidRDefault="00F43196" w:rsidP="00F43196">
            <w:pPr>
              <w:pStyle w:val="TAC"/>
              <w:rPr>
                <w:rFonts w:eastAsia="宋体"/>
              </w:rPr>
            </w:pPr>
            <w:r w:rsidRPr="001F098F">
              <w:rPr>
                <w:rFonts w:eastAsia="宋体"/>
              </w:rPr>
              <w:t>17-TT</w:t>
            </w:r>
          </w:p>
        </w:tc>
      </w:tr>
      <w:tr w:rsidR="00F43196" w:rsidRPr="001F098F" w14:paraId="1171540B" w14:textId="77777777" w:rsidTr="00F43196">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1C5D99CD" w14:textId="77777777" w:rsidR="00F43196" w:rsidRPr="001F098F" w:rsidRDefault="00F43196" w:rsidP="00F43196">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4DE20824" w14:textId="77777777" w:rsidR="00F43196" w:rsidRPr="001F098F" w:rsidRDefault="00F43196" w:rsidP="00F43196">
            <w:pPr>
              <w:pStyle w:val="TAC"/>
              <w:rPr>
                <w:rFonts w:eastAsia="宋体"/>
              </w:rPr>
            </w:pPr>
            <w:r w:rsidRPr="001F098F">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5F2F88"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F682C" w14:textId="77777777" w:rsidR="00F43196" w:rsidRPr="001F098F" w:rsidRDefault="00F43196" w:rsidP="00F43196">
            <w:pPr>
              <w:pStyle w:val="TAC"/>
              <w:rPr>
                <w:rFonts w:eastAsia="宋体"/>
              </w:rPr>
            </w:pPr>
            <w:r w:rsidRPr="001F098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C2BE3" w14:textId="77777777" w:rsidR="00F43196" w:rsidRPr="001F098F" w:rsidRDefault="00F43196" w:rsidP="00F43196">
            <w:pPr>
              <w:pStyle w:val="TAC"/>
              <w:rPr>
                <w:rFonts w:eastAsia="宋体"/>
              </w:rPr>
            </w:pPr>
            <w:r w:rsidRPr="001F098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C7D62"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2CAE1" w14:textId="77777777" w:rsidR="00F43196" w:rsidRPr="001F098F" w:rsidRDefault="00F43196" w:rsidP="00F43196">
            <w:pPr>
              <w:pStyle w:val="TAC"/>
              <w:rPr>
                <w:rFonts w:eastAsia="宋体"/>
              </w:rPr>
            </w:pPr>
            <w:r w:rsidRPr="001F098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DEF02"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6F9CB"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9A0F6"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0CA65" w14:textId="77777777" w:rsidR="00F43196" w:rsidRPr="001F098F" w:rsidRDefault="00F43196" w:rsidP="00F43196">
            <w:pPr>
              <w:pStyle w:val="TAC"/>
              <w:rPr>
                <w:rFonts w:eastAsia="宋体"/>
              </w:rPr>
            </w:pPr>
            <w:r w:rsidRPr="001F098F">
              <w:rPr>
                <w:rFonts w:eastAsia="宋体"/>
              </w:rPr>
              <w:t>16-TT</w:t>
            </w:r>
          </w:p>
        </w:tc>
      </w:tr>
      <w:tr w:rsidR="00F43196" w:rsidRPr="001F098F" w14:paraId="3CB364CE" w14:textId="77777777" w:rsidTr="00F43196">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43B1EB2F" w14:textId="77777777" w:rsidR="00F43196" w:rsidRPr="001F098F" w:rsidRDefault="00F43196" w:rsidP="00F43196">
            <w:pPr>
              <w:pStyle w:val="TAC"/>
              <w:rPr>
                <w:rFonts w:eastAsia="宋体"/>
              </w:rPr>
            </w:pPr>
            <w:r w:rsidRPr="001F098F">
              <w:rPr>
                <w:rFonts w:eastAsia="宋体"/>
              </w:rPr>
              <w:t>3</w:t>
            </w:r>
          </w:p>
        </w:tc>
        <w:tc>
          <w:tcPr>
            <w:tcW w:w="1485" w:type="dxa"/>
            <w:tcBorders>
              <w:top w:val="single" w:sz="4" w:space="0" w:color="auto"/>
              <w:left w:val="single" w:sz="4" w:space="0" w:color="auto"/>
              <w:bottom w:val="single" w:sz="4" w:space="0" w:color="auto"/>
              <w:right w:val="single" w:sz="4" w:space="0" w:color="auto"/>
            </w:tcBorders>
            <w:vAlign w:val="center"/>
          </w:tcPr>
          <w:p w14:paraId="1B9844F7" w14:textId="77777777" w:rsidR="00F43196" w:rsidRPr="001F098F" w:rsidRDefault="00F43196" w:rsidP="00F43196">
            <w:pPr>
              <w:pStyle w:val="TAC"/>
              <w:rPr>
                <w:rFonts w:eastAsia="宋体"/>
              </w:rPr>
            </w:pPr>
            <w:r w:rsidRPr="001F098F">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A77DF"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56C12" w14:textId="77777777" w:rsidR="00F43196" w:rsidRPr="001F098F" w:rsidRDefault="00F43196" w:rsidP="00F43196">
            <w:pPr>
              <w:pStyle w:val="TAC"/>
              <w:rPr>
                <w:rFonts w:eastAsia="宋体"/>
              </w:rPr>
            </w:pPr>
            <w:r w:rsidRPr="001F098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FC202" w14:textId="77777777" w:rsidR="00F43196" w:rsidRPr="001F098F" w:rsidRDefault="00F43196" w:rsidP="00F43196">
            <w:pPr>
              <w:pStyle w:val="TAC"/>
              <w:rPr>
                <w:rFonts w:eastAsia="宋体"/>
              </w:rPr>
            </w:pPr>
            <w:r w:rsidRPr="001F098F">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2ADE8"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65567" w14:textId="77777777" w:rsidR="00F43196" w:rsidRPr="001F098F" w:rsidRDefault="00F43196" w:rsidP="00F43196">
            <w:pPr>
              <w:pStyle w:val="TAC"/>
              <w:rPr>
                <w:rFonts w:eastAsia="宋体"/>
              </w:rPr>
            </w:pPr>
            <w:r w:rsidRPr="001F098F">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72C22" w14:textId="77777777" w:rsidR="00F43196" w:rsidRPr="001F098F" w:rsidRDefault="00F43196" w:rsidP="00F43196">
            <w:pPr>
              <w:pStyle w:val="TAC"/>
              <w:rPr>
                <w:rFonts w:eastAsia="宋体"/>
              </w:rPr>
            </w:pPr>
            <w:r w:rsidRPr="001F098F">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4D46B"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5CBF7"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E73F6" w14:textId="77777777" w:rsidR="00F43196" w:rsidRPr="001F098F" w:rsidRDefault="00F43196" w:rsidP="00F43196">
            <w:pPr>
              <w:pStyle w:val="TAC"/>
              <w:rPr>
                <w:rFonts w:eastAsia="宋体"/>
              </w:rPr>
            </w:pPr>
            <w:r w:rsidRPr="001F098F">
              <w:rPr>
                <w:rFonts w:eastAsia="宋体"/>
              </w:rPr>
              <w:t>18.5-TT</w:t>
            </w:r>
          </w:p>
        </w:tc>
      </w:tr>
      <w:tr w:rsidR="00F43196" w:rsidRPr="001F098F" w14:paraId="79E12F8E" w14:textId="77777777" w:rsidTr="00F43196">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492F14C5" w14:textId="77777777" w:rsidR="00F43196" w:rsidRPr="001F098F" w:rsidRDefault="00F43196" w:rsidP="00F43196">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2E3C9805" w14:textId="77777777" w:rsidR="00F43196" w:rsidRPr="001F098F" w:rsidRDefault="00F43196" w:rsidP="00F43196">
            <w:pPr>
              <w:pStyle w:val="TAC"/>
              <w:rPr>
                <w:rFonts w:eastAsia="宋体"/>
              </w:rPr>
            </w:pPr>
            <w:r w:rsidRPr="001F098F">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0B21C"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DC226" w14:textId="77777777" w:rsidR="00F43196" w:rsidRPr="001F098F" w:rsidRDefault="00F43196" w:rsidP="00F43196">
            <w:pPr>
              <w:pStyle w:val="TAC"/>
              <w:rPr>
                <w:rFonts w:eastAsia="宋体"/>
              </w:rPr>
            </w:pPr>
            <w:r w:rsidRPr="001F098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E0DD0" w14:textId="77777777" w:rsidR="00F43196" w:rsidRPr="001F098F" w:rsidRDefault="00F43196" w:rsidP="00F43196">
            <w:pPr>
              <w:pStyle w:val="TAC"/>
              <w:rPr>
                <w:rFonts w:eastAsia="宋体"/>
              </w:rPr>
            </w:pPr>
            <w:r w:rsidRPr="001F098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4AE85"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7E282" w14:textId="77777777" w:rsidR="00F43196" w:rsidRPr="001F098F" w:rsidRDefault="00F43196" w:rsidP="00F43196">
            <w:pPr>
              <w:pStyle w:val="TAC"/>
              <w:rPr>
                <w:rFonts w:eastAsia="宋体"/>
              </w:rPr>
            </w:pPr>
            <w:r w:rsidRPr="001F098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965ED" w14:textId="77777777" w:rsidR="00F43196" w:rsidRPr="001F098F" w:rsidRDefault="00F43196" w:rsidP="00F43196">
            <w:pPr>
              <w:pStyle w:val="TAC"/>
              <w:rPr>
                <w:rFonts w:eastAsia="宋体"/>
              </w:rPr>
            </w:pPr>
            <w:r w:rsidRPr="001F098F">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0800A1"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CD790"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67632" w14:textId="77777777" w:rsidR="00F43196" w:rsidRPr="001F098F" w:rsidRDefault="00F43196" w:rsidP="00F43196">
            <w:pPr>
              <w:pStyle w:val="TAC"/>
              <w:rPr>
                <w:rFonts w:eastAsia="宋体"/>
              </w:rPr>
            </w:pPr>
            <w:r w:rsidRPr="001F098F">
              <w:rPr>
                <w:rFonts w:eastAsia="宋体"/>
              </w:rPr>
              <w:t>18-TT</w:t>
            </w:r>
          </w:p>
        </w:tc>
      </w:tr>
      <w:tr w:rsidR="00F43196" w:rsidRPr="001F098F" w14:paraId="186F9084"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EA6128" w14:textId="77777777" w:rsidR="00F43196" w:rsidRPr="001F098F" w:rsidRDefault="00F43196" w:rsidP="00F43196">
            <w:pPr>
              <w:pStyle w:val="TAC"/>
              <w:rPr>
                <w:rFonts w:eastAsia="宋体"/>
              </w:rPr>
            </w:pPr>
            <w:r w:rsidRPr="001F098F">
              <w:rPr>
                <w:rFonts w:eastAsia="宋体"/>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109E1E11"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4202F"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372C7" w14:textId="77777777" w:rsidR="00F43196" w:rsidRPr="001F098F" w:rsidRDefault="00F43196" w:rsidP="00F43196">
            <w:pPr>
              <w:pStyle w:val="TAC"/>
              <w:rPr>
                <w:rFonts w:eastAsia="宋体"/>
              </w:rPr>
            </w:pPr>
            <w:r w:rsidRPr="001F098F">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735FA" w14:textId="77777777" w:rsidR="00F43196" w:rsidRPr="001F098F" w:rsidRDefault="00F43196" w:rsidP="00F43196">
            <w:pPr>
              <w:pStyle w:val="TAC"/>
              <w:rPr>
                <w:rFonts w:eastAsia="宋体"/>
              </w:rPr>
            </w:pPr>
            <w:r w:rsidRPr="001F098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E9110"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FD31A" w14:textId="77777777" w:rsidR="00F43196" w:rsidRPr="001F098F" w:rsidRDefault="00F43196" w:rsidP="00F43196">
            <w:pPr>
              <w:pStyle w:val="TAC"/>
              <w:rPr>
                <w:rFonts w:eastAsia="宋体"/>
              </w:rPr>
            </w:pPr>
            <w:r w:rsidRPr="001F098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26070"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A9A47"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D7DB8"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CD337" w14:textId="77777777" w:rsidR="00F43196" w:rsidRPr="001F098F" w:rsidRDefault="00F43196" w:rsidP="00F43196">
            <w:pPr>
              <w:pStyle w:val="TAC"/>
              <w:rPr>
                <w:rFonts w:eastAsia="宋体"/>
              </w:rPr>
            </w:pPr>
            <w:r w:rsidRPr="001F098F">
              <w:rPr>
                <w:rFonts w:eastAsia="宋体"/>
              </w:rPr>
              <w:t>16-TT</w:t>
            </w:r>
          </w:p>
        </w:tc>
      </w:tr>
      <w:tr w:rsidR="00F43196" w:rsidRPr="001F098F" w14:paraId="797DBEC6"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7DFE4" w14:textId="77777777" w:rsidR="00F43196" w:rsidRPr="001F098F" w:rsidRDefault="00F43196" w:rsidP="00F43196">
            <w:pPr>
              <w:pStyle w:val="TAC"/>
              <w:rPr>
                <w:rFonts w:eastAsia="宋体"/>
              </w:rPr>
            </w:pPr>
            <w:r w:rsidRPr="001F098F">
              <w:rPr>
                <w:rFonts w:eastAsia="宋体"/>
              </w:rPr>
              <w:t>6</w:t>
            </w:r>
          </w:p>
        </w:tc>
        <w:tc>
          <w:tcPr>
            <w:tcW w:w="1485" w:type="dxa"/>
            <w:tcBorders>
              <w:top w:val="single" w:sz="4" w:space="0" w:color="auto"/>
              <w:left w:val="single" w:sz="4" w:space="0" w:color="auto"/>
              <w:bottom w:val="single" w:sz="4" w:space="0" w:color="auto"/>
              <w:right w:val="single" w:sz="4" w:space="0" w:color="auto"/>
            </w:tcBorders>
            <w:vAlign w:val="center"/>
          </w:tcPr>
          <w:p w14:paraId="4824D4D4"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05A48A"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62A49" w14:textId="77777777" w:rsidR="00F43196" w:rsidRPr="001F098F" w:rsidRDefault="00F43196" w:rsidP="00F43196">
            <w:pPr>
              <w:pStyle w:val="TAC"/>
              <w:rPr>
                <w:rFonts w:eastAsia="宋体"/>
              </w:rPr>
            </w:pPr>
            <w:r w:rsidRPr="001F098F">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0F86E" w14:textId="77777777" w:rsidR="00F43196" w:rsidRPr="001F098F" w:rsidRDefault="00F43196" w:rsidP="00F43196">
            <w:pPr>
              <w:pStyle w:val="TAC"/>
              <w:rPr>
                <w:rFonts w:eastAsia="宋体"/>
              </w:rPr>
            </w:pPr>
            <w:r w:rsidRPr="001F098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7597E"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12631" w14:textId="77777777" w:rsidR="00F43196" w:rsidRPr="001F098F" w:rsidRDefault="00F43196" w:rsidP="00F43196">
            <w:pPr>
              <w:pStyle w:val="TAC"/>
              <w:rPr>
                <w:rFonts w:eastAsia="宋体"/>
              </w:rPr>
            </w:pPr>
            <w:r w:rsidRPr="001F098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30389" w14:textId="77777777" w:rsidR="00F43196" w:rsidRPr="001F098F" w:rsidRDefault="00F43196" w:rsidP="00F43196">
            <w:pPr>
              <w:pStyle w:val="TAC"/>
              <w:rPr>
                <w:rFonts w:eastAsia="宋体"/>
              </w:rPr>
            </w:pPr>
            <w:r w:rsidRPr="001F098F">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B8187"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4DAF5"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0A458" w14:textId="77777777" w:rsidR="00F43196" w:rsidRPr="001F098F" w:rsidRDefault="00F43196" w:rsidP="00F43196">
            <w:pPr>
              <w:pStyle w:val="TAC"/>
              <w:rPr>
                <w:rFonts w:eastAsia="宋体"/>
              </w:rPr>
            </w:pPr>
            <w:r w:rsidRPr="001F098F">
              <w:rPr>
                <w:rFonts w:eastAsia="宋体"/>
              </w:rPr>
              <w:t>18-TT</w:t>
            </w:r>
          </w:p>
        </w:tc>
      </w:tr>
      <w:tr w:rsidR="00F43196" w:rsidRPr="001F098F" w14:paraId="587C1601"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CA6F7" w14:textId="77777777" w:rsidR="00F43196" w:rsidRPr="001F098F" w:rsidRDefault="00F43196" w:rsidP="00F43196">
            <w:pPr>
              <w:pStyle w:val="TAC"/>
              <w:rPr>
                <w:rFonts w:eastAsia="宋体"/>
              </w:rPr>
            </w:pPr>
            <w:r w:rsidRPr="001F098F">
              <w:rPr>
                <w:rFonts w:eastAsia="宋体"/>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486E4771"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B7A19A"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F6BD6" w14:textId="77777777" w:rsidR="00F43196" w:rsidRPr="001F098F" w:rsidRDefault="00F43196" w:rsidP="00F43196">
            <w:pPr>
              <w:pStyle w:val="TAC"/>
              <w:rPr>
                <w:rFonts w:eastAsia="宋体"/>
              </w:rPr>
            </w:pPr>
            <w:r w:rsidRPr="001F098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8B0E1" w14:textId="77777777" w:rsidR="00F43196" w:rsidRPr="001F098F" w:rsidRDefault="00F43196" w:rsidP="00F43196">
            <w:pPr>
              <w:pStyle w:val="TAC"/>
              <w:rPr>
                <w:rFonts w:eastAsia="宋体"/>
              </w:rPr>
            </w:pPr>
            <w:r w:rsidRPr="001F098F">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69429"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EBC5E" w14:textId="77777777" w:rsidR="00F43196" w:rsidRPr="001F098F" w:rsidRDefault="00F43196" w:rsidP="00F43196">
            <w:pPr>
              <w:pStyle w:val="TAC"/>
              <w:rPr>
                <w:rFonts w:eastAsia="宋体"/>
              </w:rPr>
            </w:pPr>
            <w:r w:rsidRPr="001F098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D22F7" w14:textId="77777777" w:rsidR="00F43196" w:rsidRPr="001F098F" w:rsidRDefault="00F43196" w:rsidP="00F43196">
            <w:pPr>
              <w:pStyle w:val="TAC"/>
              <w:rPr>
                <w:rFonts w:eastAsia="宋体"/>
              </w:rPr>
            </w:pPr>
            <w:r w:rsidRPr="001F098F">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315C8"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7480A"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36BD2" w14:textId="77777777" w:rsidR="00F43196" w:rsidRPr="001F098F" w:rsidRDefault="00F43196" w:rsidP="00F43196">
            <w:pPr>
              <w:pStyle w:val="TAC"/>
              <w:rPr>
                <w:rFonts w:eastAsia="宋体"/>
              </w:rPr>
            </w:pPr>
            <w:r w:rsidRPr="001F098F">
              <w:rPr>
                <w:rFonts w:eastAsia="宋体"/>
              </w:rPr>
              <w:t>14.5-TT</w:t>
            </w:r>
          </w:p>
        </w:tc>
      </w:tr>
      <w:tr w:rsidR="00F43196" w:rsidRPr="001F098F" w14:paraId="6A5523C3"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4FF7A" w14:textId="77777777" w:rsidR="00F43196" w:rsidRPr="001F098F" w:rsidRDefault="00F43196" w:rsidP="00F43196">
            <w:pPr>
              <w:pStyle w:val="TAC"/>
              <w:rPr>
                <w:rFonts w:eastAsia="宋体"/>
              </w:rPr>
            </w:pPr>
            <w:r w:rsidRPr="001F098F">
              <w:rPr>
                <w:rFonts w:eastAsia="宋体"/>
              </w:rPr>
              <w:t>9</w:t>
            </w:r>
          </w:p>
        </w:tc>
        <w:tc>
          <w:tcPr>
            <w:tcW w:w="1485" w:type="dxa"/>
            <w:tcBorders>
              <w:top w:val="single" w:sz="4" w:space="0" w:color="auto"/>
              <w:left w:val="single" w:sz="4" w:space="0" w:color="auto"/>
              <w:bottom w:val="single" w:sz="4" w:space="0" w:color="auto"/>
              <w:right w:val="single" w:sz="4" w:space="0" w:color="auto"/>
            </w:tcBorders>
            <w:vAlign w:val="center"/>
          </w:tcPr>
          <w:p w14:paraId="5CA9C05D"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58FD7"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C2610" w14:textId="77777777" w:rsidR="00F43196" w:rsidRPr="001F098F" w:rsidRDefault="00F43196" w:rsidP="00F43196">
            <w:pPr>
              <w:pStyle w:val="TAC"/>
              <w:rPr>
                <w:rFonts w:eastAsia="宋体"/>
              </w:rPr>
            </w:pPr>
            <w:r w:rsidRPr="001F098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D107F" w14:textId="77777777" w:rsidR="00F43196" w:rsidRPr="001F098F" w:rsidRDefault="00F43196" w:rsidP="00F43196">
            <w:pPr>
              <w:pStyle w:val="TAC"/>
              <w:rPr>
                <w:rFonts w:eastAsia="宋体"/>
              </w:rPr>
            </w:pPr>
            <w:r w:rsidRPr="001F098F">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ECC6C"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547D8" w14:textId="77777777" w:rsidR="00F43196" w:rsidRPr="001F098F" w:rsidRDefault="00F43196" w:rsidP="00F43196">
            <w:pPr>
              <w:pStyle w:val="TAC"/>
              <w:rPr>
                <w:rFonts w:eastAsia="宋体"/>
              </w:rPr>
            </w:pPr>
            <w:r w:rsidRPr="001F098F">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1DFA5" w14:textId="77777777" w:rsidR="00F43196" w:rsidRPr="001F098F" w:rsidRDefault="00F43196" w:rsidP="00F43196">
            <w:pPr>
              <w:pStyle w:val="TAC"/>
              <w:rPr>
                <w:rFonts w:eastAsia="宋体"/>
              </w:rPr>
            </w:pPr>
            <w:r w:rsidRPr="001F098F">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D7CEE"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E94F3"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4EF17" w14:textId="77777777" w:rsidR="00F43196" w:rsidRPr="001F098F" w:rsidRDefault="00F43196" w:rsidP="00F43196">
            <w:pPr>
              <w:pStyle w:val="TAC"/>
              <w:rPr>
                <w:rFonts w:eastAsia="宋体"/>
              </w:rPr>
            </w:pPr>
            <w:r w:rsidRPr="001F098F">
              <w:rPr>
                <w:rFonts w:eastAsia="宋体"/>
              </w:rPr>
              <w:t>17-TT</w:t>
            </w:r>
          </w:p>
        </w:tc>
      </w:tr>
      <w:tr w:rsidR="00F43196" w:rsidRPr="001F098F" w14:paraId="05410F82"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9EAF2" w14:textId="77777777" w:rsidR="00F43196" w:rsidRPr="001F098F" w:rsidRDefault="00F43196" w:rsidP="00F43196">
            <w:pPr>
              <w:pStyle w:val="TAC"/>
              <w:rPr>
                <w:rFonts w:eastAsia="宋体"/>
              </w:rPr>
            </w:pPr>
            <w:r w:rsidRPr="001F098F">
              <w:rPr>
                <w:rFonts w:eastAsia="宋体"/>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31C73077"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B03F2"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33606" w14:textId="77777777" w:rsidR="00F43196" w:rsidRPr="001F098F" w:rsidRDefault="00F43196" w:rsidP="00F43196">
            <w:pPr>
              <w:pStyle w:val="TAC"/>
              <w:rPr>
                <w:rFonts w:eastAsia="宋体"/>
              </w:rPr>
            </w:pPr>
            <w:r w:rsidRPr="001F098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C7F95" w14:textId="77777777" w:rsidR="00F43196" w:rsidRPr="001F098F" w:rsidRDefault="00F43196" w:rsidP="00F43196">
            <w:pPr>
              <w:pStyle w:val="TAC"/>
              <w:rPr>
                <w:rFonts w:eastAsia="宋体"/>
              </w:rPr>
            </w:pPr>
            <w:r w:rsidRPr="001F098F">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77DA1"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B3EC3" w14:textId="77777777" w:rsidR="00F43196" w:rsidRPr="001F098F" w:rsidRDefault="00F43196" w:rsidP="00F43196">
            <w:pPr>
              <w:pStyle w:val="TAC"/>
              <w:rPr>
                <w:rFonts w:eastAsia="宋体"/>
              </w:rPr>
            </w:pPr>
            <w:r w:rsidRPr="001F098F">
              <w:rPr>
                <w:rFonts w:eastAsia="宋体"/>
              </w:rPr>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39E4C" w14:textId="77777777" w:rsidR="00F43196" w:rsidRPr="001F098F" w:rsidRDefault="00F43196" w:rsidP="00F43196">
            <w:pPr>
              <w:pStyle w:val="TAC"/>
              <w:rPr>
                <w:rFonts w:eastAsia="宋体"/>
              </w:rPr>
            </w:pPr>
            <w:r w:rsidRPr="001F098F">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CB32E"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2E94A"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CA634" w14:textId="77777777" w:rsidR="00F43196" w:rsidRPr="001F098F" w:rsidRDefault="00F43196" w:rsidP="00F43196">
            <w:pPr>
              <w:pStyle w:val="TAC"/>
              <w:rPr>
                <w:rFonts w:eastAsia="宋体"/>
              </w:rPr>
            </w:pPr>
            <w:r w:rsidRPr="001F098F">
              <w:rPr>
                <w:rFonts w:eastAsia="宋体"/>
              </w:rPr>
              <w:t>14-TT</w:t>
            </w:r>
          </w:p>
        </w:tc>
      </w:tr>
      <w:tr w:rsidR="00F43196" w:rsidRPr="001F098F" w14:paraId="5AC7F8E9"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C8FF2" w14:textId="77777777" w:rsidR="00F43196" w:rsidRPr="001F098F" w:rsidRDefault="00F43196" w:rsidP="00F43196">
            <w:pPr>
              <w:pStyle w:val="TAC"/>
              <w:rPr>
                <w:rFonts w:eastAsia="宋体"/>
              </w:rPr>
            </w:pPr>
            <w:r w:rsidRPr="001F098F">
              <w:rPr>
                <w:rFonts w:eastAsia="宋体"/>
              </w:rPr>
              <w:t>12</w:t>
            </w:r>
          </w:p>
        </w:tc>
        <w:tc>
          <w:tcPr>
            <w:tcW w:w="1485" w:type="dxa"/>
            <w:tcBorders>
              <w:top w:val="single" w:sz="4" w:space="0" w:color="auto"/>
              <w:left w:val="single" w:sz="4" w:space="0" w:color="auto"/>
              <w:bottom w:val="single" w:sz="4" w:space="0" w:color="auto"/>
              <w:right w:val="single" w:sz="4" w:space="0" w:color="auto"/>
            </w:tcBorders>
            <w:vAlign w:val="center"/>
          </w:tcPr>
          <w:p w14:paraId="132B06B7"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D5F1D"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6C410" w14:textId="77777777" w:rsidR="00F43196" w:rsidRPr="001F098F" w:rsidRDefault="00F43196" w:rsidP="00F43196">
            <w:pPr>
              <w:pStyle w:val="TAC"/>
              <w:rPr>
                <w:rFonts w:eastAsia="宋体"/>
              </w:rPr>
            </w:pPr>
            <w:r w:rsidRPr="001F098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C5C45" w14:textId="77777777" w:rsidR="00F43196" w:rsidRPr="001F098F" w:rsidRDefault="00F43196" w:rsidP="00F43196">
            <w:pPr>
              <w:pStyle w:val="TAC"/>
              <w:rPr>
                <w:rFonts w:eastAsia="宋体"/>
              </w:rPr>
            </w:pPr>
            <w:r w:rsidRPr="001F098F">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CC7B1"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59842" w14:textId="77777777" w:rsidR="00F43196" w:rsidRPr="001F098F" w:rsidRDefault="00F43196" w:rsidP="00F43196">
            <w:pPr>
              <w:pStyle w:val="TAC"/>
              <w:rPr>
                <w:rFonts w:eastAsia="宋体"/>
              </w:rPr>
            </w:pPr>
            <w:r w:rsidRPr="001F098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EF658"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D43B2"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AC036"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C821B" w14:textId="77777777" w:rsidR="00F43196" w:rsidRPr="001F098F" w:rsidRDefault="00F43196" w:rsidP="00F43196">
            <w:pPr>
              <w:pStyle w:val="TAC"/>
              <w:rPr>
                <w:rFonts w:eastAsia="宋体"/>
              </w:rPr>
            </w:pPr>
            <w:r w:rsidRPr="001F098F">
              <w:rPr>
                <w:rFonts w:eastAsia="宋体"/>
              </w:rPr>
              <w:t>16-TT</w:t>
            </w:r>
          </w:p>
        </w:tc>
      </w:tr>
      <w:tr w:rsidR="00F43196" w:rsidRPr="001F098F" w14:paraId="164232DE"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4D7D7" w14:textId="77777777" w:rsidR="00F43196" w:rsidRPr="001F098F" w:rsidRDefault="00F43196" w:rsidP="00F43196">
            <w:pPr>
              <w:pStyle w:val="TAC"/>
              <w:rPr>
                <w:rFonts w:eastAsia="宋体"/>
              </w:rPr>
            </w:pPr>
            <w:r w:rsidRPr="001F098F">
              <w:rPr>
                <w:rFonts w:eastAsia="宋体"/>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02F91ABE"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39104"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EFD74" w14:textId="77777777" w:rsidR="00F43196" w:rsidRPr="001F098F" w:rsidRDefault="00F43196" w:rsidP="00F43196">
            <w:pPr>
              <w:pStyle w:val="TAC"/>
              <w:rPr>
                <w:rFonts w:eastAsia="宋体"/>
              </w:rPr>
            </w:pPr>
            <w:r w:rsidRPr="001F098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E220F" w14:textId="77777777" w:rsidR="00F43196" w:rsidRPr="001F098F" w:rsidRDefault="00F43196" w:rsidP="00F43196">
            <w:pPr>
              <w:pStyle w:val="TAC"/>
              <w:rPr>
                <w:rFonts w:eastAsia="宋体"/>
              </w:rPr>
            </w:pPr>
            <w:r w:rsidRPr="001F098F">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D67E6"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7C337" w14:textId="77777777" w:rsidR="00F43196" w:rsidRPr="001F098F" w:rsidRDefault="00F43196" w:rsidP="00F43196">
            <w:pPr>
              <w:pStyle w:val="TAC"/>
              <w:rPr>
                <w:rFonts w:eastAsia="宋体"/>
              </w:rPr>
            </w:pPr>
            <w:r w:rsidRPr="001F098F">
              <w:rPr>
                <w:rFonts w:eastAsia="宋体"/>
              </w:rPr>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8D498"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0AD39"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25407"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E4ECF" w14:textId="77777777" w:rsidR="00F43196" w:rsidRPr="001F098F" w:rsidRDefault="00F43196" w:rsidP="00F43196">
            <w:pPr>
              <w:pStyle w:val="TAC"/>
              <w:rPr>
                <w:rFonts w:eastAsia="宋体"/>
              </w:rPr>
            </w:pPr>
            <w:r w:rsidRPr="001F098F">
              <w:rPr>
                <w:rFonts w:eastAsia="宋体"/>
              </w:rPr>
              <w:t>11-TT</w:t>
            </w:r>
          </w:p>
        </w:tc>
      </w:tr>
      <w:tr w:rsidR="00F43196" w:rsidRPr="001F098F" w14:paraId="77204912"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6360F" w14:textId="77777777" w:rsidR="00F43196" w:rsidRPr="001F098F" w:rsidRDefault="00F43196" w:rsidP="00F43196">
            <w:pPr>
              <w:pStyle w:val="TAC"/>
              <w:rPr>
                <w:rFonts w:eastAsia="宋体"/>
              </w:rPr>
            </w:pPr>
            <w:r w:rsidRPr="001F098F">
              <w:rPr>
                <w:rFonts w:eastAsia="宋体"/>
              </w:rPr>
              <w:t>15</w:t>
            </w:r>
          </w:p>
        </w:tc>
        <w:tc>
          <w:tcPr>
            <w:tcW w:w="1485" w:type="dxa"/>
            <w:tcBorders>
              <w:top w:val="single" w:sz="4" w:space="0" w:color="auto"/>
              <w:left w:val="single" w:sz="4" w:space="0" w:color="auto"/>
              <w:bottom w:val="single" w:sz="4" w:space="0" w:color="auto"/>
              <w:right w:val="single" w:sz="4" w:space="0" w:color="auto"/>
            </w:tcBorders>
            <w:vAlign w:val="center"/>
          </w:tcPr>
          <w:p w14:paraId="777494E5"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0FEEA"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03C3C" w14:textId="77777777" w:rsidR="00F43196" w:rsidRPr="001F098F" w:rsidRDefault="00F43196" w:rsidP="00F43196">
            <w:pPr>
              <w:pStyle w:val="TAC"/>
              <w:rPr>
                <w:rFonts w:eastAsia="宋体"/>
              </w:rPr>
            </w:pPr>
            <w:r w:rsidRPr="001F098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3B2D8" w14:textId="77777777" w:rsidR="00F43196" w:rsidRPr="001F098F" w:rsidRDefault="00F43196" w:rsidP="00F43196">
            <w:pPr>
              <w:pStyle w:val="TAC"/>
              <w:rPr>
                <w:rFonts w:eastAsia="宋体"/>
              </w:rPr>
            </w:pPr>
            <w:r w:rsidRPr="001F098F">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0FBA3"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256BC" w14:textId="77777777" w:rsidR="00F43196" w:rsidRPr="001F098F" w:rsidRDefault="00F43196" w:rsidP="00F43196">
            <w:pPr>
              <w:pStyle w:val="TAC"/>
              <w:rPr>
                <w:rFonts w:eastAsia="宋体"/>
              </w:rPr>
            </w:pPr>
            <w:r w:rsidRPr="001F098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63ED1"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4AD92"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3851F"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6A9E4" w14:textId="77777777" w:rsidR="00F43196" w:rsidRPr="001F098F" w:rsidRDefault="00F43196" w:rsidP="00F43196">
            <w:pPr>
              <w:pStyle w:val="TAC"/>
              <w:rPr>
                <w:rFonts w:eastAsia="宋体"/>
              </w:rPr>
            </w:pPr>
            <w:r w:rsidRPr="001F098F">
              <w:rPr>
                <w:rFonts w:eastAsia="宋体"/>
              </w:rPr>
              <w:t>12.5-TT</w:t>
            </w:r>
          </w:p>
        </w:tc>
      </w:tr>
      <w:tr w:rsidR="00F43196" w:rsidRPr="001F098F" w14:paraId="274348F1"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A02F0D" w14:textId="77777777" w:rsidR="00F43196" w:rsidRPr="001F098F" w:rsidRDefault="00F43196" w:rsidP="00F43196">
            <w:pPr>
              <w:pStyle w:val="TAC"/>
              <w:rPr>
                <w:rFonts w:eastAsia="宋体"/>
              </w:rPr>
            </w:pPr>
            <w:r w:rsidRPr="001F098F">
              <w:rPr>
                <w:rFonts w:eastAsia="宋体"/>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1839D4C6"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47B9B"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6D4AF"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9FC4A"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07DFF"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E74AF" w14:textId="77777777" w:rsidR="00F43196" w:rsidRPr="001F098F" w:rsidRDefault="00F43196" w:rsidP="00F43196">
            <w:pPr>
              <w:pStyle w:val="TAC"/>
              <w:rPr>
                <w:rFonts w:eastAsia="宋体"/>
              </w:rPr>
            </w:pPr>
            <w:r w:rsidRPr="001F098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F1745"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C86A9"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6DE02"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FB9B0" w14:textId="77777777" w:rsidR="00F43196" w:rsidRPr="001F098F" w:rsidRDefault="00F43196" w:rsidP="00F43196">
            <w:pPr>
              <w:pStyle w:val="TAC"/>
              <w:rPr>
                <w:rFonts w:eastAsia="宋体"/>
              </w:rPr>
            </w:pPr>
            <w:r w:rsidRPr="001F098F">
              <w:rPr>
                <w:rFonts w:eastAsia="宋体"/>
              </w:rPr>
              <w:t>12.5-TT</w:t>
            </w:r>
          </w:p>
        </w:tc>
      </w:tr>
      <w:tr w:rsidR="00F43196" w:rsidRPr="001F098F" w14:paraId="1370D3AE"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1FB46" w14:textId="77777777" w:rsidR="00F43196" w:rsidRPr="001F098F" w:rsidRDefault="00F43196" w:rsidP="00F43196">
            <w:pPr>
              <w:pStyle w:val="TAC"/>
              <w:rPr>
                <w:rFonts w:eastAsia="宋体"/>
              </w:rPr>
            </w:pPr>
            <w:r w:rsidRPr="001F098F">
              <w:rPr>
                <w:rFonts w:eastAsia="宋体"/>
              </w:rPr>
              <w:t>18</w:t>
            </w:r>
          </w:p>
        </w:tc>
        <w:tc>
          <w:tcPr>
            <w:tcW w:w="1485" w:type="dxa"/>
            <w:tcBorders>
              <w:top w:val="single" w:sz="4" w:space="0" w:color="auto"/>
              <w:left w:val="single" w:sz="4" w:space="0" w:color="auto"/>
              <w:bottom w:val="single" w:sz="4" w:space="0" w:color="auto"/>
              <w:right w:val="single" w:sz="4" w:space="0" w:color="auto"/>
            </w:tcBorders>
            <w:vAlign w:val="center"/>
          </w:tcPr>
          <w:p w14:paraId="73218F55"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4A716"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AF6E6"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E8B5B"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4E593"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7DEC5"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9DF0B"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E7AAC"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4CB83"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02ED0" w14:textId="77777777" w:rsidR="00F43196" w:rsidRPr="001F098F" w:rsidRDefault="00F43196" w:rsidP="00F43196">
            <w:pPr>
              <w:pStyle w:val="TAC"/>
              <w:rPr>
                <w:rFonts w:eastAsia="宋体"/>
              </w:rPr>
            </w:pPr>
            <w:r w:rsidRPr="001F098F">
              <w:rPr>
                <w:rFonts w:eastAsia="宋体"/>
              </w:rPr>
              <w:t>15.5-TT</w:t>
            </w:r>
          </w:p>
        </w:tc>
      </w:tr>
      <w:tr w:rsidR="00F43196" w:rsidRPr="001F098F" w14:paraId="496DACBD"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58630" w14:textId="77777777" w:rsidR="00F43196" w:rsidRPr="001F098F" w:rsidRDefault="00F43196" w:rsidP="00F43196">
            <w:pPr>
              <w:pStyle w:val="TAC"/>
              <w:rPr>
                <w:rFonts w:eastAsia="宋体"/>
              </w:rPr>
            </w:pPr>
            <w:r w:rsidRPr="001F098F">
              <w:rPr>
                <w:rFonts w:eastAsia="宋体"/>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39A9C052"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3DE4F"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45259"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7C50C"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F3759"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B30F0" w14:textId="77777777" w:rsidR="00F43196" w:rsidRPr="001F098F" w:rsidRDefault="00F43196" w:rsidP="00F43196">
            <w:pPr>
              <w:pStyle w:val="TAC"/>
              <w:rPr>
                <w:rFonts w:eastAsia="宋体"/>
              </w:rPr>
            </w:pPr>
            <w:r w:rsidRPr="001F098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15EB3"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AC815"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A72F1"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872EC" w14:textId="77777777" w:rsidR="00F43196" w:rsidRPr="001F098F" w:rsidRDefault="00F43196" w:rsidP="00F43196">
            <w:pPr>
              <w:pStyle w:val="TAC"/>
              <w:rPr>
                <w:rFonts w:eastAsia="宋体"/>
              </w:rPr>
            </w:pPr>
            <w:r w:rsidRPr="001F098F">
              <w:rPr>
                <w:rFonts w:eastAsia="宋体"/>
              </w:rPr>
              <w:t>12.5-TT</w:t>
            </w:r>
          </w:p>
        </w:tc>
      </w:tr>
      <w:tr w:rsidR="00F43196" w:rsidRPr="001F098F" w14:paraId="6F6D89BC"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88A2CF" w14:textId="77777777" w:rsidR="00F43196" w:rsidRPr="001F098F" w:rsidRDefault="00F43196" w:rsidP="00F43196">
            <w:pPr>
              <w:pStyle w:val="TAC"/>
              <w:rPr>
                <w:rFonts w:eastAsia="宋体"/>
              </w:rPr>
            </w:pPr>
            <w:r w:rsidRPr="001F098F">
              <w:rPr>
                <w:rFonts w:eastAsia="宋体"/>
              </w:rPr>
              <w:t>21</w:t>
            </w:r>
          </w:p>
        </w:tc>
        <w:tc>
          <w:tcPr>
            <w:tcW w:w="1485" w:type="dxa"/>
            <w:tcBorders>
              <w:top w:val="single" w:sz="4" w:space="0" w:color="auto"/>
              <w:left w:val="single" w:sz="4" w:space="0" w:color="auto"/>
              <w:bottom w:val="single" w:sz="4" w:space="0" w:color="auto"/>
              <w:right w:val="single" w:sz="4" w:space="0" w:color="auto"/>
            </w:tcBorders>
            <w:vAlign w:val="center"/>
          </w:tcPr>
          <w:p w14:paraId="07DA9201"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FE9AE"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4B6B0"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16F28"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2169E"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A7102"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E29C0"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14844A"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3E70B"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37ADE" w14:textId="77777777" w:rsidR="00F43196" w:rsidRPr="001F098F" w:rsidRDefault="00F43196" w:rsidP="00F43196">
            <w:pPr>
              <w:pStyle w:val="TAC"/>
              <w:rPr>
                <w:rFonts w:eastAsia="宋体"/>
              </w:rPr>
            </w:pPr>
            <w:r w:rsidRPr="001F098F">
              <w:rPr>
                <w:rFonts w:eastAsia="宋体"/>
              </w:rPr>
              <w:t>15.5-TT</w:t>
            </w:r>
          </w:p>
        </w:tc>
      </w:tr>
      <w:tr w:rsidR="00F43196" w:rsidRPr="001F098F" w14:paraId="7D4240C7"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9F17F" w14:textId="77777777" w:rsidR="00F43196" w:rsidRPr="001F098F" w:rsidRDefault="00F43196" w:rsidP="00F43196">
            <w:pPr>
              <w:pStyle w:val="TAC"/>
              <w:rPr>
                <w:rFonts w:eastAsia="宋体"/>
              </w:rPr>
            </w:pPr>
            <w:r w:rsidRPr="001F098F">
              <w:rPr>
                <w:rFonts w:eastAsia="宋体"/>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27C28D40"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18A3E"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15CFD" w14:textId="77777777" w:rsidR="00F43196" w:rsidRPr="001F098F" w:rsidRDefault="00F43196" w:rsidP="00F43196">
            <w:pPr>
              <w:pStyle w:val="TAC"/>
              <w:rPr>
                <w:rFonts w:eastAsia="宋体"/>
              </w:rPr>
            </w:pPr>
            <w:r w:rsidRPr="001F098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94879" w14:textId="77777777" w:rsidR="00F43196" w:rsidRPr="001F098F" w:rsidRDefault="00F43196" w:rsidP="00F43196">
            <w:pPr>
              <w:pStyle w:val="TAC"/>
              <w:rPr>
                <w:rFonts w:eastAsia="宋体"/>
              </w:rPr>
            </w:pPr>
            <w:r w:rsidRPr="001F098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E3FBF"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04A8C" w14:textId="77777777" w:rsidR="00F43196" w:rsidRPr="001F098F" w:rsidRDefault="00F43196" w:rsidP="00F43196">
            <w:pPr>
              <w:pStyle w:val="TAC"/>
              <w:rPr>
                <w:rFonts w:eastAsia="宋体"/>
              </w:rPr>
            </w:pPr>
            <w:r w:rsidRPr="001F098F">
              <w:rPr>
                <w:rFonts w:eastAsia="宋体"/>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88D44"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02A38"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068E2"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464F7" w14:textId="77777777" w:rsidR="00F43196" w:rsidRPr="001F098F" w:rsidRDefault="00F43196" w:rsidP="00F43196">
            <w:pPr>
              <w:pStyle w:val="TAC"/>
              <w:rPr>
                <w:rFonts w:eastAsia="宋体"/>
              </w:rPr>
            </w:pPr>
            <w:r w:rsidRPr="001F098F">
              <w:rPr>
                <w:rFonts w:eastAsia="宋体"/>
              </w:rPr>
              <w:t>12-TT</w:t>
            </w:r>
          </w:p>
        </w:tc>
      </w:tr>
      <w:tr w:rsidR="00F43196" w:rsidRPr="001F098F" w14:paraId="4D46345A"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BC0574" w14:textId="77777777" w:rsidR="00F43196" w:rsidRPr="001F098F" w:rsidRDefault="00F43196" w:rsidP="00F43196">
            <w:pPr>
              <w:pStyle w:val="TAC"/>
              <w:rPr>
                <w:rFonts w:eastAsia="宋体"/>
              </w:rPr>
            </w:pPr>
            <w:r w:rsidRPr="001F098F">
              <w:rPr>
                <w:rFonts w:eastAsia="宋体"/>
              </w:rPr>
              <w:t>24</w:t>
            </w:r>
          </w:p>
        </w:tc>
        <w:tc>
          <w:tcPr>
            <w:tcW w:w="1485" w:type="dxa"/>
            <w:tcBorders>
              <w:top w:val="single" w:sz="4" w:space="0" w:color="auto"/>
              <w:left w:val="single" w:sz="4" w:space="0" w:color="auto"/>
              <w:bottom w:val="single" w:sz="4" w:space="0" w:color="auto"/>
              <w:right w:val="single" w:sz="4" w:space="0" w:color="auto"/>
            </w:tcBorders>
            <w:vAlign w:val="center"/>
          </w:tcPr>
          <w:p w14:paraId="552A3A63"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EBC8F"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4968F" w14:textId="77777777" w:rsidR="00F43196" w:rsidRPr="001F098F" w:rsidRDefault="00F43196" w:rsidP="00F43196">
            <w:pPr>
              <w:pStyle w:val="TAC"/>
              <w:rPr>
                <w:rFonts w:eastAsia="宋体"/>
              </w:rPr>
            </w:pPr>
            <w:r w:rsidRPr="001F098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0D946" w14:textId="77777777" w:rsidR="00F43196" w:rsidRPr="001F098F" w:rsidRDefault="00F43196" w:rsidP="00F43196">
            <w:pPr>
              <w:pStyle w:val="TAC"/>
              <w:rPr>
                <w:rFonts w:eastAsia="宋体"/>
              </w:rPr>
            </w:pPr>
            <w:r w:rsidRPr="001F098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C066D"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F860D" w14:textId="77777777" w:rsidR="00F43196" w:rsidRPr="001F098F" w:rsidRDefault="00F43196" w:rsidP="00F43196">
            <w:pPr>
              <w:pStyle w:val="TAC"/>
              <w:rPr>
                <w:rFonts w:eastAsia="宋体"/>
              </w:rPr>
            </w:pPr>
            <w:r w:rsidRPr="001F098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65D58" w14:textId="77777777" w:rsidR="00F43196" w:rsidRPr="001F098F" w:rsidRDefault="00F43196" w:rsidP="00F43196">
            <w:pPr>
              <w:pStyle w:val="TAC"/>
              <w:rPr>
                <w:rFonts w:eastAsia="宋体"/>
              </w:rPr>
            </w:pPr>
            <w:r w:rsidRPr="001F098F">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7AA6C"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1C694"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BF155" w14:textId="77777777" w:rsidR="00F43196" w:rsidRPr="001F098F" w:rsidRDefault="00F43196" w:rsidP="00F43196">
            <w:pPr>
              <w:pStyle w:val="TAC"/>
              <w:rPr>
                <w:rFonts w:eastAsia="宋体"/>
              </w:rPr>
            </w:pPr>
            <w:r w:rsidRPr="001F098F">
              <w:rPr>
                <w:rFonts w:eastAsia="宋体"/>
              </w:rPr>
              <w:t>14.5-TT</w:t>
            </w:r>
          </w:p>
        </w:tc>
      </w:tr>
      <w:tr w:rsidR="00F43196" w:rsidRPr="001F098F" w14:paraId="18CC1F1C"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33ECF" w14:textId="77777777" w:rsidR="00F43196" w:rsidRPr="001F098F" w:rsidRDefault="00F43196" w:rsidP="00F43196">
            <w:pPr>
              <w:pStyle w:val="TAC"/>
              <w:rPr>
                <w:rFonts w:eastAsia="宋体"/>
              </w:rPr>
            </w:pPr>
            <w:r w:rsidRPr="001F098F">
              <w:rPr>
                <w:rFonts w:eastAsia="宋体"/>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299D4412"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493B36"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143D5" w14:textId="77777777" w:rsidR="00F43196" w:rsidRPr="001F098F" w:rsidRDefault="00F43196" w:rsidP="00F43196">
            <w:pPr>
              <w:pStyle w:val="TAC"/>
              <w:rPr>
                <w:rFonts w:eastAsia="宋体"/>
              </w:rPr>
            </w:pPr>
            <w:r w:rsidRPr="001F098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42B94" w14:textId="77777777" w:rsidR="00F43196" w:rsidRPr="001F098F" w:rsidRDefault="00F43196" w:rsidP="00F43196">
            <w:pPr>
              <w:pStyle w:val="TAC"/>
              <w:rPr>
                <w:rFonts w:eastAsia="宋体"/>
              </w:rPr>
            </w:pPr>
            <w:r w:rsidRPr="001F098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8A782"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ED86E" w14:textId="77777777" w:rsidR="00F43196" w:rsidRPr="001F098F" w:rsidRDefault="00F43196" w:rsidP="00F43196">
            <w:pPr>
              <w:pStyle w:val="TAC"/>
              <w:rPr>
                <w:rFonts w:eastAsia="宋体"/>
              </w:rPr>
            </w:pPr>
            <w:r w:rsidRPr="001F098F">
              <w:rPr>
                <w:rFonts w:eastAsia="宋体"/>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1C244"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6570F"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6C8AB"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D2974" w14:textId="77777777" w:rsidR="00F43196" w:rsidRPr="001F098F" w:rsidRDefault="00F43196" w:rsidP="00F43196">
            <w:pPr>
              <w:pStyle w:val="TAC"/>
              <w:rPr>
                <w:rFonts w:eastAsia="宋体"/>
              </w:rPr>
            </w:pPr>
            <w:r w:rsidRPr="001F098F">
              <w:rPr>
                <w:rFonts w:eastAsia="宋体"/>
              </w:rPr>
              <w:t>9-TT</w:t>
            </w:r>
          </w:p>
        </w:tc>
      </w:tr>
      <w:tr w:rsidR="00F43196" w:rsidRPr="001F098F" w14:paraId="6F024551"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D23216" w14:textId="77777777" w:rsidR="00F43196" w:rsidRPr="001F098F" w:rsidRDefault="00F43196" w:rsidP="00F43196">
            <w:pPr>
              <w:pStyle w:val="TAC"/>
              <w:rPr>
                <w:rFonts w:eastAsia="宋体"/>
              </w:rPr>
            </w:pPr>
            <w:r w:rsidRPr="001F098F">
              <w:rPr>
                <w:rFonts w:eastAsia="宋体"/>
              </w:rPr>
              <w:t>27</w:t>
            </w:r>
          </w:p>
        </w:tc>
        <w:tc>
          <w:tcPr>
            <w:tcW w:w="1485" w:type="dxa"/>
            <w:tcBorders>
              <w:top w:val="single" w:sz="4" w:space="0" w:color="auto"/>
              <w:left w:val="single" w:sz="4" w:space="0" w:color="auto"/>
              <w:bottom w:val="single" w:sz="4" w:space="0" w:color="auto"/>
              <w:right w:val="single" w:sz="4" w:space="0" w:color="auto"/>
            </w:tcBorders>
            <w:vAlign w:val="center"/>
          </w:tcPr>
          <w:p w14:paraId="3FD869AF"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B236E"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B3063" w14:textId="77777777" w:rsidR="00F43196" w:rsidRPr="001F098F" w:rsidRDefault="00F43196" w:rsidP="00F43196">
            <w:pPr>
              <w:pStyle w:val="TAC"/>
              <w:rPr>
                <w:rFonts w:eastAsia="宋体"/>
              </w:rPr>
            </w:pPr>
            <w:r w:rsidRPr="001F098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C48DD" w14:textId="77777777" w:rsidR="00F43196" w:rsidRPr="001F098F" w:rsidRDefault="00F43196" w:rsidP="00F43196">
            <w:pPr>
              <w:pStyle w:val="TAC"/>
              <w:rPr>
                <w:rFonts w:eastAsia="宋体"/>
              </w:rPr>
            </w:pPr>
            <w:r w:rsidRPr="001F098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42CB7"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42793" w14:textId="77777777" w:rsidR="00F43196" w:rsidRPr="001F098F" w:rsidRDefault="00F43196" w:rsidP="00F43196">
            <w:pPr>
              <w:pStyle w:val="TAC"/>
              <w:rPr>
                <w:rFonts w:eastAsia="宋体"/>
              </w:rPr>
            </w:pPr>
            <w:r w:rsidRPr="001F098F">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EE3A2"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F7E4B"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CBED1"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11AEA" w14:textId="77777777" w:rsidR="00F43196" w:rsidRPr="001F098F" w:rsidRDefault="00F43196" w:rsidP="00F43196">
            <w:pPr>
              <w:pStyle w:val="TAC"/>
              <w:rPr>
                <w:rFonts w:eastAsia="宋体"/>
              </w:rPr>
            </w:pPr>
            <w:r w:rsidRPr="001F098F">
              <w:rPr>
                <w:rFonts w:eastAsia="宋体"/>
              </w:rPr>
              <w:t>10.5-TT</w:t>
            </w:r>
          </w:p>
        </w:tc>
      </w:tr>
      <w:tr w:rsidR="00F43196" w:rsidRPr="001F098F" w14:paraId="0103342D" w14:textId="77777777" w:rsidTr="00F43196">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A2B1D" w14:textId="77777777" w:rsidR="00F43196" w:rsidRPr="001F098F" w:rsidRDefault="00F43196" w:rsidP="00F43196">
            <w:pPr>
              <w:pStyle w:val="TAN"/>
              <w:rPr>
                <w:rFonts w:eastAsia="宋体"/>
              </w:rPr>
            </w:pPr>
            <w:r w:rsidRPr="001F098F">
              <w:rPr>
                <w:rFonts w:eastAsia="宋体"/>
              </w:rPr>
              <w:t>NOTE 1:</w:t>
            </w:r>
            <w:r w:rsidRPr="001F098F">
              <w:rPr>
                <w:rFonts w:eastAsia="宋体"/>
              </w:rPr>
              <w:tab/>
            </w:r>
            <w:proofErr w:type="spellStart"/>
            <w:r w:rsidRPr="001F098F">
              <w:rPr>
                <w:rFonts w:eastAsia="宋体"/>
              </w:rPr>
              <w:t>P</w:t>
            </w:r>
            <w:r w:rsidRPr="001F098F">
              <w:rPr>
                <w:rFonts w:eastAsia="宋体" w:cs="Arial"/>
                <w:vertAlign w:val="subscript"/>
              </w:rPr>
              <w:t>PowerClass</w:t>
            </w:r>
            <w:proofErr w:type="spellEnd"/>
            <w:r w:rsidRPr="001F098F">
              <w:rPr>
                <w:rFonts w:eastAsia="宋体"/>
              </w:rPr>
              <w:t xml:space="preserve"> is the maximum UE power specified without </w:t>
            </w:r>
            <w:proofErr w:type="gramStart"/>
            <w:r w:rsidRPr="001F098F">
              <w:rPr>
                <w:rFonts w:eastAsia="宋体"/>
              </w:rPr>
              <w:t>taking into account</w:t>
            </w:r>
            <w:proofErr w:type="gramEnd"/>
            <w:r w:rsidRPr="001F098F">
              <w:rPr>
                <w:rFonts w:eastAsia="宋体"/>
              </w:rPr>
              <w:t xml:space="preserve"> the tolerance.</w:t>
            </w:r>
          </w:p>
          <w:p w14:paraId="7DC4C695" w14:textId="46B17BBD" w:rsidR="00F43196" w:rsidRPr="001F098F" w:rsidRDefault="00F43196" w:rsidP="00F43196">
            <w:pPr>
              <w:pStyle w:val="TAN"/>
              <w:rPr>
                <w:rFonts w:ascii="Calibri" w:hAnsi="Calibri" w:cs="Calibri"/>
                <w:sz w:val="22"/>
                <w:szCs w:val="22"/>
              </w:rPr>
            </w:pPr>
            <w:r w:rsidRPr="001F098F">
              <w:rPr>
                <w:rFonts w:eastAsia="宋体"/>
              </w:rPr>
              <w:t>NOTE 2:</w:t>
            </w:r>
            <w:r w:rsidRPr="001F098F">
              <w:rPr>
                <w:rFonts w:eastAsia="宋体"/>
              </w:rPr>
              <w:tab/>
              <w:t xml:space="preserve">TT for each frequency and channel bandwidth is specified in Table </w:t>
            </w:r>
            <w:ins w:id="556" w:author="Huawei" w:date="2023-09-21T18:06:00Z">
              <w:r w:rsidR="006E37D7" w:rsidRPr="006E37D7">
                <w:rPr>
                  <w:rFonts w:eastAsia="宋体"/>
                </w:rPr>
                <w:t>6.2D.3.5-0</w:t>
              </w:r>
            </w:ins>
            <w:del w:id="557" w:author="Huawei" w:date="2023-09-21T18:06:00Z">
              <w:r w:rsidRPr="001F098F" w:rsidDel="006E37D7">
                <w:rPr>
                  <w:rFonts w:eastAsia="宋体"/>
                </w:rPr>
                <w:delText>6.2.3.5-0</w:delText>
              </w:r>
            </w:del>
            <w:r w:rsidRPr="001F098F">
              <w:rPr>
                <w:rFonts w:eastAsia="宋体"/>
              </w:rPr>
              <w:t>.</w:t>
            </w:r>
          </w:p>
        </w:tc>
      </w:tr>
    </w:tbl>
    <w:p w14:paraId="72F54124" w14:textId="77777777" w:rsidR="00F43196" w:rsidRPr="001F098F" w:rsidRDefault="00F43196" w:rsidP="00F43196"/>
    <w:p w14:paraId="45D0F505" w14:textId="77777777" w:rsidR="00F43196" w:rsidRPr="001F098F" w:rsidRDefault="00F43196" w:rsidP="00F43196">
      <w:pPr>
        <w:pStyle w:val="TH"/>
      </w:pPr>
      <w:r w:rsidRPr="001F098F">
        <w:t>Table 6.2D.3.5-10: UE Power Class 3 test requirements (NS_03/NS_03U) for band 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F43196" w:rsidRPr="001F098F" w14:paraId="20F334D7" w14:textId="77777777" w:rsidTr="00F43196">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7C549841" w14:textId="77777777" w:rsidR="00F43196" w:rsidRPr="001F098F" w:rsidRDefault="00F43196" w:rsidP="00F43196">
            <w:pPr>
              <w:pStyle w:val="TAH"/>
              <w:rPr>
                <w:rFonts w:eastAsia="宋体"/>
              </w:rPr>
            </w:pPr>
            <w:r w:rsidRPr="001F098F">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5461F4D7" w14:textId="77777777" w:rsidR="00F43196" w:rsidRPr="001F098F" w:rsidRDefault="00F43196" w:rsidP="00F43196">
            <w:pPr>
              <w:pStyle w:val="TAH"/>
              <w:rPr>
                <w:rFonts w:eastAsia="宋体"/>
              </w:rPr>
            </w:pPr>
            <w:r w:rsidRPr="001F098F">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CFAC66E" w14:textId="77777777" w:rsidR="00F43196" w:rsidRPr="001F098F" w:rsidRDefault="00F43196" w:rsidP="00F43196">
            <w:pPr>
              <w:pStyle w:val="TAH"/>
              <w:rPr>
                <w:rFonts w:eastAsia="宋体"/>
              </w:rPr>
            </w:pPr>
            <w:proofErr w:type="spellStart"/>
            <w:r w:rsidRPr="001F098F">
              <w:rPr>
                <w:rFonts w:eastAsia="宋体"/>
              </w:rPr>
              <w:t>P</w:t>
            </w:r>
            <w:r w:rsidRPr="001F098F">
              <w:rPr>
                <w:rFonts w:eastAsia="宋体"/>
                <w:vertAlign w:val="subscript"/>
              </w:rPr>
              <w:t>PowerClass</w:t>
            </w:r>
            <w:proofErr w:type="spellEnd"/>
            <w:r w:rsidRPr="001F098F">
              <w:rPr>
                <w:rFonts w:eastAsia="宋体"/>
                <w:vertAlign w:val="subscript"/>
              </w:rPr>
              <w:t xml:space="preserve"> </w:t>
            </w:r>
            <w:r w:rsidRPr="001F098F">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B3A22" w14:textId="77777777" w:rsidR="00F43196" w:rsidRPr="001F098F" w:rsidRDefault="00F43196" w:rsidP="00F43196">
            <w:pPr>
              <w:pStyle w:val="TAH"/>
              <w:rPr>
                <w:rFonts w:eastAsia="宋体"/>
              </w:rPr>
            </w:pPr>
            <w:r w:rsidRPr="001F098F">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211D4" w14:textId="77777777" w:rsidR="00F43196" w:rsidRPr="001F098F" w:rsidRDefault="00F43196" w:rsidP="00F43196">
            <w:pPr>
              <w:pStyle w:val="TAH"/>
              <w:rPr>
                <w:rFonts w:eastAsia="宋体"/>
              </w:rPr>
            </w:pPr>
            <w:r w:rsidRPr="001F098F">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2C5EF" w14:textId="77777777" w:rsidR="00F43196" w:rsidRPr="001F098F" w:rsidRDefault="00F43196" w:rsidP="00F43196">
            <w:pPr>
              <w:pStyle w:val="TAH"/>
              <w:rPr>
                <w:rFonts w:eastAsia="宋体"/>
              </w:rPr>
            </w:pPr>
            <w:proofErr w:type="spellStart"/>
            <w:r w:rsidRPr="001F098F">
              <w:rPr>
                <w:rFonts w:eastAsia="宋体"/>
              </w:rPr>
              <w:t>Δ</w:t>
            </w:r>
            <w:proofErr w:type="gramStart"/>
            <w:r w:rsidRPr="001F098F">
              <w:rPr>
                <w:rFonts w:eastAsia="宋体"/>
              </w:rPr>
              <w:t>T</w:t>
            </w:r>
            <w:r w:rsidRPr="001F098F">
              <w:rPr>
                <w:rFonts w:eastAsia="宋体"/>
                <w:vertAlign w:val="subscript"/>
              </w:rPr>
              <w:t>C,c</w:t>
            </w:r>
            <w:proofErr w:type="spellEnd"/>
            <w:proofErr w:type="gramEnd"/>
            <w:r w:rsidRPr="001F098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04C72" w14:textId="77777777" w:rsidR="00F43196" w:rsidRPr="001F098F" w:rsidRDefault="00F43196" w:rsidP="00F43196">
            <w:pPr>
              <w:pStyle w:val="TAH"/>
              <w:rPr>
                <w:rFonts w:eastAsia="宋体"/>
              </w:rPr>
            </w:pPr>
            <w:proofErr w:type="spellStart"/>
            <w:r w:rsidRPr="001F098F">
              <w:rPr>
                <w:rFonts w:eastAsia="宋体"/>
              </w:rPr>
              <w:t>P</w:t>
            </w:r>
            <w:r w:rsidRPr="001F098F">
              <w:rPr>
                <w:rFonts w:eastAsia="宋体"/>
                <w:vertAlign w:val="subscript"/>
              </w:rPr>
              <w:t>CMAX_</w:t>
            </w:r>
            <w:proofErr w:type="gramStart"/>
            <w:r w:rsidRPr="001F098F">
              <w:rPr>
                <w:rFonts w:eastAsia="宋体"/>
                <w:vertAlign w:val="subscript"/>
              </w:rPr>
              <w:t>L,c</w:t>
            </w:r>
            <w:proofErr w:type="spellEnd"/>
            <w:proofErr w:type="gramEnd"/>
            <w:r w:rsidRPr="001F098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19D77" w14:textId="77777777" w:rsidR="00F43196" w:rsidRPr="001F098F" w:rsidRDefault="00F43196" w:rsidP="00F43196">
            <w:pPr>
              <w:pStyle w:val="TAH"/>
              <w:rPr>
                <w:rFonts w:eastAsia="宋体"/>
              </w:rPr>
            </w:pPr>
            <w:r w:rsidRPr="001F098F">
              <w:rPr>
                <w:rFonts w:eastAsia="宋体"/>
              </w:rPr>
              <w:t>T(</w:t>
            </w:r>
            <w:proofErr w:type="spellStart"/>
            <w:r w:rsidRPr="001F098F">
              <w:rPr>
                <w:rFonts w:eastAsia="宋体"/>
              </w:rPr>
              <w:t>P</w:t>
            </w:r>
            <w:r w:rsidRPr="001F098F">
              <w:rPr>
                <w:rFonts w:eastAsia="宋体"/>
                <w:vertAlign w:val="subscript"/>
              </w:rPr>
              <w:t>CMAX_</w:t>
            </w:r>
            <w:proofErr w:type="gramStart"/>
            <w:r w:rsidRPr="001F098F">
              <w:rPr>
                <w:rFonts w:eastAsia="宋体"/>
                <w:vertAlign w:val="subscript"/>
              </w:rPr>
              <w:t>L,c</w:t>
            </w:r>
            <w:proofErr w:type="spellEnd"/>
            <w:proofErr w:type="gramEnd"/>
            <w:r w:rsidRPr="001F098F">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08B28F03" w14:textId="77777777" w:rsidR="00F43196" w:rsidRPr="001F098F" w:rsidRDefault="00F43196" w:rsidP="00F43196">
            <w:pPr>
              <w:pStyle w:val="TAH"/>
              <w:rPr>
                <w:rFonts w:eastAsia="宋体"/>
              </w:rPr>
            </w:pPr>
            <w:proofErr w:type="spellStart"/>
            <w:proofErr w:type="gramStart"/>
            <w:r w:rsidRPr="001F098F">
              <w:rPr>
                <w:rFonts w:eastAsia="宋体"/>
              </w:rPr>
              <w:t>T</w:t>
            </w:r>
            <w:r w:rsidRPr="001F098F">
              <w:rPr>
                <w:rFonts w:eastAsia="宋体"/>
                <w:vertAlign w:val="subscript"/>
              </w:rPr>
              <w:t>L,c</w:t>
            </w:r>
            <w:proofErr w:type="spellEnd"/>
            <w:proofErr w:type="gramEnd"/>
            <w:r w:rsidRPr="001F098F">
              <w:rPr>
                <w:rFonts w:eastAsia="宋体"/>
                <w:vertAlign w:val="subscript"/>
              </w:rPr>
              <w:t xml:space="preserve"> </w:t>
            </w:r>
            <w:r w:rsidRPr="001F098F">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52315" w14:textId="77777777" w:rsidR="00F43196" w:rsidRPr="001F098F" w:rsidRDefault="00F43196" w:rsidP="00F43196">
            <w:pPr>
              <w:pStyle w:val="TAH"/>
              <w:rPr>
                <w:rFonts w:eastAsia="宋体"/>
              </w:rPr>
            </w:pPr>
            <w:r w:rsidRPr="001F098F">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FB0EC" w14:textId="77777777" w:rsidR="00F43196" w:rsidRPr="001F098F" w:rsidRDefault="00F43196" w:rsidP="00F43196">
            <w:pPr>
              <w:pStyle w:val="TAH"/>
              <w:rPr>
                <w:rFonts w:eastAsia="宋体"/>
              </w:rPr>
            </w:pPr>
            <w:r w:rsidRPr="001F098F">
              <w:rPr>
                <w:rFonts w:eastAsia="宋体"/>
              </w:rPr>
              <w:t>Lower limit (dBm)</w:t>
            </w:r>
          </w:p>
        </w:tc>
      </w:tr>
      <w:tr w:rsidR="00F43196" w:rsidRPr="001F098F" w14:paraId="58FA28E3"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ECD2F" w14:textId="77777777" w:rsidR="00F43196" w:rsidRPr="001F098F" w:rsidRDefault="00F43196" w:rsidP="00F43196">
            <w:pPr>
              <w:pStyle w:val="TAC"/>
              <w:rPr>
                <w:rFonts w:eastAsia="宋体"/>
                <w:lang w:eastAsia="zh-CN"/>
              </w:rPr>
            </w:pPr>
            <w:r w:rsidRPr="001F098F">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5D525CF0"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C44D5D"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8AB05"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5CE89"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13104"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238B9"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6FBFB"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D9FCF"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87095"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400A9" w14:textId="77777777" w:rsidR="00F43196" w:rsidRPr="001F098F" w:rsidRDefault="00F43196" w:rsidP="00F43196">
            <w:pPr>
              <w:pStyle w:val="TAC"/>
              <w:rPr>
                <w:rFonts w:eastAsia="宋体"/>
              </w:rPr>
            </w:pPr>
            <w:r w:rsidRPr="001F098F">
              <w:rPr>
                <w:rFonts w:eastAsia="宋体"/>
              </w:rPr>
              <w:t>14-TT</w:t>
            </w:r>
          </w:p>
        </w:tc>
      </w:tr>
      <w:tr w:rsidR="00F43196" w:rsidRPr="001F098F" w14:paraId="4F79C08D"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F6FF9" w14:textId="77777777" w:rsidR="00F43196" w:rsidRPr="001F098F" w:rsidRDefault="00F43196" w:rsidP="00F43196">
            <w:pPr>
              <w:pStyle w:val="TAC"/>
              <w:rPr>
                <w:rFonts w:eastAsia="宋体"/>
                <w:lang w:eastAsia="zh-CN"/>
              </w:rPr>
            </w:pPr>
            <w:r w:rsidRPr="001F098F">
              <w:rPr>
                <w:rFonts w:eastAsia="宋体"/>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55775F53"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0D203"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59548"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CBCFB"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AAA26"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E39CA"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BC6E2"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9B766"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DA217"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024A0" w14:textId="77777777" w:rsidR="00F43196" w:rsidRPr="001F098F" w:rsidRDefault="00F43196" w:rsidP="00F43196">
            <w:pPr>
              <w:pStyle w:val="TAC"/>
              <w:rPr>
                <w:rFonts w:eastAsia="宋体"/>
              </w:rPr>
            </w:pPr>
            <w:r w:rsidRPr="001F098F">
              <w:rPr>
                <w:rFonts w:eastAsia="宋体"/>
              </w:rPr>
              <w:t>14-TT</w:t>
            </w:r>
          </w:p>
        </w:tc>
      </w:tr>
      <w:tr w:rsidR="00F43196" w:rsidRPr="001F098F" w14:paraId="4824B00F"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CC46E" w14:textId="77777777" w:rsidR="00F43196" w:rsidRPr="001F098F" w:rsidRDefault="00F43196" w:rsidP="00F43196">
            <w:pPr>
              <w:pStyle w:val="TAC"/>
              <w:rPr>
                <w:rFonts w:eastAsia="宋体"/>
                <w:lang w:eastAsia="zh-CN"/>
              </w:rPr>
            </w:pPr>
            <w:r w:rsidRPr="001F098F">
              <w:rPr>
                <w:rFonts w:eastAsia="宋体"/>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0C687652"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FF0C6"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48C43"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59FE3"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38E1F"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0201D"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CE542"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3DDF5"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6D6B2"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74A92" w14:textId="77777777" w:rsidR="00F43196" w:rsidRPr="001F098F" w:rsidRDefault="00F43196" w:rsidP="00F43196">
            <w:pPr>
              <w:pStyle w:val="TAC"/>
              <w:rPr>
                <w:rFonts w:eastAsia="宋体"/>
              </w:rPr>
            </w:pPr>
            <w:r w:rsidRPr="001F098F">
              <w:rPr>
                <w:rFonts w:eastAsia="宋体"/>
              </w:rPr>
              <w:t>14-TT</w:t>
            </w:r>
          </w:p>
        </w:tc>
      </w:tr>
      <w:tr w:rsidR="00F43196" w:rsidRPr="001F098F" w14:paraId="3545279C"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3144E" w14:textId="77777777" w:rsidR="00F43196" w:rsidRPr="001F098F" w:rsidRDefault="00F43196" w:rsidP="00F43196">
            <w:pPr>
              <w:pStyle w:val="TAC"/>
              <w:rPr>
                <w:rFonts w:eastAsia="宋体"/>
                <w:lang w:eastAsia="zh-CN"/>
              </w:rPr>
            </w:pPr>
            <w:r w:rsidRPr="001F098F">
              <w:rPr>
                <w:rFonts w:eastAsia="宋体"/>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39AEBA8B"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747E6"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E47DB"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7556E"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531A1"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DD112"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A6260"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CD79E"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87A9A"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4343E" w14:textId="77777777" w:rsidR="00F43196" w:rsidRPr="001F098F" w:rsidRDefault="00F43196" w:rsidP="00F43196">
            <w:pPr>
              <w:pStyle w:val="TAC"/>
              <w:rPr>
                <w:rFonts w:eastAsia="宋体"/>
              </w:rPr>
            </w:pPr>
            <w:r w:rsidRPr="001F098F">
              <w:rPr>
                <w:rFonts w:eastAsia="宋体"/>
              </w:rPr>
              <w:t>14-TT</w:t>
            </w:r>
          </w:p>
        </w:tc>
      </w:tr>
      <w:tr w:rsidR="00F43196" w:rsidRPr="001F098F" w14:paraId="1DFE8BE2"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D5387" w14:textId="77777777" w:rsidR="00F43196" w:rsidRPr="001F098F" w:rsidRDefault="00F43196" w:rsidP="00F43196">
            <w:pPr>
              <w:pStyle w:val="TAC"/>
              <w:rPr>
                <w:rFonts w:eastAsia="宋体"/>
                <w:lang w:eastAsia="zh-CN"/>
              </w:rPr>
            </w:pPr>
            <w:r w:rsidRPr="001F098F">
              <w:rPr>
                <w:rFonts w:eastAsia="宋体"/>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4F4A434D"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04B1F8"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C5E7F" w14:textId="77777777" w:rsidR="00F43196" w:rsidRPr="001F098F" w:rsidRDefault="00F43196" w:rsidP="00F43196">
            <w:pPr>
              <w:pStyle w:val="TAC"/>
              <w:rPr>
                <w:rFonts w:eastAsia="宋体"/>
              </w:rPr>
            </w:pPr>
            <w:r w:rsidRPr="001F098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1FB17"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A69BC"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73CF8"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AD09C"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1B454"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FFB8C"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1D53F" w14:textId="77777777" w:rsidR="00F43196" w:rsidRPr="001F098F" w:rsidRDefault="00F43196" w:rsidP="00F43196">
            <w:pPr>
              <w:pStyle w:val="TAC"/>
              <w:rPr>
                <w:rFonts w:eastAsia="宋体"/>
              </w:rPr>
            </w:pPr>
            <w:r w:rsidRPr="001F098F">
              <w:rPr>
                <w:rFonts w:eastAsia="宋体"/>
              </w:rPr>
              <w:t>14-TT</w:t>
            </w:r>
          </w:p>
        </w:tc>
      </w:tr>
      <w:tr w:rsidR="00F43196" w:rsidRPr="001F098F" w14:paraId="73646CDA"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92735" w14:textId="77777777" w:rsidR="00F43196" w:rsidRPr="001F098F" w:rsidRDefault="00F43196" w:rsidP="00F43196">
            <w:pPr>
              <w:pStyle w:val="TAC"/>
              <w:rPr>
                <w:rFonts w:eastAsia="宋体"/>
                <w:lang w:eastAsia="zh-CN"/>
              </w:rPr>
            </w:pPr>
            <w:r w:rsidRPr="001F098F">
              <w:rPr>
                <w:rFonts w:eastAsia="宋体"/>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1671E862"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ECC00F"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0CBBA" w14:textId="77777777" w:rsidR="00F43196" w:rsidRPr="001F098F" w:rsidRDefault="00F43196" w:rsidP="00F43196">
            <w:pPr>
              <w:pStyle w:val="TAC"/>
              <w:rPr>
                <w:rFonts w:eastAsia="宋体"/>
              </w:rPr>
            </w:pPr>
            <w:r w:rsidRPr="001F098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474F6"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7EBC5"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C9558"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A3452"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62899"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04455"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A470D" w14:textId="77777777" w:rsidR="00F43196" w:rsidRPr="001F098F" w:rsidRDefault="00F43196" w:rsidP="00F43196">
            <w:pPr>
              <w:pStyle w:val="TAC"/>
              <w:rPr>
                <w:rFonts w:eastAsia="宋体"/>
              </w:rPr>
            </w:pPr>
            <w:r w:rsidRPr="001F098F">
              <w:rPr>
                <w:rFonts w:eastAsia="宋体"/>
              </w:rPr>
              <w:t>14-TT</w:t>
            </w:r>
          </w:p>
        </w:tc>
      </w:tr>
      <w:tr w:rsidR="00F43196" w:rsidRPr="001F098F" w14:paraId="3B018678"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0CAB3" w14:textId="77777777" w:rsidR="00F43196" w:rsidRPr="001F098F" w:rsidRDefault="00F43196" w:rsidP="00F43196">
            <w:pPr>
              <w:pStyle w:val="TAC"/>
              <w:rPr>
                <w:rFonts w:eastAsia="宋体"/>
                <w:lang w:eastAsia="zh-CN"/>
              </w:rPr>
            </w:pPr>
            <w:r w:rsidRPr="001F098F">
              <w:rPr>
                <w:rFonts w:eastAsia="宋体"/>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0F5D1743"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21DEA"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252CE" w14:textId="77777777" w:rsidR="00F43196" w:rsidRPr="001F098F" w:rsidRDefault="00F43196" w:rsidP="00F43196">
            <w:pPr>
              <w:pStyle w:val="TAC"/>
              <w:rPr>
                <w:rFonts w:eastAsia="宋体"/>
              </w:rPr>
            </w:pPr>
            <w:r w:rsidRPr="001F098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F7689" w14:textId="77777777" w:rsidR="00F43196" w:rsidRPr="001F098F" w:rsidRDefault="00F43196" w:rsidP="00F43196">
            <w:pPr>
              <w:pStyle w:val="TAC"/>
              <w:rPr>
                <w:rFonts w:eastAsia="宋体"/>
              </w:rPr>
            </w:pPr>
            <w:r w:rsidRPr="001F098F">
              <w:rPr>
                <w:rFonts w:eastAsia="宋体"/>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358F0"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7A9A2" w14:textId="77777777" w:rsidR="00F43196" w:rsidRPr="001F098F" w:rsidRDefault="00F43196" w:rsidP="00F43196">
            <w:pPr>
              <w:pStyle w:val="TAC"/>
              <w:rPr>
                <w:rFonts w:eastAsia="宋体"/>
              </w:rPr>
            </w:pPr>
            <w:r w:rsidRPr="001F098F">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37966"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53E2F"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F5BEE"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67E8C" w14:textId="77777777" w:rsidR="00F43196" w:rsidRPr="001F098F" w:rsidRDefault="00F43196" w:rsidP="00F43196">
            <w:pPr>
              <w:pStyle w:val="TAC"/>
              <w:rPr>
                <w:rFonts w:eastAsia="宋体"/>
              </w:rPr>
            </w:pPr>
            <w:r w:rsidRPr="001F098F">
              <w:rPr>
                <w:rFonts w:eastAsia="宋体"/>
              </w:rPr>
              <w:t>11.5-TT</w:t>
            </w:r>
          </w:p>
        </w:tc>
      </w:tr>
      <w:tr w:rsidR="00F43196" w:rsidRPr="001F098F" w14:paraId="58980EBC"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0799E" w14:textId="77777777" w:rsidR="00F43196" w:rsidRPr="001F098F" w:rsidRDefault="00F43196" w:rsidP="00F43196">
            <w:pPr>
              <w:pStyle w:val="TAC"/>
              <w:rPr>
                <w:rFonts w:eastAsia="宋体"/>
                <w:lang w:eastAsia="zh-CN"/>
              </w:rPr>
            </w:pPr>
            <w:r w:rsidRPr="001F098F">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75967BEF"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D825A"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E7A5A" w14:textId="77777777" w:rsidR="00F43196" w:rsidRPr="001F098F" w:rsidRDefault="00F43196" w:rsidP="00F43196">
            <w:pPr>
              <w:pStyle w:val="TAC"/>
              <w:rPr>
                <w:rFonts w:eastAsia="宋体"/>
              </w:rPr>
            </w:pPr>
            <w:r w:rsidRPr="001F098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8CFB8" w14:textId="77777777" w:rsidR="00F43196" w:rsidRPr="001F098F" w:rsidRDefault="00F43196" w:rsidP="00F43196">
            <w:pPr>
              <w:pStyle w:val="TAC"/>
              <w:rPr>
                <w:rFonts w:eastAsia="宋体"/>
              </w:rPr>
            </w:pPr>
            <w:r w:rsidRPr="001F098F">
              <w:rPr>
                <w:rFonts w:eastAsia="宋体"/>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5BDF4"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51A00" w14:textId="77777777" w:rsidR="00F43196" w:rsidRPr="001F098F" w:rsidRDefault="00F43196" w:rsidP="00F43196">
            <w:pPr>
              <w:pStyle w:val="TAC"/>
              <w:rPr>
                <w:rFonts w:eastAsia="宋体"/>
              </w:rPr>
            </w:pPr>
            <w:r w:rsidRPr="001F098F">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33C1B"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5A3F0"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EF6A5"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8E438" w14:textId="77777777" w:rsidR="00F43196" w:rsidRPr="001F098F" w:rsidRDefault="00F43196" w:rsidP="00F43196">
            <w:pPr>
              <w:pStyle w:val="TAC"/>
              <w:rPr>
                <w:rFonts w:eastAsia="宋体"/>
              </w:rPr>
            </w:pPr>
            <w:r w:rsidRPr="001F098F">
              <w:rPr>
                <w:rFonts w:eastAsia="宋体"/>
              </w:rPr>
              <w:t>11.5-TT</w:t>
            </w:r>
          </w:p>
        </w:tc>
      </w:tr>
      <w:tr w:rsidR="00F43196" w:rsidRPr="001F098F" w14:paraId="7860E530" w14:textId="77777777" w:rsidTr="00F43196">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A2CB2" w14:textId="77777777" w:rsidR="00F43196" w:rsidRPr="001F098F" w:rsidRDefault="00F43196" w:rsidP="00F43196">
            <w:pPr>
              <w:pStyle w:val="TAN"/>
              <w:rPr>
                <w:rFonts w:eastAsia="宋体"/>
              </w:rPr>
            </w:pPr>
            <w:r w:rsidRPr="001F098F">
              <w:rPr>
                <w:rFonts w:eastAsia="宋体"/>
              </w:rPr>
              <w:t>NOTE 1:</w:t>
            </w:r>
            <w:r w:rsidRPr="001F098F">
              <w:rPr>
                <w:rFonts w:eastAsia="宋体"/>
              </w:rPr>
              <w:tab/>
            </w:r>
            <w:proofErr w:type="spellStart"/>
            <w:r w:rsidRPr="001F098F">
              <w:rPr>
                <w:rFonts w:eastAsia="宋体"/>
              </w:rPr>
              <w:t>P</w:t>
            </w:r>
            <w:r w:rsidRPr="001F098F">
              <w:rPr>
                <w:rFonts w:eastAsia="宋体" w:cs="Arial"/>
                <w:vertAlign w:val="subscript"/>
              </w:rPr>
              <w:t>PowerClass</w:t>
            </w:r>
            <w:proofErr w:type="spellEnd"/>
            <w:r w:rsidRPr="001F098F">
              <w:rPr>
                <w:rFonts w:eastAsia="宋体"/>
              </w:rPr>
              <w:t xml:space="preserve"> is the maximum UE power specified without </w:t>
            </w:r>
            <w:proofErr w:type="gramStart"/>
            <w:r w:rsidRPr="001F098F">
              <w:rPr>
                <w:rFonts w:eastAsia="宋体"/>
              </w:rPr>
              <w:t>taking into account</w:t>
            </w:r>
            <w:proofErr w:type="gramEnd"/>
            <w:r w:rsidRPr="001F098F">
              <w:rPr>
                <w:rFonts w:eastAsia="宋体"/>
              </w:rPr>
              <w:t xml:space="preserve"> the tolerance.</w:t>
            </w:r>
          </w:p>
          <w:p w14:paraId="56117FCE" w14:textId="35D506CE" w:rsidR="00F43196" w:rsidRPr="001F098F" w:rsidRDefault="00F43196" w:rsidP="00F43196">
            <w:pPr>
              <w:pStyle w:val="TAN"/>
              <w:rPr>
                <w:rFonts w:ascii="Calibri" w:hAnsi="Calibri" w:cs="Calibri"/>
                <w:sz w:val="22"/>
                <w:szCs w:val="22"/>
              </w:rPr>
            </w:pPr>
            <w:r w:rsidRPr="001F098F">
              <w:rPr>
                <w:rFonts w:eastAsia="宋体"/>
              </w:rPr>
              <w:t>NOTE 2:</w:t>
            </w:r>
            <w:r w:rsidRPr="001F098F">
              <w:rPr>
                <w:rFonts w:eastAsia="宋体"/>
              </w:rPr>
              <w:tab/>
              <w:t xml:space="preserve">TT for each frequency and channel bandwidth is specified in Table </w:t>
            </w:r>
            <w:ins w:id="558" w:author="Huawei" w:date="2023-09-21T18:06:00Z">
              <w:r w:rsidR="006E37D7" w:rsidRPr="006E37D7">
                <w:rPr>
                  <w:rFonts w:eastAsia="宋体"/>
                </w:rPr>
                <w:t>6.2D.3.5-0</w:t>
              </w:r>
            </w:ins>
            <w:del w:id="559" w:author="Huawei" w:date="2023-09-21T18:06:00Z">
              <w:r w:rsidRPr="001F098F" w:rsidDel="006E37D7">
                <w:rPr>
                  <w:rFonts w:eastAsia="宋体"/>
                </w:rPr>
                <w:delText>6.2.3.5-0</w:delText>
              </w:r>
            </w:del>
            <w:r w:rsidRPr="001F098F">
              <w:rPr>
                <w:rFonts w:eastAsia="宋体"/>
              </w:rPr>
              <w:t>.</w:t>
            </w:r>
          </w:p>
        </w:tc>
      </w:tr>
    </w:tbl>
    <w:p w14:paraId="38455D19" w14:textId="77777777" w:rsidR="00F43196" w:rsidRPr="001F098F" w:rsidRDefault="00F43196" w:rsidP="00F43196"/>
    <w:p w14:paraId="581148E5" w14:textId="77777777" w:rsidR="00F43196" w:rsidRPr="001F098F" w:rsidRDefault="00F43196" w:rsidP="00F43196">
      <w:pPr>
        <w:pStyle w:val="TH"/>
      </w:pPr>
      <w:r w:rsidRPr="001F098F">
        <w:lastRenderedPageBreak/>
        <w:t xml:space="preserve">Table 6.2D.3.5-10a: UE Power Class 3 test requirements (NS_03/NS_03U) for band n66, n70 supporting </w:t>
      </w:r>
      <w:proofErr w:type="spellStart"/>
      <w:r w:rsidRPr="001F098F">
        <w:t>ULFPTx</w:t>
      </w:r>
      <w:proofErr w:type="spellEnd"/>
      <w:r w:rsidRPr="001F098F">
        <w:t xml:space="preserve"> </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F43196" w:rsidRPr="001F098F" w14:paraId="16598BDD" w14:textId="77777777" w:rsidTr="00F43196">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2A26579A" w14:textId="77777777" w:rsidR="00F43196" w:rsidRPr="001F098F" w:rsidRDefault="00F43196" w:rsidP="00F43196">
            <w:pPr>
              <w:pStyle w:val="TAH"/>
              <w:rPr>
                <w:rFonts w:eastAsia="宋体"/>
              </w:rPr>
            </w:pPr>
            <w:r w:rsidRPr="001F098F">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1BFB83B1" w14:textId="77777777" w:rsidR="00F43196" w:rsidRPr="001F098F" w:rsidRDefault="00F43196" w:rsidP="00F43196">
            <w:pPr>
              <w:pStyle w:val="TAH"/>
              <w:rPr>
                <w:rFonts w:eastAsia="宋体"/>
              </w:rPr>
            </w:pPr>
            <w:r w:rsidRPr="001F098F">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1AF7E17D" w14:textId="77777777" w:rsidR="00F43196" w:rsidRPr="001F098F" w:rsidRDefault="00F43196" w:rsidP="00F43196">
            <w:pPr>
              <w:pStyle w:val="TAH"/>
              <w:rPr>
                <w:rFonts w:eastAsia="宋体"/>
              </w:rPr>
            </w:pPr>
            <w:proofErr w:type="spellStart"/>
            <w:r w:rsidRPr="001F098F">
              <w:rPr>
                <w:rFonts w:eastAsia="宋体"/>
              </w:rPr>
              <w:t>P</w:t>
            </w:r>
            <w:r w:rsidRPr="001F098F">
              <w:rPr>
                <w:rFonts w:eastAsia="宋体"/>
                <w:vertAlign w:val="subscript"/>
              </w:rPr>
              <w:t>PowerClass</w:t>
            </w:r>
            <w:proofErr w:type="spellEnd"/>
            <w:r w:rsidRPr="001F098F">
              <w:rPr>
                <w:rFonts w:eastAsia="宋体"/>
                <w:vertAlign w:val="subscript"/>
              </w:rPr>
              <w:t xml:space="preserve"> </w:t>
            </w:r>
            <w:r w:rsidRPr="001F098F">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23720" w14:textId="77777777" w:rsidR="00F43196" w:rsidRPr="001F098F" w:rsidRDefault="00F43196" w:rsidP="00F43196">
            <w:pPr>
              <w:pStyle w:val="TAH"/>
              <w:rPr>
                <w:rFonts w:eastAsia="宋体"/>
              </w:rPr>
            </w:pPr>
            <w:r w:rsidRPr="001F098F">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9A1BD" w14:textId="77777777" w:rsidR="00F43196" w:rsidRPr="001F098F" w:rsidRDefault="00F43196" w:rsidP="00F43196">
            <w:pPr>
              <w:pStyle w:val="TAH"/>
              <w:rPr>
                <w:rFonts w:eastAsia="宋体"/>
              </w:rPr>
            </w:pPr>
            <w:r w:rsidRPr="001F098F">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9EA4B4" w14:textId="77777777" w:rsidR="00F43196" w:rsidRPr="001F098F" w:rsidRDefault="00F43196" w:rsidP="00F43196">
            <w:pPr>
              <w:pStyle w:val="TAH"/>
              <w:rPr>
                <w:rFonts w:eastAsia="宋体"/>
              </w:rPr>
            </w:pPr>
            <w:proofErr w:type="spellStart"/>
            <w:r w:rsidRPr="001F098F">
              <w:rPr>
                <w:rFonts w:eastAsia="宋体"/>
              </w:rPr>
              <w:t>Δ</w:t>
            </w:r>
            <w:proofErr w:type="gramStart"/>
            <w:r w:rsidRPr="001F098F">
              <w:rPr>
                <w:rFonts w:eastAsia="宋体"/>
              </w:rPr>
              <w:t>T</w:t>
            </w:r>
            <w:r w:rsidRPr="001F098F">
              <w:rPr>
                <w:rFonts w:eastAsia="宋体"/>
                <w:vertAlign w:val="subscript"/>
              </w:rPr>
              <w:t>C,c</w:t>
            </w:r>
            <w:proofErr w:type="spellEnd"/>
            <w:proofErr w:type="gramEnd"/>
            <w:r w:rsidRPr="001F098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16D73" w14:textId="77777777" w:rsidR="00F43196" w:rsidRPr="001F098F" w:rsidRDefault="00F43196" w:rsidP="00F43196">
            <w:pPr>
              <w:pStyle w:val="TAH"/>
              <w:rPr>
                <w:rFonts w:eastAsia="宋体"/>
              </w:rPr>
            </w:pPr>
            <w:proofErr w:type="spellStart"/>
            <w:r w:rsidRPr="001F098F">
              <w:rPr>
                <w:rFonts w:eastAsia="宋体"/>
              </w:rPr>
              <w:t>P</w:t>
            </w:r>
            <w:r w:rsidRPr="001F098F">
              <w:rPr>
                <w:rFonts w:eastAsia="宋体"/>
                <w:vertAlign w:val="subscript"/>
              </w:rPr>
              <w:t>CMAX_</w:t>
            </w:r>
            <w:proofErr w:type="gramStart"/>
            <w:r w:rsidRPr="001F098F">
              <w:rPr>
                <w:rFonts w:eastAsia="宋体"/>
                <w:vertAlign w:val="subscript"/>
              </w:rPr>
              <w:t>L,c</w:t>
            </w:r>
            <w:proofErr w:type="spellEnd"/>
            <w:proofErr w:type="gramEnd"/>
            <w:r w:rsidRPr="001F098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0A95F" w14:textId="77777777" w:rsidR="00F43196" w:rsidRPr="001F098F" w:rsidRDefault="00F43196" w:rsidP="00F43196">
            <w:pPr>
              <w:pStyle w:val="TAH"/>
              <w:rPr>
                <w:rFonts w:eastAsia="宋体"/>
              </w:rPr>
            </w:pPr>
            <w:r w:rsidRPr="001F098F">
              <w:rPr>
                <w:rFonts w:eastAsia="宋体"/>
              </w:rPr>
              <w:t>T(</w:t>
            </w:r>
            <w:proofErr w:type="spellStart"/>
            <w:r w:rsidRPr="001F098F">
              <w:rPr>
                <w:rFonts w:eastAsia="宋体"/>
              </w:rPr>
              <w:t>P</w:t>
            </w:r>
            <w:r w:rsidRPr="001F098F">
              <w:rPr>
                <w:rFonts w:eastAsia="宋体"/>
                <w:vertAlign w:val="subscript"/>
              </w:rPr>
              <w:t>CMAX_</w:t>
            </w:r>
            <w:proofErr w:type="gramStart"/>
            <w:r w:rsidRPr="001F098F">
              <w:rPr>
                <w:rFonts w:eastAsia="宋体"/>
                <w:vertAlign w:val="subscript"/>
              </w:rPr>
              <w:t>L,c</w:t>
            </w:r>
            <w:proofErr w:type="spellEnd"/>
            <w:proofErr w:type="gramEnd"/>
            <w:r w:rsidRPr="001F098F">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6A1E7E1F" w14:textId="77777777" w:rsidR="00F43196" w:rsidRPr="001F098F" w:rsidRDefault="00F43196" w:rsidP="00F43196">
            <w:pPr>
              <w:pStyle w:val="TAH"/>
              <w:rPr>
                <w:rFonts w:eastAsia="宋体"/>
              </w:rPr>
            </w:pPr>
            <w:proofErr w:type="spellStart"/>
            <w:proofErr w:type="gramStart"/>
            <w:r w:rsidRPr="001F098F">
              <w:rPr>
                <w:rFonts w:eastAsia="宋体"/>
              </w:rPr>
              <w:t>T</w:t>
            </w:r>
            <w:r w:rsidRPr="001F098F">
              <w:rPr>
                <w:rFonts w:eastAsia="宋体"/>
                <w:vertAlign w:val="subscript"/>
              </w:rPr>
              <w:t>L,c</w:t>
            </w:r>
            <w:proofErr w:type="spellEnd"/>
            <w:proofErr w:type="gramEnd"/>
            <w:r w:rsidRPr="001F098F">
              <w:rPr>
                <w:rFonts w:eastAsia="宋体"/>
                <w:vertAlign w:val="subscript"/>
              </w:rPr>
              <w:t xml:space="preserve"> </w:t>
            </w:r>
            <w:r w:rsidRPr="001F098F">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95895" w14:textId="77777777" w:rsidR="00F43196" w:rsidRPr="001F098F" w:rsidRDefault="00F43196" w:rsidP="00F43196">
            <w:pPr>
              <w:pStyle w:val="TAH"/>
              <w:rPr>
                <w:rFonts w:eastAsia="宋体"/>
              </w:rPr>
            </w:pPr>
            <w:r w:rsidRPr="001F098F">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8267E" w14:textId="77777777" w:rsidR="00F43196" w:rsidRPr="001F098F" w:rsidRDefault="00F43196" w:rsidP="00F43196">
            <w:pPr>
              <w:pStyle w:val="TAH"/>
              <w:rPr>
                <w:rFonts w:eastAsia="宋体"/>
              </w:rPr>
            </w:pPr>
            <w:r w:rsidRPr="001F098F">
              <w:rPr>
                <w:rFonts w:eastAsia="宋体"/>
              </w:rPr>
              <w:t>Lower limit (dBm)</w:t>
            </w:r>
          </w:p>
        </w:tc>
      </w:tr>
      <w:tr w:rsidR="00F43196" w:rsidRPr="001F098F" w14:paraId="645B77EC" w14:textId="77777777" w:rsidTr="00F43196">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45759D5" w14:textId="77777777" w:rsidR="00F43196" w:rsidRPr="001F098F" w:rsidRDefault="00F43196" w:rsidP="00F43196">
            <w:pPr>
              <w:pStyle w:val="TAC"/>
              <w:rPr>
                <w:rFonts w:eastAsia="宋体"/>
              </w:rPr>
            </w:pPr>
            <w:r w:rsidRPr="001F098F">
              <w:rPr>
                <w:rFonts w:eastAsia="宋体"/>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261DEADD" w14:textId="77777777" w:rsidR="00F43196" w:rsidRPr="001F098F" w:rsidRDefault="00F43196" w:rsidP="00F43196">
            <w:pPr>
              <w:pStyle w:val="TAC"/>
              <w:rPr>
                <w:rFonts w:eastAsia="宋体"/>
              </w:rPr>
            </w:pPr>
            <w:r w:rsidRPr="001F098F">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7F9BF"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50FF1" w14:textId="77777777" w:rsidR="00F43196" w:rsidRPr="001F098F" w:rsidRDefault="00F43196" w:rsidP="00F43196">
            <w:pPr>
              <w:pStyle w:val="TAC"/>
              <w:rPr>
                <w:rFonts w:eastAsia="宋体"/>
              </w:rPr>
            </w:pPr>
            <w:r w:rsidRPr="001F098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17E8C" w14:textId="77777777" w:rsidR="00F43196" w:rsidRPr="001F098F" w:rsidRDefault="00F43196" w:rsidP="00F43196">
            <w:pPr>
              <w:pStyle w:val="TAC"/>
              <w:rPr>
                <w:rFonts w:eastAsia="宋体"/>
              </w:rPr>
            </w:pPr>
            <w:r w:rsidRPr="001F098F">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08D37"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62DFB" w14:textId="77777777" w:rsidR="00F43196" w:rsidRPr="001F098F" w:rsidRDefault="00F43196" w:rsidP="00F43196">
            <w:pPr>
              <w:pStyle w:val="TAC"/>
              <w:rPr>
                <w:rFonts w:eastAsia="宋体"/>
              </w:rPr>
            </w:pPr>
            <w:r w:rsidRPr="001F098F">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EB619" w14:textId="77777777" w:rsidR="00F43196" w:rsidRPr="001F098F" w:rsidRDefault="00F43196" w:rsidP="00F43196">
            <w:pPr>
              <w:pStyle w:val="TAC"/>
              <w:rPr>
                <w:rFonts w:eastAsia="宋体"/>
              </w:rPr>
            </w:pPr>
            <w:r w:rsidRPr="001F098F">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CB49A"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9316B"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9958F" w14:textId="77777777" w:rsidR="00F43196" w:rsidRPr="001F098F" w:rsidRDefault="00F43196" w:rsidP="00F43196">
            <w:pPr>
              <w:pStyle w:val="TAC"/>
              <w:rPr>
                <w:rFonts w:eastAsia="宋体"/>
              </w:rPr>
            </w:pPr>
            <w:r w:rsidRPr="001F098F">
              <w:rPr>
                <w:rFonts w:eastAsia="宋体"/>
              </w:rPr>
              <w:t>18.5-TT</w:t>
            </w:r>
          </w:p>
        </w:tc>
      </w:tr>
      <w:tr w:rsidR="00F43196" w:rsidRPr="001F098F" w14:paraId="10092E55" w14:textId="77777777" w:rsidTr="00F43196">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241484EF" w14:textId="77777777" w:rsidR="00F43196" w:rsidRPr="001F098F" w:rsidRDefault="00F43196" w:rsidP="00F43196">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423C8364" w14:textId="77777777" w:rsidR="00F43196" w:rsidRPr="001F098F" w:rsidRDefault="00F43196" w:rsidP="00F43196">
            <w:pPr>
              <w:pStyle w:val="TAC"/>
              <w:rPr>
                <w:rFonts w:eastAsia="宋体"/>
              </w:rPr>
            </w:pPr>
            <w:r w:rsidRPr="001F098F">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96082"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81225" w14:textId="77777777" w:rsidR="00F43196" w:rsidRPr="001F098F" w:rsidRDefault="00F43196" w:rsidP="00F43196">
            <w:pPr>
              <w:pStyle w:val="TAC"/>
              <w:rPr>
                <w:rFonts w:eastAsia="宋体"/>
              </w:rPr>
            </w:pPr>
            <w:r w:rsidRPr="001F098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D1B1E" w14:textId="77777777" w:rsidR="00F43196" w:rsidRPr="001F098F" w:rsidRDefault="00F43196" w:rsidP="00F43196">
            <w:pPr>
              <w:pStyle w:val="TAC"/>
              <w:rPr>
                <w:rFonts w:eastAsia="宋体"/>
              </w:rPr>
            </w:pPr>
            <w:r w:rsidRPr="001F098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6032C"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48E71" w14:textId="77777777" w:rsidR="00F43196" w:rsidRPr="001F098F" w:rsidRDefault="00F43196" w:rsidP="00F43196">
            <w:pPr>
              <w:pStyle w:val="TAC"/>
              <w:rPr>
                <w:rFonts w:eastAsia="宋体"/>
              </w:rPr>
            </w:pPr>
            <w:r w:rsidRPr="001F098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96EA0" w14:textId="77777777" w:rsidR="00F43196" w:rsidRPr="001F098F" w:rsidRDefault="00F43196" w:rsidP="00F43196">
            <w:pPr>
              <w:pStyle w:val="TAC"/>
              <w:rPr>
                <w:rFonts w:eastAsia="宋体"/>
              </w:rPr>
            </w:pPr>
            <w:r w:rsidRPr="001F098F">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5C757"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D3EED"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400A3" w14:textId="77777777" w:rsidR="00F43196" w:rsidRPr="001F098F" w:rsidRDefault="00F43196" w:rsidP="00F43196">
            <w:pPr>
              <w:pStyle w:val="TAC"/>
              <w:rPr>
                <w:rFonts w:eastAsia="宋体"/>
              </w:rPr>
            </w:pPr>
            <w:r w:rsidRPr="001F098F">
              <w:rPr>
                <w:rFonts w:eastAsia="宋体"/>
              </w:rPr>
              <w:t>18-TT</w:t>
            </w:r>
          </w:p>
        </w:tc>
      </w:tr>
      <w:tr w:rsidR="00F43196" w:rsidRPr="001F098F" w14:paraId="6E889770" w14:textId="77777777" w:rsidTr="00F43196">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4B43206F" w14:textId="77777777" w:rsidR="00F43196" w:rsidRPr="001F098F" w:rsidRDefault="00F43196" w:rsidP="00F43196">
            <w:pPr>
              <w:pStyle w:val="TAC"/>
              <w:rPr>
                <w:rFonts w:eastAsia="宋体"/>
              </w:rPr>
            </w:pPr>
            <w:r w:rsidRPr="001F098F">
              <w:rPr>
                <w:rFonts w:eastAsia="宋体"/>
              </w:rPr>
              <w:t>3</w:t>
            </w:r>
          </w:p>
        </w:tc>
        <w:tc>
          <w:tcPr>
            <w:tcW w:w="1485" w:type="dxa"/>
            <w:tcBorders>
              <w:top w:val="single" w:sz="4" w:space="0" w:color="auto"/>
              <w:left w:val="single" w:sz="4" w:space="0" w:color="auto"/>
              <w:bottom w:val="single" w:sz="4" w:space="0" w:color="auto"/>
              <w:right w:val="single" w:sz="4" w:space="0" w:color="auto"/>
            </w:tcBorders>
            <w:vAlign w:val="center"/>
          </w:tcPr>
          <w:p w14:paraId="69402CF2" w14:textId="77777777" w:rsidR="00F43196" w:rsidRPr="001F098F" w:rsidRDefault="00F43196" w:rsidP="00F43196">
            <w:pPr>
              <w:pStyle w:val="TAC"/>
              <w:rPr>
                <w:rFonts w:eastAsia="宋体"/>
              </w:rPr>
            </w:pPr>
            <w:r w:rsidRPr="001F098F">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92BF6"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8535C" w14:textId="77777777" w:rsidR="00F43196" w:rsidRPr="001F098F" w:rsidRDefault="00F43196" w:rsidP="00F43196">
            <w:pPr>
              <w:pStyle w:val="TAC"/>
              <w:rPr>
                <w:rFonts w:eastAsia="宋体"/>
              </w:rPr>
            </w:pPr>
            <w:r w:rsidRPr="001F098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2C5D8" w14:textId="77777777" w:rsidR="00F43196" w:rsidRPr="001F098F" w:rsidRDefault="00F43196" w:rsidP="00F43196">
            <w:pPr>
              <w:pStyle w:val="TAC"/>
              <w:rPr>
                <w:rFonts w:eastAsia="宋体"/>
              </w:rPr>
            </w:pPr>
            <w:r w:rsidRPr="001F098F">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CA5A5"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B6AEF" w14:textId="77777777" w:rsidR="00F43196" w:rsidRPr="001F098F" w:rsidRDefault="00F43196" w:rsidP="00F43196">
            <w:pPr>
              <w:pStyle w:val="TAC"/>
              <w:rPr>
                <w:rFonts w:eastAsia="宋体"/>
              </w:rPr>
            </w:pPr>
            <w:r w:rsidRPr="001F098F">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20AF2" w14:textId="77777777" w:rsidR="00F43196" w:rsidRPr="001F098F" w:rsidRDefault="00F43196" w:rsidP="00F43196">
            <w:pPr>
              <w:pStyle w:val="TAC"/>
              <w:rPr>
                <w:rFonts w:eastAsia="宋体"/>
              </w:rPr>
            </w:pPr>
            <w:r w:rsidRPr="001F098F">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AC1A0"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2FD8D"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5EFAD" w14:textId="77777777" w:rsidR="00F43196" w:rsidRPr="001F098F" w:rsidRDefault="00F43196" w:rsidP="00F43196">
            <w:pPr>
              <w:pStyle w:val="TAC"/>
              <w:rPr>
                <w:rFonts w:eastAsia="宋体"/>
              </w:rPr>
            </w:pPr>
            <w:r w:rsidRPr="001F098F">
              <w:rPr>
                <w:rFonts w:eastAsia="宋体"/>
              </w:rPr>
              <w:t>18.5-TT</w:t>
            </w:r>
          </w:p>
        </w:tc>
      </w:tr>
      <w:tr w:rsidR="00F43196" w:rsidRPr="001F098F" w14:paraId="191CC0C1" w14:textId="77777777" w:rsidTr="00F43196">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09268A7E" w14:textId="77777777" w:rsidR="00F43196" w:rsidRPr="001F098F" w:rsidRDefault="00F43196" w:rsidP="00F43196">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269BBF58" w14:textId="77777777" w:rsidR="00F43196" w:rsidRPr="001F098F" w:rsidRDefault="00F43196" w:rsidP="00F43196">
            <w:pPr>
              <w:pStyle w:val="TAC"/>
              <w:rPr>
                <w:rFonts w:eastAsia="宋体"/>
              </w:rPr>
            </w:pPr>
            <w:r w:rsidRPr="001F098F">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855F4"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65A51" w14:textId="77777777" w:rsidR="00F43196" w:rsidRPr="001F098F" w:rsidRDefault="00F43196" w:rsidP="00F43196">
            <w:pPr>
              <w:pStyle w:val="TAC"/>
              <w:rPr>
                <w:rFonts w:eastAsia="宋体"/>
              </w:rPr>
            </w:pPr>
            <w:r w:rsidRPr="001F098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3A5C0" w14:textId="77777777" w:rsidR="00F43196" w:rsidRPr="001F098F" w:rsidRDefault="00F43196" w:rsidP="00F43196">
            <w:pPr>
              <w:pStyle w:val="TAC"/>
              <w:rPr>
                <w:rFonts w:eastAsia="宋体"/>
              </w:rPr>
            </w:pPr>
            <w:r w:rsidRPr="001F098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A85CD"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BD526" w14:textId="77777777" w:rsidR="00F43196" w:rsidRPr="001F098F" w:rsidRDefault="00F43196" w:rsidP="00F43196">
            <w:pPr>
              <w:pStyle w:val="TAC"/>
              <w:rPr>
                <w:rFonts w:eastAsia="宋体"/>
              </w:rPr>
            </w:pPr>
            <w:r w:rsidRPr="001F098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CFE2E" w14:textId="77777777" w:rsidR="00F43196" w:rsidRPr="001F098F" w:rsidRDefault="00F43196" w:rsidP="00F43196">
            <w:pPr>
              <w:pStyle w:val="TAC"/>
              <w:rPr>
                <w:rFonts w:eastAsia="宋体"/>
              </w:rPr>
            </w:pPr>
            <w:r w:rsidRPr="001F098F">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FE95A"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7F5D7"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F1246" w14:textId="77777777" w:rsidR="00F43196" w:rsidRPr="001F098F" w:rsidRDefault="00F43196" w:rsidP="00F43196">
            <w:pPr>
              <w:pStyle w:val="TAC"/>
              <w:rPr>
                <w:rFonts w:eastAsia="宋体"/>
              </w:rPr>
            </w:pPr>
            <w:r w:rsidRPr="001F098F">
              <w:rPr>
                <w:rFonts w:eastAsia="宋体"/>
              </w:rPr>
              <w:t>18-TT</w:t>
            </w:r>
          </w:p>
        </w:tc>
      </w:tr>
      <w:tr w:rsidR="00F43196" w:rsidRPr="001F098F" w14:paraId="2420FEB9"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B5DDD" w14:textId="77777777" w:rsidR="00F43196" w:rsidRPr="001F098F" w:rsidRDefault="00F43196" w:rsidP="00F43196">
            <w:pPr>
              <w:pStyle w:val="TAC"/>
              <w:rPr>
                <w:rFonts w:eastAsia="宋体"/>
              </w:rPr>
            </w:pPr>
            <w:r w:rsidRPr="001F098F">
              <w:rPr>
                <w:rFonts w:eastAsia="宋体"/>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57ECD880"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3A9206"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0BCC2" w14:textId="77777777" w:rsidR="00F43196" w:rsidRPr="001F098F" w:rsidRDefault="00F43196" w:rsidP="00F43196">
            <w:pPr>
              <w:pStyle w:val="TAC"/>
              <w:rPr>
                <w:rFonts w:eastAsia="宋体"/>
              </w:rPr>
            </w:pPr>
            <w:r w:rsidRPr="001F098F">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62A62" w14:textId="77777777" w:rsidR="00F43196" w:rsidRPr="001F098F" w:rsidRDefault="00F43196" w:rsidP="00F43196">
            <w:pPr>
              <w:pStyle w:val="TAC"/>
              <w:rPr>
                <w:rFonts w:eastAsia="宋体"/>
              </w:rPr>
            </w:pPr>
            <w:r w:rsidRPr="001F098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4A526"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0A1CF" w14:textId="77777777" w:rsidR="00F43196" w:rsidRPr="001F098F" w:rsidRDefault="00F43196" w:rsidP="00F43196">
            <w:pPr>
              <w:pStyle w:val="TAC"/>
              <w:rPr>
                <w:rFonts w:eastAsia="宋体"/>
              </w:rPr>
            </w:pPr>
            <w:r w:rsidRPr="001F098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C578B" w14:textId="77777777" w:rsidR="00F43196" w:rsidRPr="001F098F" w:rsidRDefault="00F43196" w:rsidP="00F43196">
            <w:pPr>
              <w:pStyle w:val="TAC"/>
              <w:rPr>
                <w:rFonts w:eastAsia="宋体"/>
              </w:rPr>
            </w:pPr>
            <w:r w:rsidRPr="001F098F">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74510"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16149"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E0BA1" w14:textId="77777777" w:rsidR="00F43196" w:rsidRPr="001F098F" w:rsidRDefault="00F43196" w:rsidP="00F43196">
            <w:pPr>
              <w:pStyle w:val="TAC"/>
              <w:rPr>
                <w:rFonts w:eastAsia="宋体"/>
              </w:rPr>
            </w:pPr>
            <w:r w:rsidRPr="001F098F">
              <w:rPr>
                <w:rFonts w:eastAsia="宋体"/>
              </w:rPr>
              <w:t>18-TT</w:t>
            </w:r>
          </w:p>
        </w:tc>
      </w:tr>
      <w:tr w:rsidR="00F43196" w:rsidRPr="001F098F" w14:paraId="6A298B5F"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8D3E1" w14:textId="77777777" w:rsidR="00F43196" w:rsidRPr="001F098F" w:rsidRDefault="00F43196" w:rsidP="00F43196">
            <w:pPr>
              <w:pStyle w:val="TAC"/>
              <w:rPr>
                <w:rFonts w:eastAsia="宋体"/>
              </w:rPr>
            </w:pPr>
            <w:r w:rsidRPr="001F098F">
              <w:rPr>
                <w:rFonts w:eastAsia="宋体"/>
              </w:rPr>
              <w:t>6</w:t>
            </w:r>
          </w:p>
        </w:tc>
        <w:tc>
          <w:tcPr>
            <w:tcW w:w="1485" w:type="dxa"/>
            <w:tcBorders>
              <w:top w:val="single" w:sz="4" w:space="0" w:color="auto"/>
              <w:left w:val="single" w:sz="4" w:space="0" w:color="auto"/>
              <w:bottom w:val="single" w:sz="4" w:space="0" w:color="auto"/>
              <w:right w:val="single" w:sz="4" w:space="0" w:color="auto"/>
            </w:tcBorders>
            <w:vAlign w:val="center"/>
          </w:tcPr>
          <w:p w14:paraId="39451BF5"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E48D7"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D3AD7" w14:textId="77777777" w:rsidR="00F43196" w:rsidRPr="001F098F" w:rsidRDefault="00F43196" w:rsidP="00F43196">
            <w:pPr>
              <w:pStyle w:val="TAC"/>
              <w:rPr>
                <w:rFonts w:eastAsia="宋体"/>
              </w:rPr>
            </w:pPr>
            <w:r w:rsidRPr="001F098F">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74909" w14:textId="77777777" w:rsidR="00F43196" w:rsidRPr="001F098F" w:rsidRDefault="00F43196" w:rsidP="00F43196">
            <w:pPr>
              <w:pStyle w:val="TAC"/>
              <w:rPr>
                <w:rFonts w:eastAsia="宋体"/>
              </w:rPr>
            </w:pPr>
            <w:r w:rsidRPr="001F098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9ACB9"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3EF81" w14:textId="77777777" w:rsidR="00F43196" w:rsidRPr="001F098F" w:rsidRDefault="00F43196" w:rsidP="00F43196">
            <w:pPr>
              <w:pStyle w:val="TAC"/>
              <w:rPr>
                <w:rFonts w:eastAsia="宋体"/>
              </w:rPr>
            </w:pPr>
            <w:r w:rsidRPr="001F098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7E77B" w14:textId="77777777" w:rsidR="00F43196" w:rsidRPr="001F098F" w:rsidRDefault="00F43196" w:rsidP="00F43196">
            <w:pPr>
              <w:pStyle w:val="TAC"/>
              <w:rPr>
                <w:rFonts w:eastAsia="宋体"/>
              </w:rPr>
            </w:pPr>
            <w:r w:rsidRPr="001F098F">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81553"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70179"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03D3A" w14:textId="77777777" w:rsidR="00F43196" w:rsidRPr="001F098F" w:rsidRDefault="00F43196" w:rsidP="00F43196">
            <w:pPr>
              <w:pStyle w:val="TAC"/>
              <w:rPr>
                <w:rFonts w:eastAsia="宋体"/>
              </w:rPr>
            </w:pPr>
            <w:r w:rsidRPr="001F098F">
              <w:rPr>
                <w:rFonts w:eastAsia="宋体"/>
              </w:rPr>
              <w:t>18-TT</w:t>
            </w:r>
          </w:p>
        </w:tc>
      </w:tr>
      <w:tr w:rsidR="00F43196" w:rsidRPr="001F098F" w14:paraId="43624D1F"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4A948" w14:textId="77777777" w:rsidR="00F43196" w:rsidRPr="001F098F" w:rsidRDefault="00F43196" w:rsidP="00F43196">
            <w:pPr>
              <w:pStyle w:val="TAC"/>
              <w:rPr>
                <w:rFonts w:eastAsia="宋体"/>
              </w:rPr>
            </w:pPr>
            <w:r w:rsidRPr="001F098F">
              <w:rPr>
                <w:rFonts w:eastAsia="宋体"/>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376F0CF8"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514974"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BCC4B" w14:textId="77777777" w:rsidR="00F43196" w:rsidRPr="001F098F" w:rsidRDefault="00F43196" w:rsidP="00F43196">
            <w:pPr>
              <w:pStyle w:val="TAC"/>
              <w:rPr>
                <w:rFonts w:eastAsia="宋体"/>
              </w:rPr>
            </w:pPr>
            <w:r w:rsidRPr="001F098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93B54" w14:textId="77777777" w:rsidR="00F43196" w:rsidRPr="001F098F" w:rsidRDefault="00F43196" w:rsidP="00F43196">
            <w:pPr>
              <w:pStyle w:val="TAC"/>
              <w:rPr>
                <w:rFonts w:eastAsia="宋体"/>
              </w:rPr>
            </w:pPr>
            <w:r w:rsidRPr="001F098F">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5D66F"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06720" w14:textId="77777777" w:rsidR="00F43196" w:rsidRPr="001F098F" w:rsidRDefault="00F43196" w:rsidP="00F43196">
            <w:pPr>
              <w:pStyle w:val="TAC"/>
              <w:rPr>
                <w:rFonts w:eastAsia="宋体"/>
              </w:rPr>
            </w:pPr>
            <w:r w:rsidRPr="001F098F">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0E169" w14:textId="77777777" w:rsidR="00F43196" w:rsidRPr="001F098F" w:rsidRDefault="00F43196" w:rsidP="00F43196">
            <w:pPr>
              <w:pStyle w:val="TAC"/>
              <w:rPr>
                <w:rFonts w:eastAsia="宋体"/>
              </w:rPr>
            </w:pPr>
            <w:r w:rsidRPr="001F098F">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4481F"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F91F8"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FC697" w14:textId="77777777" w:rsidR="00F43196" w:rsidRPr="001F098F" w:rsidRDefault="00F43196" w:rsidP="00F43196">
            <w:pPr>
              <w:pStyle w:val="TAC"/>
              <w:rPr>
                <w:rFonts w:eastAsia="宋体"/>
              </w:rPr>
            </w:pPr>
            <w:r w:rsidRPr="001F098F">
              <w:rPr>
                <w:rFonts w:eastAsia="宋体"/>
              </w:rPr>
              <w:t>17-TT</w:t>
            </w:r>
          </w:p>
        </w:tc>
      </w:tr>
      <w:tr w:rsidR="00F43196" w:rsidRPr="001F098F" w14:paraId="4CA7B3D5"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575EE" w14:textId="77777777" w:rsidR="00F43196" w:rsidRPr="001F098F" w:rsidRDefault="00F43196" w:rsidP="00F43196">
            <w:pPr>
              <w:pStyle w:val="TAC"/>
              <w:rPr>
                <w:rFonts w:eastAsia="宋体"/>
              </w:rPr>
            </w:pPr>
            <w:r w:rsidRPr="001F098F">
              <w:rPr>
                <w:rFonts w:eastAsia="宋体"/>
              </w:rPr>
              <w:t>9</w:t>
            </w:r>
          </w:p>
        </w:tc>
        <w:tc>
          <w:tcPr>
            <w:tcW w:w="1485" w:type="dxa"/>
            <w:tcBorders>
              <w:top w:val="single" w:sz="4" w:space="0" w:color="auto"/>
              <w:left w:val="single" w:sz="4" w:space="0" w:color="auto"/>
              <w:bottom w:val="single" w:sz="4" w:space="0" w:color="auto"/>
              <w:right w:val="single" w:sz="4" w:space="0" w:color="auto"/>
            </w:tcBorders>
            <w:vAlign w:val="center"/>
          </w:tcPr>
          <w:p w14:paraId="76F9F2DD"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70C75"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5CE3A" w14:textId="77777777" w:rsidR="00F43196" w:rsidRPr="001F098F" w:rsidRDefault="00F43196" w:rsidP="00F43196">
            <w:pPr>
              <w:pStyle w:val="TAC"/>
              <w:rPr>
                <w:rFonts w:eastAsia="宋体"/>
              </w:rPr>
            </w:pPr>
            <w:r w:rsidRPr="001F098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56C4C" w14:textId="77777777" w:rsidR="00F43196" w:rsidRPr="001F098F" w:rsidRDefault="00F43196" w:rsidP="00F43196">
            <w:pPr>
              <w:pStyle w:val="TAC"/>
              <w:rPr>
                <w:rFonts w:eastAsia="宋体"/>
              </w:rPr>
            </w:pPr>
            <w:r w:rsidRPr="001F098F">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888AA"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F8833" w14:textId="77777777" w:rsidR="00F43196" w:rsidRPr="001F098F" w:rsidRDefault="00F43196" w:rsidP="00F43196">
            <w:pPr>
              <w:pStyle w:val="TAC"/>
              <w:rPr>
                <w:rFonts w:eastAsia="宋体"/>
              </w:rPr>
            </w:pPr>
            <w:r w:rsidRPr="001F098F">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8C6F9" w14:textId="77777777" w:rsidR="00F43196" w:rsidRPr="001F098F" w:rsidRDefault="00F43196" w:rsidP="00F43196">
            <w:pPr>
              <w:pStyle w:val="TAC"/>
              <w:rPr>
                <w:rFonts w:eastAsia="宋体"/>
              </w:rPr>
            </w:pPr>
            <w:r w:rsidRPr="001F098F">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60C03"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7827E"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5E67B" w14:textId="77777777" w:rsidR="00F43196" w:rsidRPr="001F098F" w:rsidRDefault="00F43196" w:rsidP="00F43196">
            <w:pPr>
              <w:pStyle w:val="TAC"/>
              <w:rPr>
                <w:rFonts w:eastAsia="宋体"/>
              </w:rPr>
            </w:pPr>
            <w:r w:rsidRPr="001F098F">
              <w:rPr>
                <w:rFonts w:eastAsia="宋体"/>
              </w:rPr>
              <w:t>17-TT</w:t>
            </w:r>
          </w:p>
        </w:tc>
      </w:tr>
      <w:tr w:rsidR="00F43196" w:rsidRPr="001F098F" w14:paraId="14171C63"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AC03A" w14:textId="77777777" w:rsidR="00F43196" w:rsidRPr="001F098F" w:rsidRDefault="00F43196" w:rsidP="00F43196">
            <w:pPr>
              <w:pStyle w:val="TAC"/>
              <w:rPr>
                <w:rFonts w:eastAsia="宋体"/>
              </w:rPr>
            </w:pPr>
            <w:r w:rsidRPr="001F098F">
              <w:rPr>
                <w:rFonts w:eastAsia="宋体"/>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299D66B6"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A0E57"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4D840" w14:textId="77777777" w:rsidR="00F43196" w:rsidRPr="001F098F" w:rsidRDefault="00F43196" w:rsidP="00F43196">
            <w:pPr>
              <w:pStyle w:val="TAC"/>
              <w:rPr>
                <w:rFonts w:eastAsia="宋体"/>
              </w:rPr>
            </w:pPr>
            <w:r w:rsidRPr="001F098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8F560" w14:textId="77777777" w:rsidR="00F43196" w:rsidRPr="001F098F" w:rsidRDefault="00F43196" w:rsidP="00F43196">
            <w:pPr>
              <w:pStyle w:val="TAC"/>
              <w:rPr>
                <w:rFonts w:eastAsia="宋体"/>
              </w:rPr>
            </w:pPr>
            <w:r w:rsidRPr="001F098F">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A53D2"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E6126" w14:textId="77777777" w:rsidR="00F43196" w:rsidRPr="001F098F" w:rsidRDefault="00F43196" w:rsidP="00F43196">
            <w:pPr>
              <w:pStyle w:val="TAC"/>
              <w:rPr>
                <w:rFonts w:eastAsia="宋体"/>
              </w:rPr>
            </w:pPr>
            <w:r w:rsidRPr="001F098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1E20A"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9A7C6"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6206F"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7236F" w14:textId="77777777" w:rsidR="00F43196" w:rsidRPr="001F098F" w:rsidRDefault="00F43196" w:rsidP="00F43196">
            <w:pPr>
              <w:pStyle w:val="TAC"/>
              <w:rPr>
                <w:rFonts w:eastAsia="宋体"/>
              </w:rPr>
            </w:pPr>
            <w:r w:rsidRPr="001F098F">
              <w:rPr>
                <w:rFonts w:eastAsia="宋体"/>
              </w:rPr>
              <w:t>16-TT</w:t>
            </w:r>
          </w:p>
        </w:tc>
      </w:tr>
      <w:tr w:rsidR="00F43196" w:rsidRPr="001F098F" w14:paraId="61D1D1FD"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8CB3E" w14:textId="77777777" w:rsidR="00F43196" w:rsidRPr="001F098F" w:rsidRDefault="00F43196" w:rsidP="00F43196">
            <w:pPr>
              <w:pStyle w:val="TAC"/>
              <w:rPr>
                <w:rFonts w:eastAsia="宋体"/>
              </w:rPr>
            </w:pPr>
            <w:r w:rsidRPr="001F098F">
              <w:rPr>
                <w:rFonts w:eastAsia="宋体"/>
              </w:rPr>
              <w:t>12</w:t>
            </w:r>
          </w:p>
        </w:tc>
        <w:tc>
          <w:tcPr>
            <w:tcW w:w="1485" w:type="dxa"/>
            <w:tcBorders>
              <w:top w:val="single" w:sz="4" w:space="0" w:color="auto"/>
              <w:left w:val="single" w:sz="4" w:space="0" w:color="auto"/>
              <w:bottom w:val="single" w:sz="4" w:space="0" w:color="auto"/>
              <w:right w:val="single" w:sz="4" w:space="0" w:color="auto"/>
            </w:tcBorders>
            <w:vAlign w:val="center"/>
          </w:tcPr>
          <w:p w14:paraId="4789FC17"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8CDC8"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B39CF" w14:textId="77777777" w:rsidR="00F43196" w:rsidRPr="001F098F" w:rsidRDefault="00F43196" w:rsidP="00F43196">
            <w:pPr>
              <w:pStyle w:val="TAC"/>
              <w:rPr>
                <w:rFonts w:eastAsia="宋体"/>
              </w:rPr>
            </w:pPr>
            <w:r w:rsidRPr="001F098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5B754" w14:textId="77777777" w:rsidR="00F43196" w:rsidRPr="001F098F" w:rsidRDefault="00F43196" w:rsidP="00F43196">
            <w:pPr>
              <w:pStyle w:val="TAC"/>
              <w:rPr>
                <w:rFonts w:eastAsia="宋体"/>
              </w:rPr>
            </w:pPr>
            <w:r w:rsidRPr="001F098F">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6F864"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3FD4D" w14:textId="77777777" w:rsidR="00F43196" w:rsidRPr="001F098F" w:rsidRDefault="00F43196" w:rsidP="00F43196">
            <w:pPr>
              <w:pStyle w:val="TAC"/>
              <w:rPr>
                <w:rFonts w:eastAsia="宋体"/>
              </w:rPr>
            </w:pPr>
            <w:r w:rsidRPr="001F098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95F2C"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4D98E"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AC365"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6FD57" w14:textId="77777777" w:rsidR="00F43196" w:rsidRPr="001F098F" w:rsidRDefault="00F43196" w:rsidP="00F43196">
            <w:pPr>
              <w:pStyle w:val="TAC"/>
              <w:rPr>
                <w:rFonts w:eastAsia="宋体"/>
              </w:rPr>
            </w:pPr>
            <w:r w:rsidRPr="001F098F">
              <w:rPr>
                <w:rFonts w:eastAsia="宋体"/>
              </w:rPr>
              <w:t>16-TT</w:t>
            </w:r>
          </w:p>
        </w:tc>
      </w:tr>
      <w:tr w:rsidR="00F43196" w:rsidRPr="001F098F" w14:paraId="13CEB626"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1B984" w14:textId="77777777" w:rsidR="00F43196" w:rsidRPr="001F098F" w:rsidRDefault="00F43196" w:rsidP="00F43196">
            <w:pPr>
              <w:pStyle w:val="TAC"/>
              <w:rPr>
                <w:rFonts w:eastAsia="宋体"/>
              </w:rPr>
            </w:pPr>
            <w:r w:rsidRPr="001F098F">
              <w:rPr>
                <w:rFonts w:eastAsia="宋体"/>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2AE6D84B"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478D4"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C5713" w14:textId="77777777" w:rsidR="00F43196" w:rsidRPr="001F098F" w:rsidRDefault="00F43196" w:rsidP="00F43196">
            <w:pPr>
              <w:pStyle w:val="TAC"/>
              <w:rPr>
                <w:rFonts w:eastAsia="宋体"/>
              </w:rPr>
            </w:pPr>
            <w:r w:rsidRPr="001F098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549B2" w14:textId="77777777" w:rsidR="00F43196" w:rsidRPr="001F098F" w:rsidRDefault="00F43196" w:rsidP="00F43196">
            <w:pPr>
              <w:pStyle w:val="TAC"/>
              <w:rPr>
                <w:rFonts w:eastAsia="宋体"/>
              </w:rPr>
            </w:pPr>
            <w:r w:rsidRPr="001F098F">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90AAE"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B86F5" w14:textId="77777777" w:rsidR="00F43196" w:rsidRPr="001F098F" w:rsidRDefault="00F43196" w:rsidP="00F43196">
            <w:pPr>
              <w:pStyle w:val="TAC"/>
              <w:rPr>
                <w:rFonts w:eastAsia="宋体"/>
              </w:rPr>
            </w:pPr>
            <w:r w:rsidRPr="001F098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5455C"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2CAE3"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E58F5"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77775" w14:textId="77777777" w:rsidR="00F43196" w:rsidRPr="001F098F" w:rsidRDefault="00F43196" w:rsidP="00F43196">
            <w:pPr>
              <w:pStyle w:val="TAC"/>
              <w:rPr>
                <w:rFonts w:eastAsia="宋体"/>
              </w:rPr>
            </w:pPr>
            <w:r w:rsidRPr="001F098F">
              <w:rPr>
                <w:rFonts w:eastAsia="宋体"/>
              </w:rPr>
              <w:t>12.5-TT</w:t>
            </w:r>
          </w:p>
        </w:tc>
      </w:tr>
      <w:tr w:rsidR="00F43196" w:rsidRPr="001F098F" w14:paraId="477043D3"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E7FFB" w14:textId="77777777" w:rsidR="00F43196" w:rsidRPr="001F098F" w:rsidRDefault="00F43196" w:rsidP="00F43196">
            <w:pPr>
              <w:pStyle w:val="TAC"/>
              <w:rPr>
                <w:rFonts w:eastAsia="宋体"/>
              </w:rPr>
            </w:pPr>
            <w:r w:rsidRPr="001F098F">
              <w:rPr>
                <w:rFonts w:eastAsia="宋体"/>
              </w:rPr>
              <w:t>15</w:t>
            </w:r>
          </w:p>
        </w:tc>
        <w:tc>
          <w:tcPr>
            <w:tcW w:w="1485" w:type="dxa"/>
            <w:tcBorders>
              <w:top w:val="single" w:sz="4" w:space="0" w:color="auto"/>
              <w:left w:val="single" w:sz="4" w:space="0" w:color="auto"/>
              <w:bottom w:val="single" w:sz="4" w:space="0" w:color="auto"/>
              <w:right w:val="single" w:sz="4" w:space="0" w:color="auto"/>
            </w:tcBorders>
            <w:vAlign w:val="center"/>
          </w:tcPr>
          <w:p w14:paraId="1EF0B885"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3955E"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602D4" w14:textId="77777777" w:rsidR="00F43196" w:rsidRPr="001F098F" w:rsidRDefault="00F43196" w:rsidP="00F43196">
            <w:pPr>
              <w:pStyle w:val="TAC"/>
              <w:rPr>
                <w:rFonts w:eastAsia="宋体"/>
              </w:rPr>
            </w:pPr>
            <w:r w:rsidRPr="001F098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74406" w14:textId="77777777" w:rsidR="00F43196" w:rsidRPr="001F098F" w:rsidRDefault="00F43196" w:rsidP="00F43196">
            <w:pPr>
              <w:pStyle w:val="TAC"/>
              <w:rPr>
                <w:rFonts w:eastAsia="宋体"/>
              </w:rPr>
            </w:pPr>
            <w:r w:rsidRPr="001F098F">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97F30"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10239" w14:textId="77777777" w:rsidR="00F43196" w:rsidRPr="001F098F" w:rsidRDefault="00F43196" w:rsidP="00F43196">
            <w:pPr>
              <w:pStyle w:val="TAC"/>
              <w:rPr>
                <w:rFonts w:eastAsia="宋体"/>
              </w:rPr>
            </w:pPr>
            <w:r w:rsidRPr="001F098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EF782"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4A15E8"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763C2"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AFAB1" w14:textId="77777777" w:rsidR="00F43196" w:rsidRPr="001F098F" w:rsidRDefault="00F43196" w:rsidP="00F43196">
            <w:pPr>
              <w:pStyle w:val="TAC"/>
              <w:rPr>
                <w:rFonts w:eastAsia="宋体"/>
              </w:rPr>
            </w:pPr>
            <w:r w:rsidRPr="001F098F">
              <w:rPr>
                <w:rFonts w:eastAsia="宋体"/>
              </w:rPr>
              <w:t>12.5-TT</w:t>
            </w:r>
          </w:p>
        </w:tc>
      </w:tr>
      <w:tr w:rsidR="00F43196" w:rsidRPr="001F098F" w14:paraId="7143AC93"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6C23B" w14:textId="77777777" w:rsidR="00F43196" w:rsidRPr="001F098F" w:rsidRDefault="00F43196" w:rsidP="00F43196">
            <w:pPr>
              <w:pStyle w:val="TAC"/>
              <w:rPr>
                <w:rFonts w:eastAsia="宋体"/>
              </w:rPr>
            </w:pPr>
            <w:r w:rsidRPr="001F098F">
              <w:rPr>
                <w:rFonts w:eastAsia="宋体"/>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07B61D57"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04627"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0452B"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A7E54"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D3216"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73A1A"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CD58F"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99ED4"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ED042"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83205" w14:textId="77777777" w:rsidR="00F43196" w:rsidRPr="001F098F" w:rsidRDefault="00F43196" w:rsidP="00F43196">
            <w:pPr>
              <w:pStyle w:val="TAC"/>
              <w:rPr>
                <w:rFonts w:eastAsia="宋体"/>
              </w:rPr>
            </w:pPr>
            <w:r w:rsidRPr="001F098F">
              <w:rPr>
                <w:rFonts w:eastAsia="宋体"/>
              </w:rPr>
              <w:t>15.5-TT</w:t>
            </w:r>
          </w:p>
        </w:tc>
      </w:tr>
      <w:tr w:rsidR="00F43196" w:rsidRPr="001F098F" w14:paraId="766A6137"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07D89" w14:textId="77777777" w:rsidR="00F43196" w:rsidRPr="001F098F" w:rsidRDefault="00F43196" w:rsidP="00F43196">
            <w:pPr>
              <w:pStyle w:val="TAC"/>
              <w:rPr>
                <w:rFonts w:eastAsia="宋体"/>
              </w:rPr>
            </w:pPr>
            <w:r w:rsidRPr="001F098F">
              <w:rPr>
                <w:rFonts w:eastAsia="宋体"/>
              </w:rPr>
              <w:t>18</w:t>
            </w:r>
          </w:p>
        </w:tc>
        <w:tc>
          <w:tcPr>
            <w:tcW w:w="1485" w:type="dxa"/>
            <w:tcBorders>
              <w:top w:val="single" w:sz="4" w:space="0" w:color="auto"/>
              <w:left w:val="single" w:sz="4" w:space="0" w:color="auto"/>
              <w:bottom w:val="single" w:sz="4" w:space="0" w:color="auto"/>
              <w:right w:val="single" w:sz="4" w:space="0" w:color="auto"/>
            </w:tcBorders>
            <w:vAlign w:val="center"/>
          </w:tcPr>
          <w:p w14:paraId="611CCD9B"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88F2C"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958FC"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798C3"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C22D1"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08BB0"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B97A8"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45F521"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9B872"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5D5DE" w14:textId="77777777" w:rsidR="00F43196" w:rsidRPr="001F098F" w:rsidRDefault="00F43196" w:rsidP="00F43196">
            <w:pPr>
              <w:pStyle w:val="TAC"/>
              <w:rPr>
                <w:rFonts w:eastAsia="宋体"/>
              </w:rPr>
            </w:pPr>
            <w:r w:rsidRPr="001F098F">
              <w:rPr>
                <w:rFonts w:eastAsia="宋体"/>
              </w:rPr>
              <w:t>15.5-TT</w:t>
            </w:r>
          </w:p>
        </w:tc>
      </w:tr>
      <w:tr w:rsidR="00F43196" w:rsidRPr="001F098F" w14:paraId="699C0A4B"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206454" w14:textId="77777777" w:rsidR="00F43196" w:rsidRPr="001F098F" w:rsidRDefault="00F43196" w:rsidP="00F43196">
            <w:pPr>
              <w:pStyle w:val="TAC"/>
              <w:rPr>
                <w:rFonts w:eastAsia="宋体"/>
              </w:rPr>
            </w:pPr>
            <w:r w:rsidRPr="001F098F">
              <w:rPr>
                <w:rFonts w:eastAsia="宋体"/>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77B5D356"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98EDE"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AA19A"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691AC"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F4FB9"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236AF"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8C68C"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59CB6"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9C044"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1DBDA" w14:textId="77777777" w:rsidR="00F43196" w:rsidRPr="001F098F" w:rsidRDefault="00F43196" w:rsidP="00F43196">
            <w:pPr>
              <w:pStyle w:val="TAC"/>
              <w:rPr>
                <w:rFonts w:eastAsia="宋体"/>
              </w:rPr>
            </w:pPr>
            <w:r w:rsidRPr="001F098F">
              <w:rPr>
                <w:rFonts w:eastAsia="宋体"/>
              </w:rPr>
              <w:t>15.5-TT</w:t>
            </w:r>
          </w:p>
        </w:tc>
      </w:tr>
      <w:tr w:rsidR="00F43196" w:rsidRPr="001F098F" w14:paraId="7CC35AC4"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3BFC2" w14:textId="77777777" w:rsidR="00F43196" w:rsidRPr="001F098F" w:rsidRDefault="00F43196" w:rsidP="00F43196">
            <w:pPr>
              <w:pStyle w:val="TAC"/>
              <w:rPr>
                <w:rFonts w:eastAsia="宋体"/>
              </w:rPr>
            </w:pPr>
            <w:r w:rsidRPr="001F098F">
              <w:rPr>
                <w:rFonts w:eastAsia="宋体"/>
              </w:rPr>
              <w:t>21</w:t>
            </w:r>
          </w:p>
        </w:tc>
        <w:tc>
          <w:tcPr>
            <w:tcW w:w="1485" w:type="dxa"/>
            <w:tcBorders>
              <w:top w:val="single" w:sz="4" w:space="0" w:color="auto"/>
              <w:left w:val="single" w:sz="4" w:space="0" w:color="auto"/>
              <w:bottom w:val="single" w:sz="4" w:space="0" w:color="auto"/>
              <w:right w:val="single" w:sz="4" w:space="0" w:color="auto"/>
            </w:tcBorders>
            <w:vAlign w:val="center"/>
          </w:tcPr>
          <w:p w14:paraId="1C202728"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8AED6B"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2EB14"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1237F"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BB90B"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6C925"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F445E"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E9F45"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0DABB"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40867" w14:textId="77777777" w:rsidR="00F43196" w:rsidRPr="001F098F" w:rsidRDefault="00F43196" w:rsidP="00F43196">
            <w:pPr>
              <w:pStyle w:val="TAC"/>
              <w:rPr>
                <w:rFonts w:eastAsia="宋体"/>
              </w:rPr>
            </w:pPr>
            <w:r w:rsidRPr="001F098F">
              <w:rPr>
                <w:rFonts w:eastAsia="宋体"/>
              </w:rPr>
              <w:t>15.5-TT</w:t>
            </w:r>
          </w:p>
        </w:tc>
      </w:tr>
      <w:tr w:rsidR="00F43196" w:rsidRPr="001F098F" w14:paraId="76A1F635"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DFB13" w14:textId="77777777" w:rsidR="00F43196" w:rsidRPr="001F098F" w:rsidRDefault="00F43196" w:rsidP="00F43196">
            <w:pPr>
              <w:pStyle w:val="TAC"/>
              <w:rPr>
                <w:rFonts w:eastAsia="宋体"/>
              </w:rPr>
            </w:pPr>
            <w:r w:rsidRPr="001F098F">
              <w:rPr>
                <w:rFonts w:eastAsia="宋体"/>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1515FB12"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D9C10"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8BFF8" w14:textId="77777777" w:rsidR="00F43196" w:rsidRPr="001F098F" w:rsidRDefault="00F43196" w:rsidP="00F43196">
            <w:pPr>
              <w:pStyle w:val="TAC"/>
              <w:rPr>
                <w:rFonts w:eastAsia="宋体"/>
              </w:rPr>
            </w:pPr>
            <w:r w:rsidRPr="001F098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962BD" w14:textId="77777777" w:rsidR="00F43196" w:rsidRPr="001F098F" w:rsidRDefault="00F43196" w:rsidP="00F43196">
            <w:pPr>
              <w:pStyle w:val="TAC"/>
              <w:rPr>
                <w:rFonts w:eastAsia="宋体"/>
              </w:rPr>
            </w:pPr>
            <w:r w:rsidRPr="001F098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DB7BD"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EA7A6" w14:textId="77777777" w:rsidR="00F43196" w:rsidRPr="001F098F" w:rsidRDefault="00F43196" w:rsidP="00F43196">
            <w:pPr>
              <w:pStyle w:val="TAC"/>
              <w:rPr>
                <w:rFonts w:eastAsia="宋体"/>
              </w:rPr>
            </w:pPr>
            <w:r w:rsidRPr="001F098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26AE9" w14:textId="77777777" w:rsidR="00F43196" w:rsidRPr="001F098F" w:rsidRDefault="00F43196" w:rsidP="00F43196">
            <w:pPr>
              <w:pStyle w:val="TAC"/>
              <w:rPr>
                <w:rFonts w:eastAsia="宋体"/>
              </w:rPr>
            </w:pPr>
            <w:r w:rsidRPr="001F098F">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C6428"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B2195"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41CCF" w14:textId="77777777" w:rsidR="00F43196" w:rsidRPr="001F098F" w:rsidRDefault="00F43196" w:rsidP="00F43196">
            <w:pPr>
              <w:pStyle w:val="TAC"/>
              <w:rPr>
                <w:rFonts w:eastAsia="宋体"/>
              </w:rPr>
            </w:pPr>
            <w:r w:rsidRPr="001F098F">
              <w:rPr>
                <w:rFonts w:eastAsia="宋体"/>
              </w:rPr>
              <w:t>14.5-TT</w:t>
            </w:r>
          </w:p>
        </w:tc>
      </w:tr>
      <w:tr w:rsidR="00F43196" w:rsidRPr="001F098F" w14:paraId="0FEE4ED5"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F3442" w14:textId="77777777" w:rsidR="00F43196" w:rsidRPr="001F098F" w:rsidRDefault="00F43196" w:rsidP="00F43196">
            <w:pPr>
              <w:pStyle w:val="TAC"/>
              <w:rPr>
                <w:rFonts w:eastAsia="宋体"/>
              </w:rPr>
            </w:pPr>
            <w:r w:rsidRPr="001F098F">
              <w:rPr>
                <w:rFonts w:eastAsia="宋体"/>
              </w:rPr>
              <w:t>24</w:t>
            </w:r>
          </w:p>
        </w:tc>
        <w:tc>
          <w:tcPr>
            <w:tcW w:w="1485" w:type="dxa"/>
            <w:tcBorders>
              <w:top w:val="single" w:sz="4" w:space="0" w:color="auto"/>
              <w:left w:val="single" w:sz="4" w:space="0" w:color="auto"/>
              <w:bottom w:val="single" w:sz="4" w:space="0" w:color="auto"/>
              <w:right w:val="single" w:sz="4" w:space="0" w:color="auto"/>
            </w:tcBorders>
            <w:vAlign w:val="center"/>
          </w:tcPr>
          <w:p w14:paraId="4B349C1F"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562A6D"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67748" w14:textId="77777777" w:rsidR="00F43196" w:rsidRPr="001F098F" w:rsidRDefault="00F43196" w:rsidP="00F43196">
            <w:pPr>
              <w:pStyle w:val="TAC"/>
              <w:rPr>
                <w:rFonts w:eastAsia="宋体"/>
              </w:rPr>
            </w:pPr>
            <w:r w:rsidRPr="001F098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ADD46" w14:textId="77777777" w:rsidR="00F43196" w:rsidRPr="001F098F" w:rsidRDefault="00F43196" w:rsidP="00F43196">
            <w:pPr>
              <w:pStyle w:val="TAC"/>
              <w:rPr>
                <w:rFonts w:eastAsia="宋体"/>
              </w:rPr>
            </w:pPr>
            <w:r w:rsidRPr="001F098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79148"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D629B" w14:textId="77777777" w:rsidR="00F43196" w:rsidRPr="001F098F" w:rsidRDefault="00F43196" w:rsidP="00F43196">
            <w:pPr>
              <w:pStyle w:val="TAC"/>
              <w:rPr>
                <w:rFonts w:eastAsia="宋体"/>
              </w:rPr>
            </w:pPr>
            <w:r w:rsidRPr="001F098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C9A11" w14:textId="77777777" w:rsidR="00F43196" w:rsidRPr="001F098F" w:rsidRDefault="00F43196" w:rsidP="00F43196">
            <w:pPr>
              <w:pStyle w:val="TAC"/>
              <w:rPr>
                <w:rFonts w:eastAsia="宋体"/>
              </w:rPr>
            </w:pPr>
            <w:r w:rsidRPr="001F098F">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F5C22"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E7C03"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85C00" w14:textId="77777777" w:rsidR="00F43196" w:rsidRPr="001F098F" w:rsidRDefault="00F43196" w:rsidP="00F43196">
            <w:pPr>
              <w:pStyle w:val="TAC"/>
              <w:rPr>
                <w:rFonts w:eastAsia="宋体"/>
              </w:rPr>
            </w:pPr>
            <w:r w:rsidRPr="001F098F">
              <w:rPr>
                <w:rFonts w:eastAsia="宋体"/>
              </w:rPr>
              <w:t>14.5-TT</w:t>
            </w:r>
          </w:p>
        </w:tc>
      </w:tr>
      <w:tr w:rsidR="00F43196" w:rsidRPr="001F098F" w14:paraId="1C752ECB"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30B42" w14:textId="77777777" w:rsidR="00F43196" w:rsidRPr="001F098F" w:rsidRDefault="00F43196" w:rsidP="00F43196">
            <w:pPr>
              <w:pStyle w:val="TAC"/>
              <w:rPr>
                <w:rFonts w:eastAsia="宋体"/>
              </w:rPr>
            </w:pPr>
            <w:r w:rsidRPr="001F098F">
              <w:rPr>
                <w:rFonts w:eastAsia="宋体"/>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40E3C090"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5F2921"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9C881" w14:textId="77777777" w:rsidR="00F43196" w:rsidRPr="001F098F" w:rsidRDefault="00F43196" w:rsidP="00F43196">
            <w:pPr>
              <w:pStyle w:val="TAC"/>
              <w:rPr>
                <w:rFonts w:eastAsia="宋体"/>
              </w:rPr>
            </w:pPr>
            <w:r w:rsidRPr="001F098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DDDE6" w14:textId="77777777" w:rsidR="00F43196" w:rsidRPr="001F098F" w:rsidRDefault="00F43196" w:rsidP="00F43196">
            <w:pPr>
              <w:pStyle w:val="TAC"/>
              <w:rPr>
                <w:rFonts w:eastAsia="宋体"/>
              </w:rPr>
            </w:pPr>
            <w:r w:rsidRPr="001F098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67CA6"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8B9B5" w14:textId="77777777" w:rsidR="00F43196" w:rsidRPr="001F098F" w:rsidRDefault="00F43196" w:rsidP="00F43196">
            <w:pPr>
              <w:pStyle w:val="TAC"/>
              <w:rPr>
                <w:rFonts w:eastAsia="宋体"/>
              </w:rPr>
            </w:pPr>
            <w:r w:rsidRPr="001F098F">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92095"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3C714"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900A9"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B4EA7" w14:textId="77777777" w:rsidR="00F43196" w:rsidRPr="001F098F" w:rsidRDefault="00F43196" w:rsidP="00F43196">
            <w:pPr>
              <w:pStyle w:val="TAC"/>
              <w:rPr>
                <w:rFonts w:eastAsia="宋体"/>
              </w:rPr>
            </w:pPr>
            <w:r w:rsidRPr="001F098F">
              <w:rPr>
                <w:rFonts w:eastAsia="宋体"/>
              </w:rPr>
              <w:t>10.5-TT</w:t>
            </w:r>
          </w:p>
        </w:tc>
      </w:tr>
      <w:tr w:rsidR="00F43196" w:rsidRPr="001F098F" w14:paraId="2F2A0448"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0D838" w14:textId="77777777" w:rsidR="00F43196" w:rsidRPr="001F098F" w:rsidRDefault="00F43196" w:rsidP="00F43196">
            <w:pPr>
              <w:pStyle w:val="TAC"/>
              <w:rPr>
                <w:rFonts w:eastAsia="宋体"/>
              </w:rPr>
            </w:pPr>
            <w:r w:rsidRPr="001F098F">
              <w:rPr>
                <w:rFonts w:eastAsia="宋体"/>
              </w:rPr>
              <w:t>27</w:t>
            </w:r>
          </w:p>
        </w:tc>
        <w:tc>
          <w:tcPr>
            <w:tcW w:w="1485" w:type="dxa"/>
            <w:tcBorders>
              <w:top w:val="single" w:sz="4" w:space="0" w:color="auto"/>
              <w:left w:val="single" w:sz="4" w:space="0" w:color="auto"/>
              <w:bottom w:val="single" w:sz="4" w:space="0" w:color="auto"/>
              <w:right w:val="single" w:sz="4" w:space="0" w:color="auto"/>
            </w:tcBorders>
            <w:vAlign w:val="center"/>
          </w:tcPr>
          <w:p w14:paraId="0DC3B836"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E9742"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D75D4" w14:textId="77777777" w:rsidR="00F43196" w:rsidRPr="001F098F" w:rsidRDefault="00F43196" w:rsidP="00F43196">
            <w:pPr>
              <w:pStyle w:val="TAC"/>
              <w:rPr>
                <w:rFonts w:eastAsia="宋体"/>
              </w:rPr>
            </w:pPr>
            <w:r w:rsidRPr="001F098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DF7FE" w14:textId="77777777" w:rsidR="00F43196" w:rsidRPr="001F098F" w:rsidRDefault="00F43196" w:rsidP="00F43196">
            <w:pPr>
              <w:pStyle w:val="TAC"/>
              <w:rPr>
                <w:rFonts w:eastAsia="宋体"/>
              </w:rPr>
            </w:pPr>
            <w:r w:rsidRPr="001F098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FAB09"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130FE" w14:textId="77777777" w:rsidR="00F43196" w:rsidRPr="001F098F" w:rsidRDefault="00F43196" w:rsidP="00F43196">
            <w:pPr>
              <w:pStyle w:val="TAC"/>
              <w:rPr>
                <w:rFonts w:eastAsia="宋体"/>
              </w:rPr>
            </w:pPr>
            <w:r w:rsidRPr="001F098F">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14702"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DDD2F"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B3C86"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DC276" w14:textId="77777777" w:rsidR="00F43196" w:rsidRPr="001F098F" w:rsidRDefault="00F43196" w:rsidP="00F43196">
            <w:pPr>
              <w:pStyle w:val="TAC"/>
              <w:rPr>
                <w:rFonts w:eastAsia="宋体"/>
              </w:rPr>
            </w:pPr>
            <w:r w:rsidRPr="001F098F">
              <w:rPr>
                <w:rFonts w:eastAsia="宋体"/>
              </w:rPr>
              <w:t>10.5-TT</w:t>
            </w:r>
          </w:p>
        </w:tc>
      </w:tr>
      <w:tr w:rsidR="00F43196" w:rsidRPr="001F098F" w14:paraId="108E458C" w14:textId="77777777" w:rsidTr="00F43196">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F308B5" w14:textId="77777777" w:rsidR="00F43196" w:rsidRPr="001F098F" w:rsidRDefault="00F43196" w:rsidP="00F43196">
            <w:pPr>
              <w:pStyle w:val="TAN"/>
              <w:rPr>
                <w:rFonts w:eastAsia="宋体"/>
              </w:rPr>
            </w:pPr>
            <w:r w:rsidRPr="001F098F">
              <w:rPr>
                <w:rFonts w:eastAsia="宋体"/>
              </w:rPr>
              <w:t>NOTE 1:</w:t>
            </w:r>
            <w:r w:rsidRPr="001F098F">
              <w:rPr>
                <w:rFonts w:eastAsia="宋体"/>
              </w:rPr>
              <w:tab/>
            </w:r>
            <w:proofErr w:type="spellStart"/>
            <w:r w:rsidRPr="001F098F">
              <w:rPr>
                <w:rFonts w:eastAsia="宋体"/>
              </w:rPr>
              <w:t>P</w:t>
            </w:r>
            <w:r w:rsidRPr="001F098F">
              <w:rPr>
                <w:rFonts w:eastAsia="宋体" w:cs="Arial"/>
                <w:vertAlign w:val="subscript"/>
              </w:rPr>
              <w:t>PowerClass</w:t>
            </w:r>
            <w:proofErr w:type="spellEnd"/>
            <w:r w:rsidRPr="001F098F">
              <w:rPr>
                <w:rFonts w:eastAsia="宋体"/>
              </w:rPr>
              <w:t xml:space="preserve"> is the maximum UE power specified without </w:t>
            </w:r>
            <w:proofErr w:type="gramStart"/>
            <w:r w:rsidRPr="001F098F">
              <w:rPr>
                <w:rFonts w:eastAsia="宋体"/>
              </w:rPr>
              <w:t>taking into account</w:t>
            </w:r>
            <w:proofErr w:type="gramEnd"/>
            <w:r w:rsidRPr="001F098F">
              <w:rPr>
                <w:rFonts w:eastAsia="宋体"/>
              </w:rPr>
              <w:t xml:space="preserve"> the tolerance.</w:t>
            </w:r>
          </w:p>
          <w:p w14:paraId="7BA1FDB0" w14:textId="34F06EB1" w:rsidR="00F43196" w:rsidRPr="001F098F" w:rsidRDefault="00F43196" w:rsidP="00F43196">
            <w:pPr>
              <w:pStyle w:val="TAN"/>
              <w:rPr>
                <w:rFonts w:ascii="Calibri" w:hAnsi="Calibri" w:cs="Calibri"/>
                <w:sz w:val="22"/>
                <w:szCs w:val="22"/>
              </w:rPr>
            </w:pPr>
            <w:r w:rsidRPr="001F098F">
              <w:rPr>
                <w:rFonts w:eastAsia="宋体"/>
              </w:rPr>
              <w:t>NOTE 2:</w:t>
            </w:r>
            <w:r w:rsidRPr="001F098F">
              <w:rPr>
                <w:rFonts w:eastAsia="宋体"/>
              </w:rPr>
              <w:tab/>
              <w:t xml:space="preserve">TT for each frequency and channel bandwidth is specified in Table </w:t>
            </w:r>
            <w:ins w:id="560" w:author="Huawei" w:date="2023-09-21T18:06:00Z">
              <w:r w:rsidR="006E37D7" w:rsidRPr="006E37D7">
                <w:rPr>
                  <w:rFonts w:eastAsia="宋体"/>
                </w:rPr>
                <w:t>6.2D.3.5-0</w:t>
              </w:r>
            </w:ins>
            <w:del w:id="561" w:author="Huawei" w:date="2023-09-21T18:06:00Z">
              <w:r w:rsidRPr="001F098F" w:rsidDel="006E37D7">
                <w:rPr>
                  <w:rFonts w:eastAsia="宋体"/>
                </w:rPr>
                <w:delText>6.2.3.5-0</w:delText>
              </w:r>
            </w:del>
            <w:r w:rsidRPr="001F098F">
              <w:rPr>
                <w:rFonts w:eastAsia="宋体"/>
              </w:rPr>
              <w:t>.</w:t>
            </w:r>
          </w:p>
        </w:tc>
      </w:tr>
    </w:tbl>
    <w:p w14:paraId="3D0EC208" w14:textId="77777777" w:rsidR="00F43196" w:rsidRPr="001F098F" w:rsidRDefault="00F43196" w:rsidP="00F43196"/>
    <w:p w14:paraId="7A369341" w14:textId="77777777" w:rsidR="00F43196" w:rsidRPr="001F098F" w:rsidRDefault="00F43196" w:rsidP="00F43196">
      <w:pPr>
        <w:pStyle w:val="TH"/>
      </w:pPr>
      <w:r w:rsidRPr="001F098F">
        <w:t>Table 6.2D.3.5-11: UE Power Class 3 test requirements (NS_03/NS_03U) for band n2, n25</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F43196" w:rsidRPr="001F098F" w14:paraId="66F9A786" w14:textId="77777777" w:rsidTr="00F43196">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1ABC2977" w14:textId="77777777" w:rsidR="00F43196" w:rsidRPr="001F098F" w:rsidRDefault="00F43196" w:rsidP="00F43196">
            <w:pPr>
              <w:pStyle w:val="TAH"/>
              <w:rPr>
                <w:rFonts w:eastAsia="宋体"/>
              </w:rPr>
            </w:pPr>
            <w:r w:rsidRPr="001F098F">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F8F6FA8" w14:textId="77777777" w:rsidR="00F43196" w:rsidRPr="001F098F" w:rsidRDefault="00F43196" w:rsidP="00F43196">
            <w:pPr>
              <w:pStyle w:val="TAH"/>
              <w:rPr>
                <w:rFonts w:eastAsia="宋体"/>
              </w:rPr>
            </w:pPr>
            <w:r w:rsidRPr="001F098F">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7CBB470F" w14:textId="77777777" w:rsidR="00F43196" w:rsidRPr="001F098F" w:rsidRDefault="00F43196" w:rsidP="00F43196">
            <w:pPr>
              <w:pStyle w:val="TAH"/>
              <w:rPr>
                <w:rFonts w:eastAsia="宋体"/>
              </w:rPr>
            </w:pPr>
            <w:proofErr w:type="spellStart"/>
            <w:r w:rsidRPr="001F098F">
              <w:rPr>
                <w:rFonts w:eastAsia="宋体"/>
              </w:rPr>
              <w:t>P</w:t>
            </w:r>
            <w:r w:rsidRPr="001F098F">
              <w:rPr>
                <w:rFonts w:eastAsia="宋体"/>
                <w:vertAlign w:val="subscript"/>
              </w:rPr>
              <w:t>PowerClass</w:t>
            </w:r>
            <w:proofErr w:type="spellEnd"/>
            <w:r w:rsidRPr="001F098F">
              <w:rPr>
                <w:rFonts w:eastAsia="宋体"/>
                <w:vertAlign w:val="subscript"/>
              </w:rPr>
              <w:t xml:space="preserve"> </w:t>
            </w:r>
            <w:r w:rsidRPr="001F098F">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21225" w14:textId="77777777" w:rsidR="00F43196" w:rsidRPr="001F098F" w:rsidRDefault="00F43196" w:rsidP="00F43196">
            <w:pPr>
              <w:pStyle w:val="TAH"/>
              <w:rPr>
                <w:rFonts w:eastAsia="宋体"/>
              </w:rPr>
            </w:pPr>
            <w:r w:rsidRPr="001F098F">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EED7B" w14:textId="77777777" w:rsidR="00F43196" w:rsidRPr="001F098F" w:rsidRDefault="00F43196" w:rsidP="00F43196">
            <w:pPr>
              <w:pStyle w:val="TAH"/>
              <w:rPr>
                <w:rFonts w:eastAsia="宋体"/>
              </w:rPr>
            </w:pPr>
            <w:r w:rsidRPr="001F098F">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971EE" w14:textId="77777777" w:rsidR="00F43196" w:rsidRPr="001F098F" w:rsidRDefault="00F43196" w:rsidP="00F43196">
            <w:pPr>
              <w:pStyle w:val="TAH"/>
              <w:rPr>
                <w:rFonts w:eastAsia="宋体"/>
              </w:rPr>
            </w:pPr>
            <w:proofErr w:type="spellStart"/>
            <w:r w:rsidRPr="001F098F">
              <w:rPr>
                <w:rFonts w:eastAsia="宋体"/>
              </w:rPr>
              <w:t>Δ</w:t>
            </w:r>
            <w:proofErr w:type="gramStart"/>
            <w:r w:rsidRPr="001F098F">
              <w:rPr>
                <w:rFonts w:eastAsia="宋体"/>
              </w:rPr>
              <w:t>T</w:t>
            </w:r>
            <w:r w:rsidRPr="001F098F">
              <w:rPr>
                <w:rFonts w:eastAsia="宋体"/>
                <w:vertAlign w:val="subscript"/>
              </w:rPr>
              <w:t>C,c</w:t>
            </w:r>
            <w:proofErr w:type="spellEnd"/>
            <w:proofErr w:type="gramEnd"/>
            <w:r w:rsidRPr="001F098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4A707" w14:textId="77777777" w:rsidR="00F43196" w:rsidRPr="001F098F" w:rsidRDefault="00F43196" w:rsidP="00F43196">
            <w:pPr>
              <w:pStyle w:val="TAH"/>
              <w:rPr>
                <w:rFonts w:eastAsia="宋体"/>
              </w:rPr>
            </w:pPr>
            <w:proofErr w:type="spellStart"/>
            <w:r w:rsidRPr="001F098F">
              <w:rPr>
                <w:rFonts w:eastAsia="宋体"/>
              </w:rPr>
              <w:t>P</w:t>
            </w:r>
            <w:r w:rsidRPr="001F098F">
              <w:rPr>
                <w:rFonts w:eastAsia="宋体"/>
                <w:vertAlign w:val="subscript"/>
              </w:rPr>
              <w:t>CMAX_</w:t>
            </w:r>
            <w:proofErr w:type="gramStart"/>
            <w:r w:rsidRPr="001F098F">
              <w:rPr>
                <w:rFonts w:eastAsia="宋体"/>
                <w:vertAlign w:val="subscript"/>
              </w:rPr>
              <w:t>L,c</w:t>
            </w:r>
            <w:proofErr w:type="spellEnd"/>
            <w:proofErr w:type="gramEnd"/>
            <w:r w:rsidRPr="001F098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8A337" w14:textId="77777777" w:rsidR="00F43196" w:rsidRPr="001F098F" w:rsidRDefault="00F43196" w:rsidP="00F43196">
            <w:pPr>
              <w:pStyle w:val="TAH"/>
              <w:rPr>
                <w:rFonts w:eastAsia="宋体"/>
              </w:rPr>
            </w:pPr>
            <w:r w:rsidRPr="001F098F">
              <w:rPr>
                <w:rFonts w:eastAsia="宋体"/>
              </w:rPr>
              <w:t>T(</w:t>
            </w:r>
            <w:proofErr w:type="spellStart"/>
            <w:r w:rsidRPr="001F098F">
              <w:rPr>
                <w:rFonts w:eastAsia="宋体"/>
              </w:rPr>
              <w:t>P</w:t>
            </w:r>
            <w:r w:rsidRPr="001F098F">
              <w:rPr>
                <w:rFonts w:eastAsia="宋体"/>
                <w:vertAlign w:val="subscript"/>
              </w:rPr>
              <w:t>CMAX_</w:t>
            </w:r>
            <w:proofErr w:type="gramStart"/>
            <w:r w:rsidRPr="001F098F">
              <w:rPr>
                <w:rFonts w:eastAsia="宋体"/>
                <w:vertAlign w:val="subscript"/>
              </w:rPr>
              <w:t>L,c</w:t>
            </w:r>
            <w:proofErr w:type="spellEnd"/>
            <w:proofErr w:type="gramEnd"/>
            <w:r w:rsidRPr="001F098F">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514A4F7E" w14:textId="77777777" w:rsidR="00F43196" w:rsidRPr="001F098F" w:rsidRDefault="00F43196" w:rsidP="00F43196">
            <w:pPr>
              <w:pStyle w:val="TAH"/>
              <w:rPr>
                <w:rFonts w:eastAsia="宋体"/>
              </w:rPr>
            </w:pPr>
            <w:proofErr w:type="spellStart"/>
            <w:proofErr w:type="gramStart"/>
            <w:r w:rsidRPr="001F098F">
              <w:rPr>
                <w:rFonts w:eastAsia="宋体"/>
              </w:rPr>
              <w:t>T</w:t>
            </w:r>
            <w:r w:rsidRPr="001F098F">
              <w:rPr>
                <w:rFonts w:eastAsia="宋体"/>
                <w:vertAlign w:val="subscript"/>
              </w:rPr>
              <w:t>L,c</w:t>
            </w:r>
            <w:proofErr w:type="spellEnd"/>
            <w:proofErr w:type="gramEnd"/>
            <w:r w:rsidRPr="001F098F">
              <w:rPr>
                <w:rFonts w:eastAsia="宋体"/>
                <w:vertAlign w:val="subscript"/>
              </w:rPr>
              <w:t xml:space="preserve"> </w:t>
            </w:r>
            <w:r w:rsidRPr="001F098F">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87ECC" w14:textId="77777777" w:rsidR="00F43196" w:rsidRPr="001F098F" w:rsidRDefault="00F43196" w:rsidP="00F43196">
            <w:pPr>
              <w:pStyle w:val="TAH"/>
              <w:rPr>
                <w:rFonts w:eastAsia="宋体"/>
              </w:rPr>
            </w:pPr>
            <w:r w:rsidRPr="001F098F">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532C6" w14:textId="77777777" w:rsidR="00F43196" w:rsidRPr="001F098F" w:rsidRDefault="00F43196" w:rsidP="00F43196">
            <w:pPr>
              <w:pStyle w:val="TAH"/>
              <w:rPr>
                <w:rFonts w:eastAsia="宋体"/>
              </w:rPr>
            </w:pPr>
            <w:r w:rsidRPr="001F098F">
              <w:rPr>
                <w:rFonts w:eastAsia="宋体"/>
              </w:rPr>
              <w:t>Lower limit (dBm)</w:t>
            </w:r>
          </w:p>
        </w:tc>
      </w:tr>
      <w:tr w:rsidR="00F43196" w:rsidRPr="001F098F" w14:paraId="5C3D4596"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CB878" w14:textId="77777777" w:rsidR="00F43196" w:rsidRPr="001F098F" w:rsidRDefault="00F43196" w:rsidP="00F43196">
            <w:pPr>
              <w:pStyle w:val="TAC"/>
              <w:rPr>
                <w:rFonts w:eastAsia="宋体"/>
                <w:lang w:eastAsia="zh-CN"/>
              </w:rPr>
            </w:pPr>
            <w:r w:rsidRPr="001F098F">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215D7F94"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F41C25"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886F1"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D9AAC"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3B17F"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D161A" w14:textId="77777777" w:rsidR="00F43196" w:rsidRPr="001F098F" w:rsidRDefault="00F43196" w:rsidP="00F43196">
            <w:pPr>
              <w:pStyle w:val="TAC"/>
              <w:rPr>
                <w:rFonts w:eastAsia="宋体"/>
              </w:rPr>
            </w:pPr>
            <w:r w:rsidRPr="001F098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5A96D"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1AD76"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87329"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6F04B" w14:textId="77777777" w:rsidR="00F43196" w:rsidRPr="001F098F" w:rsidRDefault="00F43196" w:rsidP="00F43196">
            <w:pPr>
              <w:pStyle w:val="TAC"/>
              <w:rPr>
                <w:rFonts w:eastAsia="宋体"/>
              </w:rPr>
            </w:pPr>
            <w:r w:rsidRPr="001F098F">
              <w:rPr>
                <w:rFonts w:eastAsia="宋体"/>
              </w:rPr>
              <w:t>12.5-TT</w:t>
            </w:r>
          </w:p>
        </w:tc>
      </w:tr>
      <w:tr w:rsidR="00F43196" w:rsidRPr="001F098F" w14:paraId="1BE30729"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36B40" w14:textId="77777777" w:rsidR="00F43196" w:rsidRPr="001F098F" w:rsidRDefault="00F43196" w:rsidP="00F43196">
            <w:pPr>
              <w:pStyle w:val="TAC"/>
              <w:rPr>
                <w:rFonts w:eastAsia="宋体"/>
                <w:lang w:eastAsia="zh-CN"/>
              </w:rPr>
            </w:pPr>
            <w:r w:rsidRPr="001F098F">
              <w:rPr>
                <w:rFonts w:eastAsia="宋体"/>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59565555"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48AF9"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45E48"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1B23F"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FD64E"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D49C1"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320C5"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CED20"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1AA03"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3F035" w14:textId="77777777" w:rsidR="00F43196" w:rsidRPr="001F098F" w:rsidRDefault="00F43196" w:rsidP="00F43196">
            <w:pPr>
              <w:pStyle w:val="TAC"/>
              <w:rPr>
                <w:rFonts w:eastAsia="宋体"/>
              </w:rPr>
            </w:pPr>
            <w:r w:rsidRPr="001F098F">
              <w:rPr>
                <w:rFonts w:eastAsia="宋体"/>
              </w:rPr>
              <w:t>14-TT</w:t>
            </w:r>
          </w:p>
        </w:tc>
      </w:tr>
      <w:tr w:rsidR="00F43196" w:rsidRPr="001F098F" w14:paraId="035CE0E9"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66491" w14:textId="77777777" w:rsidR="00F43196" w:rsidRPr="001F098F" w:rsidRDefault="00F43196" w:rsidP="00F43196">
            <w:pPr>
              <w:pStyle w:val="TAC"/>
              <w:rPr>
                <w:rFonts w:eastAsia="宋体"/>
                <w:lang w:eastAsia="zh-CN"/>
              </w:rPr>
            </w:pPr>
            <w:r w:rsidRPr="001F098F">
              <w:rPr>
                <w:rFonts w:eastAsia="宋体"/>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779D031C"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D53DD"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72785"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3D1D1"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4F0C1"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4EDEF" w14:textId="77777777" w:rsidR="00F43196" w:rsidRPr="001F098F" w:rsidRDefault="00F43196" w:rsidP="00F43196">
            <w:pPr>
              <w:pStyle w:val="TAC"/>
              <w:rPr>
                <w:rFonts w:eastAsia="宋体"/>
              </w:rPr>
            </w:pPr>
            <w:r w:rsidRPr="001F098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8D127"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C8B26"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323AC"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C426B" w14:textId="77777777" w:rsidR="00F43196" w:rsidRPr="001F098F" w:rsidRDefault="00F43196" w:rsidP="00F43196">
            <w:pPr>
              <w:pStyle w:val="TAC"/>
              <w:rPr>
                <w:rFonts w:eastAsia="宋体"/>
              </w:rPr>
            </w:pPr>
            <w:r w:rsidRPr="001F098F">
              <w:rPr>
                <w:rFonts w:eastAsia="宋体"/>
              </w:rPr>
              <w:t>12.5-TT</w:t>
            </w:r>
          </w:p>
        </w:tc>
      </w:tr>
      <w:tr w:rsidR="00F43196" w:rsidRPr="001F098F" w14:paraId="07E3D2F4"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CFC8D" w14:textId="77777777" w:rsidR="00F43196" w:rsidRPr="001F098F" w:rsidRDefault="00F43196" w:rsidP="00F43196">
            <w:pPr>
              <w:pStyle w:val="TAC"/>
              <w:rPr>
                <w:rFonts w:eastAsia="宋体"/>
                <w:lang w:eastAsia="zh-CN"/>
              </w:rPr>
            </w:pPr>
            <w:r w:rsidRPr="001F098F">
              <w:rPr>
                <w:rFonts w:eastAsia="宋体"/>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61E15FA6"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F4683"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0D5F3"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C9442"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07EAC"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84608"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3678F"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8E42A"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60BFB"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6652A" w14:textId="77777777" w:rsidR="00F43196" w:rsidRPr="001F098F" w:rsidRDefault="00F43196" w:rsidP="00F43196">
            <w:pPr>
              <w:pStyle w:val="TAC"/>
              <w:rPr>
                <w:rFonts w:eastAsia="宋体"/>
              </w:rPr>
            </w:pPr>
            <w:r w:rsidRPr="001F098F">
              <w:rPr>
                <w:rFonts w:eastAsia="宋体"/>
              </w:rPr>
              <w:t>14-TT</w:t>
            </w:r>
          </w:p>
        </w:tc>
      </w:tr>
      <w:tr w:rsidR="00F43196" w:rsidRPr="001F098F" w14:paraId="0736F55F"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0942F" w14:textId="77777777" w:rsidR="00F43196" w:rsidRPr="001F098F" w:rsidRDefault="00F43196" w:rsidP="00F43196">
            <w:pPr>
              <w:pStyle w:val="TAC"/>
              <w:rPr>
                <w:rFonts w:eastAsia="宋体"/>
                <w:lang w:eastAsia="zh-CN"/>
              </w:rPr>
            </w:pPr>
            <w:r w:rsidRPr="001F098F">
              <w:rPr>
                <w:rFonts w:eastAsia="宋体"/>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5EE1BC18"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F9C993"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6D29C" w14:textId="77777777" w:rsidR="00F43196" w:rsidRPr="001F098F" w:rsidRDefault="00F43196" w:rsidP="00F43196">
            <w:pPr>
              <w:pStyle w:val="TAC"/>
              <w:rPr>
                <w:rFonts w:eastAsia="宋体"/>
              </w:rPr>
            </w:pPr>
            <w:r w:rsidRPr="001F098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A8C13"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CBA34"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015C4" w14:textId="77777777" w:rsidR="00F43196" w:rsidRPr="001F098F" w:rsidRDefault="00F43196" w:rsidP="00F43196">
            <w:pPr>
              <w:pStyle w:val="TAC"/>
              <w:rPr>
                <w:rFonts w:eastAsia="宋体"/>
              </w:rPr>
            </w:pPr>
            <w:r w:rsidRPr="001F098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FAE83"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694CF"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78C08"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41001" w14:textId="77777777" w:rsidR="00F43196" w:rsidRPr="001F098F" w:rsidRDefault="00F43196" w:rsidP="00F43196">
            <w:pPr>
              <w:pStyle w:val="TAC"/>
              <w:rPr>
                <w:rFonts w:eastAsia="宋体"/>
              </w:rPr>
            </w:pPr>
            <w:r w:rsidRPr="001F098F">
              <w:rPr>
                <w:rFonts w:eastAsia="宋体"/>
              </w:rPr>
              <w:t>12.5-TT</w:t>
            </w:r>
          </w:p>
        </w:tc>
      </w:tr>
      <w:tr w:rsidR="00F43196" w:rsidRPr="001F098F" w14:paraId="3BD475AE"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FEC7D" w14:textId="77777777" w:rsidR="00F43196" w:rsidRPr="001F098F" w:rsidRDefault="00F43196" w:rsidP="00F43196">
            <w:pPr>
              <w:pStyle w:val="TAC"/>
              <w:rPr>
                <w:rFonts w:eastAsia="宋体"/>
                <w:lang w:eastAsia="zh-CN"/>
              </w:rPr>
            </w:pPr>
            <w:r w:rsidRPr="001F098F">
              <w:rPr>
                <w:rFonts w:eastAsia="宋体"/>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7AD07357"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5BB15"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6CC73" w14:textId="77777777" w:rsidR="00F43196" w:rsidRPr="001F098F" w:rsidRDefault="00F43196" w:rsidP="00F43196">
            <w:pPr>
              <w:pStyle w:val="TAC"/>
              <w:rPr>
                <w:rFonts w:eastAsia="宋体"/>
              </w:rPr>
            </w:pPr>
            <w:r w:rsidRPr="001F098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E3DFB"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C96BC"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F67E4"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15524"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C3293"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D0BD7"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C1A2A" w14:textId="77777777" w:rsidR="00F43196" w:rsidRPr="001F098F" w:rsidRDefault="00F43196" w:rsidP="00F43196">
            <w:pPr>
              <w:pStyle w:val="TAC"/>
              <w:rPr>
                <w:rFonts w:eastAsia="宋体"/>
              </w:rPr>
            </w:pPr>
            <w:r w:rsidRPr="001F098F">
              <w:rPr>
                <w:rFonts w:eastAsia="宋体"/>
              </w:rPr>
              <w:t>14-TT</w:t>
            </w:r>
          </w:p>
        </w:tc>
      </w:tr>
      <w:tr w:rsidR="00F43196" w:rsidRPr="001F098F" w14:paraId="0F359AE6"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3656E" w14:textId="77777777" w:rsidR="00F43196" w:rsidRPr="001F098F" w:rsidRDefault="00F43196" w:rsidP="00F43196">
            <w:pPr>
              <w:pStyle w:val="TAC"/>
              <w:rPr>
                <w:rFonts w:eastAsia="宋体"/>
                <w:lang w:eastAsia="zh-CN"/>
              </w:rPr>
            </w:pPr>
            <w:r w:rsidRPr="001F098F">
              <w:rPr>
                <w:rFonts w:eastAsia="宋体"/>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5D472944"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6FCA8"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78289" w14:textId="77777777" w:rsidR="00F43196" w:rsidRPr="001F098F" w:rsidRDefault="00F43196" w:rsidP="00F43196">
            <w:pPr>
              <w:pStyle w:val="TAC"/>
              <w:rPr>
                <w:rFonts w:eastAsia="宋体"/>
              </w:rPr>
            </w:pPr>
            <w:r w:rsidRPr="001F098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7A2E0" w14:textId="77777777" w:rsidR="00F43196" w:rsidRPr="001F098F" w:rsidRDefault="00F43196" w:rsidP="00F43196">
            <w:pPr>
              <w:pStyle w:val="TAC"/>
              <w:rPr>
                <w:rFonts w:eastAsia="宋体"/>
              </w:rPr>
            </w:pPr>
            <w:r w:rsidRPr="001F098F">
              <w:rPr>
                <w:rFonts w:eastAsia="宋体"/>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054CD"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205C1" w14:textId="77777777" w:rsidR="00F43196" w:rsidRPr="001F098F" w:rsidRDefault="00F43196" w:rsidP="00F43196">
            <w:pPr>
              <w:pStyle w:val="TAC"/>
              <w:rPr>
                <w:rFonts w:eastAsia="宋体"/>
              </w:rPr>
            </w:pPr>
            <w:r w:rsidRPr="001F098F">
              <w:rPr>
                <w:rFonts w:eastAsia="宋体"/>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38952" w14:textId="77777777" w:rsidR="00F43196" w:rsidRPr="001F098F" w:rsidRDefault="00F43196" w:rsidP="00F43196">
            <w:pPr>
              <w:pStyle w:val="TAC"/>
              <w:rPr>
                <w:rFonts w:eastAsia="宋体"/>
              </w:rPr>
            </w:pPr>
            <w:r w:rsidRPr="001F098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7B7DB"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4EE59"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8C976" w14:textId="77777777" w:rsidR="00F43196" w:rsidRPr="001F098F" w:rsidRDefault="00F43196" w:rsidP="00F43196">
            <w:pPr>
              <w:pStyle w:val="TAC"/>
              <w:rPr>
                <w:rFonts w:eastAsia="宋体"/>
              </w:rPr>
            </w:pPr>
            <w:r w:rsidRPr="001F098F">
              <w:rPr>
                <w:rFonts w:eastAsia="宋体"/>
              </w:rPr>
              <w:t>9-TT</w:t>
            </w:r>
          </w:p>
        </w:tc>
      </w:tr>
      <w:tr w:rsidR="00F43196" w:rsidRPr="001F098F" w14:paraId="544A28D9"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413AB" w14:textId="77777777" w:rsidR="00F43196" w:rsidRPr="001F098F" w:rsidRDefault="00F43196" w:rsidP="00F43196">
            <w:pPr>
              <w:pStyle w:val="TAC"/>
              <w:rPr>
                <w:rFonts w:eastAsia="宋体"/>
                <w:lang w:eastAsia="zh-CN"/>
              </w:rPr>
            </w:pPr>
            <w:r w:rsidRPr="001F098F">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63F33DBE"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48BD3"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4E369" w14:textId="77777777" w:rsidR="00F43196" w:rsidRPr="001F098F" w:rsidRDefault="00F43196" w:rsidP="00F43196">
            <w:pPr>
              <w:pStyle w:val="TAC"/>
              <w:rPr>
                <w:rFonts w:eastAsia="宋体"/>
              </w:rPr>
            </w:pPr>
            <w:r w:rsidRPr="001F098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5111B" w14:textId="77777777" w:rsidR="00F43196" w:rsidRPr="001F098F" w:rsidRDefault="00F43196" w:rsidP="00F43196">
            <w:pPr>
              <w:pStyle w:val="TAC"/>
              <w:rPr>
                <w:rFonts w:eastAsia="宋体"/>
              </w:rPr>
            </w:pPr>
            <w:r w:rsidRPr="001F098F">
              <w:rPr>
                <w:rFonts w:eastAsia="宋体"/>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E0A1C"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68AB9" w14:textId="77777777" w:rsidR="00F43196" w:rsidRPr="001F098F" w:rsidRDefault="00F43196" w:rsidP="00F43196">
            <w:pPr>
              <w:pStyle w:val="TAC"/>
              <w:rPr>
                <w:rFonts w:eastAsia="宋体"/>
              </w:rPr>
            </w:pPr>
            <w:r w:rsidRPr="001F098F">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497AD"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B91BA"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26A27"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F5559" w14:textId="77777777" w:rsidR="00F43196" w:rsidRPr="001F098F" w:rsidRDefault="00F43196" w:rsidP="00F43196">
            <w:pPr>
              <w:pStyle w:val="TAC"/>
              <w:rPr>
                <w:rFonts w:eastAsia="宋体"/>
              </w:rPr>
            </w:pPr>
            <w:r w:rsidRPr="001F098F">
              <w:rPr>
                <w:rFonts w:eastAsia="宋体"/>
              </w:rPr>
              <w:t>11.5-TT</w:t>
            </w:r>
          </w:p>
        </w:tc>
      </w:tr>
      <w:tr w:rsidR="00F43196" w:rsidRPr="001F098F" w14:paraId="2280F189" w14:textId="77777777" w:rsidTr="00F43196">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DEDCA" w14:textId="77777777" w:rsidR="00F43196" w:rsidRPr="001F098F" w:rsidRDefault="00F43196" w:rsidP="00F43196">
            <w:pPr>
              <w:pStyle w:val="TAN"/>
              <w:rPr>
                <w:rFonts w:eastAsia="宋体"/>
              </w:rPr>
            </w:pPr>
            <w:r w:rsidRPr="001F098F">
              <w:rPr>
                <w:rFonts w:eastAsia="宋体"/>
              </w:rPr>
              <w:t>NOTE 1:</w:t>
            </w:r>
            <w:r w:rsidRPr="001F098F">
              <w:rPr>
                <w:rFonts w:eastAsia="宋体"/>
              </w:rPr>
              <w:tab/>
            </w:r>
            <w:proofErr w:type="spellStart"/>
            <w:r w:rsidRPr="001F098F">
              <w:rPr>
                <w:rFonts w:eastAsia="宋体"/>
              </w:rPr>
              <w:t>P</w:t>
            </w:r>
            <w:r w:rsidRPr="001F098F">
              <w:rPr>
                <w:rFonts w:eastAsia="宋体" w:cs="Arial"/>
                <w:vertAlign w:val="subscript"/>
              </w:rPr>
              <w:t>PowerClass</w:t>
            </w:r>
            <w:proofErr w:type="spellEnd"/>
            <w:r w:rsidRPr="001F098F">
              <w:rPr>
                <w:rFonts w:eastAsia="宋体"/>
              </w:rPr>
              <w:t xml:space="preserve"> is the maximum UE power specified without </w:t>
            </w:r>
            <w:proofErr w:type="gramStart"/>
            <w:r w:rsidRPr="001F098F">
              <w:rPr>
                <w:rFonts w:eastAsia="宋体"/>
              </w:rPr>
              <w:t>taking into account</w:t>
            </w:r>
            <w:proofErr w:type="gramEnd"/>
            <w:r w:rsidRPr="001F098F">
              <w:rPr>
                <w:rFonts w:eastAsia="宋体"/>
              </w:rPr>
              <w:t xml:space="preserve"> the tolerance.</w:t>
            </w:r>
          </w:p>
          <w:p w14:paraId="7D6839DE" w14:textId="39F772A7" w:rsidR="00F43196" w:rsidRPr="001F098F" w:rsidRDefault="00F43196" w:rsidP="00F43196">
            <w:pPr>
              <w:pStyle w:val="TAN"/>
              <w:rPr>
                <w:rFonts w:ascii="Calibri" w:hAnsi="Calibri" w:cs="Calibri"/>
                <w:sz w:val="22"/>
                <w:szCs w:val="22"/>
              </w:rPr>
            </w:pPr>
            <w:r w:rsidRPr="001F098F">
              <w:rPr>
                <w:rFonts w:eastAsia="宋体"/>
              </w:rPr>
              <w:t>NOTE 2:</w:t>
            </w:r>
            <w:r w:rsidRPr="001F098F">
              <w:rPr>
                <w:rFonts w:eastAsia="宋体"/>
              </w:rPr>
              <w:tab/>
              <w:t>TT for each frequency and channel bandwidth is specified in Table</w:t>
            </w:r>
            <w:ins w:id="562" w:author="Huawei" w:date="2023-09-21T18:06:00Z">
              <w:r w:rsidR="006E37D7" w:rsidRPr="006E37D7">
                <w:rPr>
                  <w:rFonts w:eastAsia="宋体"/>
                </w:rPr>
                <w:t>6.2D.3.5-0</w:t>
              </w:r>
            </w:ins>
            <w:del w:id="563" w:author="Huawei" w:date="2023-09-21T18:06:00Z">
              <w:r w:rsidRPr="001F098F" w:rsidDel="006E37D7">
                <w:rPr>
                  <w:rFonts w:eastAsia="宋体"/>
                </w:rPr>
                <w:delText xml:space="preserve"> 6.2.3.5-0</w:delText>
              </w:r>
            </w:del>
            <w:r w:rsidRPr="001F098F">
              <w:rPr>
                <w:rFonts w:eastAsia="宋体"/>
              </w:rPr>
              <w:t>.</w:t>
            </w:r>
          </w:p>
        </w:tc>
      </w:tr>
    </w:tbl>
    <w:p w14:paraId="47BEE039" w14:textId="77777777" w:rsidR="00F43196" w:rsidRPr="001F098F" w:rsidRDefault="00F43196" w:rsidP="00F43196"/>
    <w:p w14:paraId="00ACC12E" w14:textId="77777777" w:rsidR="00F43196" w:rsidRPr="001F098F" w:rsidRDefault="00F43196" w:rsidP="00F43196">
      <w:pPr>
        <w:pStyle w:val="TH"/>
      </w:pPr>
      <w:r w:rsidRPr="001F098F">
        <w:lastRenderedPageBreak/>
        <w:t xml:space="preserve">Table 6.2D.3.5-11a: UE Power Class 3 test requirements (NS_03/NS_03U) for band n2, n25 supporting </w:t>
      </w:r>
      <w:proofErr w:type="spellStart"/>
      <w:r w:rsidRPr="001F098F">
        <w:t>ULFPTx</w:t>
      </w:r>
      <w:proofErr w:type="spellEnd"/>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F43196" w:rsidRPr="001F098F" w14:paraId="0FCAEFD7" w14:textId="77777777" w:rsidTr="00F43196">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7E7BA659" w14:textId="77777777" w:rsidR="00F43196" w:rsidRPr="001F098F" w:rsidRDefault="00F43196" w:rsidP="00F43196">
            <w:pPr>
              <w:pStyle w:val="TAH"/>
              <w:rPr>
                <w:rFonts w:eastAsia="宋体"/>
              </w:rPr>
            </w:pPr>
            <w:r w:rsidRPr="001F098F">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68A99DB7" w14:textId="77777777" w:rsidR="00F43196" w:rsidRPr="001F098F" w:rsidRDefault="00F43196" w:rsidP="00F43196">
            <w:pPr>
              <w:pStyle w:val="TAH"/>
              <w:rPr>
                <w:rFonts w:eastAsia="宋体"/>
              </w:rPr>
            </w:pPr>
            <w:r w:rsidRPr="001F098F">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E1464C0" w14:textId="77777777" w:rsidR="00F43196" w:rsidRPr="001F098F" w:rsidRDefault="00F43196" w:rsidP="00F43196">
            <w:pPr>
              <w:pStyle w:val="TAH"/>
              <w:rPr>
                <w:rFonts w:eastAsia="宋体"/>
              </w:rPr>
            </w:pPr>
            <w:proofErr w:type="spellStart"/>
            <w:r w:rsidRPr="001F098F">
              <w:rPr>
                <w:rFonts w:eastAsia="宋体"/>
              </w:rPr>
              <w:t>P</w:t>
            </w:r>
            <w:r w:rsidRPr="001F098F">
              <w:rPr>
                <w:rFonts w:eastAsia="宋体"/>
                <w:vertAlign w:val="subscript"/>
              </w:rPr>
              <w:t>PowerClass</w:t>
            </w:r>
            <w:proofErr w:type="spellEnd"/>
            <w:r w:rsidRPr="001F098F">
              <w:rPr>
                <w:rFonts w:eastAsia="宋体"/>
                <w:vertAlign w:val="subscript"/>
              </w:rPr>
              <w:t xml:space="preserve"> </w:t>
            </w:r>
            <w:r w:rsidRPr="001F098F">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9E978" w14:textId="77777777" w:rsidR="00F43196" w:rsidRPr="001F098F" w:rsidRDefault="00F43196" w:rsidP="00F43196">
            <w:pPr>
              <w:pStyle w:val="TAH"/>
              <w:rPr>
                <w:rFonts w:eastAsia="宋体"/>
              </w:rPr>
            </w:pPr>
            <w:r w:rsidRPr="001F098F">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EAAFD" w14:textId="77777777" w:rsidR="00F43196" w:rsidRPr="001F098F" w:rsidRDefault="00F43196" w:rsidP="00F43196">
            <w:pPr>
              <w:pStyle w:val="TAH"/>
              <w:rPr>
                <w:rFonts w:eastAsia="宋体"/>
              </w:rPr>
            </w:pPr>
            <w:r w:rsidRPr="001F098F">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27245" w14:textId="77777777" w:rsidR="00F43196" w:rsidRPr="001F098F" w:rsidRDefault="00F43196" w:rsidP="00F43196">
            <w:pPr>
              <w:pStyle w:val="TAH"/>
              <w:rPr>
                <w:rFonts w:eastAsia="宋体"/>
              </w:rPr>
            </w:pPr>
            <w:proofErr w:type="spellStart"/>
            <w:r w:rsidRPr="001F098F">
              <w:rPr>
                <w:rFonts w:eastAsia="宋体"/>
              </w:rPr>
              <w:t>Δ</w:t>
            </w:r>
            <w:proofErr w:type="gramStart"/>
            <w:r w:rsidRPr="001F098F">
              <w:rPr>
                <w:rFonts w:eastAsia="宋体"/>
              </w:rPr>
              <w:t>T</w:t>
            </w:r>
            <w:r w:rsidRPr="001F098F">
              <w:rPr>
                <w:rFonts w:eastAsia="宋体"/>
                <w:vertAlign w:val="subscript"/>
              </w:rPr>
              <w:t>C,c</w:t>
            </w:r>
            <w:proofErr w:type="spellEnd"/>
            <w:proofErr w:type="gramEnd"/>
            <w:r w:rsidRPr="001F098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68A0C" w14:textId="77777777" w:rsidR="00F43196" w:rsidRPr="001F098F" w:rsidRDefault="00F43196" w:rsidP="00F43196">
            <w:pPr>
              <w:pStyle w:val="TAH"/>
              <w:rPr>
                <w:rFonts w:eastAsia="宋体"/>
              </w:rPr>
            </w:pPr>
            <w:proofErr w:type="spellStart"/>
            <w:r w:rsidRPr="001F098F">
              <w:rPr>
                <w:rFonts w:eastAsia="宋体"/>
              </w:rPr>
              <w:t>P</w:t>
            </w:r>
            <w:r w:rsidRPr="001F098F">
              <w:rPr>
                <w:rFonts w:eastAsia="宋体"/>
                <w:vertAlign w:val="subscript"/>
              </w:rPr>
              <w:t>CMAX_</w:t>
            </w:r>
            <w:proofErr w:type="gramStart"/>
            <w:r w:rsidRPr="001F098F">
              <w:rPr>
                <w:rFonts w:eastAsia="宋体"/>
                <w:vertAlign w:val="subscript"/>
              </w:rPr>
              <w:t>L,c</w:t>
            </w:r>
            <w:proofErr w:type="spellEnd"/>
            <w:proofErr w:type="gramEnd"/>
            <w:r w:rsidRPr="001F098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AC50E" w14:textId="77777777" w:rsidR="00F43196" w:rsidRPr="001F098F" w:rsidRDefault="00F43196" w:rsidP="00F43196">
            <w:pPr>
              <w:pStyle w:val="TAH"/>
              <w:rPr>
                <w:rFonts w:eastAsia="宋体"/>
              </w:rPr>
            </w:pPr>
            <w:r w:rsidRPr="001F098F">
              <w:rPr>
                <w:rFonts w:eastAsia="宋体"/>
              </w:rPr>
              <w:t>T(</w:t>
            </w:r>
            <w:proofErr w:type="spellStart"/>
            <w:r w:rsidRPr="001F098F">
              <w:rPr>
                <w:rFonts w:eastAsia="宋体"/>
              </w:rPr>
              <w:t>P</w:t>
            </w:r>
            <w:r w:rsidRPr="001F098F">
              <w:rPr>
                <w:rFonts w:eastAsia="宋体"/>
                <w:vertAlign w:val="subscript"/>
              </w:rPr>
              <w:t>CMAX_</w:t>
            </w:r>
            <w:proofErr w:type="gramStart"/>
            <w:r w:rsidRPr="001F098F">
              <w:rPr>
                <w:rFonts w:eastAsia="宋体"/>
                <w:vertAlign w:val="subscript"/>
              </w:rPr>
              <w:t>L,c</w:t>
            </w:r>
            <w:proofErr w:type="spellEnd"/>
            <w:proofErr w:type="gramEnd"/>
            <w:r w:rsidRPr="001F098F">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5E5663A1" w14:textId="77777777" w:rsidR="00F43196" w:rsidRPr="001F098F" w:rsidRDefault="00F43196" w:rsidP="00F43196">
            <w:pPr>
              <w:pStyle w:val="TAH"/>
              <w:rPr>
                <w:rFonts w:eastAsia="宋体"/>
              </w:rPr>
            </w:pPr>
            <w:proofErr w:type="spellStart"/>
            <w:proofErr w:type="gramStart"/>
            <w:r w:rsidRPr="001F098F">
              <w:rPr>
                <w:rFonts w:eastAsia="宋体"/>
              </w:rPr>
              <w:t>T</w:t>
            </w:r>
            <w:r w:rsidRPr="001F098F">
              <w:rPr>
                <w:rFonts w:eastAsia="宋体"/>
                <w:vertAlign w:val="subscript"/>
              </w:rPr>
              <w:t>L,c</w:t>
            </w:r>
            <w:proofErr w:type="spellEnd"/>
            <w:proofErr w:type="gramEnd"/>
            <w:r w:rsidRPr="001F098F">
              <w:rPr>
                <w:rFonts w:eastAsia="宋体"/>
                <w:vertAlign w:val="subscript"/>
              </w:rPr>
              <w:t xml:space="preserve"> </w:t>
            </w:r>
            <w:r w:rsidRPr="001F098F">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90483" w14:textId="77777777" w:rsidR="00F43196" w:rsidRPr="001F098F" w:rsidRDefault="00F43196" w:rsidP="00F43196">
            <w:pPr>
              <w:pStyle w:val="TAH"/>
              <w:rPr>
                <w:rFonts w:eastAsia="宋体"/>
              </w:rPr>
            </w:pPr>
            <w:r w:rsidRPr="001F098F">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ED415" w14:textId="77777777" w:rsidR="00F43196" w:rsidRPr="001F098F" w:rsidRDefault="00F43196" w:rsidP="00F43196">
            <w:pPr>
              <w:pStyle w:val="TAH"/>
              <w:rPr>
                <w:rFonts w:eastAsia="宋体"/>
              </w:rPr>
            </w:pPr>
            <w:r w:rsidRPr="001F098F">
              <w:rPr>
                <w:rFonts w:eastAsia="宋体"/>
              </w:rPr>
              <w:t>Lower limit (dBm)</w:t>
            </w:r>
          </w:p>
        </w:tc>
      </w:tr>
      <w:tr w:rsidR="00F43196" w:rsidRPr="001F098F" w14:paraId="0F05DFD0" w14:textId="77777777" w:rsidTr="00F43196">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775FC625" w14:textId="77777777" w:rsidR="00F43196" w:rsidRPr="001F098F" w:rsidRDefault="00F43196" w:rsidP="00F43196">
            <w:pPr>
              <w:pStyle w:val="TAC"/>
              <w:rPr>
                <w:rFonts w:eastAsia="宋体"/>
              </w:rPr>
            </w:pPr>
            <w:r w:rsidRPr="001F098F">
              <w:rPr>
                <w:rFonts w:eastAsia="宋体"/>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30417EBD" w14:textId="77777777" w:rsidR="00F43196" w:rsidRPr="001F098F" w:rsidRDefault="00F43196" w:rsidP="00F43196">
            <w:pPr>
              <w:pStyle w:val="TAC"/>
              <w:rPr>
                <w:rFonts w:eastAsia="宋体"/>
              </w:rPr>
            </w:pPr>
            <w:r w:rsidRPr="001F098F">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7F7E5"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DE0DC" w14:textId="77777777" w:rsidR="00F43196" w:rsidRPr="001F098F" w:rsidRDefault="00F43196" w:rsidP="00F43196">
            <w:pPr>
              <w:pStyle w:val="TAC"/>
              <w:rPr>
                <w:rFonts w:eastAsia="宋体"/>
              </w:rPr>
            </w:pPr>
            <w:r w:rsidRPr="001F098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83B81" w14:textId="77777777" w:rsidR="00F43196" w:rsidRPr="001F098F" w:rsidRDefault="00F43196" w:rsidP="00F43196">
            <w:pPr>
              <w:pStyle w:val="TAC"/>
              <w:rPr>
                <w:rFonts w:eastAsia="宋体"/>
              </w:rPr>
            </w:pPr>
            <w:r w:rsidRPr="001F098F">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F86B4"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F5BC3" w14:textId="77777777" w:rsidR="00F43196" w:rsidRPr="001F098F" w:rsidRDefault="00F43196" w:rsidP="00F43196">
            <w:pPr>
              <w:pStyle w:val="TAC"/>
              <w:rPr>
                <w:rFonts w:eastAsia="宋体"/>
              </w:rPr>
            </w:pPr>
            <w:r w:rsidRPr="001F098F">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046C5" w14:textId="77777777" w:rsidR="00F43196" w:rsidRPr="001F098F" w:rsidRDefault="00F43196" w:rsidP="00F43196">
            <w:pPr>
              <w:pStyle w:val="TAC"/>
              <w:rPr>
                <w:rFonts w:eastAsia="宋体"/>
              </w:rPr>
            </w:pPr>
            <w:r w:rsidRPr="001F098F">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7C205"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AF41D"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3BC26" w14:textId="77777777" w:rsidR="00F43196" w:rsidRPr="001F098F" w:rsidRDefault="00F43196" w:rsidP="00F43196">
            <w:pPr>
              <w:pStyle w:val="TAC"/>
              <w:rPr>
                <w:rFonts w:eastAsia="宋体"/>
              </w:rPr>
            </w:pPr>
            <w:r w:rsidRPr="001F098F">
              <w:rPr>
                <w:rFonts w:eastAsia="宋体"/>
              </w:rPr>
              <w:t>17-TT</w:t>
            </w:r>
          </w:p>
        </w:tc>
      </w:tr>
      <w:tr w:rsidR="00F43196" w:rsidRPr="001F098F" w14:paraId="1742E053" w14:textId="77777777" w:rsidTr="00F43196">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F67F884" w14:textId="77777777" w:rsidR="00F43196" w:rsidRPr="001F098F" w:rsidRDefault="00F43196" w:rsidP="00F43196">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02B5C483" w14:textId="77777777" w:rsidR="00F43196" w:rsidRPr="001F098F" w:rsidRDefault="00F43196" w:rsidP="00F43196">
            <w:pPr>
              <w:pStyle w:val="TAC"/>
              <w:rPr>
                <w:rFonts w:eastAsia="宋体"/>
              </w:rPr>
            </w:pPr>
            <w:r w:rsidRPr="001F098F">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08014"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E325E" w14:textId="77777777" w:rsidR="00F43196" w:rsidRPr="001F098F" w:rsidRDefault="00F43196" w:rsidP="00F43196">
            <w:pPr>
              <w:pStyle w:val="TAC"/>
              <w:rPr>
                <w:rFonts w:eastAsia="宋体"/>
              </w:rPr>
            </w:pPr>
            <w:r w:rsidRPr="001F098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F2C59" w14:textId="77777777" w:rsidR="00F43196" w:rsidRPr="001F098F" w:rsidRDefault="00F43196" w:rsidP="00F43196">
            <w:pPr>
              <w:pStyle w:val="TAC"/>
              <w:rPr>
                <w:rFonts w:eastAsia="宋体"/>
              </w:rPr>
            </w:pPr>
            <w:r w:rsidRPr="001F098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510E5"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614BB" w14:textId="77777777" w:rsidR="00F43196" w:rsidRPr="001F098F" w:rsidRDefault="00F43196" w:rsidP="00F43196">
            <w:pPr>
              <w:pStyle w:val="TAC"/>
              <w:rPr>
                <w:rFonts w:eastAsia="宋体"/>
              </w:rPr>
            </w:pPr>
            <w:r w:rsidRPr="001F098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62739"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B6EA7"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0D84F"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707CB" w14:textId="77777777" w:rsidR="00F43196" w:rsidRPr="001F098F" w:rsidRDefault="00F43196" w:rsidP="00F43196">
            <w:pPr>
              <w:pStyle w:val="TAC"/>
              <w:rPr>
                <w:rFonts w:eastAsia="宋体"/>
              </w:rPr>
            </w:pPr>
            <w:r w:rsidRPr="001F098F">
              <w:rPr>
                <w:rFonts w:eastAsia="宋体"/>
              </w:rPr>
              <w:t>16-TT</w:t>
            </w:r>
          </w:p>
        </w:tc>
      </w:tr>
      <w:tr w:rsidR="00F43196" w:rsidRPr="001F098F" w14:paraId="01AC90CB" w14:textId="77777777" w:rsidTr="00F43196">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7BA48101" w14:textId="77777777" w:rsidR="00F43196" w:rsidRPr="001F098F" w:rsidRDefault="00F43196" w:rsidP="00F43196">
            <w:pPr>
              <w:pStyle w:val="TAC"/>
              <w:rPr>
                <w:rFonts w:eastAsia="宋体"/>
              </w:rPr>
            </w:pPr>
            <w:r w:rsidRPr="001F098F">
              <w:rPr>
                <w:rFonts w:eastAsia="宋体"/>
              </w:rPr>
              <w:t>3</w:t>
            </w:r>
          </w:p>
        </w:tc>
        <w:tc>
          <w:tcPr>
            <w:tcW w:w="1485" w:type="dxa"/>
            <w:tcBorders>
              <w:top w:val="single" w:sz="4" w:space="0" w:color="auto"/>
              <w:left w:val="single" w:sz="4" w:space="0" w:color="auto"/>
              <w:bottom w:val="single" w:sz="4" w:space="0" w:color="auto"/>
              <w:right w:val="single" w:sz="4" w:space="0" w:color="auto"/>
            </w:tcBorders>
            <w:vAlign w:val="center"/>
          </w:tcPr>
          <w:p w14:paraId="70F5EDAF" w14:textId="77777777" w:rsidR="00F43196" w:rsidRPr="001F098F" w:rsidRDefault="00F43196" w:rsidP="00F43196">
            <w:pPr>
              <w:pStyle w:val="TAC"/>
              <w:rPr>
                <w:rFonts w:eastAsia="宋体"/>
              </w:rPr>
            </w:pPr>
            <w:r w:rsidRPr="001F098F">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C4930"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07E98" w14:textId="77777777" w:rsidR="00F43196" w:rsidRPr="001F098F" w:rsidRDefault="00F43196" w:rsidP="00F43196">
            <w:pPr>
              <w:pStyle w:val="TAC"/>
              <w:rPr>
                <w:rFonts w:eastAsia="宋体"/>
              </w:rPr>
            </w:pPr>
            <w:r w:rsidRPr="001F098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563FD" w14:textId="77777777" w:rsidR="00F43196" w:rsidRPr="001F098F" w:rsidRDefault="00F43196" w:rsidP="00F43196">
            <w:pPr>
              <w:pStyle w:val="TAC"/>
              <w:rPr>
                <w:rFonts w:eastAsia="宋体"/>
              </w:rPr>
            </w:pPr>
            <w:r w:rsidRPr="001F098F">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9A16D"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29522" w14:textId="77777777" w:rsidR="00F43196" w:rsidRPr="001F098F" w:rsidRDefault="00F43196" w:rsidP="00F43196">
            <w:pPr>
              <w:pStyle w:val="TAC"/>
              <w:rPr>
                <w:rFonts w:eastAsia="宋体"/>
              </w:rPr>
            </w:pPr>
            <w:r w:rsidRPr="001F098F">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01E94" w14:textId="77777777" w:rsidR="00F43196" w:rsidRPr="001F098F" w:rsidRDefault="00F43196" w:rsidP="00F43196">
            <w:pPr>
              <w:pStyle w:val="TAC"/>
              <w:rPr>
                <w:rFonts w:eastAsia="宋体"/>
              </w:rPr>
            </w:pPr>
            <w:r w:rsidRPr="001F098F">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1FCD1"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CAABA"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E8262" w14:textId="77777777" w:rsidR="00F43196" w:rsidRPr="001F098F" w:rsidRDefault="00F43196" w:rsidP="00F43196">
            <w:pPr>
              <w:pStyle w:val="TAC"/>
              <w:rPr>
                <w:rFonts w:eastAsia="宋体"/>
              </w:rPr>
            </w:pPr>
            <w:r w:rsidRPr="001F098F">
              <w:rPr>
                <w:rFonts w:eastAsia="宋体"/>
              </w:rPr>
              <w:t>18.5-TT</w:t>
            </w:r>
          </w:p>
        </w:tc>
      </w:tr>
      <w:tr w:rsidR="00F43196" w:rsidRPr="001F098F" w14:paraId="09A0116A" w14:textId="77777777" w:rsidTr="00F43196">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543B6F26" w14:textId="77777777" w:rsidR="00F43196" w:rsidRPr="001F098F" w:rsidRDefault="00F43196" w:rsidP="00F43196">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0723E683" w14:textId="77777777" w:rsidR="00F43196" w:rsidRPr="001F098F" w:rsidRDefault="00F43196" w:rsidP="00F43196">
            <w:pPr>
              <w:pStyle w:val="TAC"/>
              <w:rPr>
                <w:rFonts w:eastAsia="宋体"/>
              </w:rPr>
            </w:pPr>
            <w:r w:rsidRPr="001F098F">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ED608"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5AB59" w14:textId="77777777" w:rsidR="00F43196" w:rsidRPr="001F098F" w:rsidRDefault="00F43196" w:rsidP="00F43196">
            <w:pPr>
              <w:pStyle w:val="TAC"/>
              <w:rPr>
                <w:rFonts w:eastAsia="宋体"/>
              </w:rPr>
            </w:pPr>
            <w:r w:rsidRPr="001F098F">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B6940" w14:textId="77777777" w:rsidR="00F43196" w:rsidRPr="001F098F" w:rsidRDefault="00F43196" w:rsidP="00F43196">
            <w:pPr>
              <w:pStyle w:val="TAC"/>
              <w:rPr>
                <w:rFonts w:eastAsia="宋体"/>
              </w:rPr>
            </w:pPr>
            <w:r w:rsidRPr="001F098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16FBA"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8043E" w14:textId="77777777" w:rsidR="00F43196" w:rsidRPr="001F098F" w:rsidRDefault="00F43196" w:rsidP="00F43196">
            <w:pPr>
              <w:pStyle w:val="TAC"/>
              <w:rPr>
                <w:rFonts w:eastAsia="宋体"/>
              </w:rPr>
            </w:pPr>
            <w:r w:rsidRPr="001F098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797E9" w14:textId="77777777" w:rsidR="00F43196" w:rsidRPr="001F098F" w:rsidRDefault="00F43196" w:rsidP="00F43196">
            <w:pPr>
              <w:pStyle w:val="TAC"/>
              <w:rPr>
                <w:rFonts w:eastAsia="宋体"/>
              </w:rPr>
            </w:pPr>
            <w:r w:rsidRPr="001F098F">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BBA3B"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45B8D"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8FC33" w14:textId="77777777" w:rsidR="00F43196" w:rsidRPr="001F098F" w:rsidRDefault="00F43196" w:rsidP="00F43196">
            <w:pPr>
              <w:pStyle w:val="TAC"/>
              <w:rPr>
                <w:rFonts w:eastAsia="宋体"/>
              </w:rPr>
            </w:pPr>
            <w:r w:rsidRPr="001F098F">
              <w:rPr>
                <w:rFonts w:eastAsia="宋体"/>
              </w:rPr>
              <w:t>18-TT</w:t>
            </w:r>
          </w:p>
        </w:tc>
      </w:tr>
      <w:tr w:rsidR="00F43196" w:rsidRPr="001F098F" w14:paraId="7C8CA865"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8BDAA" w14:textId="77777777" w:rsidR="00F43196" w:rsidRPr="001F098F" w:rsidRDefault="00F43196" w:rsidP="00F43196">
            <w:pPr>
              <w:pStyle w:val="TAC"/>
              <w:rPr>
                <w:rFonts w:eastAsia="宋体"/>
              </w:rPr>
            </w:pPr>
            <w:r w:rsidRPr="001F098F">
              <w:rPr>
                <w:rFonts w:eastAsia="宋体"/>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1C20F867"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E6527F"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7AC21" w14:textId="77777777" w:rsidR="00F43196" w:rsidRPr="001F098F" w:rsidRDefault="00F43196" w:rsidP="00F43196">
            <w:pPr>
              <w:pStyle w:val="TAC"/>
              <w:rPr>
                <w:rFonts w:eastAsia="宋体"/>
              </w:rPr>
            </w:pPr>
            <w:r w:rsidRPr="001F098F">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3273C" w14:textId="77777777" w:rsidR="00F43196" w:rsidRPr="001F098F" w:rsidRDefault="00F43196" w:rsidP="00F43196">
            <w:pPr>
              <w:pStyle w:val="TAC"/>
              <w:rPr>
                <w:rFonts w:eastAsia="宋体"/>
              </w:rPr>
            </w:pPr>
            <w:r w:rsidRPr="001F098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4F9F2"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587E3" w14:textId="77777777" w:rsidR="00F43196" w:rsidRPr="001F098F" w:rsidRDefault="00F43196" w:rsidP="00F43196">
            <w:pPr>
              <w:pStyle w:val="TAC"/>
              <w:rPr>
                <w:rFonts w:eastAsia="宋体"/>
              </w:rPr>
            </w:pPr>
            <w:r w:rsidRPr="001F098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AFA89"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AA4943"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973F7"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2C8C4" w14:textId="77777777" w:rsidR="00F43196" w:rsidRPr="001F098F" w:rsidRDefault="00F43196" w:rsidP="00F43196">
            <w:pPr>
              <w:pStyle w:val="TAC"/>
              <w:rPr>
                <w:rFonts w:eastAsia="宋体"/>
              </w:rPr>
            </w:pPr>
            <w:r w:rsidRPr="001F098F">
              <w:rPr>
                <w:rFonts w:eastAsia="宋体"/>
              </w:rPr>
              <w:t>16-TT</w:t>
            </w:r>
          </w:p>
        </w:tc>
      </w:tr>
      <w:tr w:rsidR="00F43196" w:rsidRPr="001F098F" w14:paraId="52B36FD8"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51670" w14:textId="77777777" w:rsidR="00F43196" w:rsidRPr="001F098F" w:rsidRDefault="00F43196" w:rsidP="00F43196">
            <w:pPr>
              <w:pStyle w:val="TAC"/>
              <w:rPr>
                <w:rFonts w:eastAsia="宋体"/>
              </w:rPr>
            </w:pPr>
            <w:r w:rsidRPr="001F098F">
              <w:rPr>
                <w:rFonts w:eastAsia="宋体"/>
              </w:rPr>
              <w:t>6</w:t>
            </w:r>
          </w:p>
        </w:tc>
        <w:tc>
          <w:tcPr>
            <w:tcW w:w="1485" w:type="dxa"/>
            <w:tcBorders>
              <w:top w:val="single" w:sz="4" w:space="0" w:color="auto"/>
              <w:left w:val="single" w:sz="4" w:space="0" w:color="auto"/>
              <w:bottom w:val="single" w:sz="4" w:space="0" w:color="auto"/>
              <w:right w:val="single" w:sz="4" w:space="0" w:color="auto"/>
            </w:tcBorders>
            <w:vAlign w:val="center"/>
          </w:tcPr>
          <w:p w14:paraId="18DAA852"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81F45"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4467F" w14:textId="77777777" w:rsidR="00F43196" w:rsidRPr="001F098F" w:rsidRDefault="00F43196" w:rsidP="00F43196">
            <w:pPr>
              <w:pStyle w:val="TAC"/>
              <w:rPr>
                <w:rFonts w:eastAsia="宋体"/>
              </w:rPr>
            </w:pPr>
            <w:r w:rsidRPr="001F098F">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16B54" w14:textId="77777777" w:rsidR="00F43196" w:rsidRPr="001F098F" w:rsidRDefault="00F43196" w:rsidP="00F43196">
            <w:pPr>
              <w:pStyle w:val="TAC"/>
              <w:rPr>
                <w:rFonts w:eastAsia="宋体"/>
              </w:rPr>
            </w:pPr>
            <w:r w:rsidRPr="001F098F">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F2C4B"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2E441" w14:textId="77777777" w:rsidR="00F43196" w:rsidRPr="001F098F" w:rsidRDefault="00F43196" w:rsidP="00F43196">
            <w:pPr>
              <w:pStyle w:val="TAC"/>
              <w:rPr>
                <w:rFonts w:eastAsia="宋体"/>
              </w:rPr>
            </w:pPr>
            <w:r w:rsidRPr="001F098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B757E" w14:textId="77777777" w:rsidR="00F43196" w:rsidRPr="001F098F" w:rsidRDefault="00F43196" w:rsidP="00F43196">
            <w:pPr>
              <w:pStyle w:val="TAC"/>
              <w:rPr>
                <w:rFonts w:eastAsia="宋体"/>
              </w:rPr>
            </w:pPr>
            <w:r w:rsidRPr="001F098F">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7417C"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7FC4E"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6F00A" w14:textId="77777777" w:rsidR="00F43196" w:rsidRPr="001F098F" w:rsidRDefault="00F43196" w:rsidP="00F43196">
            <w:pPr>
              <w:pStyle w:val="TAC"/>
              <w:rPr>
                <w:rFonts w:eastAsia="宋体"/>
              </w:rPr>
            </w:pPr>
            <w:r w:rsidRPr="001F098F">
              <w:rPr>
                <w:rFonts w:eastAsia="宋体"/>
              </w:rPr>
              <w:t>18-TT</w:t>
            </w:r>
          </w:p>
        </w:tc>
      </w:tr>
      <w:tr w:rsidR="00F43196" w:rsidRPr="001F098F" w14:paraId="44E93F8E"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6A4DC" w14:textId="77777777" w:rsidR="00F43196" w:rsidRPr="001F098F" w:rsidRDefault="00F43196" w:rsidP="00F43196">
            <w:pPr>
              <w:pStyle w:val="TAC"/>
              <w:rPr>
                <w:rFonts w:eastAsia="宋体"/>
              </w:rPr>
            </w:pPr>
            <w:r w:rsidRPr="001F098F">
              <w:rPr>
                <w:rFonts w:eastAsia="宋体"/>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6D7F5B45"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D4D9E"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78170" w14:textId="77777777" w:rsidR="00F43196" w:rsidRPr="001F098F" w:rsidRDefault="00F43196" w:rsidP="00F43196">
            <w:pPr>
              <w:pStyle w:val="TAC"/>
              <w:rPr>
                <w:rFonts w:eastAsia="宋体"/>
              </w:rPr>
            </w:pPr>
            <w:r w:rsidRPr="001F098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D73C3" w14:textId="77777777" w:rsidR="00F43196" w:rsidRPr="001F098F" w:rsidRDefault="00F43196" w:rsidP="00F43196">
            <w:pPr>
              <w:pStyle w:val="TAC"/>
              <w:rPr>
                <w:rFonts w:eastAsia="宋体"/>
              </w:rPr>
            </w:pPr>
            <w:r w:rsidRPr="001F098F">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EE404"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E6809" w14:textId="77777777" w:rsidR="00F43196" w:rsidRPr="001F098F" w:rsidRDefault="00F43196" w:rsidP="00F43196">
            <w:pPr>
              <w:pStyle w:val="TAC"/>
              <w:rPr>
                <w:rFonts w:eastAsia="宋体"/>
              </w:rPr>
            </w:pPr>
            <w:r w:rsidRPr="001F098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A0167" w14:textId="77777777" w:rsidR="00F43196" w:rsidRPr="001F098F" w:rsidRDefault="00F43196" w:rsidP="00F43196">
            <w:pPr>
              <w:pStyle w:val="TAC"/>
              <w:rPr>
                <w:rFonts w:eastAsia="宋体"/>
              </w:rPr>
            </w:pPr>
            <w:r w:rsidRPr="001F098F">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4A7FB"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D20AC"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B542E" w14:textId="77777777" w:rsidR="00F43196" w:rsidRPr="001F098F" w:rsidRDefault="00F43196" w:rsidP="00F43196">
            <w:pPr>
              <w:pStyle w:val="TAC"/>
              <w:rPr>
                <w:rFonts w:eastAsia="宋体"/>
              </w:rPr>
            </w:pPr>
            <w:r w:rsidRPr="001F098F">
              <w:rPr>
                <w:rFonts w:eastAsia="宋体"/>
              </w:rPr>
              <w:t>14.5-TT</w:t>
            </w:r>
          </w:p>
        </w:tc>
      </w:tr>
      <w:tr w:rsidR="00F43196" w:rsidRPr="001F098F" w14:paraId="5CEB7F27"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7F211" w14:textId="77777777" w:rsidR="00F43196" w:rsidRPr="001F098F" w:rsidRDefault="00F43196" w:rsidP="00F43196">
            <w:pPr>
              <w:pStyle w:val="TAC"/>
              <w:rPr>
                <w:rFonts w:eastAsia="宋体"/>
              </w:rPr>
            </w:pPr>
            <w:r w:rsidRPr="001F098F">
              <w:rPr>
                <w:rFonts w:eastAsia="宋体"/>
              </w:rPr>
              <w:t>9</w:t>
            </w:r>
          </w:p>
        </w:tc>
        <w:tc>
          <w:tcPr>
            <w:tcW w:w="1485" w:type="dxa"/>
            <w:tcBorders>
              <w:top w:val="single" w:sz="4" w:space="0" w:color="auto"/>
              <w:left w:val="single" w:sz="4" w:space="0" w:color="auto"/>
              <w:bottom w:val="single" w:sz="4" w:space="0" w:color="auto"/>
              <w:right w:val="single" w:sz="4" w:space="0" w:color="auto"/>
            </w:tcBorders>
            <w:vAlign w:val="center"/>
          </w:tcPr>
          <w:p w14:paraId="544E5AF4"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4283E"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8B80E" w14:textId="77777777" w:rsidR="00F43196" w:rsidRPr="001F098F" w:rsidRDefault="00F43196" w:rsidP="00F43196">
            <w:pPr>
              <w:pStyle w:val="TAC"/>
              <w:rPr>
                <w:rFonts w:eastAsia="宋体"/>
              </w:rPr>
            </w:pPr>
            <w:r w:rsidRPr="001F098F">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9A949" w14:textId="77777777" w:rsidR="00F43196" w:rsidRPr="001F098F" w:rsidRDefault="00F43196" w:rsidP="00F43196">
            <w:pPr>
              <w:pStyle w:val="TAC"/>
              <w:rPr>
                <w:rFonts w:eastAsia="宋体"/>
              </w:rPr>
            </w:pPr>
            <w:r w:rsidRPr="001F098F">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011D7"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9210D" w14:textId="77777777" w:rsidR="00F43196" w:rsidRPr="001F098F" w:rsidRDefault="00F43196" w:rsidP="00F43196">
            <w:pPr>
              <w:pStyle w:val="TAC"/>
              <w:rPr>
                <w:rFonts w:eastAsia="宋体"/>
              </w:rPr>
            </w:pPr>
            <w:r w:rsidRPr="001F098F">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5AF2F" w14:textId="77777777" w:rsidR="00F43196" w:rsidRPr="001F098F" w:rsidRDefault="00F43196" w:rsidP="00F43196">
            <w:pPr>
              <w:pStyle w:val="TAC"/>
              <w:rPr>
                <w:rFonts w:eastAsia="宋体"/>
              </w:rPr>
            </w:pPr>
            <w:r w:rsidRPr="001F098F">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FE9881"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D8593"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A23C8" w14:textId="77777777" w:rsidR="00F43196" w:rsidRPr="001F098F" w:rsidRDefault="00F43196" w:rsidP="00F43196">
            <w:pPr>
              <w:pStyle w:val="TAC"/>
              <w:rPr>
                <w:rFonts w:eastAsia="宋体"/>
              </w:rPr>
            </w:pPr>
            <w:r w:rsidRPr="001F098F">
              <w:rPr>
                <w:rFonts w:eastAsia="宋体"/>
              </w:rPr>
              <w:t>17-TT</w:t>
            </w:r>
          </w:p>
        </w:tc>
      </w:tr>
      <w:tr w:rsidR="00F43196" w:rsidRPr="001F098F" w14:paraId="765818B5"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9F0A8" w14:textId="77777777" w:rsidR="00F43196" w:rsidRPr="001F098F" w:rsidRDefault="00F43196" w:rsidP="00F43196">
            <w:pPr>
              <w:pStyle w:val="TAC"/>
              <w:rPr>
                <w:rFonts w:eastAsia="宋体"/>
              </w:rPr>
            </w:pPr>
            <w:r w:rsidRPr="001F098F">
              <w:rPr>
                <w:rFonts w:eastAsia="宋体"/>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4E122FAD"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BBE71A"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D8F77" w14:textId="77777777" w:rsidR="00F43196" w:rsidRPr="001F098F" w:rsidRDefault="00F43196" w:rsidP="00F43196">
            <w:pPr>
              <w:pStyle w:val="TAC"/>
              <w:rPr>
                <w:rFonts w:eastAsia="宋体"/>
              </w:rPr>
            </w:pPr>
            <w:r w:rsidRPr="001F098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5727E" w14:textId="77777777" w:rsidR="00F43196" w:rsidRPr="001F098F" w:rsidRDefault="00F43196" w:rsidP="00F43196">
            <w:pPr>
              <w:pStyle w:val="TAC"/>
              <w:rPr>
                <w:rFonts w:eastAsia="宋体"/>
              </w:rPr>
            </w:pPr>
            <w:r w:rsidRPr="001F098F">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61055"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D6E6F" w14:textId="77777777" w:rsidR="00F43196" w:rsidRPr="001F098F" w:rsidRDefault="00F43196" w:rsidP="00F43196">
            <w:pPr>
              <w:pStyle w:val="TAC"/>
              <w:rPr>
                <w:rFonts w:eastAsia="宋体"/>
              </w:rPr>
            </w:pPr>
            <w:r w:rsidRPr="001F098F">
              <w:rPr>
                <w:rFonts w:eastAsia="宋体"/>
              </w:rPr>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28532" w14:textId="77777777" w:rsidR="00F43196" w:rsidRPr="001F098F" w:rsidRDefault="00F43196" w:rsidP="00F43196">
            <w:pPr>
              <w:pStyle w:val="TAC"/>
              <w:rPr>
                <w:rFonts w:eastAsia="宋体"/>
              </w:rPr>
            </w:pPr>
            <w:r w:rsidRPr="001F098F">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CA614"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C4214"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FD9EC" w14:textId="77777777" w:rsidR="00F43196" w:rsidRPr="001F098F" w:rsidRDefault="00F43196" w:rsidP="00F43196">
            <w:pPr>
              <w:pStyle w:val="TAC"/>
              <w:rPr>
                <w:rFonts w:eastAsia="宋体"/>
              </w:rPr>
            </w:pPr>
            <w:r w:rsidRPr="001F098F">
              <w:rPr>
                <w:rFonts w:eastAsia="宋体"/>
              </w:rPr>
              <w:t>14-TT</w:t>
            </w:r>
          </w:p>
        </w:tc>
      </w:tr>
      <w:tr w:rsidR="00F43196" w:rsidRPr="001F098F" w14:paraId="3688C508"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8E020" w14:textId="77777777" w:rsidR="00F43196" w:rsidRPr="001F098F" w:rsidRDefault="00F43196" w:rsidP="00F43196">
            <w:pPr>
              <w:pStyle w:val="TAC"/>
              <w:rPr>
                <w:rFonts w:eastAsia="宋体"/>
              </w:rPr>
            </w:pPr>
            <w:r w:rsidRPr="001F098F">
              <w:rPr>
                <w:rFonts w:eastAsia="宋体"/>
              </w:rPr>
              <w:t>12</w:t>
            </w:r>
          </w:p>
        </w:tc>
        <w:tc>
          <w:tcPr>
            <w:tcW w:w="1485" w:type="dxa"/>
            <w:tcBorders>
              <w:top w:val="single" w:sz="4" w:space="0" w:color="auto"/>
              <w:left w:val="single" w:sz="4" w:space="0" w:color="auto"/>
              <w:bottom w:val="single" w:sz="4" w:space="0" w:color="auto"/>
              <w:right w:val="single" w:sz="4" w:space="0" w:color="auto"/>
            </w:tcBorders>
            <w:vAlign w:val="center"/>
          </w:tcPr>
          <w:p w14:paraId="4B7AF594"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2C1352"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E017E" w14:textId="77777777" w:rsidR="00F43196" w:rsidRPr="001F098F" w:rsidRDefault="00F43196" w:rsidP="00F43196">
            <w:pPr>
              <w:pStyle w:val="TAC"/>
              <w:rPr>
                <w:rFonts w:eastAsia="宋体"/>
              </w:rPr>
            </w:pPr>
            <w:r w:rsidRPr="001F098F">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BE3F0" w14:textId="77777777" w:rsidR="00F43196" w:rsidRPr="001F098F" w:rsidRDefault="00F43196" w:rsidP="00F43196">
            <w:pPr>
              <w:pStyle w:val="TAC"/>
              <w:rPr>
                <w:rFonts w:eastAsia="宋体"/>
              </w:rPr>
            </w:pPr>
            <w:r w:rsidRPr="001F098F">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44BA0"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60B79" w14:textId="77777777" w:rsidR="00F43196" w:rsidRPr="001F098F" w:rsidRDefault="00F43196" w:rsidP="00F43196">
            <w:pPr>
              <w:pStyle w:val="TAC"/>
              <w:rPr>
                <w:rFonts w:eastAsia="宋体"/>
              </w:rPr>
            </w:pPr>
            <w:r w:rsidRPr="001F098F">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2EC56"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16EBF"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23E26"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70A74" w14:textId="77777777" w:rsidR="00F43196" w:rsidRPr="001F098F" w:rsidRDefault="00F43196" w:rsidP="00F43196">
            <w:pPr>
              <w:pStyle w:val="TAC"/>
              <w:rPr>
                <w:rFonts w:eastAsia="宋体"/>
              </w:rPr>
            </w:pPr>
            <w:r w:rsidRPr="001F098F">
              <w:rPr>
                <w:rFonts w:eastAsia="宋体"/>
              </w:rPr>
              <w:t>16-TT</w:t>
            </w:r>
          </w:p>
        </w:tc>
      </w:tr>
      <w:tr w:rsidR="00F43196" w:rsidRPr="001F098F" w14:paraId="7B477CBD"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FB82EC" w14:textId="77777777" w:rsidR="00F43196" w:rsidRPr="001F098F" w:rsidRDefault="00F43196" w:rsidP="00F43196">
            <w:pPr>
              <w:pStyle w:val="TAC"/>
              <w:rPr>
                <w:rFonts w:eastAsia="宋体"/>
              </w:rPr>
            </w:pPr>
            <w:r w:rsidRPr="001F098F">
              <w:rPr>
                <w:rFonts w:eastAsia="宋体"/>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46DA685B"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E255FB"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95FBD" w14:textId="77777777" w:rsidR="00F43196" w:rsidRPr="001F098F" w:rsidRDefault="00F43196" w:rsidP="00F43196">
            <w:pPr>
              <w:pStyle w:val="TAC"/>
              <w:rPr>
                <w:rFonts w:eastAsia="宋体"/>
              </w:rPr>
            </w:pPr>
            <w:r w:rsidRPr="001F098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AC288" w14:textId="77777777" w:rsidR="00F43196" w:rsidRPr="001F098F" w:rsidRDefault="00F43196" w:rsidP="00F43196">
            <w:pPr>
              <w:pStyle w:val="TAC"/>
              <w:rPr>
                <w:rFonts w:eastAsia="宋体"/>
              </w:rPr>
            </w:pPr>
            <w:r w:rsidRPr="001F098F">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5B252"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6E89B" w14:textId="77777777" w:rsidR="00F43196" w:rsidRPr="001F098F" w:rsidRDefault="00F43196" w:rsidP="00F43196">
            <w:pPr>
              <w:pStyle w:val="TAC"/>
              <w:rPr>
                <w:rFonts w:eastAsia="宋体"/>
              </w:rPr>
            </w:pPr>
            <w:r w:rsidRPr="001F098F">
              <w:rPr>
                <w:rFonts w:eastAsia="宋体"/>
              </w:rPr>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63CAE"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2A5CB"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F3AA1"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9232F" w14:textId="77777777" w:rsidR="00F43196" w:rsidRPr="001F098F" w:rsidRDefault="00F43196" w:rsidP="00F43196">
            <w:pPr>
              <w:pStyle w:val="TAC"/>
              <w:rPr>
                <w:rFonts w:eastAsia="宋体"/>
              </w:rPr>
            </w:pPr>
            <w:r w:rsidRPr="001F098F">
              <w:rPr>
                <w:rFonts w:eastAsia="宋体"/>
              </w:rPr>
              <w:t>11-TT</w:t>
            </w:r>
          </w:p>
        </w:tc>
      </w:tr>
      <w:tr w:rsidR="00F43196" w:rsidRPr="001F098F" w14:paraId="3A46BA38"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9677C" w14:textId="77777777" w:rsidR="00F43196" w:rsidRPr="001F098F" w:rsidRDefault="00F43196" w:rsidP="00F43196">
            <w:pPr>
              <w:pStyle w:val="TAC"/>
              <w:rPr>
                <w:rFonts w:eastAsia="宋体"/>
              </w:rPr>
            </w:pPr>
            <w:r w:rsidRPr="001F098F">
              <w:rPr>
                <w:rFonts w:eastAsia="宋体"/>
              </w:rPr>
              <w:t>15</w:t>
            </w:r>
          </w:p>
        </w:tc>
        <w:tc>
          <w:tcPr>
            <w:tcW w:w="1485" w:type="dxa"/>
            <w:tcBorders>
              <w:top w:val="single" w:sz="4" w:space="0" w:color="auto"/>
              <w:left w:val="single" w:sz="4" w:space="0" w:color="auto"/>
              <w:bottom w:val="single" w:sz="4" w:space="0" w:color="auto"/>
              <w:right w:val="single" w:sz="4" w:space="0" w:color="auto"/>
            </w:tcBorders>
            <w:vAlign w:val="center"/>
          </w:tcPr>
          <w:p w14:paraId="3253A73C"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38290"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4A485" w14:textId="77777777" w:rsidR="00F43196" w:rsidRPr="001F098F" w:rsidRDefault="00F43196" w:rsidP="00F43196">
            <w:pPr>
              <w:pStyle w:val="TAC"/>
              <w:rPr>
                <w:rFonts w:eastAsia="宋体"/>
              </w:rPr>
            </w:pPr>
            <w:r w:rsidRPr="001F098F">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84826" w14:textId="77777777" w:rsidR="00F43196" w:rsidRPr="001F098F" w:rsidRDefault="00F43196" w:rsidP="00F43196">
            <w:pPr>
              <w:pStyle w:val="TAC"/>
              <w:rPr>
                <w:rFonts w:eastAsia="宋体"/>
              </w:rPr>
            </w:pPr>
            <w:r w:rsidRPr="001F098F">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4BEBD"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5FF7A" w14:textId="77777777" w:rsidR="00F43196" w:rsidRPr="001F098F" w:rsidRDefault="00F43196" w:rsidP="00F43196">
            <w:pPr>
              <w:pStyle w:val="TAC"/>
              <w:rPr>
                <w:rFonts w:eastAsia="宋体"/>
              </w:rPr>
            </w:pPr>
            <w:r w:rsidRPr="001F098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6A23F"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B03D5"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EDE05"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81EEA" w14:textId="77777777" w:rsidR="00F43196" w:rsidRPr="001F098F" w:rsidRDefault="00F43196" w:rsidP="00F43196">
            <w:pPr>
              <w:pStyle w:val="TAC"/>
              <w:rPr>
                <w:rFonts w:eastAsia="宋体"/>
              </w:rPr>
            </w:pPr>
            <w:r w:rsidRPr="001F098F">
              <w:rPr>
                <w:rFonts w:eastAsia="宋体"/>
              </w:rPr>
              <w:t>12.5-TT</w:t>
            </w:r>
          </w:p>
        </w:tc>
      </w:tr>
      <w:tr w:rsidR="00F43196" w:rsidRPr="001F098F" w14:paraId="534345D6"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2CD8F" w14:textId="77777777" w:rsidR="00F43196" w:rsidRPr="001F098F" w:rsidRDefault="00F43196" w:rsidP="00F43196">
            <w:pPr>
              <w:pStyle w:val="TAC"/>
              <w:rPr>
                <w:rFonts w:eastAsia="宋体"/>
              </w:rPr>
            </w:pPr>
            <w:r w:rsidRPr="001F098F">
              <w:rPr>
                <w:rFonts w:eastAsia="宋体"/>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5774D145"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D3A9B"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E0D6C"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5BC27"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00ECB"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44782" w14:textId="77777777" w:rsidR="00F43196" w:rsidRPr="001F098F" w:rsidRDefault="00F43196" w:rsidP="00F43196">
            <w:pPr>
              <w:pStyle w:val="TAC"/>
              <w:rPr>
                <w:rFonts w:eastAsia="宋体"/>
              </w:rPr>
            </w:pPr>
            <w:r w:rsidRPr="001F098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7FDD2"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158F3"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E3F43"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DD723" w14:textId="77777777" w:rsidR="00F43196" w:rsidRPr="001F098F" w:rsidRDefault="00F43196" w:rsidP="00F43196">
            <w:pPr>
              <w:pStyle w:val="TAC"/>
              <w:rPr>
                <w:rFonts w:eastAsia="宋体"/>
              </w:rPr>
            </w:pPr>
            <w:r w:rsidRPr="001F098F">
              <w:rPr>
                <w:rFonts w:eastAsia="宋体"/>
              </w:rPr>
              <w:t>12.5-TT</w:t>
            </w:r>
          </w:p>
        </w:tc>
      </w:tr>
      <w:tr w:rsidR="00F43196" w:rsidRPr="001F098F" w14:paraId="08C11CDA"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B00B4" w14:textId="77777777" w:rsidR="00F43196" w:rsidRPr="001F098F" w:rsidRDefault="00F43196" w:rsidP="00F43196">
            <w:pPr>
              <w:pStyle w:val="TAC"/>
              <w:rPr>
                <w:rFonts w:eastAsia="宋体"/>
              </w:rPr>
            </w:pPr>
            <w:r w:rsidRPr="001F098F">
              <w:rPr>
                <w:rFonts w:eastAsia="宋体"/>
              </w:rPr>
              <w:t>18</w:t>
            </w:r>
          </w:p>
        </w:tc>
        <w:tc>
          <w:tcPr>
            <w:tcW w:w="1485" w:type="dxa"/>
            <w:tcBorders>
              <w:top w:val="single" w:sz="4" w:space="0" w:color="auto"/>
              <w:left w:val="single" w:sz="4" w:space="0" w:color="auto"/>
              <w:bottom w:val="single" w:sz="4" w:space="0" w:color="auto"/>
              <w:right w:val="single" w:sz="4" w:space="0" w:color="auto"/>
            </w:tcBorders>
            <w:vAlign w:val="center"/>
          </w:tcPr>
          <w:p w14:paraId="2AB6CAB0"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A9ED9"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CCDA9"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ABCA3"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396F4"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2CB08"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3DB2F"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C557D"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89E2F"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961FE" w14:textId="77777777" w:rsidR="00F43196" w:rsidRPr="001F098F" w:rsidRDefault="00F43196" w:rsidP="00F43196">
            <w:pPr>
              <w:pStyle w:val="TAC"/>
              <w:rPr>
                <w:rFonts w:eastAsia="宋体"/>
              </w:rPr>
            </w:pPr>
            <w:r w:rsidRPr="001F098F">
              <w:rPr>
                <w:rFonts w:eastAsia="宋体"/>
              </w:rPr>
              <w:t>15.5-TT</w:t>
            </w:r>
          </w:p>
        </w:tc>
      </w:tr>
      <w:tr w:rsidR="00F43196" w:rsidRPr="001F098F" w14:paraId="64B5CA1B"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C86EC" w14:textId="77777777" w:rsidR="00F43196" w:rsidRPr="001F098F" w:rsidRDefault="00F43196" w:rsidP="00F43196">
            <w:pPr>
              <w:pStyle w:val="TAC"/>
              <w:rPr>
                <w:rFonts w:eastAsia="宋体"/>
              </w:rPr>
            </w:pPr>
            <w:r w:rsidRPr="001F098F">
              <w:rPr>
                <w:rFonts w:eastAsia="宋体"/>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0B5100A0"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1BB63"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EA6D3"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2A8AD"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D94EC"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6CB52" w14:textId="77777777" w:rsidR="00F43196" w:rsidRPr="001F098F" w:rsidRDefault="00F43196" w:rsidP="00F43196">
            <w:pPr>
              <w:pStyle w:val="TAC"/>
              <w:rPr>
                <w:rFonts w:eastAsia="宋体"/>
              </w:rPr>
            </w:pPr>
            <w:r w:rsidRPr="001F098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2DB5B"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638B4"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A3AF7"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4ED06" w14:textId="77777777" w:rsidR="00F43196" w:rsidRPr="001F098F" w:rsidRDefault="00F43196" w:rsidP="00F43196">
            <w:pPr>
              <w:pStyle w:val="TAC"/>
              <w:rPr>
                <w:rFonts w:eastAsia="宋体"/>
              </w:rPr>
            </w:pPr>
            <w:r w:rsidRPr="001F098F">
              <w:rPr>
                <w:rFonts w:eastAsia="宋体"/>
              </w:rPr>
              <w:t>12.5-TT</w:t>
            </w:r>
          </w:p>
        </w:tc>
      </w:tr>
      <w:tr w:rsidR="00F43196" w:rsidRPr="001F098F" w14:paraId="535D1613"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7603A" w14:textId="77777777" w:rsidR="00F43196" w:rsidRPr="001F098F" w:rsidRDefault="00F43196" w:rsidP="00F43196">
            <w:pPr>
              <w:pStyle w:val="TAC"/>
              <w:rPr>
                <w:rFonts w:eastAsia="宋体"/>
              </w:rPr>
            </w:pPr>
            <w:r w:rsidRPr="001F098F">
              <w:rPr>
                <w:rFonts w:eastAsia="宋体"/>
              </w:rPr>
              <w:t>21</w:t>
            </w:r>
          </w:p>
        </w:tc>
        <w:tc>
          <w:tcPr>
            <w:tcW w:w="1485" w:type="dxa"/>
            <w:tcBorders>
              <w:top w:val="single" w:sz="4" w:space="0" w:color="auto"/>
              <w:left w:val="single" w:sz="4" w:space="0" w:color="auto"/>
              <w:bottom w:val="single" w:sz="4" w:space="0" w:color="auto"/>
              <w:right w:val="single" w:sz="4" w:space="0" w:color="auto"/>
            </w:tcBorders>
            <w:vAlign w:val="center"/>
          </w:tcPr>
          <w:p w14:paraId="74D3528E"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30858"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4146C" w14:textId="77777777" w:rsidR="00F43196" w:rsidRPr="001F098F" w:rsidRDefault="00F43196" w:rsidP="00F43196">
            <w:pPr>
              <w:pStyle w:val="TAC"/>
              <w:rPr>
                <w:rFonts w:eastAsia="宋体"/>
              </w:rPr>
            </w:pPr>
            <w:r w:rsidRPr="001F098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06820" w14:textId="77777777" w:rsidR="00F43196" w:rsidRPr="001F098F" w:rsidRDefault="00F43196" w:rsidP="00F43196">
            <w:pPr>
              <w:pStyle w:val="TAC"/>
              <w:rPr>
                <w:rFonts w:eastAsia="宋体"/>
              </w:rPr>
            </w:pPr>
            <w:r w:rsidRPr="001F098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754E3"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06A52" w14:textId="77777777" w:rsidR="00F43196" w:rsidRPr="001F098F" w:rsidRDefault="00F43196" w:rsidP="00F43196">
            <w:pPr>
              <w:pStyle w:val="TAC"/>
              <w:rPr>
                <w:rFonts w:eastAsia="宋体"/>
              </w:rPr>
            </w:pPr>
            <w:r w:rsidRPr="001F098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BAE2B" w14:textId="77777777" w:rsidR="00F43196" w:rsidRPr="001F098F" w:rsidRDefault="00F43196" w:rsidP="00F43196">
            <w:pPr>
              <w:pStyle w:val="TAC"/>
              <w:rPr>
                <w:rFonts w:eastAsia="宋体"/>
              </w:rPr>
            </w:pPr>
            <w:r w:rsidRPr="001F098F">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5946A"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B9CD2"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BF6F0" w14:textId="77777777" w:rsidR="00F43196" w:rsidRPr="001F098F" w:rsidRDefault="00F43196" w:rsidP="00F43196">
            <w:pPr>
              <w:pStyle w:val="TAC"/>
              <w:rPr>
                <w:rFonts w:eastAsia="宋体"/>
              </w:rPr>
            </w:pPr>
            <w:r w:rsidRPr="001F098F">
              <w:rPr>
                <w:rFonts w:eastAsia="宋体"/>
              </w:rPr>
              <w:t>15.5-TT</w:t>
            </w:r>
          </w:p>
        </w:tc>
      </w:tr>
      <w:tr w:rsidR="00F43196" w:rsidRPr="001F098F" w14:paraId="09767502"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24BC48" w14:textId="77777777" w:rsidR="00F43196" w:rsidRPr="001F098F" w:rsidRDefault="00F43196" w:rsidP="00F43196">
            <w:pPr>
              <w:pStyle w:val="TAC"/>
              <w:rPr>
                <w:rFonts w:eastAsia="宋体"/>
              </w:rPr>
            </w:pPr>
            <w:r w:rsidRPr="001F098F">
              <w:rPr>
                <w:rFonts w:eastAsia="宋体"/>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5D57E6C7"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D4B38"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B5E8A" w14:textId="77777777" w:rsidR="00F43196" w:rsidRPr="001F098F" w:rsidRDefault="00F43196" w:rsidP="00F43196">
            <w:pPr>
              <w:pStyle w:val="TAC"/>
              <w:rPr>
                <w:rFonts w:eastAsia="宋体"/>
              </w:rPr>
            </w:pPr>
            <w:r w:rsidRPr="001F098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69AA5" w14:textId="77777777" w:rsidR="00F43196" w:rsidRPr="001F098F" w:rsidRDefault="00F43196" w:rsidP="00F43196">
            <w:pPr>
              <w:pStyle w:val="TAC"/>
              <w:rPr>
                <w:rFonts w:eastAsia="宋体"/>
              </w:rPr>
            </w:pPr>
            <w:r w:rsidRPr="001F098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75C7E"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44295" w14:textId="77777777" w:rsidR="00F43196" w:rsidRPr="001F098F" w:rsidRDefault="00F43196" w:rsidP="00F43196">
            <w:pPr>
              <w:pStyle w:val="TAC"/>
              <w:rPr>
                <w:rFonts w:eastAsia="宋体"/>
              </w:rPr>
            </w:pPr>
            <w:r w:rsidRPr="001F098F">
              <w:rPr>
                <w:rFonts w:eastAsia="宋体"/>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B5539"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158BA"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5BC7F"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D47C0" w14:textId="77777777" w:rsidR="00F43196" w:rsidRPr="001F098F" w:rsidRDefault="00F43196" w:rsidP="00F43196">
            <w:pPr>
              <w:pStyle w:val="TAC"/>
              <w:rPr>
                <w:rFonts w:eastAsia="宋体"/>
              </w:rPr>
            </w:pPr>
            <w:r w:rsidRPr="001F098F">
              <w:rPr>
                <w:rFonts w:eastAsia="宋体"/>
              </w:rPr>
              <w:t>12-TT</w:t>
            </w:r>
          </w:p>
        </w:tc>
      </w:tr>
      <w:tr w:rsidR="00F43196" w:rsidRPr="001F098F" w14:paraId="206C5394"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3828E" w14:textId="77777777" w:rsidR="00F43196" w:rsidRPr="001F098F" w:rsidRDefault="00F43196" w:rsidP="00F43196">
            <w:pPr>
              <w:pStyle w:val="TAC"/>
              <w:rPr>
                <w:rFonts w:eastAsia="宋体"/>
              </w:rPr>
            </w:pPr>
            <w:r w:rsidRPr="001F098F">
              <w:rPr>
                <w:rFonts w:eastAsia="宋体"/>
              </w:rPr>
              <w:t>24</w:t>
            </w:r>
          </w:p>
        </w:tc>
        <w:tc>
          <w:tcPr>
            <w:tcW w:w="1485" w:type="dxa"/>
            <w:tcBorders>
              <w:top w:val="single" w:sz="4" w:space="0" w:color="auto"/>
              <w:left w:val="single" w:sz="4" w:space="0" w:color="auto"/>
              <w:bottom w:val="single" w:sz="4" w:space="0" w:color="auto"/>
              <w:right w:val="single" w:sz="4" w:space="0" w:color="auto"/>
            </w:tcBorders>
            <w:vAlign w:val="center"/>
          </w:tcPr>
          <w:p w14:paraId="0A64373D"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7D4BC"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90544" w14:textId="77777777" w:rsidR="00F43196" w:rsidRPr="001F098F" w:rsidRDefault="00F43196" w:rsidP="00F43196">
            <w:pPr>
              <w:pStyle w:val="TAC"/>
              <w:rPr>
                <w:rFonts w:eastAsia="宋体"/>
              </w:rPr>
            </w:pPr>
            <w:r w:rsidRPr="001F098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BDACB" w14:textId="77777777" w:rsidR="00F43196" w:rsidRPr="001F098F" w:rsidRDefault="00F43196" w:rsidP="00F43196">
            <w:pPr>
              <w:pStyle w:val="TAC"/>
              <w:rPr>
                <w:rFonts w:eastAsia="宋体"/>
              </w:rPr>
            </w:pPr>
            <w:r w:rsidRPr="001F098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57676"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E691A" w14:textId="77777777" w:rsidR="00F43196" w:rsidRPr="001F098F" w:rsidRDefault="00F43196" w:rsidP="00F43196">
            <w:pPr>
              <w:pStyle w:val="TAC"/>
              <w:rPr>
                <w:rFonts w:eastAsia="宋体"/>
              </w:rPr>
            </w:pPr>
            <w:r w:rsidRPr="001F098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2FB49" w14:textId="77777777" w:rsidR="00F43196" w:rsidRPr="001F098F" w:rsidRDefault="00F43196" w:rsidP="00F43196">
            <w:pPr>
              <w:pStyle w:val="TAC"/>
              <w:rPr>
                <w:rFonts w:eastAsia="宋体"/>
              </w:rPr>
            </w:pPr>
            <w:r w:rsidRPr="001F098F">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F0E7D"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BABA0"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3E746" w14:textId="77777777" w:rsidR="00F43196" w:rsidRPr="001F098F" w:rsidRDefault="00F43196" w:rsidP="00F43196">
            <w:pPr>
              <w:pStyle w:val="TAC"/>
              <w:rPr>
                <w:rFonts w:eastAsia="宋体"/>
              </w:rPr>
            </w:pPr>
            <w:r w:rsidRPr="001F098F">
              <w:rPr>
                <w:rFonts w:eastAsia="宋体"/>
              </w:rPr>
              <w:t>14.5-TT</w:t>
            </w:r>
          </w:p>
        </w:tc>
      </w:tr>
      <w:tr w:rsidR="00F43196" w:rsidRPr="001F098F" w14:paraId="1BAD5119"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F2503" w14:textId="77777777" w:rsidR="00F43196" w:rsidRPr="001F098F" w:rsidRDefault="00F43196" w:rsidP="00F43196">
            <w:pPr>
              <w:pStyle w:val="TAC"/>
              <w:rPr>
                <w:rFonts w:eastAsia="宋体"/>
              </w:rPr>
            </w:pPr>
            <w:r w:rsidRPr="001F098F">
              <w:rPr>
                <w:rFonts w:eastAsia="宋体"/>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03CBD28A"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8A1B8"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0E26B" w14:textId="77777777" w:rsidR="00F43196" w:rsidRPr="001F098F" w:rsidRDefault="00F43196" w:rsidP="00F43196">
            <w:pPr>
              <w:pStyle w:val="TAC"/>
              <w:rPr>
                <w:rFonts w:eastAsia="宋体"/>
              </w:rPr>
            </w:pPr>
            <w:r w:rsidRPr="001F098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ADCCB" w14:textId="77777777" w:rsidR="00F43196" w:rsidRPr="001F098F" w:rsidRDefault="00F43196" w:rsidP="00F43196">
            <w:pPr>
              <w:pStyle w:val="TAC"/>
              <w:rPr>
                <w:rFonts w:eastAsia="宋体"/>
              </w:rPr>
            </w:pPr>
            <w:r w:rsidRPr="001F098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51AE1" w14:textId="77777777" w:rsidR="00F43196" w:rsidRPr="001F098F" w:rsidRDefault="00F43196" w:rsidP="00F43196">
            <w:pPr>
              <w:pStyle w:val="TAC"/>
              <w:rPr>
                <w:rFonts w:eastAsia="宋体"/>
              </w:rPr>
            </w:pPr>
            <w:r w:rsidRPr="001F098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52059" w14:textId="77777777" w:rsidR="00F43196" w:rsidRPr="001F098F" w:rsidRDefault="00F43196" w:rsidP="00F43196">
            <w:pPr>
              <w:pStyle w:val="TAC"/>
              <w:rPr>
                <w:rFonts w:eastAsia="宋体"/>
              </w:rPr>
            </w:pPr>
            <w:r w:rsidRPr="001F098F">
              <w:rPr>
                <w:rFonts w:eastAsia="宋体"/>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6E4C7"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37618"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63B5A"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FD438" w14:textId="77777777" w:rsidR="00F43196" w:rsidRPr="001F098F" w:rsidRDefault="00F43196" w:rsidP="00F43196">
            <w:pPr>
              <w:pStyle w:val="TAC"/>
              <w:rPr>
                <w:rFonts w:eastAsia="宋体"/>
              </w:rPr>
            </w:pPr>
            <w:r w:rsidRPr="001F098F">
              <w:rPr>
                <w:rFonts w:eastAsia="宋体"/>
              </w:rPr>
              <w:t>9-TT</w:t>
            </w:r>
          </w:p>
        </w:tc>
      </w:tr>
      <w:tr w:rsidR="00F43196" w:rsidRPr="001F098F" w14:paraId="6DB9ABEF" w14:textId="77777777" w:rsidTr="00F43196">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CDD02" w14:textId="77777777" w:rsidR="00F43196" w:rsidRPr="001F098F" w:rsidRDefault="00F43196" w:rsidP="00F43196">
            <w:pPr>
              <w:pStyle w:val="TAC"/>
              <w:rPr>
                <w:rFonts w:eastAsia="宋体"/>
              </w:rPr>
            </w:pPr>
            <w:r w:rsidRPr="001F098F">
              <w:rPr>
                <w:rFonts w:eastAsia="宋体"/>
              </w:rPr>
              <w:t>27</w:t>
            </w:r>
          </w:p>
        </w:tc>
        <w:tc>
          <w:tcPr>
            <w:tcW w:w="1485" w:type="dxa"/>
            <w:tcBorders>
              <w:top w:val="single" w:sz="4" w:space="0" w:color="auto"/>
              <w:left w:val="single" w:sz="4" w:space="0" w:color="auto"/>
              <w:bottom w:val="single" w:sz="4" w:space="0" w:color="auto"/>
              <w:right w:val="single" w:sz="4" w:space="0" w:color="auto"/>
            </w:tcBorders>
            <w:vAlign w:val="center"/>
          </w:tcPr>
          <w:p w14:paraId="7F878704" w14:textId="77777777" w:rsidR="00F43196" w:rsidRPr="001F098F" w:rsidRDefault="00F43196" w:rsidP="00F43196">
            <w:pPr>
              <w:pStyle w:val="TAC"/>
              <w:rPr>
                <w:rFonts w:eastAsia="宋体"/>
              </w:rPr>
            </w:pPr>
            <w:r w:rsidRPr="001F098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396DF" w14:textId="77777777" w:rsidR="00F43196" w:rsidRPr="001F098F" w:rsidRDefault="00F43196" w:rsidP="00F43196">
            <w:pPr>
              <w:pStyle w:val="TAC"/>
              <w:rPr>
                <w:rFonts w:eastAsia="宋体"/>
              </w:rPr>
            </w:pPr>
            <w:r w:rsidRPr="001F098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FAA93" w14:textId="77777777" w:rsidR="00F43196" w:rsidRPr="001F098F" w:rsidRDefault="00F43196" w:rsidP="00F43196">
            <w:pPr>
              <w:pStyle w:val="TAC"/>
              <w:rPr>
                <w:rFonts w:eastAsia="宋体"/>
              </w:rPr>
            </w:pPr>
            <w:r w:rsidRPr="001F098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FA0C4" w14:textId="77777777" w:rsidR="00F43196" w:rsidRPr="001F098F" w:rsidRDefault="00F43196" w:rsidP="00F43196">
            <w:pPr>
              <w:pStyle w:val="TAC"/>
              <w:rPr>
                <w:rFonts w:eastAsia="宋体"/>
              </w:rPr>
            </w:pPr>
            <w:r w:rsidRPr="001F098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77777" w14:textId="77777777" w:rsidR="00F43196" w:rsidRPr="001F098F" w:rsidRDefault="00F43196" w:rsidP="00F43196">
            <w:pPr>
              <w:pStyle w:val="TAC"/>
              <w:rPr>
                <w:rFonts w:eastAsia="宋体"/>
              </w:rPr>
            </w:pPr>
            <w:r w:rsidRPr="001F098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ED83D" w14:textId="77777777" w:rsidR="00F43196" w:rsidRPr="001F098F" w:rsidRDefault="00F43196" w:rsidP="00F43196">
            <w:pPr>
              <w:pStyle w:val="TAC"/>
              <w:rPr>
                <w:rFonts w:eastAsia="宋体"/>
              </w:rPr>
            </w:pPr>
            <w:r w:rsidRPr="001F098F">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A64FE" w14:textId="77777777" w:rsidR="00F43196" w:rsidRPr="001F098F" w:rsidRDefault="00F43196" w:rsidP="00F43196">
            <w:pPr>
              <w:pStyle w:val="TAC"/>
              <w:rPr>
                <w:rFonts w:eastAsia="宋体"/>
              </w:rPr>
            </w:pPr>
            <w:r w:rsidRPr="001F098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12D08" w14:textId="77777777" w:rsidR="00F43196" w:rsidRPr="001F098F" w:rsidRDefault="00F43196" w:rsidP="00F43196">
            <w:pPr>
              <w:pStyle w:val="TAC"/>
              <w:rPr>
                <w:rFonts w:eastAsia="宋体"/>
              </w:rPr>
            </w:pPr>
            <w:r w:rsidRPr="001F098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94DB2" w14:textId="77777777" w:rsidR="00F43196" w:rsidRPr="001F098F" w:rsidRDefault="00F43196" w:rsidP="00F43196">
            <w:pPr>
              <w:pStyle w:val="TAC"/>
              <w:rPr>
                <w:rFonts w:eastAsia="宋体"/>
              </w:rPr>
            </w:pPr>
            <w:r w:rsidRPr="001F098F">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66B92" w14:textId="77777777" w:rsidR="00F43196" w:rsidRPr="001F098F" w:rsidRDefault="00F43196" w:rsidP="00F43196">
            <w:pPr>
              <w:pStyle w:val="TAC"/>
              <w:rPr>
                <w:rFonts w:eastAsia="宋体"/>
              </w:rPr>
            </w:pPr>
            <w:r w:rsidRPr="001F098F">
              <w:rPr>
                <w:rFonts w:eastAsia="宋体"/>
              </w:rPr>
              <w:t>10.5-TT</w:t>
            </w:r>
          </w:p>
        </w:tc>
      </w:tr>
      <w:tr w:rsidR="00F43196" w:rsidRPr="001F098F" w14:paraId="765265BB" w14:textId="77777777" w:rsidTr="00F43196">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5DF3F" w14:textId="77777777" w:rsidR="00F43196" w:rsidRPr="001F098F" w:rsidRDefault="00F43196" w:rsidP="00F43196">
            <w:pPr>
              <w:pStyle w:val="TAN"/>
              <w:rPr>
                <w:rFonts w:eastAsia="宋体"/>
              </w:rPr>
            </w:pPr>
            <w:r w:rsidRPr="001F098F">
              <w:rPr>
                <w:rFonts w:eastAsia="宋体"/>
              </w:rPr>
              <w:t>NOTE 1:</w:t>
            </w:r>
            <w:r w:rsidRPr="001F098F">
              <w:rPr>
                <w:rFonts w:eastAsia="宋体"/>
              </w:rPr>
              <w:tab/>
            </w:r>
            <w:proofErr w:type="spellStart"/>
            <w:r w:rsidRPr="001F098F">
              <w:rPr>
                <w:rFonts w:eastAsia="宋体"/>
              </w:rPr>
              <w:t>P</w:t>
            </w:r>
            <w:r w:rsidRPr="001F098F">
              <w:rPr>
                <w:rFonts w:eastAsia="宋体" w:cs="Arial"/>
                <w:vertAlign w:val="subscript"/>
              </w:rPr>
              <w:t>PowerClass</w:t>
            </w:r>
            <w:proofErr w:type="spellEnd"/>
            <w:r w:rsidRPr="001F098F">
              <w:rPr>
                <w:rFonts w:eastAsia="宋体"/>
              </w:rPr>
              <w:t xml:space="preserve"> is the maximum UE power specified without </w:t>
            </w:r>
            <w:proofErr w:type="gramStart"/>
            <w:r w:rsidRPr="001F098F">
              <w:rPr>
                <w:rFonts w:eastAsia="宋体"/>
              </w:rPr>
              <w:t>taking into account</w:t>
            </w:r>
            <w:proofErr w:type="gramEnd"/>
            <w:r w:rsidRPr="001F098F">
              <w:rPr>
                <w:rFonts w:eastAsia="宋体"/>
              </w:rPr>
              <w:t xml:space="preserve"> the tolerance.</w:t>
            </w:r>
          </w:p>
          <w:p w14:paraId="07522B43" w14:textId="7563142B" w:rsidR="00F43196" w:rsidRPr="001F098F" w:rsidRDefault="00F43196" w:rsidP="00F43196">
            <w:pPr>
              <w:pStyle w:val="TAN"/>
              <w:rPr>
                <w:rFonts w:ascii="Calibri" w:hAnsi="Calibri" w:cs="Calibri"/>
                <w:sz w:val="22"/>
                <w:szCs w:val="22"/>
              </w:rPr>
            </w:pPr>
            <w:r w:rsidRPr="001F098F">
              <w:rPr>
                <w:rFonts w:eastAsia="宋体"/>
              </w:rPr>
              <w:t>NOTE 2:</w:t>
            </w:r>
            <w:r w:rsidRPr="001F098F">
              <w:rPr>
                <w:rFonts w:eastAsia="宋体"/>
              </w:rPr>
              <w:tab/>
              <w:t xml:space="preserve">TT for each frequency and channel bandwidth is specified in Table </w:t>
            </w:r>
            <w:ins w:id="564" w:author="Huawei" w:date="2023-09-21T18:06:00Z">
              <w:r w:rsidR="006E37D7" w:rsidRPr="006E37D7">
                <w:rPr>
                  <w:rFonts w:eastAsia="宋体"/>
                </w:rPr>
                <w:t>6.2D.3.5-0</w:t>
              </w:r>
            </w:ins>
            <w:del w:id="565" w:author="Huawei" w:date="2023-09-21T18:06:00Z">
              <w:r w:rsidRPr="001F098F" w:rsidDel="006E37D7">
                <w:rPr>
                  <w:rFonts w:eastAsia="宋体"/>
                </w:rPr>
                <w:delText>6.2.3.5-0</w:delText>
              </w:r>
            </w:del>
            <w:r w:rsidRPr="001F098F">
              <w:rPr>
                <w:rFonts w:eastAsia="宋体"/>
              </w:rPr>
              <w:t>.</w:t>
            </w:r>
          </w:p>
        </w:tc>
      </w:tr>
    </w:tbl>
    <w:p w14:paraId="5215A035" w14:textId="77777777" w:rsidR="00F43196" w:rsidRPr="001F098F" w:rsidRDefault="00F43196" w:rsidP="00F43196"/>
    <w:p w14:paraId="22AFF30A" w14:textId="77777777" w:rsidR="00F43196" w:rsidRPr="001F098F" w:rsidRDefault="00F43196" w:rsidP="00F43196">
      <w:pPr>
        <w:pStyle w:val="TH"/>
      </w:pPr>
      <w:r w:rsidRPr="001F098F">
        <w:t>Table 6.2D.3.5-12: UE Power Class 3 test requirements (NS_46) for band n7</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F43196" w:rsidRPr="001F098F" w14:paraId="72833EC0" w14:textId="77777777" w:rsidTr="00F4319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B7BAE" w14:textId="77777777" w:rsidR="00F43196" w:rsidRPr="001F098F" w:rsidRDefault="00F43196" w:rsidP="00F43196">
            <w:pPr>
              <w:pStyle w:val="TAH"/>
            </w:pPr>
            <w:r w:rsidRPr="001F098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A94B320" w14:textId="77777777" w:rsidR="00F43196" w:rsidRPr="001F098F" w:rsidRDefault="00F43196" w:rsidP="00F43196">
            <w:pPr>
              <w:pStyle w:val="TAH"/>
            </w:pPr>
            <w:proofErr w:type="spellStart"/>
            <w:r w:rsidRPr="001F098F">
              <w:t>P</w:t>
            </w:r>
            <w:r w:rsidRPr="001F098F">
              <w:rPr>
                <w:vertAlign w:val="subscript"/>
              </w:rPr>
              <w:t>PowerClass</w:t>
            </w:r>
            <w:proofErr w:type="spellEnd"/>
            <w:r w:rsidRPr="001F098F">
              <w:rPr>
                <w:vertAlign w:val="subscript"/>
              </w:rPr>
              <w:t xml:space="preserve"> </w:t>
            </w:r>
            <w:r w:rsidRPr="001F098F">
              <w:t>(dBm)</w:t>
            </w:r>
          </w:p>
        </w:tc>
        <w:tc>
          <w:tcPr>
            <w:tcW w:w="1051" w:type="dxa"/>
            <w:tcBorders>
              <w:top w:val="single" w:sz="4" w:space="0" w:color="auto"/>
              <w:left w:val="single" w:sz="4" w:space="0" w:color="auto"/>
              <w:bottom w:val="single" w:sz="4" w:space="0" w:color="auto"/>
              <w:right w:val="single" w:sz="4" w:space="0" w:color="auto"/>
            </w:tcBorders>
            <w:vAlign w:val="center"/>
          </w:tcPr>
          <w:p w14:paraId="35A8C890" w14:textId="77777777" w:rsidR="00F43196" w:rsidRPr="001F098F" w:rsidRDefault="00F43196" w:rsidP="00F43196">
            <w:pPr>
              <w:pStyle w:val="TAH"/>
            </w:pPr>
            <w:r w:rsidRPr="001F098F">
              <w:rPr>
                <w:rFonts w:ascii="Symbol" w:hAnsi="Symbol"/>
              </w:rPr>
              <w:t></w:t>
            </w:r>
            <w:proofErr w:type="spellStart"/>
            <w:r w:rsidRPr="001F098F">
              <w:t>P</w:t>
            </w:r>
            <w:r w:rsidRPr="001F098F">
              <w:rPr>
                <w:vertAlign w:val="subscript"/>
              </w:rPr>
              <w:t>PowerClass</w:t>
            </w:r>
            <w:proofErr w:type="spellEnd"/>
            <w:r w:rsidRPr="001F098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3128F" w14:textId="77777777" w:rsidR="00F43196" w:rsidRPr="001F098F" w:rsidRDefault="00F43196" w:rsidP="00F43196">
            <w:pPr>
              <w:pStyle w:val="TAH"/>
            </w:pPr>
            <w:r w:rsidRPr="001F098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BAE0D" w14:textId="77777777" w:rsidR="00F43196" w:rsidRPr="001F098F" w:rsidRDefault="00F43196" w:rsidP="00F43196">
            <w:pPr>
              <w:pStyle w:val="TAH"/>
            </w:pPr>
            <w:r w:rsidRPr="001F098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0E1BF" w14:textId="77777777" w:rsidR="00F43196" w:rsidRPr="001F098F" w:rsidRDefault="00F43196" w:rsidP="00F43196">
            <w:pPr>
              <w:pStyle w:val="TAH"/>
            </w:pPr>
            <w:proofErr w:type="spellStart"/>
            <w:r w:rsidRPr="001F098F">
              <w:t>Δ</w:t>
            </w:r>
            <w:proofErr w:type="gramStart"/>
            <w:r w:rsidRPr="001F098F">
              <w:t>T</w:t>
            </w:r>
            <w:r w:rsidRPr="001F098F">
              <w:rPr>
                <w:vertAlign w:val="subscript"/>
              </w:rPr>
              <w:t>C,c</w:t>
            </w:r>
            <w:proofErr w:type="spellEnd"/>
            <w:proofErr w:type="gramEnd"/>
            <w:r w:rsidRPr="001F098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118A0" w14:textId="77777777" w:rsidR="00F43196" w:rsidRPr="001F098F" w:rsidRDefault="00F43196" w:rsidP="00F43196">
            <w:pPr>
              <w:pStyle w:val="TAH"/>
            </w:pPr>
            <w:proofErr w:type="spellStart"/>
            <w:r w:rsidRPr="001F098F">
              <w:t>P</w:t>
            </w:r>
            <w:r w:rsidRPr="001F098F">
              <w:rPr>
                <w:vertAlign w:val="subscript"/>
              </w:rPr>
              <w:t>CMAX_</w:t>
            </w:r>
            <w:proofErr w:type="gramStart"/>
            <w:r w:rsidRPr="001F098F">
              <w:rPr>
                <w:vertAlign w:val="subscript"/>
              </w:rPr>
              <w:t>L,c</w:t>
            </w:r>
            <w:proofErr w:type="spellEnd"/>
            <w:proofErr w:type="gramEnd"/>
            <w:r w:rsidRPr="001F098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AB3D3" w14:textId="77777777" w:rsidR="00F43196" w:rsidRPr="001F098F" w:rsidRDefault="00F43196" w:rsidP="00F43196">
            <w:pPr>
              <w:pStyle w:val="TAH"/>
            </w:pPr>
            <w:r w:rsidRPr="001F098F">
              <w:t>T(</w:t>
            </w:r>
            <w:proofErr w:type="spellStart"/>
            <w:r w:rsidRPr="001F098F">
              <w:t>P</w:t>
            </w:r>
            <w:r w:rsidRPr="001F098F">
              <w:rPr>
                <w:vertAlign w:val="subscript"/>
              </w:rPr>
              <w:t>CMAX_</w:t>
            </w:r>
            <w:proofErr w:type="gramStart"/>
            <w:r w:rsidRPr="001F098F">
              <w:rPr>
                <w:vertAlign w:val="subscript"/>
              </w:rPr>
              <w:t>L,c</w:t>
            </w:r>
            <w:proofErr w:type="spellEnd"/>
            <w:proofErr w:type="gramEnd"/>
            <w:r w:rsidRPr="001F098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F718FAD" w14:textId="77777777" w:rsidR="00F43196" w:rsidRPr="001F098F" w:rsidRDefault="00F43196" w:rsidP="00F43196">
            <w:pPr>
              <w:pStyle w:val="TAH"/>
            </w:pPr>
            <w:proofErr w:type="spellStart"/>
            <w:proofErr w:type="gramStart"/>
            <w:r w:rsidRPr="001F098F">
              <w:t>T</w:t>
            </w:r>
            <w:r w:rsidRPr="001F098F">
              <w:rPr>
                <w:vertAlign w:val="subscript"/>
              </w:rPr>
              <w:t>L,c</w:t>
            </w:r>
            <w:proofErr w:type="spellEnd"/>
            <w:proofErr w:type="gramEnd"/>
            <w:r w:rsidRPr="001F098F">
              <w:rPr>
                <w:vertAlign w:val="subscript"/>
              </w:rPr>
              <w:t xml:space="preserve"> </w:t>
            </w:r>
            <w:r w:rsidRPr="001F098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1BA97" w14:textId="77777777" w:rsidR="00F43196" w:rsidRPr="001F098F" w:rsidRDefault="00F43196" w:rsidP="00F43196">
            <w:pPr>
              <w:pStyle w:val="TAH"/>
            </w:pPr>
            <w:r w:rsidRPr="001F098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FE510" w14:textId="77777777" w:rsidR="00F43196" w:rsidRPr="001F098F" w:rsidRDefault="00F43196" w:rsidP="00F43196">
            <w:pPr>
              <w:pStyle w:val="TAH"/>
            </w:pPr>
            <w:r w:rsidRPr="001F098F">
              <w:t>Lower limit (dBm)</w:t>
            </w:r>
          </w:p>
        </w:tc>
      </w:tr>
      <w:tr w:rsidR="00F43196" w:rsidRPr="001F098F" w14:paraId="3D349AD4"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0B357A" w14:textId="77777777" w:rsidR="00F43196" w:rsidRPr="001F098F" w:rsidRDefault="00F43196" w:rsidP="00F43196">
            <w:pPr>
              <w:pStyle w:val="TAC"/>
              <w:rPr>
                <w:lang w:eastAsia="ja-JP"/>
              </w:rPr>
            </w:pPr>
            <w:r w:rsidRPr="001F098F">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0F4830"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511C20"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B0C46D" w14:textId="77777777" w:rsidR="00F43196" w:rsidRPr="001F098F" w:rsidRDefault="00F43196" w:rsidP="00F43196">
            <w:pPr>
              <w:pStyle w:val="TAC"/>
              <w:rPr>
                <w:lang w:eastAsia="zh-CN"/>
              </w:rPr>
            </w:pPr>
            <w:r w:rsidRPr="001F098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C6A67" w14:textId="77777777" w:rsidR="00F43196" w:rsidRPr="001F098F" w:rsidRDefault="00F43196" w:rsidP="00F43196">
            <w:pPr>
              <w:pStyle w:val="TAC"/>
              <w:rPr>
                <w:lang w:eastAsia="zh-CN"/>
              </w:rPr>
            </w:pPr>
            <w:r w:rsidRPr="001F098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AE554"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CC7B7" w14:textId="77777777" w:rsidR="00F43196" w:rsidRPr="001F098F" w:rsidRDefault="00F43196" w:rsidP="00F43196">
            <w:pPr>
              <w:pStyle w:val="TAC"/>
              <w:rPr>
                <w:lang w:eastAsia="zh-CN"/>
              </w:rPr>
            </w:pPr>
            <w:r w:rsidRPr="001F098F">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6AF84" w14:textId="77777777" w:rsidR="00F43196" w:rsidRPr="001F098F" w:rsidRDefault="00F43196" w:rsidP="00F43196">
            <w:pPr>
              <w:pStyle w:val="TAC"/>
              <w:rPr>
                <w:lang w:eastAsia="zh-CN"/>
              </w:rPr>
            </w:pPr>
            <w:r w:rsidRPr="001F098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8347E"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2A1EF"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B37B2" w14:textId="77777777" w:rsidR="00F43196" w:rsidRPr="001F098F" w:rsidRDefault="00F43196" w:rsidP="00F43196">
            <w:pPr>
              <w:pStyle w:val="TAC"/>
              <w:rPr>
                <w:lang w:eastAsia="zh-CN"/>
              </w:rPr>
            </w:pPr>
            <w:r w:rsidRPr="001F098F">
              <w:rPr>
                <w:lang w:eastAsia="zh-CN"/>
              </w:rPr>
              <w:t>12-TT</w:t>
            </w:r>
          </w:p>
        </w:tc>
      </w:tr>
      <w:tr w:rsidR="00F43196" w:rsidRPr="001F098F" w14:paraId="7D24A101"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2497D3" w14:textId="77777777" w:rsidR="00F43196" w:rsidRPr="001F098F" w:rsidRDefault="00F43196" w:rsidP="00F43196">
            <w:pPr>
              <w:pStyle w:val="TAC"/>
              <w:rPr>
                <w:lang w:eastAsia="ja-JP"/>
              </w:rPr>
            </w:pPr>
            <w:r w:rsidRPr="001F098F">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E14734"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756FA8"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494ABD" w14:textId="77777777" w:rsidR="00F43196" w:rsidRPr="001F098F" w:rsidRDefault="00F43196" w:rsidP="00F43196">
            <w:pPr>
              <w:pStyle w:val="TAC"/>
              <w:rPr>
                <w:lang w:eastAsia="zh-CN"/>
              </w:rPr>
            </w:pPr>
            <w:r w:rsidRPr="001F098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4EBCE" w14:textId="77777777" w:rsidR="00F43196" w:rsidRPr="001F098F" w:rsidRDefault="00F43196" w:rsidP="00F43196">
            <w:pPr>
              <w:pStyle w:val="TAC"/>
              <w:rPr>
                <w:lang w:eastAsia="zh-CN"/>
              </w:rPr>
            </w:pPr>
            <w:r w:rsidRPr="001F098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7320D"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7F79D" w14:textId="77777777" w:rsidR="00F43196" w:rsidRPr="001F098F" w:rsidRDefault="00F43196" w:rsidP="00F43196">
            <w:pPr>
              <w:pStyle w:val="TAC"/>
              <w:rPr>
                <w:lang w:eastAsia="zh-CN"/>
              </w:rPr>
            </w:pPr>
            <w:r w:rsidRPr="001F098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3022D" w14:textId="77777777" w:rsidR="00F43196" w:rsidRPr="001F098F" w:rsidRDefault="00F43196" w:rsidP="00F43196">
            <w:pPr>
              <w:pStyle w:val="TAC"/>
              <w:rPr>
                <w:lang w:eastAsia="zh-CN"/>
              </w:rPr>
            </w:pPr>
            <w:r w:rsidRPr="001F098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73E68"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1EF41"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4516E" w14:textId="77777777" w:rsidR="00F43196" w:rsidRPr="001F098F" w:rsidRDefault="00F43196" w:rsidP="00F43196">
            <w:pPr>
              <w:pStyle w:val="TAC"/>
              <w:rPr>
                <w:lang w:eastAsia="zh-CN"/>
              </w:rPr>
            </w:pPr>
            <w:r w:rsidRPr="001F098F">
              <w:rPr>
                <w:lang w:eastAsia="zh-CN"/>
              </w:rPr>
              <w:t>11.5-TT</w:t>
            </w:r>
          </w:p>
        </w:tc>
      </w:tr>
      <w:tr w:rsidR="00F43196" w:rsidRPr="001F098F" w14:paraId="0633182E"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419E7A" w14:textId="77777777" w:rsidR="00F43196" w:rsidRPr="001F098F" w:rsidRDefault="00F43196" w:rsidP="00F43196">
            <w:pPr>
              <w:pStyle w:val="TAC"/>
              <w:rPr>
                <w:lang w:eastAsia="ja-JP"/>
              </w:rPr>
            </w:pPr>
            <w:r w:rsidRPr="001F098F">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694C37"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9DC607"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C2DD00" w14:textId="77777777" w:rsidR="00F43196" w:rsidRPr="001F098F" w:rsidRDefault="00F43196" w:rsidP="00F43196">
            <w:pPr>
              <w:pStyle w:val="TAC"/>
              <w:rPr>
                <w:lang w:eastAsia="zh-CN"/>
              </w:rPr>
            </w:pPr>
            <w:r w:rsidRPr="001F098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51667" w14:textId="77777777" w:rsidR="00F43196" w:rsidRPr="001F098F" w:rsidRDefault="00F43196" w:rsidP="00F43196">
            <w:pPr>
              <w:pStyle w:val="TAC"/>
              <w:rPr>
                <w:lang w:eastAsia="zh-CN"/>
              </w:rPr>
            </w:pPr>
            <w:r w:rsidRPr="001F098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9393E"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5F8D5" w14:textId="77777777" w:rsidR="00F43196" w:rsidRPr="001F098F" w:rsidRDefault="00F43196" w:rsidP="00F43196">
            <w:pPr>
              <w:pStyle w:val="TAC"/>
              <w:rPr>
                <w:lang w:eastAsia="zh-CN"/>
              </w:rPr>
            </w:pPr>
            <w:r w:rsidRPr="001F098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7E037" w14:textId="77777777" w:rsidR="00F43196" w:rsidRPr="001F098F" w:rsidRDefault="00F43196" w:rsidP="00F43196">
            <w:pPr>
              <w:pStyle w:val="TAC"/>
              <w:rPr>
                <w:lang w:eastAsia="zh-CN"/>
              </w:rPr>
            </w:pPr>
            <w:r w:rsidRPr="001F098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179D8"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C2178"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CD5CF" w14:textId="77777777" w:rsidR="00F43196" w:rsidRPr="001F098F" w:rsidRDefault="00F43196" w:rsidP="00F43196">
            <w:pPr>
              <w:pStyle w:val="TAC"/>
              <w:rPr>
                <w:lang w:eastAsia="zh-CN"/>
              </w:rPr>
            </w:pPr>
            <w:r w:rsidRPr="001F098F">
              <w:rPr>
                <w:lang w:eastAsia="zh-CN"/>
              </w:rPr>
              <w:t>13-TT</w:t>
            </w:r>
          </w:p>
        </w:tc>
      </w:tr>
      <w:tr w:rsidR="00F43196" w:rsidRPr="001F098F" w14:paraId="1E865EFC"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33561A" w14:textId="77777777" w:rsidR="00F43196" w:rsidRPr="001F098F" w:rsidRDefault="00F43196" w:rsidP="00F43196">
            <w:pPr>
              <w:pStyle w:val="TAC"/>
              <w:rPr>
                <w:lang w:eastAsia="ja-JP"/>
              </w:rPr>
            </w:pPr>
            <w:r w:rsidRPr="001F098F">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7B28E4"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DC9FFF"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F2EC6C" w14:textId="77777777" w:rsidR="00F43196" w:rsidRPr="001F098F" w:rsidRDefault="00F43196" w:rsidP="00F43196">
            <w:pPr>
              <w:pStyle w:val="TAC"/>
              <w:rPr>
                <w:lang w:eastAsia="zh-CN"/>
              </w:rPr>
            </w:pPr>
            <w:r w:rsidRPr="001F098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4F5ED" w14:textId="77777777" w:rsidR="00F43196" w:rsidRPr="001F098F" w:rsidRDefault="00F43196" w:rsidP="00F43196">
            <w:pPr>
              <w:pStyle w:val="TAC"/>
              <w:rPr>
                <w:lang w:eastAsia="zh-CN"/>
              </w:rPr>
            </w:pPr>
            <w:r w:rsidRPr="001F098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B6754"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7E060" w14:textId="77777777" w:rsidR="00F43196" w:rsidRPr="001F098F" w:rsidRDefault="00F43196" w:rsidP="00F43196">
            <w:pPr>
              <w:pStyle w:val="TAC"/>
              <w:rPr>
                <w:lang w:eastAsia="zh-CN"/>
              </w:rPr>
            </w:pPr>
            <w:r w:rsidRPr="001F098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79B11" w14:textId="77777777" w:rsidR="00F43196" w:rsidRPr="001F098F" w:rsidRDefault="00F43196" w:rsidP="00F43196">
            <w:pPr>
              <w:pStyle w:val="TAC"/>
              <w:rPr>
                <w:lang w:eastAsia="zh-CN"/>
              </w:rPr>
            </w:pPr>
            <w:r w:rsidRPr="001F098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4AD00"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D99F7"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85EB6" w14:textId="77777777" w:rsidR="00F43196" w:rsidRPr="001F098F" w:rsidRDefault="00F43196" w:rsidP="00F43196">
            <w:pPr>
              <w:pStyle w:val="TAC"/>
              <w:rPr>
                <w:lang w:eastAsia="zh-CN"/>
              </w:rPr>
            </w:pPr>
            <w:r w:rsidRPr="001F098F">
              <w:rPr>
                <w:lang w:eastAsia="zh-CN"/>
              </w:rPr>
              <w:t>13-TT</w:t>
            </w:r>
          </w:p>
        </w:tc>
      </w:tr>
      <w:tr w:rsidR="00F43196" w:rsidRPr="001F098F" w14:paraId="7CCABD73"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F6AE7C" w14:textId="77777777" w:rsidR="00F43196" w:rsidRPr="001F098F" w:rsidRDefault="00F43196" w:rsidP="00F43196">
            <w:pPr>
              <w:pStyle w:val="TAC"/>
              <w:rPr>
                <w:lang w:eastAsia="ja-JP"/>
              </w:rPr>
            </w:pPr>
            <w:r w:rsidRPr="001F098F">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9082B8"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F3A51C"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1FBF6" w14:textId="77777777" w:rsidR="00F43196" w:rsidRPr="001F098F" w:rsidRDefault="00F43196" w:rsidP="00F43196">
            <w:pPr>
              <w:pStyle w:val="TAC"/>
              <w:rPr>
                <w:lang w:eastAsia="zh-CN"/>
              </w:rPr>
            </w:pPr>
            <w:r w:rsidRPr="001F098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BEF92" w14:textId="77777777" w:rsidR="00F43196" w:rsidRPr="001F098F" w:rsidRDefault="00F43196" w:rsidP="00F43196">
            <w:pPr>
              <w:pStyle w:val="TAC"/>
              <w:rPr>
                <w:lang w:eastAsia="zh-CN"/>
              </w:rPr>
            </w:pPr>
            <w:r w:rsidRPr="001F098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2A0C2"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E21E4" w14:textId="77777777" w:rsidR="00F43196" w:rsidRPr="001F098F" w:rsidRDefault="00F43196" w:rsidP="00F43196">
            <w:pPr>
              <w:pStyle w:val="TAC"/>
              <w:rPr>
                <w:lang w:eastAsia="zh-CN"/>
              </w:rPr>
            </w:pPr>
            <w:r w:rsidRPr="001F098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72BDA" w14:textId="77777777" w:rsidR="00F43196" w:rsidRPr="001F098F" w:rsidRDefault="00F43196" w:rsidP="00F43196">
            <w:pPr>
              <w:pStyle w:val="TAC"/>
              <w:rPr>
                <w:lang w:eastAsia="zh-CN"/>
              </w:rPr>
            </w:pPr>
            <w:r w:rsidRPr="001F098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A2623"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5BB52"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011E1" w14:textId="77777777" w:rsidR="00F43196" w:rsidRPr="001F098F" w:rsidRDefault="00F43196" w:rsidP="00F43196">
            <w:pPr>
              <w:pStyle w:val="TAC"/>
              <w:rPr>
                <w:lang w:eastAsia="zh-CN"/>
              </w:rPr>
            </w:pPr>
            <w:r w:rsidRPr="001F098F">
              <w:rPr>
                <w:lang w:eastAsia="zh-CN"/>
              </w:rPr>
              <w:t>14.5-TT</w:t>
            </w:r>
          </w:p>
        </w:tc>
      </w:tr>
      <w:tr w:rsidR="00F43196" w:rsidRPr="001F098F" w14:paraId="0BB8AD1E"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D2E762" w14:textId="77777777" w:rsidR="00F43196" w:rsidRPr="001F098F" w:rsidRDefault="00F43196" w:rsidP="00F43196">
            <w:pPr>
              <w:pStyle w:val="TAC"/>
              <w:rPr>
                <w:lang w:eastAsia="ja-JP"/>
              </w:rPr>
            </w:pPr>
            <w:r w:rsidRPr="001F098F">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033ECB"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8CC151"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13CE2" w14:textId="77777777" w:rsidR="00F43196" w:rsidRPr="001F098F" w:rsidRDefault="00F43196" w:rsidP="00F43196">
            <w:pPr>
              <w:pStyle w:val="TAC"/>
              <w:rPr>
                <w:lang w:eastAsia="zh-CN"/>
              </w:rPr>
            </w:pPr>
            <w:r w:rsidRPr="001F098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978B4" w14:textId="77777777" w:rsidR="00F43196" w:rsidRPr="001F098F" w:rsidRDefault="00F43196" w:rsidP="00F43196">
            <w:pPr>
              <w:pStyle w:val="TAC"/>
              <w:rPr>
                <w:lang w:eastAsia="zh-CN"/>
              </w:rPr>
            </w:pPr>
            <w:r w:rsidRPr="001F098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8599F"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3067E" w14:textId="77777777" w:rsidR="00F43196" w:rsidRPr="001F098F" w:rsidRDefault="00F43196" w:rsidP="00F43196">
            <w:pPr>
              <w:pStyle w:val="TAC"/>
              <w:rPr>
                <w:lang w:eastAsia="zh-CN"/>
              </w:rPr>
            </w:pPr>
            <w:r w:rsidRPr="001F098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D18E5" w14:textId="77777777" w:rsidR="00F43196" w:rsidRPr="001F098F" w:rsidRDefault="00F43196" w:rsidP="00F43196">
            <w:pPr>
              <w:pStyle w:val="TAC"/>
              <w:rPr>
                <w:lang w:eastAsia="zh-CN"/>
              </w:rPr>
            </w:pPr>
            <w:r w:rsidRPr="001F098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0CC41"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8A2E6"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DF764" w14:textId="77777777" w:rsidR="00F43196" w:rsidRPr="001F098F" w:rsidRDefault="00F43196" w:rsidP="00F43196">
            <w:pPr>
              <w:pStyle w:val="TAC"/>
              <w:rPr>
                <w:lang w:eastAsia="zh-CN"/>
              </w:rPr>
            </w:pPr>
            <w:r w:rsidRPr="001F098F">
              <w:rPr>
                <w:lang w:eastAsia="zh-CN"/>
              </w:rPr>
              <w:t>14.5-TT</w:t>
            </w:r>
          </w:p>
        </w:tc>
      </w:tr>
      <w:tr w:rsidR="00F43196" w:rsidRPr="001F098F" w14:paraId="06330389"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D6200E" w14:textId="77777777" w:rsidR="00F43196" w:rsidRPr="001F098F" w:rsidRDefault="00F43196" w:rsidP="00F43196">
            <w:pPr>
              <w:pStyle w:val="TAC"/>
              <w:rPr>
                <w:lang w:eastAsia="ja-JP"/>
              </w:rPr>
            </w:pPr>
            <w:r w:rsidRPr="001F098F">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988FDB"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D38513"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4EC70" w14:textId="77777777" w:rsidR="00F43196" w:rsidRPr="001F098F" w:rsidRDefault="00F43196" w:rsidP="00F43196">
            <w:pPr>
              <w:pStyle w:val="TAC"/>
              <w:rPr>
                <w:lang w:eastAsia="zh-CN"/>
              </w:rPr>
            </w:pPr>
            <w:r w:rsidRPr="001F098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F69EA" w14:textId="77777777" w:rsidR="00F43196" w:rsidRPr="001F098F" w:rsidRDefault="00F43196" w:rsidP="00F43196">
            <w:pPr>
              <w:pStyle w:val="TAC"/>
              <w:rPr>
                <w:lang w:eastAsia="zh-CN"/>
              </w:rPr>
            </w:pPr>
            <w:r w:rsidRPr="001F098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F1F0F"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74F41" w14:textId="77777777" w:rsidR="00F43196" w:rsidRPr="001F098F" w:rsidRDefault="00F43196" w:rsidP="00F43196">
            <w:pPr>
              <w:pStyle w:val="TAC"/>
              <w:rPr>
                <w:lang w:eastAsia="zh-CN"/>
              </w:rPr>
            </w:pPr>
            <w:r w:rsidRPr="001F098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82B0F" w14:textId="77777777" w:rsidR="00F43196" w:rsidRPr="001F098F" w:rsidRDefault="00F43196" w:rsidP="00F43196">
            <w:pPr>
              <w:pStyle w:val="TAC"/>
              <w:rPr>
                <w:lang w:eastAsia="zh-CN"/>
              </w:rPr>
            </w:pPr>
            <w:r w:rsidRPr="001F098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8ABFF"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B55C3"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60B0F" w14:textId="77777777" w:rsidR="00F43196" w:rsidRPr="001F098F" w:rsidRDefault="00F43196" w:rsidP="00F43196">
            <w:pPr>
              <w:pStyle w:val="TAC"/>
              <w:rPr>
                <w:lang w:eastAsia="zh-CN"/>
              </w:rPr>
            </w:pPr>
            <w:r w:rsidRPr="001F098F">
              <w:rPr>
                <w:lang w:eastAsia="zh-CN"/>
              </w:rPr>
              <w:t>12.5-TT</w:t>
            </w:r>
          </w:p>
        </w:tc>
      </w:tr>
      <w:tr w:rsidR="00F43196" w:rsidRPr="001F098F" w14:paraId="3CEF1BFF"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1B6460" w14:textId="77777777" w:rsidR="00F43196" w:rsidRPr="001F098F" w:rsidRDefault="00F43196" w:rsidP="00F43196">
            <w:pPr>
              <w:pStyle w:val="TAC"/>
              <w:rPr>
                <w:lang w:eastAsia="ja-JP"/>
              </w:rPr>
            </w:pPr>
            <w:r w:rsidRPr="001F098F">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E6AD43"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91BCE1"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7DFE7" w14:textId="77777777" w:rsidR="00F43196" w:rsidRPr="001F098F" w:rsidRDefault="00F43196" w:rsidP="00F43196">
            <w:pPr>
              <w:pStyle w:val="TAC"/>
              <w:rPr>
                <w:lang w:eastAsia="zh-CN"/>
              </w:rPr>
            </w:pPr>
            <w:r w:rsidRPr="001F098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5646E" w14:textId="77777777" w:rsidR="00F43196" w:rsidRPr="001F098F" w:rsidRDefault="00F43196" w:rsidP="00F43196">
            <w:pPr>
              <w:pStyle w:val="TAC"/>
              <w:rPr>
                <w:lang w:eastAsia="zh-CN"/>
              </w:rPr>
            </w:pPr>
            <w:r w:rsidRPr="001F098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A9CB0"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9E5C6" w14:textId="77777777" w:rsidR="00F43196" w:rsidRPr="001F098F" w:rsidRDefault="00F43196" w:rsidP="00F43196">
            <w:pPr>
              <w:pStyle w:val="TAC"/>
              <w:rPr>
                <w:lang w:eastAsia="zh-CN"/>
              </w:rPr>
            </w:pPr>
            <w:r w:rsidRPr="001F098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0D4F6" w14:textId="77777777" w:rsidR="00F43196" w:rsidRPr="001F098F" w:rsidRDefault="00F43196" w:rsidP="00F43196">
            <w:pPr>
              <w:pStyle w:val="TAC"/>
              <w:rPr>
                <w:lang w:eastAsia="zh-CN"/>
              </w:rPr>
            </w:pPr>
            <w:r w:rsidRPr="001F098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6E11E"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73090"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ED71B" w14:textId="77777777" w:rsidR="00F43196" w:rsidRPr="001F098F" w:rsidRDefault="00F43196" w:rsidP="00F43196">
            <w:pPr>
              <w:pStyle w:val="TAC"/>
              <w:rPr>
                <w:lang w:eastAsia="zh-CN"/>
              </w:rPr>
            </w:pPr>
            <w:r w:rsidRPr="001F098F">
              <w:rPr>
                <w:lang w:eastAsia="zh-CN"/>
              </w:rPr>
              <w:t>12.5-TT</w:t>
            </w:r>
          </w:p>
        </w:tc>
      </w:tr>
      <w:tr w:rsidR="00F43196" w:rsidRPr="001F098F" w14:paraId="53AF27F8"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11E2C6" w14:textId="77777777" w:rsidR="00F43196" w:rsidRPr="001F098F" w:rsidRDefault="00F43196" w:rsidP="00F43196">
            <w:pPr>
              <w:pStyle w:val="TAC"/>
              <w:rPr>
                <w:lang w:eastAsia="ja-JP"/>
              </w:rPr>
            </w:pPr>
            <w:r w:rsidRPr="001F098F">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35974E"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FA48DA"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9B1E7" w14:textId="77777777" w:rsidR="00F43196" w:rsidRPr="001F098F" w:rsidRDefault="00F43196" w:rsidP="00F43196">
            <w:pPr>
              <w:pStyle w:val="TAC"/>
              <w:rPr>
                <w:lang w:eastAsia="zh-CN"/>
              </w:rPr>
            </w:pPr>
            <w:r w:rsidRPr="001F098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ADB8A" w14:textId="77777777" w:rsidR="00F43196" w:rsidRPr="001F098F" w:rsidRDefault="00F43196" w:rsidP="00F43196">
            <w:pPr>
              <w:pStyle w:val="TAC"/>
              <w:rPr>
                <w:lang w:eastAsia="zh-CN"/>
              </w:rPr>
            </w:pPr>
            <w:r w:rsidRPr="001F098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4F0E8"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AE1D5" w14:textId="77777777" w:rsidR="00F43196" w:rsidRPr="001F098F" w:rsidRDefault="00F43196" w:rsidP="00F43196">
            <w:pPr>
              <w:pStyle w:val="TAC"/>
              <w:rPr>
                <w:lang w:eastAsia="zh-CN"/>
              </w:rPr>
            </w:pPr>
            <w:r w:rsidRPr="001F098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64AEB" w14:textId="77777777" w:rsidR="00F43196" w:rsidRPr="001F098F" w:rsidRDefault="00F43196" w:rsidP="00F43196">
            <w:pPr>
              <w:pStyle w:val="TAC"/>
              <w:rPr>
                <w:lang w:eastAsia="zh-CN"/>
              </w:rPr>
            </w:pPr>
            <w:r w:rsidRPr="001F098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50F75"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EDF89"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25120" w14:textId="77777777" w:rsidR="00F43196" w:rsidRPr="001F098F" w:rsidRDefault="00F43196" w:rsidP="00F43196">
            <w:pPr>
              <w:pStyle w:val="TAC"/>
              <w:rPr>
                <w:lang w:eastAsia="zh-CN"/>
              </w:rPr>
            </w:pPr>
            <w:r w:rsidRPr="001F098F">
              <w:rPr>
                <w:lang w:eastAsia="zh-CN"/>
              </w:rPr>
              <w:t>11-TT</w:t>
            </w:r>
          </w:p>
        </w:tc>
      </w:tr>
      <w:tr w:rsidR="00F43196" w:rsidRPr="001F098F" w14:paraId="2C367336"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9D2BCA" w14:textId="77777777" w:rsidR="00F43196" w:rsidRPr="001F098F" w:rsidRDefault="00F43196" w:rsidP="00F43196">
            <w:pPr>
              <w:pStyle w:val="TAC"/>
              <w:rPr>
                <w:lang w:eastAsia="ja-JP"/>
              </w:rPr>
            </w:pPr>
            <w:r w:rsidRPr="001F098F">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A59DEE"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A87A1F"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1C141" w14:textId="77777777" w:rsidR="00F43196" w:rsidRPr="001F098F" w:rsidRDefault="00F43196" w:rsidP="00F43196">
            <w:pPr>
              <w:pStyle w:val="TAC"/>
              <w:rPr>
                <w:lang w:eastAsia="zh-CN"/>
              </w:rPr>
            </w:pPr>
            <w:r w:rsidRPr="001F098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F8180" w14:textId="77777777" w:rsidR="00F43196" w:rsidRPr="001F098F" w:rsidRDefault="00F43196" w:rsidP="00F43196">
            <w:pPr>
              <w:pStyle w:val="TAC"/>
              <w:rPr>
                <w:lang w:eastAsia="zh-CN"/>
              </w:rPr>
            </w:pPr>
            <w:r w:rsidRPr="001F098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7EFC2"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59A4E" w14:textId="77777777" w:rsidR="00F43196" w:rsidRPr="001F098F" w:rsidRDefault="00F43196" w:rsidP="00F43196">
            <w:pPr>
              <w:pStyle w:val="TAC"/>
              <w:rPr>
                <w:lang w:eastAsia="zh-CN"/>
              </w:rPr>
            </w:pPr>
            <w:r w:rsidRPr="001F098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D57FC" w14:textId="77777777" w:rsidR="00F43196" w:rsidRPr="001F098F" w:rsidRDefault="00F43196" w:rsidP="00F43196">
            <w:pPr>
              <w:pStyle w:val="TAC"/>
              <w:rPr>
                <w:lang w:eastAsia="zh-CN"/>
              </w:rPr>
            </w:pPr>
            <w:r w:rsidRPr="001F098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53A7C"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17C05"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F7E8B" w14:textId="77777777" w:rsidR="00F43196" w:rsidRPr="001F098F" w:rsidRDefault="00F43196" w:rsidP="00F43196">
            <w:pPr>
              <w:pStyle w:val="TAC"/>
              <w:rPr>
                <w:lang w:eastAsia="zh-CN"/>
              </w:rPr>
            </w:pPr>
            <w:r w:rsidRPr="001F098F">
              <w:rPr>
                <w:lang w:eastAsia="zh-CN"/>
              </w:rPr>
              <w:t>11-TT</w:t>
            </w:r>
          </w:p>
        </w:tc>
      </w:tr>
      <w:tr w:rsidR="00F43196" w:rsidRPr="001F098F" w14:paraId="1B9E6299"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EEBADB" w14:textId="77777777" w:rsidR="00F43196" w:rsidRPr="001F098F" w:rsidRDefault="00F43196" w:rsidP="00F43196">
            <w:pPr>
              <w:pStyle w:val="TAC"/>
              <w:rPr>
                <w:lang w:eastAsia="ja-JP"/>
              </w:rPr>
            </w:pPr>
            <w:r w:rsidRPr="001F098F">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32E0A"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89FE3C"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B4461" w14:textId="77777777" w:rsidR="00F43196" w:rsidRPr="001F098F" w:rsidRDefault="00F43196" w:rsidP="00F43196">
            <w:pPr>
              <w:pStyle w:val="TAC"/>
              <w:rPr>
                <w:lang w:eastAsia="zh-CN"/>
              </w:rPr>
            </w:pPr>
            <w:r w:rsidRPr="001F098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AE506" w14:textId="77777777" w:rsidR="00F43196" w:rsidRPr="001F098F" w:rsidRDefault="00F43196" w:rsidP="00F43196">
            <w:pPr>
              <w:pStyle w:val="TAC"/>
              <w:rPr>
                <w:lang w:eastAsia="zh-CN"/>
              </w:rPr>
            </w:pPr>
            <w:r w:rsidRPr="001F098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10253"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320C3" w14:textId="77777777" w:rsidR="00F43196" w:rsidRPr="001F098F" w:rsidRDefault="00F43196" w:rsidP="00F43196">
            <w:pPr>
              <w:pStyle w:val="TAC"/>
              <w:rPr>
                <w:lang w:eastAsia="zh-CN"/>
              </w:rPr>
            </w:pPr>
            <w:r w:rsidRPr="001F098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CC75D" w14:textId="77777777" w:rsidR="00F43196" w:rsidRPr="001F098F" w:rsidRDefault="00F43196" w:rsidP="00F43196">
            <w:pPr>
              <w:pStyle w:val="TAC"/>
              <w:rPr>
                <w:lang w:eastAsia="zh-CN"/>
              </w:rPr>
            </w:pPr>
            <w:r w:rsidRPr="001F098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8EB30"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37750"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520F6" w14:textId="77777777" w:rsidR="00F43196" w:rsidRPr="001F098F" w:rsidRDefault="00F43196" w:rsidP="00F43196">
            <w:pPr>
              <w:pStyle w:val="TAC"/>
              <w:rPr>
                <w:lang w:eastAsia="zh-CN"/>
              </w:rPr>
            </w:pPr>
            <w:r w:rsidRPr="001F098F">
              <w:rPr>
                <w:lang w:eastAsia="zh-CN"/>
              </w:rPr>
              <w:t>6-TT</w:t>
            </w:r>
          </w:p>
        </w:tc>
      </w:tr>
      <w:tr w:rsidR="00F43196" w:rsidRPr="001F098F" w14:paraId="27F807E8"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394A45" w14:textId="77777777" w:rsidR="00F43196" w:rsidRPr="001F098F" w:rsidRDefault="00F43196" w:rsidP="00F43196">
            <w:pPr>
              <w:pStyle w:val="TAC"/>
              <w:rPr>
                <w:lang w:eastAsia="ja-JP"/>
              </w:rPr>
            </w:pPr>
            <w:r w:rsidRPr="001F098F">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305DD"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64F674"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4FB40E" w14:textId="77777777" w:rsidR="00F43196" w:rsidRPr="001F098F" w:rsidRDefault="00F43196" w:rsidP="00F43196">
            <w:pPr>
              <w:pStyle w:val="TAC"/>
              <w:rPr>
                <w:lang w:eastAsia="zh-CN"/>
              </w:rPr>
            </w:pPr>
            <w:r w:rsidRPr="001F098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B56D9" w14:textId="77777777" w:rsidR="00F43196" w:rsidRPr="001F098F" w:rsidRDefault="00F43196" w:rsidP="00F43196">
            <w:pPr>
              <w:pStyle w:val="TAC"/>
              <w:rPr>
                <w:lang w:eastAsia="zh-CN"/>
              </w:rPr>
            </w:pPr>
            <w:r w:rsidRPr="001F098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FB3E7"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55C24" w14:textId="77777777" w:rsidR="00F43196" w:rsidRPr="001F098F" w:rsidRDefault="00F43196" w:rsidP="00F43196">
            <w:pPr>
              <w:pStyle w:val="TAC"/>
              <w:rPr>
                <w:lang w:eastAsia="zh-CN"/>
              </w:rPr>
            </w:pPr>
            <w:r w:rsidRPr="001F098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CA5E6" w14:textId="77777777" w:rsidR="00F43196" w:rsidRPr="001F098F" w:rsidRDefault="00F43196" w:rsidP="00F43196">
            <w:pPr>
              <w:pStyle w:val="TAC"/>
              <w:rPr>
                <w:lang w:eastAsia="zh-CN"/>
              </w:rPr>
            </w:pPr>
            <w:r w:rsidRPr="001F098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533B5"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D87B5"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C2C9B" w14:textId="77777777" w:rsidR="00F43196" w:rsidRPr="001F098F" w:rsidRDefault="00F43196" w:rsidP="00F43196">
            <w:pPr>
              <w:pStyle w:val="TAC"/>
              <w:rPr>
                <w:lang w:eastAsia="zh-CN"/>
              </w:rPr>
            </w:pPr>
            <w:r w:rsidRPr="001F098F">
              <w:rPr>
                <w:lang w:eastAsia="zh-CN"/>
              </w:rPr>
              <w:t>6-TT</w:t>
            </w:r>
          </w:p>
        </w:tc>
      </w:tr>
      <w:tr w:rsidR="00F43196" w:rsidRPr="001F098F" w14:paraId="172AC61E" w14:textId="77777777" w:rsidTr="00F4319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15421B3" w14:textId="77777777" w:rsidR="00F43196" w:rsidRPr="001F098F" w:rsidRDefault="00F43196" w:rsidP="00F43196">
            <w:pPr>
              <w:pStyle w:val="TAN"/>
            </w:pPr>
            <w:r w:rsidRPr="001F098F">
              <w:t>NOTE 1:</w:t>
            </w:r>
            <w:r w:rsidRPr="001F098F">
              <w:tab/>
            </w:r>
            <w:proofErr w:type="spellStart"/>
            <w:r w:rsidRPr="001F098F">
              <w:t>P</w:t>
            </w:r>
            <w:r w:rsidRPr="001F098F">
              <w:rPr>
                <w:rFonts w:cs="v4.2.0"/>
                <w:vertAlign w:val="subscript"/>
              </w:rPr>
              <w:t>PowerClass</w:t>
            </w:r>
            <w:proofErr w:type="spellEnd"/>
            <w:r w:rsidRPr="001F098F">
              <w:t xml:space="preserve"> is the maximum UE power specified without </w:t>
            </w:r>
            <w:proofErr w:type="gramStart"/>
            <w:r w:rsidRPr="001F098F">
              <w:t>taking into account</w:t>
            </w:r>
            <w:proofErr w:type="gramEnd"/>
            <w:r w:rsidRPr="001F098F">
              <w:t xml:space="preserve"> the tolerance.</w:t>
            </w:r>
          </w:p>
          <w:p w14:paraId="439DC8BD" w14:textId="5CFA1787" w:rsidR="00F43196" w:rsidRPr="001F098F" w:rsidRDefault="00F43196" w:rsidP="00F43196">
            <w:pPr>
              <w:pStyle w:val="TAN"/>
              <w:rPr>
                <w:sz w:val="16"/>
              </w:rPr>
            </w:pPr>
            <w:r w:rsidRPr="001F098F">
              <w:t>NOTE 2:</w:t>
            </w:r>
            <w:r w:rsidRPr="001F098F">
              <w:tab/>
              <w:t xml:space="preserve">TT for each frequency and channel bandwidth is specified in Table </w:t>
            </w:r>
            <w:ins w:id="566" w:author="Huawei" w:date="2023-09-21T18:06:00Z">
              <w:r w:rsidR="006E37D7" w:rsidRPr="006E37D7">
                <w:t>6.2D.3.5-0</w:t>
              </w:r>
            </w:ins>
            <w:del w:id="567" w:author="Huawei" w:date="2023-09-21T18:06:00Z">
              <w:r w:rsidRPr="001F098F" w:rsidDel="006E37D7">
                <w:delText>6.2.3.5-0</w:delText>
              </w:r>
            </w:del>
            <w:r w:rsidRPr="001F098F">
              <w:t>.</w:t>
            </w:r>
          </w:p>
        </w:tc>
      </w:tr>
    </w:tbl>
    <w:p w14:paraId="5EFF1D00" w14:textId="77777777" w:rsidR="00F43196" w:rsidRPr="001F098F" w:rsidRDefault="00F43196" w:rsidP="00F43196"/>
    <w:p w14:paraId="7C087A5D" w14:textId="77777777" w:rsidR="00F43196" w:rsidRPr="001F098F" w:rsidRDefault="00F43196" w:rsidP="00F43196">
      <w:pPr>
        <w:pStyle w:val="TH"/>
      </w:pPr>
      <w:r w:rsidRPr="001F098F">
        <w:lastRenderedPageBreak/>
        <w:t>Table 6.2D.3.5-13: UE Power Class 3 test requirements (NS_21) for band n30</w:t>
      </w:r>
    </w:p>
    <w:tbl>
      <w:tblPr>
        <w:tblW w:w="10105" w:type="dxa"/>
        <w:tblInd w:w="-5" w:type="dxa"/>
        <w:tblCellMar>
          <w:left w:w="70" w:type="dxa"/>
          <w:right w:w="70" w:type="dxa"/>
        </w:tblCellMar>
        <w:tblLook w:val="04A0" w:firstRow="1" w:lastRow="0" w:firstColumn="1" w:lastColumn="0" w:noHBand="0" w:noVBand="1"/>
      </w:tblPr>
      <w:tblGrid>
        <w:gridCol w:w="784"/>
        <w:gridCol w:w="707"/>
        <w:gridCol w:w="1063"/>
        <w:gridCol w:w="918"/>
        <w:gridCol w:w="714"/>
        <w:gridCol w:w="127"/>
        <w:gridCol w:w="822"/>
        <w:gridCol w:w="854"/>
        <w:gridCol w:w="1084"/>
        <w:gridCol w:w="688"/>
        <w:gridCol w:w="1205"/>
        <w:gridCol w:w="1131"/>
        <w:gridCol w:w="8"/>
      </w:tblGrid>
      <w:tr w:rsidR="00F43196" w:rsidRPr="001F098F" w14:paraId="59247898" w14:textId="77777777" w:rsidTr="00F43196">
        <w:trPr>
          <w:gridAfter w:val="1"/>
          <w:wAfter w:w="8" w:type="dxa"/>
          <w:trHeight w:val="455"/>
        </w:trPr>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B3B2B"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Test ID</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D29C45A" w14:textId="77777777" w:rsidR="00F43196" w:rsidRPr="001F098F" w:rsidRDefault="00F43196" w:rsidP="00F43196">
            <w:pPr>
              <w:pStyle w:val="TAH"/>
              <w:rPr>
                <w:rFonts w:eastAsia="宋体"/>
              </w:rPr>
            </w:pPr>
            <w:proofErr w:type="spellStart"/>
            <w:r w:rsidRPr="001F098F">
              <w:t>ChBw</w:t>
            </w:r>
            <w:proofErr w:type="spellEnd"/>
            <w:r w:rsidRPr="001F098F">
              <w:t xml:space="preserve"> (MHz)</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665E818A" w14:textId="77777777" w:rsidR="00F43196" w:rsidRPr="001F098F" w:rsidRDefault="00F43196" w:rsidP="00F43196">
            <w:pPr>
              <w:keepNext/>
              <w:keepLines/>
              <w:spacing w:after="0"/>
              <w:jc w:val="center"/>
              <w:rPr>
                <w:rFonts w:ascii="Arial" w:eastAsia="宋体" w:hAnsi="Arial"/>
                <w:b/>
                <w:sz w:val="18"/>
              </w:rPr>
            </w:pPr>
            <w:proofErr w:type="spellStart"/>
            <w:r w:rsidRPr="001F098F">
              <w:rPr>
                <w:rFonts w:ascii="Arial" w:eastAsia="宋体" w:hAnsi="Arial"/>
                <w:b/>
                <w:sz w:val="18"/>
              </w:rPr>
              <w:t>P</w:t>
            </w:r>
            <w:r w:rsidRPr="001F098F">
              <w:rPr>
                <w:rFonts w:ascii="Arial" w:eastAsia="宋体" w:hAnsi="Arial"/>
                <w:b/>
                <w:sz w:val="18"/>
                <w:vertAlign w:val="subscript"/>
              </w:rPr>
              <w:t>PowerClass</w:t>
            </w:r>
            <w:proofErr w:type="spellEnd"/>
            <w:r w:rsidRPr="001F098F">
              <w:rPr>
                <w:rFonts w:ascii="Arial" w:eastAsia="宋体" w:hAnsi="Arial"/>
                <w:b/>
                <w:sz w:val="18"/>
                <w:vertAlign w:val="subscript"/>
              </w:rPr>
              <w:t xml:space="preserve"> </w:t>
            </w:r>
            <w:r w:rsidRPr="001F098F">
              <w:rPr>
                <w:rFonts w:ascii="Arial" w:eastAsia="宋体"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C8AF6"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MPR (dB)</w:t>
            </w: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8BD48F"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65FF2" w14:textId="77777777" w:rsidR="00F43196" w:rsidRPr="001F098F" w:rsidRDefault="00F43196" w:rsidP="00F43196">
            <w:pPr>
              <w:keepNext/>
              <w:keepLines/>
              <w:spacing w:after="0"/>
              <w:jc w:val="center"/>
              <w:rPr>
                <w:rFonts w:ascii="Arial" w:eastAsia="宋体" w:hAnsi="Arial"/>
                <w:b/>
                <w:sz w:val="18"/>
              </w:rPr>
            </w:pPr>
            <w:proofErr w:type="spellStart"/>
            <w:r w:rsidRPr="001F098F">
              <w:rPr>
                <w:rFonts w:ascii="Arial" w:eastAsia="宋体" w:hAnsi="Arial"/>
                <w:b/>
                <w:sz w:val="18"/>
              </w:rPr>
              <w:t>Δ</w:t>
            </w:r>
            <w:proofErr w:type="gramStart"/>
            <w:r w:rsidRPr="001F098F">
              <w:rPr>
                <w:rFonts w:ascii="Arial" w:eastAsia="宋体" w:hAnsi="Arial"/>
                <w:b/>
                <w:sz w:val="18"/>
              </w:rPr>
              <w:t>T</w:t>
            </w:r>
            <w:r w:rsidRPr="001F098F">
              <w:rPr>
                <w:rFonts w:ascii="Arial" w:eastAsia="宋体" w:hAnsi="Arial"/>
                <w:b/>
                <w:sz w:val="18"/>
                <w:vertAlign w:val="subscript"/>
              </w:rPr>
              <w:t>C,c</w:t>
            </w:r>
            <w:proofErr w:type="spellEnd"/>
            <w:proofErr w:type="gramEnd"/>
            <w:r w:rsidRPr="001F098F">
              <w:rPr>
                <w:rFonts w:ascii="Arial" w:eastAsia="宋体"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B9345" w14:textId="77777777" w:rsidR="00F43196" w:rsidRPr="001F098F" w:rsidRDefault="00F43196" w:rsidP="00F43196">
            <w:pPr>
              <w:keepNext/>
              <w:keepLines/>
              <w:spacing w:after="0"/>
              <w:jc w:val="center"/>
              <w:rPr>
                <w:rFonts w:ascii="Arial" w:eastAsia="宋体" w:hAnsi="Arial"/>
                <w:b/>
                <w:sz w:val="18"/>
              </w:rPr>
            </w:pPr>
            <w:proofErr w:type="spellStart"/>
            <w:r w:rsidRPr="001F098F">
              <w:rPr>
                <w:rFonts w:ascii="Arial" w:eastAsia="宋体" w:hAnsi="Arial"/>
                <w:b/>
                <w:sz w:val="18"/>
              </w:rPr>
              <w:t>P</w:t>
            </w:r>
            <w:r w:rsidRPr="001F098F">
              <w:rPr>
                <w:rFonts w:ascii="Arial" w:eastAsia="宋体" w:hAnsi="Arial"/>
                <w:b/>
                <w:sz w:val="18"/>
                <w:vertAlign w:val="subscript"/>
              </w:rPr>
              <w:t>CMAX_</w:t>
            </w:r>
            <w:proofErr w:type="gramStart"/>
            <w:r w:rsidRPr="001F098F">
              <w:rPr>
                <w:rFonts w:ascii="Arial" w:eastAsia="宋体" w:hAnsi="Arial"/>
                <w:b/>
                <w:sz w:val="18"/>
                <w:vertAlign w:val="subscript"/>
              </w:rPr>
              <w:t>L,c</w:t>
            </w:r>
            <w:proofErr w:type="spellEnd"/>
            <w:proofErr w:type="gramEnd"/>
            <w:r w:rsidRPr="001F098F">
              <w:rPr>
                <w:rFonts w:ascii="Arial" w:eastAsia="宋体"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D7511"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T(</w:t>
            </w:r>
            <w:proofErr w:type="spellStart"/>
            <w:r w:rsidRPr="001F098F">
              <w:rPr>
                <w:rFonts w:ascii="Arial" w:eastAsia="宋体" w:hAnsi="Arial"/>
                <w:b/>
                <w:sz w:val="18"/>
              </w:rPr>
              <w:t>P</w:t>
            </w:r>
            <w:r w:rsidRPr="001F098F">
              <w:rPr>
                <w:rFonts w:ascii="Arial" w:eastAsia="宋体" w:hAnsi="Arial"/>
                <w:b/>
                <w:sz w:val="18"/>
                <w:vertAlign w:val="subscript"/>
              </w:rPr>
              <w:t>CMAX_</w:t>
            </w:r>
            <w:proofErr w:type="gramStart"/>
            <w:r w:rsidRPr="001F098F">
              <w:rPr>
                <w:rFonts w:ascii="Arial" w:eastAsia="宋体" w:hAnsi="Arial"/>
                <w:b/>
                <w:sz w:val="18"/>
                <w:vertAlign w:val="subscript"/>
              </w:rPr>
              <w:t>L,c</w:t>
            </w:r>
            <w:proofErr w:type="spellEnd"/>
            <w:proofErr w:type="gramEnd"/>
            <w:r w:rsidRPr="001F098F">
              <w:rPr>
                <w:rFonts w:ascii="Arial" w:eastAsia="宋体" w:hAnsi="Arial"/>
                <w:b/>
                <w:sz w:val="18"/>
              </w:rPr>
              <w:t>) (dB)</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6F10CD16" w14:textId="77777777" w:rsidR="00F43196" w:rsidRPr="001F098F" w:rsidRDefault="00F43196" w:rsidP="00F43196">
            <w:pPr>
              <w:keepNext/>
              <w:keepLines/>
              <w:spacing w:after="0"/>
              <w:jc w:val="center"/>
              <w:rPr>
                <w:rFonts w:ascii="Arial" w:eastAsia="宋体" w:hAnsi="Arial"/>
                <w:b/>
                <w:sz w:val="18"/>
              </w:rPr>
            </w:pPr>
            <w:proofErr w:type="spellStart"/>
            <w:proofErr w:type="gramStart"/>
            <w:r w:rsidRPr="001F098F">
              <w:rPr>
                <w:rFonts w:ascii="Arial" w:eastAsia="宋体" w:hAnsi="Arial"/>
                <w:b/>
                <w:sz w:val="18"/>
              </w:rPr>
              <w:t>T</w:t>
            </w:r>
            <w:r w:rsidRPr="001F098F">
              <w:rPr>
                <w:rFonts w:ascii="Arial" w:eastAsia="宋体" w:hAnsi="Arial"/>
                <w:b/>
                <w:sz w:val="18"/>
                <w:vertAlign w:val="subscript"/>
              </w:rPr>
              <w:t>L,c</w:t>
            </w:r>
            <w:proofErr w:type="spellEnd"/>
            <w:proofErr w:type="gramEnd"/>
            <w:r w:rsidRPr="001F098F">
              <w:rPr>
                <w:rFonts w:ascii="Arial" w:eastAsia="宋体" w:hAnsi="Arial"/>
                <w:b/>
                <w:sz w:val="18"/>
                <w:vertAlign w:val="subscript"/>
              </w:rPr>
              <w:t xml:space="preserve"> </w:t>
            </w:r>
            <w:r w:rsidRPr="001F098F">
              <w:rPr>
                <w:rFonts w:ascii="Arial" w:eastAsia="宋体" w:hAnsi="Arial"/>
                <w:b/>
                <w:sz w:val="18"/>
              </w:rPr>
              <w:t>(dB)</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8C2DE"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8C4D8" w14:textId="77777777" w:rsidR="00F43196" w:rsidRPr="001F098F" w:rsidRDefault="00F43196" w:rsidP="00F43196">
            <w:pPr>
              <w:keepNext/>
              <w:keepLines/>
              <w:spacing w:after="0"/>
              <w:jc w:val="center"/>
              <w:rPr>
                <w:rFonts w:ascii="Arial" w:eastAsia="宋体" w:hAnsi="Arial"/>
                <w:b/>
                <w:sz w:val="18"/>
              </w:rPr>
            </w:pPr>
            <w:r w:rsidRPr="001F098F">
              <w:rPr>
                <w:rFonts w:ascii="Arial" w:eastAsia="宋体" w:hAnsi="Arial"/>
                <w:b/>
                <w:sz w:val="18"/>
              </w:rPr>
              <w:t>Lower limit (dBm)</w:t>
            </w:r>
          </w:p>
        </w:tc>
      </w:tr>
      <w:tr w:rsidR="00F43196" w:rsidRPr="001F098F" w14:paraId="2D4DB41D" w14:textId="77777777" w:rsidTr="00F43196">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7334F29" w14:textId="77777777" w:rsidR="00F43196" w:rsidRPr="001F098F" w:rsidRDefault="00F43196" w:rsidP="00F43196">
            <w:pPr>
              <w:pStyle w:val="TAC"/>
            </w:pPr>
            <w:r w:rsidRPr="001F098F">
              <w:t>1</w:t>
            </w:r>
            <w:r w:rsidRPr="001F098F">
              <w:rPr>
                <w:lang w:eastAsia="zh-CN"/>
              </w:rPr>
              <w:t>,</w:t>
            </w:r>
            <w:r w:rsidRPr="001F098F">
              <w:t>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0BFF9" w14:textId="77777777" w:rsidR="00F43196" w:rsidRPr="001F098F" w:rsidRDefault="00F43196" w:rsidP="00F43196">
            <w:pPr>
              <w:pStyle w:val="TAC"/>
            </w:pPr>
            <w:r w:rsidRPr="001F098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17266"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E7CB5" w14:textId="77777777" w:rsidR="00F43196" w:rsidRPr="001F098F" w:rsidRDefault="00F43196" w:rsidP="00F43196">
            <w:pPr>
              <w:pStyle w:val="TAC"/>
            </w:pPr>
            <w:r w:rsidRPr="001F098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31ACC" w14:textId="77777777" w:rsidR="00F43196" w:rsidRPr="001F098F" w:rsidRDefault="00F43196" w:rsidP="00F43196">
            <w:pPr>
              <w:pStyle w:val="TAC"/>
            </w:pPr>
            <w:r w:rsidRPr="001F098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7E54C"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43846" w14:textId="77777777" w:rsidR="00F43196" w:rsidRPr="001F098F" w:rsidRDefault="00F43196" w:rsidP="00F43196">
            <w:pPr>
              <w:pStyle w:val="TAC"/>
            </w:pPr>
            <w:r w:rsidRPr="001F098F">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FC0F5" w14:textId="77777777" w:rsidR="00F43196" w:rsidRPr="001F098F" w:rsidRDefault="00F43196" w:rsidP="00F43196">
            <w:pPr>
              <w:pStyle w:val="TAC"/>
            </w:pPr>
            <w:r w:rsidRPr="001F098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A1D38"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FB93F"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27FCE" w14:textId="77777777" w:rsidR="00F43196" w:rsidRPr="001F098F" w:rsidRDefault="00F43196" w:rsidP="00F43196">
            <w:pPr>
              <w:pStyle w:val="TAC"/>
            </w:pPr>
            <w:r w:rsidRPr="001F098F">
              <w:t>14-TT</w:t>
            </w:r>
          </w:p>
        </w:tc>
      </w:tr>
      <w:tr w:rsidR="00F43196" w:rsidRPr="001F098F" w14:paraId="55B70EDF" w14:textId="77777777" w:rsidTr="00F43196">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90391CE" w14:textId="77777777" w:rsidR="00F43196" w:rsidRPr="001F098F" w:rsidRDefault="00F43196" w:rsidP="00F4319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D5A70" w14:textId="77777777" w:rsidR="00F43196" w:rsidRPr="001F098F" w:rsidRDefault="00F43196" w:rsidP="00F43196">
            <w:pPr>
              <w:pStyle w:val="TAC"/>
            </w:pPr>
            <w:r w:rsidRPr="001F098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342EB"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B0F1B" w14:textId="77777777" w:rsidR="00F43196" w:rsidRPr="001F098F" w:rsidRDefault="00F43196" w:rsidP="00F43196">
            <w:pPr>
              <w:pStyle w:val="TAC"/>
            </w:pPr>
            <w:r w:rsidRPr="001F098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F6190" w14:textId="77777777" w:rsidR="00F43196" w:rsidRPr="001F098F" w:rsidRDefault="00F43196" w:rsidP="00F43196">
            <w:pPr>
              <w:pStyle w:val="TAC"/>
            </w:pPr>
            <w:r w:rsidRPr="001F098F">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EBA95"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8EE33" w14:textId="77777777" w:rsidR="00F43196" w:rsidRPr="001F098F" w:rsidRDefault="00F43196" w:rsidP="00F43196">
            <w:pPr>
              <w:pStyle w:val="TAC"/>
            </w:pPr>
            <w:r w:rsidRPr="001F098F">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6EEF9" w14:textId="77777777" w:rsidR="00F43196" w:rsidRPr="001F098F" w:rsidRDefault="00F43196" w:rsidP="00F43196">
            <w:pPr>
              <w:pStyle w:val="TAC"/>
            </w:pPr>
            <w:r w:rsidRPr="001F098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A9522"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8088E"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CE2D7" w14:textId="77777777" w:rsidR="00F43196" w:rsidRPr="001F098F" w:rsidRDefault="00F43196" w:rsidP="00F43196">
            <w:pPr>
              <w:pStyle w:val="TAC"/>
            </w:pPr>
            <w:r w:rsidRPr="001F098F">
              <w:t>8-TT</w:t>
            </w:r>
          </w:p>
        </w:tc>
      </w:tr>
      <w:tr w:rsidR="00F43196" w:rsidRPr="001F098F" w14:paraId="69D3C44D" w14:textId="77777777" w:rsidTr="00F43196">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AC266C3" w14:textId="77777777" w:rsidR="00F43196" w:rsidRPr="001F098F" w:rsidRDefault="00F43196" w:rsidP="00F43196">
            <w:pPr>
              <w:pStyle w:val="TAC"/>
            </w:pPr>
            <w:r w:rsidRPr="001F098F">
              <w:t>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D3A4E" w14:textId="77777777" w:rsidR="00F43196" w:rsidRPr="001F098F" w:rsidRDefault="00F43196" w:rsidP="00F43196">
            <w:pPr>
              <w:pStyle w:val="TAC"/>
            </w:pPr>
            <w:r w:rsidRPr="001F098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298A8"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72218" w14:textId="77777777" w:rsidR="00F43196" w:rsidRPr="001F098F" w:rsidRDefault="00F43196" w:rsidP="00F43196">
            <w:pPr>
              <w:pStyle w:val="TAC"/>
            </w:pPr>
            <w:r w:rsidRPr="001F098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3F458" w14:textId="77777777" w:rsidR="00F43196" w:rsidRPr="001F098F" w:rsidRDefault="00F43196" w:rsidP="00F43196">
            <w:pPr>
              <w:pStyle w:val="TAC"/>
            </w:pPr>
            <w:r w:rsidRPr="001F098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1B6F2"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46017" w14:textId="77777777" w:rsidR="00F43196" w:rsidRPr="001F098F" w:rsidRDefault="00F43196" w:rsidP="00F43196">
            <w:pPr>
              <w:pStyle w:val="TAC"/>
            </w:pPr>
            <w:r w:rsidRPr="001F098F">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74E11" w14:textId="77777777" w:rsidR="00F43196" w:rsidRPr="001F098F" w:rsidRDefault="00F43196" w:rsidP="00F43196">
            <w:pPr>
              <w:pStyle w:val="TAC"/>
            </w:pPr>
            <w:r w:rsidRPr="001F098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A9162"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820B7"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BC43A" w14:textId="77777777" w:rsidR="00F43196" w:rsidRPr="001F098F" w:rsidRDefault="00F43196" w:rsidP="00F43196">
            <w:pPr>
              <w:pStyle w:val="TAC"/>
            </w:pPr>
            <w:r w:rsidRPr="001F098F">
              <w:t>14-TT</w:t>
            </w:r>
          </w:p>
        </w:tc>
      </w:tr>
      <w:tr w:rsidR="00F43196" w:rsidRPr="001F098F" w14:paraId="11947884" w14:textId="77777777" w:rsidTr="00F43196">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C1EB900" w14:textId="77777777" w:rsidR="00F43196" w:rsidRPr="001F098F" w:rsidRDefault="00F43196" w:rsidP="00F4319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C3EF1" w14:textId="77777777" w:rsidR="00F43196" w:rsidRPr="001F098F" w:rsidRDefault="00F43196" w:rsidP="00F43196">
            <w:pPr>
              <w:pStyle w:val="TAC"/>
            </w:pPr>
            <w:r w:rsidRPr="001F098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78CD4"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25C5C" w14:textId="77777777" w:rsidR="00F43196" w:rsidRPr="001F098F" w:rsidRDefault="00F43196" w:rsidP="00F43196">
            <w:pPr>
              <w:pStyle w:val="TAC"/>
            </w:pPr>
            <w:r w:rsidRPr="001F098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E09DF" w14:textId="77777777" w:rsidR="00F43196" w:rsidRPr="001F098F" w:rsidRDefault="00F43196" w:rsidP="00F43196">
            <w:pPr>
              <w:pStyle w:val="TAC"/>
            </w:pPr>
            <w:r w:rsidRPr="001F098F">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D5854"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2375A" w14:textId="77777777" w:rsidR="00F43196" w:rsidRPr="001F098F" w:rsidRDefault="00F43196" w:rsidP="00F43196">
            <w:pPr>
              <w:pStyle w:val="TAC"/>
            </w:pPr>
            <w:r w:rsidRPr="001F098F">
              <w:t>14.5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2514F" w14:textId="77777777" w:rsidR="00F43196" w:rsidRPr="001F098F" w:rsidRDefault="00F43196" w:rsidP="00F43196">
            <w:pPr>
              <w:pStyle w:val="TAC"/>
            </w:pPr>
            <w:r w:rsidRPr="001F098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626D4"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C78C4"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1EAAC" w14:textId="77777777" w:rsidR="00F43196" w:rsidRPr="001F098F" w:rsidRDefault="00F43196" w:rsidP="00F43196">
            <w:pPr>
              <w:pStyle w:val="TAC"/>
            </w:pPr>
            <w:r w:rsidRPr="001F098F">
              <w:t>8.5-TT</w:t>
            </w:r>
          </w:p>
        </w:tc>
      </w:tr>
      <w:tr w:rsidR="00F43196" w:rsidRPr="001F098F" w14:paraId="2CEFA8B7" w14:textId="77777777" w:rsidTr="00F43196">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7E023FE" w14:textId="77777777" w:rsidR="00F43196" w:rsidRPr="001F098F" w:rsidRDefault="00F43196" w:rsidP="00F43196">
            <w:pPr>
              <w:pStyle w:val="TAC"/>
            </w:pPr>
            <w:r w:rsidRPr="001F098F">
              <w:t>4,5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1780D" w14:textId="77777777" w:rsidR="00F43196" w:rsidRPr="001F098F" w:rsidRDefault="00F43196" w:rsidP="00F43196">
            <w:pPr>
              <w:pStyle w:val="TAC"/>
            </w:pPr>
            <w:r w:rsidRPr="001F098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76E14"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6C990" w14:textId="77777777" w:rsidR="00F43196" w:rsidRPr="001F098F" w:rsidRDefault="00F43196" w:rsidP="00F43196">
            <w:pPr>
              <w:pStyle w:val="TAC"/>
            </w:pPr>
            <w:r w:rsidRPr="001F098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F5A0C" w14:textId="77777777" w:rsidR="00F43196" w:rsidRPr="001F098F" w:rsidRDefault="00F43196" w:rsidP="00F43196">
            <w:pPr>
              <w:pStyle w:val="TAC"/>
            </w:pPr>
            <w:r w:rsidRPr="001F098F">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E7C2A"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E3020" w14:textId="77777777" w:rsidR="00F43196" w:rsidRPr="001F098F" w:rsidRDefault="00F43196" w:rsidP="00F43196">
            <w:pPr>
              <w:pStyle w:val="TAC"/>
            </w:pPr>
            <w:r w:rsidRPr="001F098F">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8FF6F" w14:textId="77777777" w:rsidR="00F43196" w:rsidRPr="001F098F" w:rsidRDefault="00F43196" w:rsidP="00F43196">
            <w:pPr>
              <w:pStyle w:val="TAC"/>
            </w:pPr>
            <w:r w:rsidRPr="001F098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C2DEE"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AB1EA"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84F86" w14:textId="77777777" w:rsidR="00F43196" w:rsidRPr="001F098F" w:rsidRDefault="00F43196" w:rsidP="00F43196">
            <w:pPr>
              <w:pStyle w:val="TAC"/>
            </w:pPr>
            <w:r w:rsidRPr="001F098F">
              <w:t>11-TT</w:t>
            </w:r>
          </w:p>
        </w:tc>
      </w:tr>
      <w:tr w:rsidR="00F43196" w:rsidRPr="001F098F" w14:paraId="6884FD43" w14:textId="77777777" w:rsidTr="00F43196">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1283094" w14:textId="77777777" w:rsidR="00F43196" w:rsidRPr="001F098F" w:rsidRDefault="00F43196" w:rsidP="00F43196">
            <w:pPr>
              <w:pStyle w:val="TAC"/>
            </w:pPr>
            <w:r w:rsidRPr="001F098F">
              <w:t>6,7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C44CD" w14:textId="77777777" w:rsidR="00F43196" w:rsidRPr="001F098F" w:rsidRDefault="00F43196" w:rsidP="00F43196">
            <w:pPr>
              <w:pStyle w:val="TAC"/>
            </w:pPr>
            <w:r w:rsidRPr="001F098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85EAB"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47E3F" w14:textId="77777777" w:rsidR="00F43196" w:rsidRPr="001F098F" w:rsidRDefault="00F43196" w:rsidP="00F43196">
            <w:pPr>
              <w:pStyle w:val="TAC"/>
            </w:pPr>
            <w:r w:rsidRPr="001F098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BEC3D" w14:textId="77777777" w:rsidR="00F43196" w:rsidRPr="001F098F" w:rsidRDefault="00F43196" w:rsidP="00F43196">
            <w:pPr>
              <w:pStyle w:val="TAC"/>
            </w:pPr>
            <w:r w:rsidRPr="001F098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2A03A"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99029" w14:textId="77777777" w:rsidR="00F43196" w:rsidRPr="001F098F" w:rsidRDefault="00F43196" w:rsidP="00F43196">
            <w:pPr>
              <w:pStyle w:val="TAC"/>
            </w:pPr>
            <w:r w:rsidRPr="001F098F">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C4C7C" w14:textId="77777777" w:rsidR="00F43196" w:rsidRPr="001F098F" w:rsidRDefault="00F43196" w:rsidP="00F43196">
            <w:pPr>
              <w:pStyle w:val="TAC"/>
            </w:pPr>
            <w:r w:rsidRPr="001F098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F17DA"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2C1C3"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03F31" w14:textId="77777777" w:rsidR="00F43196" w:rsidRPr="001F098F" w:rsidRDefault="00F43196" w:rsidP="00F43196">
            <w:pPr>
              <w:pStyle w:val="TAC"/>
            </w:pPr>
            <w:r w:rsidRPr="001F098F">
              <w:t>14-TT</w:t>
            </w:r>
          </w:p>
        </w:tc>
      </w:tr>
      <w:tr w:rsidR="00F43196" w:rsidRPr="001F098F" w14:paraId="765082B7" w14:textId="77777777" w:rsidTr="00F43196">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0F4D199" w14:textId="77777777" w:rsidR="00F43196" w:rsidRPr="001F098F" w:rsidRDefault="00F43196" w:rsidP="00F4319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9C7C0" w14:textId="77777777" w:rsidR="00F43196" w:rsidRPr="001F098F" w:rsidRDefault="00F43196" w:rsidP="00F43196">
            <w:pPr>
              <w:pStyle w:val="TAC"/>
            </w:pPr>
            <w:r w:rsidRPr="001F098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1038B"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1A977" w14:textId="77777777" w:rsidR="00F43196" w:rsidRPr="001F098F" w:rsidRDefault="00F43196" w:rsidP="00F43196">
            <w:pPr>
              <w:pStyle w:val="TAC"/>
            </w:pPr>
            <w:r w:rsidRPr="001F098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EF606" w14:textId="77777777" w:rsidR="00F43196" w:rsidRPr="001F098F" w:rsidRDefault="00F43196" w:rsidP="00F43196">
            <w:pPr>
              <w:pStyle w:val="TAC"/>
            </w:pPr>
            <w:r w:rsidRPr="001F098F">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11C12"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EBADA" w14:textId="77777777" w:rsidR="00F43196" w:rsidRPr="001F098F" w:rsidRDefault="00F43196" w:rsidP="00F43196">
            <w:pPr>
              <w:pStyle w:val="TAC"/>
            </w:pPr>
            <w:r w:rsidRPr="001F098F">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30EA4" w14:textId="77777777" w:rsidR="00F43196" w:rsidRPr="001F098F" w:rsidRDefault="00F43196" w:rsidP="00F43196">
            <w:pPr>
              <w:pStyle w:val="TAC"/>
            </w:pPr>
            <w:r w:rsidRPr="001F098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5946C"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BF430"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3A011" w14:textId="77777777" w:rsidR="00F43196" w:rsidRPr="001F098F" w:rsidRDefault="00F43196" w:rsidP="00F43196">
            <w:pPr>
              <w:pStyle w:val="TAC"/>
            </w:pPr>
            <w:r w:rsidRPr="001F098F">
              <w:t>8-TT</w:t>
            </w:r>
          </w:p>
        </w:tc>
      </w:tr>
      <w:tr w:rsidR="00F43196" w:rsidRPr="001F098F" w14:paraId="589A0F57" w14:textId="77777777" w:rsidTr="00F43196">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9B39ED2" w14:textId="77777777" w:rsidR="00F43196" w:rsidRPr="001F098F" w:rsidRDefault="00F43196" w:rsidP="00F43196">
            <w:pPr>
              <w:pStyle w:val="TAC"/>
            </w:pPr>
            <w:r w:rsidRPr="001F098F">
              <w:t>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086FA" w14:textId="77777777" w:rsidR="00F43196" w:rsidRPr="001F098F" w:rsidRDefault="00F43196" w:rsidP="00F43196">
            <w:pPr>
              <w:pStyle w:val="TAC"/>
            </w:pPr>
            <w:r w:rsidRPr="001F098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6F080"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52381" w14:textId="77777777" w:rsidR="00F43196" w:rsidRPr="001F098F" w:rsidRDefault="00F43196" w:rsidP="00F43196">
            <w:pPr>
              <w:pStyle w:val="TAC"/>
            </w:pPr>
            <w:r w:rsidRPr="001F098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0173B" w14:textId="77777777" w:rsidR="00F43196" w:rsidRPr="001F098F" w:rsidRDefault="00F43196" w:rsidP="00F43196">
            <w:pPr>
              <w:pStyle w:val="TAC"/>
            </w:pPr>
            <w:r w:rsidRPr="001F098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80694"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134EE" w14:textId="77777777" w:rsidR="00F43196" w:rsidRPr="001F098F" w:rsidRDefault="00F43196" w:rsidP="00F43196">
            <w:pPr>
              <w:pStyle w:val="TAC"/>
            </w:pPr>
            <w:r w:rsidRPr="001F098F">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86E26" w14:textId="77777777" w:rsidR="00F43196" w:rsidRPr="001F098F" w:rsidRDefault="00F43196" w:rsidP="00F43196">
            <w:pPr>
              <w:pStyle w:val="TAC"/>
            </w:pPr>
            <w:r w:rsidRPr="001F098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6598E"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68DCE"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ADCEC" w14:textId="77777777" w:rsidR="00F43196" w:rsidRPr="001F098F" w:rsidRDefault="00F43196" w:rsidP="00F43196">
            <w:pPr>
              <w:pStyle w:val="TAC"/>
            </w:pPr>
            <w:r w:rsidRPr="001F098F">
              <w:t>14-TT</w:t>
            </w:r>
          </w:p>
        </w:tc>
      </w:tr>
      <w:tr w:rsidR="00F43196" w:rsidRPr="001F098F" w14:paraId="5B84EA64" w14:textId="77777777" w:rsidTr="00F43196">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94B72FE" w14:textId="77777777" w:rsidR="00F43196" w:rsidRPr="001F098F" w:rsidRDefault="00F43196" w:rsidP="00F4319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753D0" w14:textId="77777777" w:rsidR="00F43196" w:rsidRPr="001F098F" w:rsidRDefault="00F43196" w:rsidP="00F43196">
            <w:pPr>
              <w:pStyle w:val="TAC"/>
            </w:pPr>
            <w:r w:rsidRPr="001F098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72EBA"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85916" w14:textId="77777777" w:rsidR="00F43196" w:rsidRPr="001F098F" w:rsidRDefault="00F43196" w:rsidP="00F43196">
            <w:pPr>
              <w:pStyle w:val="TAC"/>
            </w:pPr>
            <w:r w:rsidRPr="001F098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E475B" w14:textId="77777777" w:rsidR="00F43196" w:rsidRPr="001F098F" w:rsidRDefault="00F43196" w:rsidP="00F43196">
            <w:pPr>
              <w:pStyle w:val="TAC"/>
            </w:pPr>
            <w:r w:rsidRPr="001F098F">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447E6"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71FB0" w14:textId="77777777" w:rsidR="00F43196" w:rsidRPr="001F098F" w:rsidRDefault="00F43196" w:rsidP="00F43196">
            <w:pPr>
              <w:pStyle w:val="TAC"/>
            </w:pPr>
            <w:r w:rsidRPr="001F098F">
              <w:t>14.5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79AAD" w14:textId="77777777" w:rsidR="00F43196" w:rsidRPr="001F098F" w:rsidRDefault="00F43196" w:rsidP="00F43196">
            <w:pPr>
              <w:pStyle w:val="TAC"/>
            </w:pPr>
            <w:r w:rsidRPr="001F098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59C5C"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C7A7E"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42463" w14:textId="77777777" w:rsidR="00F43196" w:rsidRPr="001F098F" w:rsidRDefault="00F43196" w:rsidP="00F43196">
            <w:pPr>
              <w:pStyle w:val="TAC"/>
            </w:pPr>
            <w:r w:rsidRPr="001F098F">
              <w:t>8.5-TT</w:t>
            </w:r>
          </w:p>
        </w:tc>
      </w:tr>
      <w:tr w:rsidR="00F43196" w:rsidRPr="001F098F" w14:paraId="44863523" w14:textId="77777777" w:rsidTr="00F43196">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520E50F" w14:textId="77777777" w:rsidR="00F43196" w:rsidRPr="001F098F" w:rsidRDefault="00F43196" w:rsidP="00F43196">
            <w:pPr>
              <w:pStyle w:val="TAC"/>
            </w:pPr>
            <w:r w:rsidRPr="001F098F">
              <w:t>9,10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0250D" w14:textId="77777777" w:rsidR="00F43196" w:rsidRPr="001F098F" w:rsidRDefault="00F43196" w:rsidP="00F43196">
            <w:pPr>
              <w:pStyle w:val="TAC"/>
            </w:pPr>
            <w:r w:rsidRPr="001F098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A2AD4"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9EF51" w14:textId="77777777" w:rsidR="00F43196" w:rsidRPr="001F098F" w:rsidRDefault="00F43196" w:rsidP="00F43196">
            <w:pPr>
              <w:pStyle w:val="TAC"/>
            </w:pPr>
            <w:r w:rsidRPr="001F098F">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ECA46" w14:textId="77777777" w:rsidR="00F43196" w:rsidRPr="001F098F" w:rsidRDefault="00F43196" w:rsidP="00F43196">
            <w:pPr>
              <w:pStyle w:val="TAC"/>
            </w:pPr>
            <w:r w:rsidRPr="001F098F">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29CBA"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32F03" w14:textId="77777777" w:rsidR="00F43196" w:rsidRPr="001F098F" w:rsidRDefault="00F43196" w:rsidP="00F43196">
            <w:pPr>
              <w:pStyle w:val="TAC"/>
            </w:pPr>
            <w:r w:rsidRPr="001F098F">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F5CB6" w14:textId="77777777" w:rsidR="00F43196" w:rsidRPr="001F098F" w:rsidRDefault="00F43196" w:rsidP="00F43196">
            <w:pPr>
              <w:pStyle w:val="TAC"/>
            </w:pPr>
            <w:r w:rsidRPr="001F098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464B2"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7CB72"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49288" w14:textId="77777777" w:rsidR="00F43196" w:rsidRPr="001F098F" w:rsidRDefault="00F43196" w:rsidP="00F43196">
            <w:pPr>
              <w:pStyle w:val="TAC"/>
            </w:pPr>
            <w:r w:rsidRPr="001F098F">
              <w:t>11-TT</w:t>
            </w:r>
          </w:p>
        </w:tc>
      </w:tr>
      <w:tr w:rsidR="00F43196" w:rsidRPr="001F098F" w14:paraId="6EE7D4AD" w14:textId="77777777" w:rsidTr="00F43196">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6BB14F5C" w14:textId="77777777" w:rsidR="00F43196" w:rsidRPr="001F098F" w:rsidRDefault="00F43196" w:rsidP="00F43196">
            <w:pPr>
              <w:pStyle w:val="TAC"/>
            </w:pPr>
            <w:r w:rsidRPr="001F098F">
              <w:t>11,12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E7FD9" w14:textId="77777777" w:rsidR="00F43196" w:rsidRPr="001F098F" w:rsidRDefault="00F43196" w:rsidP="00F43196">
            <w:pPr>
              <w:pStyle w:val="TAC"/>
            </w:pPr>
            <w:r w:rsidRPr="001F098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B7262"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00F8A" w14:textId="77777777" w:rsidR="00F43196" w:rsidRPr="001F098F" w:rsidRDefault="00F43196" w:rsidP="00F43196">
            <w:pPr>
              <w:pStyle w:val="TAC"/>
            </w:pPr>
            <w:r w:rsidRPr="001F098F">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0F73B" w14:textId="77777777" w:rsidR="00F43196" w:rsidRPr="001F098F" w:rsidRDefault="00F43196" w:rsidP="00F43196">
            <w:pPr>
              <w:pStyle w:val="TAC"/>
            </w:pPr>
            <w:r w:rsidRPr="001F098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93A98"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9C0D9" w14:textId="77777777" w:rsidR="00F43196" w:rsidRPr="001F098F" w:rsidRDefault="00F43196" w:rsidP="00F43196">
            <w:pPr>
              <w:pStyle w:val="TAC"/>
            </w:pPr>
            <w:r w:rsidRPr="001F098F">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80054" w14:textId="77777777" w:rsidR="00F43196" w:rsidRPr="001F098F" w:rsidRDefault="00F43196" w:rsidP="00F43196">
            <w:pPr>
              <w:pStyle w:val="TAC"/>
            </w:pPr>
            <w:r w:rsidRPr="001F098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15289"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81834"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552D6" w14:textId="77777777" w:rsidR="00F43196" w:rsidRPr="001F098F" w:rsidRDefault="00F43196" w:rsidP="00F43196">
            <w:pPr>
              <w:pStyle w:val="TAC"/>
            </w:pPr>
            <w:r w:rsidRPr="001F098F">
              <w:t>14.5-TT</w:t>
            </w:r>
          </w:p>
        </w:tc>
      </w:tr>
      <w:tr w:rsidR="00F43196" w:rsidRPr="001F098F" w14:paraId="17E52A74" w14:textId="77777777" w:rsidTr="00F43196">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ED6D148" w14:textId="77777777" w:rsidR="00F43196" w:rsidRPr="001F098F" w:rsidRDefault="00F43196" w:rsidP="00F4319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7884E" w14:textId="77777777" w:rsidR="00F43196" w:rsidRPr="001F098F" w:rsidRDefault="00F43196" w:rsidP="00F43196">
            <w:pPr>
              <w:pStyle w:val="TAC"/>
            </w:pPr>
            <w:r w:rsidRPr="001F098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4E74F"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AACC6" w14:textId="77777777" w:rsidR="00F43196" w:rsidRPr="001F098F" w:rsidRDefault="00F43196" w:rsidP="00F43196">
            <w:pPr>
              <w:pStyle w:val="TAC"/>
            </w:pPr>
            <w:r w:rsidRPr="001F098F">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2F10F" w14:textId="77777777" w:rsidR="00F43196" w:rsidRPr="001F098F" w:rsidRDefault="00F43196" w:rsidP="00F43196">
            <w:pPr>
              <w:pStyle w:val="TAC"/>
            </w:pPr>
            <w:r w:rsidRPr="001F098F">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6B113"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423EF" w14:textId="77777777" w:rsidR="00F43196" w:rsidRPr="001F098F" w:rsidRDefault="00F43196" w:rsidP="00F43196">
            <w:pPr>
              <w:pStyle w:val="TAC"/>
            </w:pPr>
            <w:r w:rsidRPr="001F098F">
              <w:t>13.5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34F61" w14:textId="77777777" w:rsidR="00F43196" w:rsidRPr="001F098F" w:rsidRDefault="00F43196" w:rsidP="00F43196">
            <w:pPr>
              <w:pStyle w:val="TAC"/>
            </w:pPr>
            <w:r w:rsidRPr="001F098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927FD"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FD007"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C8272" w14:textId="77777777" w:rsidR="00F43196" w:rsidRPr="001F098F" w:rsidRDefault="00F43196" w:rsidP="00F43196">
            <w:pPr>
              <w:pStyle w:val="TAC"/>
            </w:pPr>
            <w:r w:rsidRPr="001F098F">
              <w:t>7.5-TT</w:t>
            </w:r>
          </w:p>
        </w:tc>
      </w:tr>
      <w:tr w:rsidR="00F43196" w:rsidRPr="001F098F" w14:paraId="2CECDAD2" w14:textId="77777777" w:rsidTr="00F43196">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4D9A7237" w14:textId="77777777" w:rsidR="00F43196" w:rsidRPr="001F098F" w:rsidRDefault="00F43196" w:rsidP="00F43196">
            <w:pPr>
              <w:pStyle w:val="TAC"/>
            </w:pPr>
            <w:r w:rsidRPr="001F098F">
              <w:t>13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C8C29" w14:textId="77777777" w:rsidR="00F43196" w:rsidRPr="001F098F" w:rsidRDefault="00F43196" w:rsidP="00F43196">
            <w:pPr>
              <w:pStyle w:val="TAC"/>
            </w:pPr>
            <w:r w:rsidRPr="001F098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9D51E"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199AC" w14:textId="77777777" w:rsidR="00F43196" w:rsidRPr="001F098F" w:rsidRDefault="00F43196" w:rsidP="00F43196">
            <w:pPr>
              <w:pStyle w:val="TAC"/>
            </w:pPr>
            <w:r w:rsidRPr="001F098F">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110AF" w14:textId="77777777" w:rsidR="00F43196" w:rsidRPr="001F098F" w:rsidRDefault="00F43196" w:rsidP="00F43196">
            <w:pPr>
              <w:pStyle w:val="TAC"/>
            </w:pPr>
            <w:r w:rsidRPr="001F098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9E211"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26D82" w14:textId="77777777" w:rsidR="00F43196" w:rsidRPr="001F098F" w:rsidRDefault="00F43196" w:rsidP="00F43196">
            <w:pPr>
              <w:pStyle w:val="TAC"/>
            </w:pPr>
            <w:r w:rsidRPr="001F098F">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FEB12" w14:textId="77777777" w:rsidR="00F43196" w:rsidRPr="001F098F" w:rsidRDefault="00F43196" w:rsidP="00F43196">
            <w:pPr>
              <w:pStyle w:val="TAC"/>
            </w:pPr>
            <w:r w:rsidRPr="001F098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9D905"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77999"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0A1D3" w14:textId="77777777" w:rsidR="00F43196" w:rsidRPr="001F098F" w:rsidRDefault="00F43196" w:rsidP="00F43196">
            <w:pPr>
              <w:pStyle w:val="TAC"/>
            </w:pPr>
            <w:r w:rsidRPr="001F098F">
              <w:t>14.5-TT</w:t>
            </w:r>
          </w:p>
        </w:tc>
      </w:tr>
      <w:tr w:rsidR="00F43196" w:rsidRPr="001F098F" w14:paraId="47BF1C97" w14:textId="77777777" w:rsidTr="00F43196">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593627D" w14:textId="77777777" w:rsidR="00F43196" w:rsidRPr="001F098F" w:rsidRDefault="00F43196" w:rsidP="00F4319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611BA" w14:textId="77777777" w:rsidR="00F43196" w:rsidRPr="001F098F" w:rsidRDefault="00F43196" w:rsidP="00F43196">
            <w:pPr>
              <w:pStyle w:val="TAC"/>
            </w:pPr>
            <w:r w:rsidRPr="001F098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2EEDF"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2ED34" w14:textId="77777777" w:rsidR="00F43196" w:rsidRPr="001F098F" w:rsidRDefault="00F43196" w:rsidP="00F43196">
            <w:pPr>
              <w:pStyle w:val="TAC"/>
            </w:pPr>
            <w:r w:rsidRPr="001F098F">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2B809" w14:textId="77777777" w:rsidR="00F43196" w:rsidRPr="001F098F" w:rsidRDefault="00F43196" w:rsidP="00F43196">
            <w:pPr>
              <w:pStyle w:val="TAC"/>
            </w:pPr>
            <w:r w:rsidRPr="001F098F">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B0A6F"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C2403" w14:textId="77777777" w:rsidR="00F43196" w:rsidRPr="001F098F" w:rsidRDefault="00F43196" w:rsidP="00F43196">
            <w:pPr>
              <w:pStyle w:val="TAC"/>
            </w:pPr>
            <w:r w:rsidRPr="001F098F">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E38D7" w14:textId="77777777" w:rsidR="00F43196" w:rsidRPr="001F098F" w:rsidRDefault="00F43196" w:rsidP="00F43196">
            <w:pPr>
              <w:pStyle w:val="TAC"/>
            </w:pPr>
            <w:r w:rsidRPr="001F098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78153"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9123C"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D73C6" w14:textId="77777777" w:rsidR="00F43196" w:rsidRPr="001F098F" w:rsidRDefault="00F43196" w:rsidP="00F43196">
            <w:pPr>
              <w:pStyle w:val="TAC"/>
            </w:pPr>
            <w:r w:rsidRPr="001F098F">
              <w:t>8-TT</w:t>
            </w:r>
          </w:p>
        </w:tc>
      </w:tr>
      <w:tr w:rsidR="00F43196" w:rsidRPr="001F098F" w14:paraId="2A2C9AAC" w14:textId="77777777" w:rsidTr="00F43196">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9B8A666" w14:textId="77777777" w:rsidR="00F43196" w:rsidRPr="001F098F" w:rsidRDefault="00F43196" w:rsidP="00F43196">
            <w:pPr>
              <w:pStyle w:val="TAC"/>
            </w:pPr>
            <w:r w:rsidRPr="001F098F">
              <w:t>14,15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45852" w14:textId="77777777" w:rsidR="00F43196" w:rsidRPr="001F098F" w:rsidRDefault="00F43196" w:rsidP="00F43196">
            <w:pPr>
              <w:pStyle w:val="TAC"/>
            </w:pPr>
            <w:r w:rsidRPr="001F098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CFD48"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D9589" w14:textId="77777777" w:rsidR="00F43196" w:rsidRPr="001F098F" w:rsidRDefault="00F43196" w:rsidP="00F43196">
            <w:pPr>
              <w:pStyle w:val="TAC"/>
            </w:pPr>
            <w:r w:rsidRPr="001F098F">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E95A5" w14:textId="77777777" w:rsidR="00F43196" w:rsidRPr="001F098F" w:rsidRDefault="00F43196" w:rsidP="00F43196">
            <w:pPr>
              <w:pStyle w:val="TAC"/>
            </w:pPr>
            <w:r w:rsidRPr="001F098F">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F8B7F"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75596" w14:textId="77777777" w:rsidR="00F43196" w:rsidRPr="001F098F" w:rsidRDefault="00F43196" w:rsidP="00F43196">
            <w:pPr>
              <w:pStyle w:val="TAC"/>
            </w:pPr>
            <w:r w:rsidRPr="001F098F">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B3C26" w14:textId="77777777" w:rsidR="00F43196" w:rsidRPr="001F098F" w:rsidRDefault="00F43196" w:rsidP="00F43196">
            <w:pPr>
              <w:pStyle w:val="TAC"/>
            </w:pPr>
            <w:r w:rsidRPr="001F098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F63C8"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3D1AA"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F30B7" w14:textId="77777777" w:rsidR="00F43196" w:rsidRPr="001F098F" w:rsidRDefault="00F43196" w:rsidP="00F43196">
            <w:pPr>
              <w:pStyle w:val="TAC"/>
            </w:pPr>
            <w:r w:rsidRPr="001F098F">
              <w:t>9.5-TT</w:t>
            </w:r>
          </w:p>
        </w:tc>
      </w:tr>
      <w:tr w:rsidR="00F43196" w:rsidRPr="001F098F" w14:paraId="0B530B7D" w14:textId="77777777" w:rsidTr="00F43196">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0C368930" w14:textId="77777777" w:rsidR="00F43196" w:rsidRPr="001F098F" w:rsidRDefault="00F43196" w:rsidP="00F43196">
            <w:pPr>
              <w:pStyle w:val="TAC"/>
            </w:pPr>
            <w:r w:rsidRPr="001F098F">
              <w:t>16,17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99B9B" w14:textId="77777777" w:rsidR="00F43196" w:rsidRPr="001F098F" w:rsidRDefault="00F43196" w:rsidP="00F43196">
            <w:pPr>
              <w:pStyle w:val="TAC"/>
            </w:pPr>
            <w:r w:rsidRPr="001F098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34061"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9B67C" w14:textId="77777777" w:rsidR="00F43196" w:rsidRPr="001F098F" w:rsidRDefault="00F43196" w:rsidP="00F43196">
            <w:pPr>
              <w:pStyle w:val="TAC"/>
            </w:pPr>
            <w:r w:rsidRPr="001F098F">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A8698" w14:textId="77777777" w:rsidR="00F43196" w:rsidRPr="001F098F" w:rsidRDefault="00F43196" w:rsidP="00F43196">
            <w:pPr>
              <w:pStyle w:val="TAC"/>
            </w:pPr>
            <w:r w:rsidRPr="001F098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A3D00"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3034B" w14:textId="77777777" w:rsidR="00F43196" w:rsidRPr="001F098F" w:rsidRDefault="00F43196" w:rsidP="00F43196">
            <w:pPr>
              <w:pStyle w:val="TAC"/>
            </w:pPr>
            <w:r w:rsidRPr="001F098F">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20300" w14:textId="77777777" w:rsidR="00F43196" w:rsidRPr="001F098F" w:rsidRDefault="00F43196" w:rsidP="00F43196">
            <w:pPr>
              <w:pStyle w:val="TAC"/>
            </w:pPr>
            <w:r w:rsidRPr="001F098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9FE08"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32305"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32D71" w14:textId="77777777" w:rsidR="00F43196" w:rsidRPr="001F098F" w:rsidRDefault="00F43196" w:rsidP="00F43196">
            <w:pPr>
              <w:pStyle w:val="TAC"/>
            </w:pPr>
            <w:r w:rsidRPr="001F098F">
              <w:t>11.5-TT</w:t>
            </w:r>
          </w:p>
        </w:tc>
      </w:tr>
      <w:tr w:rsidR="00F43196" w:rsidRPr="001F098F" w14:paraId="5AF4DF92" w14:textId="77777777" w:rsidTr="00F43196">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BEC802C" w14:textId="77777777" w:rsidR="00F43196" w:rsidRPr="001F098F" w:rsidRDefault="00F43196" w:rsidP="00F4319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DCF96" w14:textId="77777777" w:rsidR="00F43196" w:rsidRPr="001F098F" w:rsidRDefault="00F43196" w:rsidP="00F43196">
            <w:pPr>
              <w:pStyle w:val="TAC"/>
            </w:pPr>
            <w:r w:rsidRPr="001F098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1586D"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A2A83" w14:textId="77777777" w:rsidR="00F43196" w:rsidRPr="001F098F" w:rsidRDefault="00F43196" w:rsidP="00F43196">
            <w:pPr>
              <w:pStyle w:val="TAC"/>
            </w:pPr>
            <w:r w:rsidRPr="001F098F">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DA00F" w14:textId="77777777" w:rsidR="00F43196" w:rsidRPr="001F098F" w:rsidRDefault="00F43196" w:rsidP="00F43196">
            <w:pPr>
              <w:pStyle w:val="TAC"/>
            </w:pPr>
            <w:r w:rsidRPr="001F098F">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22954"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8591A" w14:textId="77777777" w:rsidR="00F43196" w:rsidRPr="001F098F" w:rsidRDefault="00F43196" w:rsidP="00F43196">
            <w:pPr>
              <w:pStyle w:val="TAC"/>
            </w:pPr>
            <w:r w:rsidRPr="001F098F">
              <w:t>10.5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F0F44" w14:textId="77777777" w:rsidR="00F43196" w:rsidRPr="001F098F" w:rsidRDefault="00F43196" w:rsidP="00F43196">
            <w:pPr>
              <w:pStyle w:val="TAC"/>
            </w:pPr>
            <w:r w:rsidRPr="001F098F">
              <w:t>7</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96EDB"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EA884"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3AB72" w14:textId="77777777" w:rsidR="00F43196" w:rsidRPr="001F098F" w:rsidRDefault="00F43196" w:rsidP="00F43196">
            <w:pPr>
              <w:pStyle w:val="TAC"/>
            </w:pPr>
            <w:r w:rsidRPr="001F098F">
              <w:t>3.5-TT</w:t>
            </w:r>
          </w:p>
        </w:tc>
      </w:tr>
      <w:tr w:rsidR="00F43196" w:rsidRPr="001F098F" w14:paraId="01BD6289" w14:textId="77777777" w:rsidTr="00F43196">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F31D5DA" w14:textId="77777777" w:rsidR="00F43196" w:rsidRPr="001F098F" w:rsidRDefault="00F43196" w:rsidP="00F43196">
            <w:pPr>
              <w:pStyle w:val="TAC"/>
            </w:pPr>
            <w:r w:rsidRPr="001F098F">
              <w:t>18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60907" w14:textId="77777777" w:rsidR="00F43196" w:rsidRPr="001F098F" w:rsidRDefault="00F43196" w:rsidP="00F43196">
            <w:pPr>
              <w:pStyle w:val="TAC"/>
            </w:pPr>
            <w:r w:rsidRPr="001F098F">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51CB2"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AB99F" w14:textId="77777777" w:rsidR="00F43196" w:rsidRPr="001F098F" w:rsidRDefault="00F43196" w:rsidP="00F43196">
            <w:pPr>
              <w:pStyle w:val="TAC"/>
            </w:pPr>
            <w:r w:rsidRPr="001F098F">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FE43F" w14:textId="77777777" w:rsidR="00F43196" w:rsidRPr="001F098F" w:rsidRDefault="00F43196" w:rsidP="00F43196">
            <w:pPr>
              <w:pStyle w:val="TAC"/>
            </w:pPr>
            <w:r w:rsidRPr="001F098F">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43CC5"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C4362" w14:textId="77777777" w:rsidR="00F43196" w:rsidRPr="001F098F" w:rsidRDefault="00F43196" w:rsidP="00F43196">
            <w:pPr>
              <w:pStyle w:val="TAC"/>
            </w:pPr>
            <w:r w:rsidRPr="001F098F">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1DD13" w14:textId="77777777" w:rsidR="00F43196" w:rsidRPr="001F098F" w:rsidRDefault="00F43196" w:rsidP="00F43196">
            <w:pPr>
              <w:pStyle w:val="TAC"/>
            </w:pPr>
            <w:r w:rsidRPr="001F098F">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AC68C"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F9584"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7D830" w14:textId="77777777" w:rsidR="00F43196" w:rsidRPr="001F098F" w:rsidRDefault="00F43196" w:rsidP="00F43196">
            <w:pPr>
              <w:pStyle w:val="TAC"/>
            </w:pPr>
            <w:r w:rsidRPr="001F098F">
              <w:t>11.5-TT</w:t>
            </w:r>
          </w:p>
        </w:tc>
      </w:tr>
      <w:tr w:rsidR="00F43196" w:rsidRPr="001F098F" w14:paraId="76FD7BC5" w14:textId="77777777" w:rsidTr="00F43196">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5979E4FB" w14:textId="77777777" w:rsidR="00F43196" w:rsidRPr="001F098F" w:rsidRDefault="00F43196" w:rsidP="00F43196">
            <w:pPr>
              <w:pStyle w:val="TAC"/>
            </w:pPr>
            <w:r w:rsidRPr="001F098F">
              <w:t>19,20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24867" w14:textId="77777777" w:rsidR="00F43196" w:rsidRPr="001F098F" w:rsidRDefault="00F43196" w:rsidP="00F43196">
            <w:pPr>
              <w:pStyle w:val="TAC"/>
            </w:pPr>
            <w:r w:rsidRPr="001F098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07261"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0E0B6" w14:textId="77777777" w:rsidR="00F43196" w:rsidRPr="001F098F" w:rsidRDefault="00F43196" w:rsidP="00F43196">
            <w:pPr>
              <w:pStyle w:val="TAC"/>
            </w:pPr>
            <w:r w:rsidRPr="001F098F">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9680F" w14:textId="77777777" w:rsidR="00F43196" w:rsidRPr="001F098F" w:rsidRDefault="00F43196" w:rsidP="00F43196">
            <w:pPr>
              <w:pStyle w:val="TAC"/>
            </w:pPr>
            <w:r w:rsidRPr="001F098F">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9B4EE"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EF21D" w14:textId="77777777" w:rsidR="00F43196" w:rsidRPr="001F098F" w:rsidRDefault="00F43196" w:rsidP="00F43196">
            <w:pPr>
              <w:pStyle w:val="TAC"/>
            </w:pPr>
            <w:r w:rsidRPr="001F098F">
              <w:t>11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B32DA" w14:textId="77777777" w:rsidR="00F43196" w:rsidRPr="001F098F" w:rsidRDefault="00F43196" w:rsidP="00F43196">
            <w:pPr>
              <w:pStyle w:val="TAC"/>
            </w:pPr>
            <w:r w:rsidRPr="001F098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AB9BF"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4CB73"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DC64E" w14:textId="77777777" w:rsidR="00F43196" w:rsidRPr="001F098F" w:rsidRDefault="00F43196" w:rsidP="00F43196">
            <w:pPr>
              <w:pStyle w:val="TAC"/>
            </w:pPr>
            <w:r w:rsidRPr="001F098F">
              <w:t>5-TT</w:t>
            </w:r>
          </w:p>
        </w:tc>
      </w:tr>
      <w:tr w:rsidR="00F43196" w:rsidRPr="001F098F" w14:paraId="7253BDA0" w14:textId="77777777" w:rsidTr="00F43196">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58221CF" w14:textId="77777777" w:rsidR="00F43196" w:rsidRPr="001F098F" w:rsidRDefault="00F43196" w:rsidP="00F43196">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7FC1C" w14:textId="77777777" w:rsidR="00F43196" w:rsidRPr="001F098F" w:rsidRDefault="00F43196" w:rsidP="00F43196">
            <w:pPr>
              <w:pStyle w:val="TAC"/>
            </w:pPr>
            <w:r w:rsidRPr="001F098F">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F8606" w14:textId="77777777" w:rsidR="00F43196" w:rsidRPr="001F098F" w:rsidRDefault="00F43196" w:rsidP="00F43196">
            <w:pPr>
              <w:pStyle w:val="TAC"/>
            </w:pPr>
            <w:r w:rsidRPr="001F098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59BCD" w14:textId="77777777" w:rsidR="00F43196" w:rsidRPr="001F098F" w:rsidRDefault="00F43196" w:rsidP="00F43196">
            <w:pPr>
              <w:pStyle w:val="TAC"/>
            </w:pPr>
            <w:r w:rsidRPr="001F098F">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6D89F" w14:textId="77777777" w:rsidR="00F43196" w:rsidRPr="001F098F" w:rsidRDefault="00F43196" w:rsidP="00F43196">
            <w:pPr>
              <w:pStyle w:val="TAC"/>
            </w:pPr>
            <w:r w:rsidRPr="001F098F">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11ABD" w14:textId="77777777" w:rsidR="00F43196" w:rsidRPr="001F098F" w:rsidRDefault="00F43196" w:rsidP="00F43196">
            <w:pPr>
              <w:pStyle w:val="TAC"/>
            </w:pPr>
            <w:r w:rsidRPr="001F098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B895F" w14:textId="77777777" w:rsidR="00F43196" w:rsidRPr="001F098F" w:rsidRDefault="00F43196" w:rsidP="00F43196">
            <w:pPr>
              <w:pStyle w:val="TAC"/>
            </w:pPr>
            <w:r w:rsidRPr="001F098F">
              <w:t>12.5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1CAA5" w14:textId="77777777" w:rsidR="00F43196" w:rsidRPr="001F098F" w:rsidRDefault="00F43196" w:rsidP="00F43196">
            <w:pPr>
              <w:pStyle w:val="TAC"/>
            </w:pPr>
            <w:r w:rsidRPr="001F098F">
              <w:t>6</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7DA34" w14:textId="77777777" w:rsidR="00F43196" w:rsidRPr="001F098F" w:rsidRDefault="00F43196" w:rsidP="00F43196">
            <w:pPr>
              <w:pStyle w:val="TAC"/>
            </w:pPr>
            <w:r w:rsidRPr="001F098F">
              <w:t>3</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AFAEC" w14:textId="77777777" w:rsidR="00F43196" w:rsidRPr="001F098F" w:rsidRDefault="00F43196" w:rsidP="00F43196">
            <w:pPr>
              <w:pStyle w:val="TAC"/>
            </w:pPr>
            <w:r w:rsidRPr="001F098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8F74A" w14:textId="77777777" w:rsidR="00F43196" w:rsidRPr="001F098F" w:rsidRDefault="00F43196" w:rsidP="00F43196">
            <w:pPr>
              <w:pStyle w:val="TAC"/>
            </w:pPr>
            <w:r w:rsidRPr="001F098F">
              <w:t>6.5-TT</w:t>
            </w:r>
          </w:p>
        </w:tc>
      </w:tr>
      <w:tr w:rsidR="00F43196" w:rsidRPr="001F098F" w14:paraId="39B4DE8C" w14:textId="77777777" w:rsidTr="00F43196">
        <w:trPr>
          <w:trHeight w:val="88"/>
        </w:trPr>
        <w:tc>
          <w:tcPr>
            <w:tcW w:w="10105" w:type="dxa"/>
            <w:gridSpan w:val="13"/>
            <w:tcBorders>
              <w:top w:val="single" w:sz="4" w:space="0" w:color="auto"/>
              <w:left w:val="single" w:sz="4" w:space="0" w:color="auto"/>
              <w:bottom w:val="single" w:sz="4" w:space="0" w:color="auto"/>
              <w:right w:val="single" w:sz="4" w:space="0" w:color="auto"/>
            </w:tcBorders>
          </w:tcPr>
          <w:p w14:paraId="119EAAF9" w14:textId="77777777" w:rsidR="00F43196" w:rsidRPr="001F098F" w:rsidRDefault="00F43196" w:rsidP="00F43196">
            <w:pPr>
              <w:keepNext/>
              <w:keepLines/>
              <w:spacing w:after="0"/>
              <w:ind w:left="851" w:hanging="851"/>
              <w:rPr>
                <w:rFonts w:ascii="Arial" w:eastAsia="宋体" w:hAnsi="Arial"/>
                <w:color w:val="000000"/>
                <w:sz w:val="18"/>
              </w:rPr>
            </w:pPr>
            <w:r w:rsidRPr="001F098F">
              <w:rPr>
                <w:rFonts w:ascii="Arial" w:eastAsia="宋体" w:hAnsi="Arial"/>
                <w:color w:val="000000"/>
                <w:sz w:val="18"/>
              </w:rPr>
              <w:t>NOTE 1:</w:t>
            </w:r>
            <w:r w:rsidRPr="001F098F">
              <w:rPr>
                <w:rFonts w:ascii="Arial" w:eastAsia="宋体" w:hAnsi="Arial"/>
                <w:color w:val="000000"/>
                <w:sz w:val="18"/>
              </w:rPr>
              <w:tab/>
            </w:r>
            <w:proofErr w:type="spellStart"/>
            <w:r w:rsidRPr="001F098F">
              <w:rPr>
                <w:rFonts w:ascii="Arial" w:eastAsia="宋体" w:hAnsi="Arial"/>
                <w:color w:val="000000"/>
                <w:sz w:val="18"/>
              </w:rPr>
              <w:t>P</w:t>
            </w:r>
            <w:r w:rsidRPr="001F098F">
              <w:rPr>
                <w:rFonts w:ascii="Arial" w:eastAsia="宋体" w:hAnsi="Arial" w:cs="Arial"/>
                <w:color w:val="000000"/>
                <w:sz w:val="18"/>
                <w:vertAlign w:val="subscript"/>
              </w:rPr>
              <w:t>PowerClass</w:t>
            </w:r>
            <w:proofErr w:type="spellEnd"/>
            <w:r w:rsidRPr="001F098F">
              <w:rPr>
                <w:rFonts w:ascii="Arial" w:eastAsia="宋体" w:hAnsi="Arial"/>
                <w:color w:val="000000"/>
                <w:sz w:val="18"/>
              </w:rPr>
              <w:t xml:space="preserve"> is the maximum UE power specified without </w:t>
            </w:r>
            <w:proofErr w:type="gramStart"/>
            <w:r w:rsidRPr="001F098F">
              <w:rPr>
                <w:rFonts w:ascii="Arial" w:eastAsia="宋体" w:hAnsi="Arial"/>
                <w:color w:val="000000"/>
                <w:sz w:val="18"/>
              </w:rPr>
              <w:t>taking into account</w:t>
            </w:r>
            <w:proofErr w:type="gramEnd"/>
            <w:r w:rsidRPr="001F098F">
              <w:rPr>
                <w:rFonts w:ascii="Arial" w:eastAsia="宋体" w:hAnsi="Arial"/>
                <w:color w:val="000000"/>
                <w:sz w:val="18"/>
              </w:rPr>
              <w:t xml:space="preserve"> the tolerance.</w:t>
            </w:r>
          </w:p>
          <w:p w14:paraId="0F11D213" w14:textId="2F91EAA4" w:rsidR="00F43196" w:rsidRPr="001F098F" w:rsidRDefault="00F43196" w:rsidP="00F43196">
            <w:pPr>
              <w:keepNext/>
              <w:keepLines/>
              <w:spacing w:after="0"/>
              <w:ind w:left="851" w:hanging="851"/>
              <w:rPr>
                <w:rFonts w:ascii="Arial" w:eastAsia="宋体" w:hAnsi="Arial"/>
                <w:color w:val="000000"/>
                <w:sz w:val="16"/>
              </w:rPr>
            </w:pPr>
            <w:r w:rsidRPr="001F098F">
              <w:rPr>
                <w:rFonts w:ascii="Arial" w:eastAsia="宋体" w:hAnsi="Arial"/>
                <w:color w:val="000000"/>
                <w:sz w:val="18"/>
              </w:rPr>
              <w:t>NOTE 2:</w:t>
            </w:r>
            <w:r w:rsidRPr="001F098F">
              <w:rPr>
                <w:rFonts w:ascii="Arial" w:eastAsia="宋体" w:hAnsi="Arial"/>
                <w:color w:val="000000"/>
                <w:sz w:val="18"/>
              </w:rPr>
              <w:tab/>
              <w:t xml:space="preserve">TT for each frequency and channel bandwidth is specified in Table </w:t>
            </w:r>
            <w:ins w:id="568" w:author="Huawei" w:date="2023-09-21T18:05:00Z">
              <w:r w:rsidR="006E37D7" w:rsidRPr="006E37D7">
                <w:rPr>
                  <w:rFonts w:ascii="Arial" w:eastAsia="宋体" w:hAnsi="Arial"/>
                  <w:color w:val="000000"/>
                  <w:sz w:val="18"/>
                </w:rPr>
                <w:t>6.2D.3.5-0</w:t>
              </w:r>
            </w:ins>
            <w:del w:id="569" w:author="Huawei" w:date="2023-09-21T18:05:00Z">
              <w:r w:rsidRPr="001F098F" w:rsidDel="006E37D7">
                <w:rPr>
                  <w:rFonts w:ascii="Arial" w:eastAsia="宋体" w:hAnsi="Arial"/>
                  <w:color w:val="000000"/>
                  <w:sz w:val="18"/>
                </w:rPr>
                <w:delText>6.2.3.5-0.</w:delText>
              </w:r>
            </w:del>
          </w:p>
        </w:tc>
      </w:tr>
    </w:tbl>
    <w:p w14:paraId="6ACA6AD0" w14:textId="77777777" w:rsidR="00F43196" w:rsidRPr="001F098F" w:rsidRDefault="00F43196" w:rsidP="00F43196"/>
    <w:p w14:paraId="7270921D" w14:textId="77777777" w:rsidR="00F43196" w:rsidRPr="001F098F" w:rsidRDefault="00F43196" w:rsidP="00F43196">
      <w:pPr>
        <w:pStyle w:val="TH"/>
      </w:pPr>
      <w:r w:rsidRPr="001F098F">
        <w:t>Table 6.2D.3.5-14: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F43196" w:rsidRPr="001F098F" w14:paraId="61DC8A99" w14:textId="77777777" w:rsidTr="00F4319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259BF" w14:textId="77777777" w:rsidR="00F43196" w:rsidRPr="001F098F" w:rsidRDefault="00F43196" w:rsidP="00F43196">
            <w:pPr>
              <w:pStyle w:val="TAH"/>
            </w:pPr>
            <w:r w:rsidRPr="001F098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659CDED" w14:textId="77777777" w:rsidR="00F43196" w:rsidRPr="001F098F" w:rsidRDefault="00F43196" w:rsidP="00F43196">
            <w:pPr>
              <w:pStyle w:val="TAH"/>
            </w:pPr>
            <w:proofErr w:type="spellStart"/>
            <w:r w:rsidRPr="001F098F">
              <w:t>P</w:t>
            </w:r>
            <w:r w:rsidRPr="001F098F">
              <w:rPr>
                <w:vertAlign w:val="subscript"/>
              </w:rPr>
              <w:t>PowerClass</w:t>
            </w:r>
            <w:proofErr w:type="spellEnd"/>
            <w:r w:rsidRPr="001F098F">
              <w:rPr>
                <w:vertAlign w:val="subscript"/>
              </w:rPr>
              <w:t xml:space="preserve"> </w:t>
            </w:r>
            <w:r w:rsidRPr="001F098F">
              <w:t>(dBm)</w:t>
            </w:r>
          </w:p>
        </w:tc>
        <w:tc>
          <w:tcPr>
            <w:tcW w:w="1051" w:type="dxa"/>
            <w:tcBorders>
              <w:top w:val="single" w:sz="4" w:space="0" w:color="auto"/>
              <w:left w:val="single" w:sz="4" w:space="0" w:color="auto"/>
              <w:bottom w:val="single" w:sz="4" w:space="0" w:color="auto"/>
              <w:right w:val="single" w:sz="4" w:space="0" w:color="auto"/>
            </w:tcBorders>
            <w:vAlign w:val="center"/>
          </w:tcPr>
          <w:p w14:paraId="1E3DD943" w14:textId="77777777" w:rsidR="00F43196" w:rsidRPr="001F098F" w:rsidRDefault="00F43196" w:rsidP="00F43196">
            <w:pPr>
              <w:pStyle w:val="TAH"/>
            </w:pPr>
            <w:r w:rsidRPr="001F098F">
              <w:rPr>
                <w:rFonts w:ascii="Symbol" w:hAnsi="Symbol"/>
              </w:rPr>
              <w:t></w:t>
            </w:r>
            <w:proofErr w:type="spellStart"/>
            <w:r w:rsidRPr="001F098F">
              <w:t>P</w:t>
            </w:r>
            <w:r w:rsidRPr="001F098F">
              <w:rPr>
                <w:vertAlign w:val="subscript"/>
              </w:rPr>
              <w:t>PowerClass</w:t>
            </w:r>
            <w:proofErr w:type="spellEnd"/>
            <w:r w:rsidRPr="001F098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4A2DA" w14:textId="77777777" w:rsidR="00F43196" w:rsidRPr="001F098F" w:rsidRDefault="00F43196" w:rsidP="00F43196">
            <w:pPr>
              <w:pStyle w:val="TAH"/>
            </w:pPr>
            <w:r w:rsidRPr="001F098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851ED" w14:textId="77777777" w:rsidR="00F43196" w:rsidRPr="001F098F" w:rsidRDefault="00F43196" w:rsidP="00F43196">
            <w:pPr>
              <w:pStyle w:val="TAH"/>
            </w:pPr>
            <w:r w:rsidRPr="001F098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BA494" w14:textId="77777777" w:rsidR="00F43196" w:rsidRPr="001F098F" w:rsidRDefault="00F43196" w:rsidP="00F43196">
            <w:pPr>
              <w:pStyle w:val="TAH"/>
            </w:pPr>
            <w:proofErr w:type="spellStart"/>
            <w:r w:rsidRPr="001F098F">
              <w:t>Δ</w:t>
            </w:r>
            <w:proofErr w:type="gramStart"/>
            <w:r w:rsidRPr="001F098F">
              <w:t>T</w:t>
            </w:r>
            <w:r w:rsidRPr="001F098F">
              <w:rPr>
                <w:vertAlign w:val="subscript"/>
              </w:rPr>
              <w:t>C,c</w:t>
            </w:r>
            <w:proofErr w:type="spellEnd"/>
            <w:proofErr w:type="gramEnd"/>
            <w:r w:rsidRPr="001F098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56D13" w14:textId="77777777" w:rsidR="00F43196" w:rsidRPr="001F098F" w:rsidRDefault="00F43196" w:rsidP="00F43196">
            <w:pPr>
              <w:pStyle w:val="TAH"/>
            </w:pPr>
            <w:proofErr w:type="spellStart"/>
            <w:r w:rsidRPr="001F098F">
              <w:t>P</w:t>
            </w:r>
            <w:r w:rsidRPr="001F098F">
              <w:rPr>
                <w:vertAlign w:val="subscript"/>
              </w:rPr>
              <w:t>CMAX_</w:t>
            </w:r>
            <w:proofErr w:type="gramStart"/>
            <w:r w:rsidRPr="001F098F">
              <w:rPr>
                <w:vertAlign w:val="subscript"/>
              </w:rPr>
              <w:t>L,c</w:t>
            </w:r>
            <w:proofErr w:type="spellEnd"/>
            <w:proofErr w:type="gramEnd"/>
            <w:r w:rsidRPr="001F098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64B4C" w14:textId="77777777" w:rsidR="00F43196" w:rsidRPr="001F098F" w:rsidRDefault="00F43196" w:rsidP="00F43196">
            <w:pPr>
              <w:pStyle w:val="TAH"/>
            </w:pPr>
            <w:r w:rsidRPr="001F098F">
              <w:t>T(</w:t>
            </w:r>
            <w:proofErr w:type="spellStart"/>
            <w:r w:rsidRPr="001F098F">
              <w:t>P</w:t>
            </w:r>
            <w:r w:rsidRPr="001F098F">
              <w:rPr>
                <w:vertAlign w:val="subscript"/>
              </w:rPr>
              <w:t>CMAX_</w:t>
            </w:r>
            <w:proofErr w:type="gramStart"/>
            <w:r w:rsidRPr="001F098F">
              <w:rPr>
                <w:vertAlign w:val="subscript"/>
              </w:rPr>
              <w:t>L,c</w:t>
            </w:r>
            <w:proofErr w:type="spellEnd"/>
            <w:proofErr w:type="gramEnd"/>
            <w:r w:rsidRPr="001F098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0B34A79" w14:textId="77777777" w:rsidR="00F43196" w:rsidRPr="001F098F" w:rsidRDefault="00F43196" w:rsidP="00F43196">
            <w:pPr>
              <w:pStyle w:val="TAH"/>
            </w:pPr>
            <w:proofErr w:type="spellStart"/>
            <w:proofErr w:type="gramStart"/>
            <w:r w:rsidRPr="001F098F">
              <w:t>T</w:t>
            </w:r>
            <w:r w:rsidRPr="001F098F">
              <w:rPr>
                <w:vertAlign w:val="subscript"/>
              </w:rPr>
              <w:t>L,c</w:t>
            </w:r>
            <w:proofErr w:type="spellEnd"/>
            <w:proofErr w:type="gramEnd"/>
            <w:r w:rsidRPr="001F098F">
              <w:rPr>
                <w:vertAlign w:val="subscript"/>
              </w:rPr>
              <w:t xml:space="preserve"> </w:t>
            </w:r>
            <w:r w:rsidRPr="001F098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CCFB5" w14:textId="77777777" w:rsidR="00F43196" w:rsidRPr="001F098F" w:rsidRDefault="00F43196" w:rsidP="00F43196">
            <w:pPr>
              <w:pStyle w:val="TAH"/>
            </w:pPr>
            <w:r w:rsidRPr="001F098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94518" w14:textId="77777777" w:rsidR="00F43196" w:rsidRPr="001F098F" w:rsidRDefault="00F43196" w:rsidP="00F43196">
            <w:pPr>
              <w:pStyle w:val="TAH"/>
            </w:pPr>
            <w:r w:rsidRPr="001F098F">
              <w:t>Lower limit (dBm)</w:t>
            </w:r>
          </w:p>
        </w:tc>
      </w:tr>
      <w:tr w:rsidR="00F43196" w:rsidRPr="001F098F" w14:paraId="177128E1"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BE0A76" w14:textId="77777777" w:rsidR="00F43196" w:rsidRPr="001F098F" w:rsidRDefault="00F43196" w:rsidP="00F43196">
            <w:pPr>
              <w:pStyle w:val="TAC"/>
              <w:rPr>
                <w:lang w:eastAsia="ja-JP"/>
              </w:rPr>
            </w:pPr>
            <w:r w:rsidRPr="001F098F">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A44CDF"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25F874"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95421" w14:textId="77777777" w:rsidR="00F43196" w:rsidRPr="001F098F" w:rsidRDefault="00F43196" w:rsidP="00F43196">
            <w:pPr>
              <w:pStyle w:val="TAC"/>
              <w:rPr>
                <w:lang w:eastAsia="ja-JP"/>
              </w:rPr>
            </w:pPr>
            <w:r w:rsidRPr="001F098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D5599" w14:textId="77777777" w:rsidR="00F43196" w:rsidRPr="001F098F" w:rsidRDefault="00F43196" w:rsidP="00F43196">
            <w:pPr>
              <w:pStyle w:val="TAC"/>
              <w:rPr>
                <w:lang w:eastAsia="zh-CN"/>
              </w:rPr>
            </w:pPr>
            <w:r w:rsidRPr="001F098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99FBA"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197E9" w14:textId="77777777" w:rsidR="00F43196" w:rsidRPr="001F098F" w:rsidRDefault="00F43196" w:rsidP="00F43196">
            <w:pPr>
              <w:pStyle w:val="TAC"/>
              <w:rPr>
                <w:lang w:eastAsia="ja-JP"/>
              </w:rPr>
            </w:pPr>
            <w:r w:rsidRPr="001F098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D8A5C" w14:textId="77777777" w:rsidR="00F43196" w:rsidRPr="001F098F" w:rsidRDefault="00F43196" w:rsidP="00F43196">
            <w:pPr>
              <w:pStyle w:val="TAC"/>
              <w:rPr>
                <w:lang w:eastAsia="ja-JP"/>
              </w:rPr>
            </w:pPr>
            <w:r w:rsidRPr="001F098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018E30"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B8AC12"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DDFD8" w14:textId="77777777" w:rsidR="00F43196" w:rsidRPr="001F098F" w:rsidRDefault="00F43196" w:rsidP="00F43196">
            <w:pPr>
              <w:pStyle w:val="TAC"/>
              <w:rPr>
                <w:lang w:eastAsia="ja-JP"/>
              </w:rPr>
            </w:pPr>
            <w:r w:rsidRPr="001F098F">
              <w:rPr>
                <w:rFonts w:cs="Arial"/>
                <w:color w:val="000000"/>
                <w:szCs w:val="18"/>
                <w:lang w:eastAsia="ja-JP"/>
              </w:rPr>
              <w:t>13-TT</w:t>
            </w:r>
          </w:p>
        </w:tc>
      </w:tr>
      <w:tr w:rsidR="00F43196" w:rsidRPr="001F098F" w14:paraId="5E15AC39"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39F72F" w14:textId="77777777" w:rsidR="00F43196" w:rsidRPr="001F098F" w:rsidRDefault="00F43196" w:rsidP="00F43196">
            <w:pPr>
              <w:pStyle w:val="TAC"/>
              <w:rPr>
                <w:lang w:eastAsia="ja-JP"/>
              </w:rPr>
            </w:pPr>
            <w:r w:rsidRPr="001F098F">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CCAFCD"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810A57"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66E4A" w14:textId="77777777" w:rsidR="00F43196" w:rsidRPr="001F098F" w:rsidRDefault="00F43196" w:rsidP="00F43196">
            <w:pPr>
              <w:pStyle w:val="TAC"/>
              <w:rPr>
                <w:lang w:eastAsia="ja-JP"/>
              </w:rPr>
            </w:pPr>
            <w:r w:rsidRPr="001F098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2000B" w14:textId="77777777" w:rsidR="00F43196" w:rsidRPr="001F098F" w:rsidRDefault="00F43196" w:rsidP="00F43196">
            <w:pPr>
              <w:pStyle w:val="TAC"/>
              <w:rPr>
                <w:lang w:eastAsia="zh-CN"/>
              </w:rPr>
            </w:pPr>
            <w:r w:rsidRPr="001F098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8AD3D"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AF81D" w14:textId="77777777" w:rsidR="00F43196" w:rsidRPr="001F098F" w:rsidRDefault="00F43196" w:rsidP="00F43196">
            <w:pPr>
              <w:pStyle w:val="TAC"/>
              <w:rPr>
                <w:lang w:eastAsia="ja-JP"/>
              </w:rPr>
            </w:pPr>
            <w:r w:rsidRPr="001F098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D7396" w14:textId="77777777" w:rsidR="00F43196" w:rsidRPr="001F098F" w:rsidRDefault="00F43196" w:rsidP="00F43196">
            <w:pPr>
              <w:pStyle w:val="TAC"/>
              <w:rPr>
                <w:lang w:eastAsia="ja-JP"/>
              </w:rPr>
            </w:pPr>
            <w:r w:rsidRPr="001F098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B80F7D"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3731FC"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568E4" w14:textId="77777777" w:rsidR="00F43196" w:rsidRPr="001F098F" w:rsidRDefault="00F43196" w:rsidP="00F43196">
            <w:pPr>
              <w:pStyle w:val="TAC"/>
              <w:rPr>
                <w:lang w:eastAsia="ja-JP"/>
              </w:rPr>
            </w:pPr>
            <w:r w:rsidRPr="001F098F">
              <w:rPr>
                <w:rFonts w:cs="Arial"/>
                <w:color w:val="000000"/>
                <w:szCs w:val="18"/>
                <w:lang w:eastAsia="ja-JP"/>
              </w:rPr>
              <w:t>13-TT</w:t>
            </w:r>
          </w:p>
        </w:tc>
      </w:tr>
      <w:tr w:rsidR="00F43196" w:rsidRPr="001F098F" w14:paraId="5BC57F2B"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7CE5CC" w14:textId="77777777" w:rsidR="00F43196" w:rsidRPr="001F098F" w:rsidRDefault="00F43196" w:rsidP="00F43196">
            <w:pPr>
              <w:pStyle w:val="TAC"/>
              <w:rPr>
                <w:lang w:eastAsia="ja-JP"/>
              </w:rPr>
            </w:pPr>
            <w:r w:rsidRPr="001F098F">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88637A"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5D2B24"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CF7FD" w14:textId="77777777" w:rsidR="00F43196" w:rsidRPr="001F098F" w:rsidRDefault="00F43196" w:rsidP="00F43196">
            <w:pPr>
              <w:pStyle w:val="TAC"/>
              <w:rPr>
                <w:lang w:eastAsia="ja-JP"/>
              </w:rPr>
            </w:pPr>
            <w:r w:rsidRPr="001F098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2A50A" w14:textId="77777777" w:rsidR="00F43196" w:rsidRPr="001F098F" w:rsidRDefault="00F43196" w:rsidP="00F43196">
            <w:pPr>
              <w:pStyle w:val="TAC"/>
              <w:rPr>
                <w:lang w:eastAsia="zh-CN"/>
              </w:rPr>
            </w:pPr>
            <w:r w:rsidRPr="001F098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23B7C"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0EF7F" w14:textId="77777777" w:rsidR="00F43196" w:rsidRPr="001F098F" w:rsidRDefault="00F43196" w:rsidP="00F43196">
            <w:pPr>
              <w:pStyle w:val="TAC"/>
              <w:rPr>
                <w:lang w:eastAsia="ja-JP"/>
              </w:rPr>
            </w:pPr>
            <w:r w:rsidRPr="001F098F">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0A0BE" w14:textId="77777777" w:rsidR="00F43196" w:rsidRPr="001F098F" w:rsidRDefault="00F43196" w:rsidP="00F43196">
            <w:pPr>
              <w:pStyle w:val="TAC"/>
              <w:rPr>
                <w:lang w:eastAsia="ja-JP"/>
              </w:rPr>
            </w:pPr>
            <w:r w:rsidRPr="001F098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D38F6A"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3188AF"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57DBD" w14:textId="77777777" w:rsidR="00F43196" w:rsidRPr="001F098F" w:rsidRDefault="00F43196" w:rsidP="00F43196">
            <w:pPr>
              <w:pStyle w:val="TAC"/>
              <w:rPr>
                <w:lang w:eastAsia="ja-JP"/>
              </w:rPr>
            </w:pPr>
            <w:r w:rsidRPr="001F098F">
              <w:rPr>
                <w:rFonts w:cs="Arial"/>
                <w:color w:val="000000"/>
                <w:szCs w:val="18"/>
                <w:lang w:eastAsia="ja-JP"/>
              </w:rPr>
              <w:t>14.5-TT</w:t>
            </w:r>
          </w:p>
        </w:tc>
      </w:tr>
      <w:tr w:rsidR="00F43196" w:rsidRPr="001F098F" w14:paraId="6A2443EB"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AC87B6" w14:textId="77777777" w:rsidR="00F43196" w:rsidRPr="001F098F" w:rsidRDefault="00F43196" w:rsidP="00F43196">
            <w:pPr>
              <w:pStyle w:val="TAC"/>
              <w:rPr>
                <w:lang w:eastAsia="ja-JP"/>
              </w:rPr>
            </w:pPr>
            <w:r w:rsidRPr="001F098F">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DF2AF4"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7FCAAD"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F2863" w14:textId="77777777" w:rsidR="00F43196" w:rsidRPr="001F098F" w:rsidRDefault="00F43196" w:rsidP="00F43196">
            <w:pPr>
              <w:pStyle w:val="TAC"/>
              <w:rPr>
                <w:lang w:eastAsia="ja-JP"/>
              </w:rPr>
            </w:pPr>
            <w:r w:rsidRPr="001F098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D3A20" w14:textId="77777777" w:rsidR="00F43196" w:rsidRPr="001F098F" w:rsidRDefault="00F43196" w:rsidP="00F43196">
            <w:pPr>
              <w:pStyle w:val="TAC"/>
              <w:rPr>
                <w:lang w:eastAsia="zh-CN"/>
              </w:rPr>
            </w:pPr>
            <w:r w:rsidRPr="001F098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BC77F"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1463A" w14:textId="77777777" w:rsidR="00F43196" w:rsidRPr="001F098F" w:rsidRDefault="00F43196" w:rsidP="00F43196">
            <w:pPr>
              <w:pStyle w:val="TAC"/>
              <w:rPr>
                <w:lang w:eastAsia="ja-JP"/>
              </w:rPr>
            </w:pPr>
            <w:r w:rsidRPr="001F098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FF8EA" w14:textId="77777777" w:rsidR="00F43196" w:rsidRPr="001F098F" w:rsidRDefault="00F43196" w:rsidP="00F43196">
            <w:pPr>
              <w:pStyle w:val="TAC"/>
              <w:rPr>
                <w:lang w:eastAsia="ja-JP"/>
              </w:rPr>
            </w:pPr>
            <w:r w:rsidRPr="001F098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CCD451"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FA00D1"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E2028" w14:textId="77777777" w:rsidR="00F43196" w:rsidRPr="001F098F" w:rsidRDefault="00F43196" w:rsidP="00F43196">
            <w:pPr>
              <w:pStyle w:val="TAC"/>
              <w:rPr>
                <w:lang w:eastAsia="ja-JP"/>
              </w:rPr>
            </w:pPr>
            <w:r w:rsidRPr="001F098F">
              <w:rPr>
                <w:lang w:eastAsia="ja-JP"/>
              </w:rPr>
              <w:t>11.5-TT</w:t>
            </w:r>
          </w:p>
        </w:tc>
      </w:tr>
      <w:tr w:rsidR="00F43196" w:rsidRPr="001F098F" w14:paraId="4D2CE0DD"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4E80B8" w14:textId="77777777" w:rsidR="00F43196" w:rsidRPr="001F098F" w:rsidRDefault="00F43196" w:rsidP="00F43196">
            <w:pPr>
              <w:pStyle w:val="TAC"/>
              <w:rPr>
                <w:lang w:eastAsia="ja-JP"/>
              </w:rPr>
            </w:pPr>
            <w:r w:rsidRPr="001F098F">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ACBE01"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01F7D2"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CE365" w14:textId="77777777" w:rsidR="00F43196" w:rsidRPr="001F098F" w:rsidRDefault="00F43196" w:rsidP="00F43196">
            <w:pPr>
              <w:pStyle w:val="TAC"/>
              <w:rPr>
                <w:lang w:eastAsia="ja-JP"/>
              </w:rPr>
            </w:pPr>
            <w:r w:rsidRPr="001F098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C64B2" w14:textId="77777777" w:rsidR="00F43196" w:rsidRPr="001F098F" w:rsidRDefault="00F43196" w:rsidP="00F43196">
            <w:pPr>
              <w:pStyle w:val="TAC"/>
              <w:rPr>
                <w:lang w:eastAsia="zh-CN"/>
              </w:rPr>
            </w:pPr>
            <w:r w:rsidRPr="001F098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FD3AF"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8C44E" w14:textId="77777777" w:rsidR="00F43196" w:rsidRPr="001F098F" w:rsidRDefault="00F43196" w:rsidP="00F43196">
            <w:pPr>
              <w:pStyle w:val="TAC"/>
              <w:rPr>
                <w:lang w:eastAsia="ja-JP"/>
              </w:rPr>
            </w:pPr>
            <w:r w:rsidRPr="001F098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FB51C" w14:textId="77777777" w:rsidR="00F43196" w:rsidRPr="001F098F" w:rsidRDefault="00F43196" w:rsidP="00F43196">
            <w:pPr>
              <w:pStyle w:val="TAC"/>
              <w:rPr>
                <w:lang w:eastAsia="ja-JP"/>
              </w:rPr>
            </w:pPr>
            <w:r w:rsidRPr="001F098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83C5AB"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430A6F"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431F1" w14:textId="77777777" w:rsidR="00F43196" w:rsidRPr="001F098F" w:rsidRDefault="00F43196" w:rsidP="00F43196">
            <w:pPr>
              <w:pStyle w:val="TAC"/>
              <w:rPr>
                <w:lang w:eastAsia="ja-JP"/>
              </w:rPr>
            </w:pPr>
            <w:r w:rsidRPr="001F098F">
              <w:rPr>
                <w:lang w:eastAsia="ja-JP"/>
              </w:rPr>
              <w:t>11.5-TT</w:t>
            </w:r>
          </w:p>
        </w:tc>
      </w:tr>
      <w:tr w:rsidR="00F43196" w:rsidRPr="001F098F" w14:paraId="43E2E033"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BB50DB" w14:textId="77777777" w:rsidR="00F43196" w:rsidRPr="001F098F" w:rsidRDefault="00F43196" w:rsidP="00F43196">
            <w:pPr>
              <w:pStyle w:val="TAC"/>
              <w:rPr>
                <w:lang w:eastAsia="ja-JP"/>
              </w:rPr>
            </w:pPr>
            <w:r w:rsidRPr="001F098F">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19C1D8"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2E3E9B"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4908F" w14:textId="77777777" w:rsidR="00F43196" w:rsidRPr="001F098F" w:rsidRDefault="00F43196" w:rsidP="00F43196">
            <w:pPr>
              <w:pStyle w:val="TAC"/>
              <w:rPr>
                <w:lang w:eastAsia="ja-JP"/>
              </w:rPr>
            </w:pPr>
            <w:r w:rsidRPr="001F098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A8609" w14:textId="77777777" w:rsidR="00F43196" w:rsidRPr="001F098F" w:rsidRDefault="00F43196" w:rsidP="00F43196">
            <w:pPr>
              <w:pStyle w:val="TAC"/>
              <w:rPr>
                <w:lang w:eastAsia="zh-CN"/>
              </w:rPr>
            </w:pPr>
            <w:r w:rsidRPr="001F098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4B0B4"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BD464" w14:textId="77777777" w:rsidR="00F43196" w:rsidRPr="001F098F" w:rsidRDefault="00F43196" w:rsidP="00F43196">
            <w:pPr>
              <w:pStyle w:val="TAC"/>
              <w:rPr>
                <w:lang w:eastAsia="ja-JP"/>
              </w:rPr>
            </w:pPr>
            <w:r w:rsidRPr="001F098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FC27D" w14:textId="77777777" w:rsidR="00F43196" w:rsidRPr="001F098F" w:rsidRDefault="00F43196" w:rsidP="00F43196">
            <w:pPr>
              <w:pStyle w:val="TAC"/>
              <w:rPr>
                <w:lang w:eastAsia="ja-JP"/>
              </w:rPr>
            </w:pPr>
            <w:r w:rsidRPr="001F098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251E29"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02E230"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C165D" w14:textId="77777777" w:rsidR="00F43196" w:rsidRPr="001F098F" w:rsidRDefault="00F43196" w:rsidP="00F43196">
            <w:pPr>
              <w:pStyle w:val="TAC"/>
              <w:rPr>
                <w:lang w:eastAsia="ja-JP"/>
              </w:rPr>
            </w:pPr>
            <w:r w:rsidRPr="001F098F">
              <w:rPr>
                <w:lang w:eastAsia="ja-JP"/>
              </w:rPr>
              <w:t>11.5-TT</w:t>
            </w:r>
          </w:p>
        </w:tc>
      </w:tr>
      <w:tr w:rsidR="00F43196" w:rsidRPr="001F098F" w14:paraId="53F84755"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BFEC73" w14:textId="77777777" w:rsidR="00F43196" w:rsidRPr="001F098F" w:rsidRDefault="00F43196" w:rsidP="00F43196">
            <w:pPr>
              <w:pStyle w:val="TAC"/>
              <w:rPr>
                <w:lang w:eastAsia="zh-CN"/>
              </w:rPr>
            </w:pPr>
            <w:r w:rsidRPr="001F098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DEF581"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7D4E47"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0A960" w14:textId="77777777" w:rsidR="00F43196" w:rsidRPr="001F098F" w:rsidRDefault="00F43196" w:rsidP="00F43196">
            <w:pPr>
              <w:pStyle w:val="TAC"/>
              <w:rPr>
                <w:lang w:eastAsia="ja-JP"/>
              </w:rPr>
            </w:pPr>
            <w:r w:rsidRPr="001F098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E8877" w14:textId="77777777" w:rsidR="00F43196" w:rsidRPr="001F098F" w:rsidRDefault="00F43196" w:rsidP="00F43196">
            <w:pPr>
              <w:pStyle w:val="TAC"/>
              <w:rPr>
                <w:lang w:eastAsia="zh-CN"/>
              </w:rPr>
            </w:pPr>
            <w:r w:rsidRPr="001F098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606BC"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D3B68" w14:textId="77777777" w:rsidR="00F43196" w:rsidRPr="001F098F" w:rsidRDefault="00F43196" w:rsidP="00F43196">
            <w:pPr>
              <w:pStyle w:val="TAC"/>
              <w:rPr>
                <w:lang w:eastAsia="ja-JP"/>
              </w:rPr>
            </w:pPr>
            <w:r w:rsidRPr="001F098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CC7D7" w14:textId="77777777" w:rsidR="00F43196" w:rsidRPr="001F098F" w:rsidRDefault="00F43196" w:rsidP="00F43196">
            <w:pPr>
              <w:pStyle w:val="TAC"/>
              <w:rPr>
                <w:lang w:eastAsia="ja-JP"/>
              </w:rPr>
            </w:pPr>
            <w:r w:rsidRPr="001F098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CB72C0"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FDFBF4"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78F11" w14:textId="77777777" w:rsidR="00F43196" w:rsidRPr="001F098F" w:rsidRDefault="00F43196" w:rsidP="00F43196">
            <w:pPr>
              <w:pStyle w:val="TAC"/>
              <w:rPr>
                <w:lang w:eastAsia="ja-JP"/>
              </w:rPr>
            </w:pPr>
            <w:r w:rsidRPr="001F098F">
              <w:rPr>
                <w:rFonts w:cs="Arial"/>
                <w:color w:val="000000"/>
                <w:szCs w:val="18"/>
                <w:lang w:eastAsia="ja-JP"/>
              </w:rPr>
              <w:t>13-TT</w:t>
            </w:r>
          </w:p>
        </w:tc>
      </w:tr>
      <w:tr w:rsidR="00F43196" w:rsidRPr="001F098F" w14:paraId="17D5B540"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D55EA5" w14:textId="77777777" w:rsidR="00F43196" w:rsidRPr="001F098F" w:rsidRDefault="00F43196" w:rsidP="00F43196">
            <w:pPr>
              <w:pStyle w:val="TAC"/>
              <w:rPr>
                <w:lang w:eastAsia="zh-CN"/>
              </w:rPr>
            </w:pPr>
            <w:r w:rsidRPr="001F098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9CC6D1"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8428E8"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1EBD5" w14:textId="77777777" w:rsidR="00F43196" w:rsidRPr="001F098F" w:rsidRDefault="00F43196" w:rsidP="00F43196">
            <w:pPr>
              <w:pStyle w:val="TAC"/>
              <w:rPr>
                <w:lang w:eastAsia="ja-JP"/>
              </w:rPr>
            </w:pPr>
            <w:r w:rsidRPr="001F098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0E98D" w14:textId="77777777" w:rsidR="00F43196" w:rsidRPr="001F098F" w:rsidRDefault="00F43196" w:rsidP="00F43196">
            <w:pPr>
              <w:pStyle w:val="TAC"/>
              <w:rPr>
                <w:lang w:eastAsia="zh-CN"/>
              </w:rPr>
            </w:pPr>
            <w:r w:rsidRPr="001F098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C8F48"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182D7" w14:textId="77777777" w:rsidR="00F43196" w:rsidRPr="001F098F" w:rsidRDefault="00F43196" w:rsidP="00F43196">
            <w:pPr>
              <w:pStyle w:val="TAC"/>
              <w:rPr>
                <w:lang w:eastAsia="ja-JP"/>
              </w:rPr>
            </w:pPr>
            <w:r w:rsidRPr="001F098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5491A" w14:textId="77777777" w:rsidR="00F43196" w:rsidRPr="001F098F" w:rsidRDefault="00F43196" w:rsidP="00F43196">
            <w:pPr>
              <w:pStyle w:val="TAC"/>
              <w:rPr>
                <w:lang w:eastAsia="ja-JP"/>
              </w:rPr>
            </w:pPr>
            <w:r w:rsidRPr="001F098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121981"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692009"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EDF9F" w14:textId="77777777" w:rsidR="00F43196" w:rsidRPr="001F098F" w:rsidRDefault="00F43196" w:rsidP="00F43196">
            <w:pPr>
              <w:pStyle w:val="TAC"/>
              <w:rPr>
                <w:lang w:eastAsia="ja-JP"/>
              </w:rPr>
            </w:pPr>
            <w:r w:rsidRPr="001F098F">
              <w:rPr>
                <w:rFonts w:cs="Arial"/>
                <w:color w:val="000000"/>
                <w:szCs w:val="18"/>
                <w:lang w:eastAsia="ja-JP"/>
              </w:rPr>
              <w:t>13-TT</w:t>
            </w:r>
          </w:p>
        </w:tc>
      </w:tr>
      <w:tr w:rsidR="00F43196" w:rsidRPr="001F098F" w14:paraId="02C0B3B5"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970D98" w14:textId="77777777" w:rsidR="00F43196" w:rsidRPr="001F098F" w:rsidRDefault="00F43196" w:rsidP="00F43196">
            <w:pPr>
              <w:pStyle w:val="TAC"/>
              <w:rPr>
                <w:lang w:eastAsia="zh-CN"/>
              </w:rPr>
            </w:pPr>
            <w:r w:rsidRPr="001F098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F18D02"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BB6B41"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E7B2B" w14:textId="77777777" w:rsidR="00F43196" w:rsidRPr="001F098F" w:rsidRDefault="00F43196" w:rsidP="00F43196">
            <w:pPr>
              <w:pStyle w:val="TAC"/>
              <w:rPr>
                <w:lang w:eastAsia="ja-JP"/>
              </w:rPr>
            </w:pPr>
            <w:r w:rsidRPr="001F098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829A9" w14:textId="77777777" w:rsidR="00F43196" w:rsidRPr="001F098F" w:rsidRDefault="00F43196" w:rsidP="00F43196">
            <w:pPr>
              <w:pStyle w:val="TAC"/>
              <w:rPr>
                <w:lang w:eastAsia="zh-CN"/>
              </w:rPr>
            </w:pPr>
            <w:r w:rsidRPr="001F098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34123"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6C895" w14:textId="77777777" w:rsidR="00F43196" w:rsidRPr="001F098F" w:rsidRDefault="00F43196" w:rsidP="00F43196">
            <w:pPr>
              <w:pStyle w:val="TAC"/>
              <w:rPr>
                <w:lang w:eastAsia="ja-JP"/>
              </w:rPr>
            </w:pPr>
            <w:r w:rsidRPr="001F098F">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9F968" w14:textId="77777777" w:rsidR="00F43196" w:rsidRPr="001F098F" w:rsidRDefault="00F43196" w:rsidP="00F43196">
            <w:pPr>
              <w:pStyle w:val="TAC"/>
              <w:rPr>
                <w:lang w:eastAsia="ja-JP"/>
              </w:rPr>
            </w:pPr>
            <w:r w:rsidRPr="001F098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51FF99"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C74AE0"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05959" w14:textId="77777777" w:rsidR="00F43196" w:rsidRPr="001F098F" w:rsidRDefault="00F43196" w:rsidP="00F43196">
            <w:pPr>
              <w:pStyle w:val="TAC"/>
              <w:rPr>
                <w:lang w:eastAsia="ja-JP"/>
              </w:rPr>
            </w:pPr>
            <w:r w:rsidRPr="001F098F">
              <w:rPr>
                <w:rFonts w:cs="Arial"/>
                <w:color w:val="000000"/>
                <w:szCs w:val="18"/>
                <w:lang w:eastAsia="ja-JP"/>
              </w:rPr>
              <w:t>14.5-TT</w:t>
            </w:r>
          </w:p>
        </w:tc>
      </w:tr>
      <w:tr w:rsidR="00F43196" w:rsidRPr="001F098F" w14:paraId="4C2AED91"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BACA59" w14:textId="77777777" w:rsidR="00F43196" w:rsidRPr="001F098F" w:rsidRDefault="00F43196" w:rsidP="00F43196">
            <w:pPr>
              <w:pStyle w:val="TAC"/>
              <w:rPr>
                <w:lang w:eastAsia="zh-CN"/>
              </w:rPr>
            </w:pPr>
            <w:r w:rsidRPr="001F098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F17686"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5CDA62"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2A410" w14:textId="77777777" w:rsidR="00F43196" w:rsidRPr="001F098F" w:rsidRDefault="00F43196" w:rsidP="00F43196">
            <w:pPr>
              <w:pStyle w:val="TAC"/>
              <w:rPr>
                <w:lang w:eastAsia="ja-JP"/>
              </w:rPr>
            </w:pPr>
            <w:r w:rsidRPr="001F098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CD812" w14:textId="77777777" w:rsidR="00F43196" w:rsidRPr="001F098F" w:rsidRDefault="00F43196" w:rsidP="00F43196">
            <w:pPr>
              <w:pStyle w:val="TAC"/>
              <w:rPr>
                <w:lang w:eastAsia="zh-CN"/>
              </w:rPr>
            </w:pPr>
            <w:r w:rsidRPr="001F098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A17B6"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C6D8C" w14:textId="77777777" w:rsidR="00F43196" w:rsidRPr="001F098F" w:rsidRDefault="00F43196" w:rsidP="00F43196">
            <w:pPr>
              <w:pStyle w:val="TAC"/>
              <w:rPr>
                <w:lang w:eastAsia="ja-JP"/>
              </w:rPr>
            </w:pPr>
            <w:r w:rsidRPr="001F098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351D4" w14:textId="77777777" w:rsidR="00F43196" w:rsidRPr="001F098F" w:rsidRDefault="00F43196" w:rsidP="00F43196">
            <w:pPr>
              <w:pStyle w:val="TAC"/>
              <w:rPr>
                <w:lang w:eastAsia="ja-JP"/>
              </w:rPr>
            </w:pPr>
            <w:r w:rsidRPr="001F098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26EDCF"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7DF617"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6ACAB" w14:textId="77777777" w:rsidR="00F43196" w:rsidRPr="001F098F" w:rsidRDefault="00F43196" w:rsidP="00F43196">
            <w:pPr>
              <w:pStyle w:val="TAC"/>
              <w:rPr>
                <w:lang w:eastAsia="ja-JP"/>
              </w:rPr>
            </w:pPr>
            <w:r w:rsidRPr="001F098F">
              <w:rPr>
                <w:lang w:eastAsia="ja-JP"/>
              </w:rPr>
              <w:t>11.5-TT</w:t>
            </w:r>
          </w:p>
        </w:tc>
      </w:tr>
      <w:tr w:rsidR="00F43196" w:rsidRPr="001F098F" w14:paraId="4DCF7D7F"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E8BE87" w14:textId="77777777" w:rsidR="00F43196" w:rsidRPr="001F098F" w:rsidRDefault="00F43196" w:rsidP="00F43196">
            <w:pPr>
              <w:pStyle w:val="TAC"/>
              <w:rPr>
                <w:lang w:eastAsia="zh-CN"/>
              </w:rPr>
            </w:pPr>
            <w:r w:rsidRPr="001F098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E1F544"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8B22B2"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EDD34" w14:textId="77777777" w:rsidR="00F43196" w:rsidRPr="001F098F" w:rsidRDefault="00F43196" w:rsidP="00F43196">
            <w:pPr>
              <w:pStyle w:val="TAC"/>
              <w:rPr>
                <w:lang w:eastAsia="ja-JP"/>
              </w:rPr>
            </w:pPr>
            <w:r w:rsidRPr="001F098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90C39" w14:textId="77777777" w:rsidR="00F43196" w:rsidRPr="001F098F" w:rsidRDefault="00F43196" w:rsidP="00F43196">
            <w:pPr>
              <w:pStyle w:val="TAC"/>
              <w:rPr>
                <w:lang w:eastAsia="zh-CN"/>
              </w:rPr>
            </w:pPr>
            <w:r w:rsidRPr="001F098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6DC1E"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75CF0" w14:textId="77777777" w:rsidR="00F43196" w:rsidRPr="001F098F" w:rsidRDefault="00F43196" w:rsidP="00F43196">
            <w:pPr>
              <w:pStyle w:val="TAC"/>
              <w:rPr>
                <w:lang w:eastAsia="ja-JP"/>
              </w:rPr>
            </w:pPr>
            <w:r w:rsidRPr="001F098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54EB6" w14:textId="77777777" w:rsidR="00F43196" w:rsidRPr="001F098F" w:rsidRDefault="00F43196" w:rsidP="00F43196">
            <w:pPr>
              <w:pStyle w:val="TAC"/>
              <w:rPr>
                <w:lang w:eastAsia="ja-JP"/>
              </w:rPr>
            </w:pPr>
            <w:r w:rsidRPr="001F098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A968B3"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224092"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3D498" w14:textId="77777777" w:rsidR="00F43196" w:rsidRPr="001F098F" w:rsidRDefault="00F43196" w:rsidP="00F43196">
            <w:pPr>
              <w:pStyle w:val="TAC"/>
              <w:rPr>
                <w:lang w:eastAsia="ja-JP"/>
              </w:rPr>
            </w:pPr>
            <w:r w:rsidRPr="001F098F">
              <w:rPr>
                <w:lang w:eastAsia="ja-JP"/>
              </w:rPr>
              <w:t>11.5-TT</w:t>
            </w:r>
          </w:p>
        </w:tc>
      </w:tr>
      <w:tr w:rsidR="00F43196" w:rsidRPr="001F098F" w14:paraId="2808B418"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0E4669" w14:textId="77777777" w:rsidR="00F43196" w:rsidRPr="001F098F" w:rsidRDefault="00F43196" w:rsidP="00F43196">
            <w:pPr>
              <w:pStyle w:val="TAC"/>
              <w:rPr>
                <w:lang w:eastAsia="zh-CN"/>
              </w:rPr>
            </w:pPr>
            <w:r w:rsidRPr="001F098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AFE962"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993A22"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7E28C" w14:textId="77777777" w:rsidR="00F43196" w:rsidRPr="001F098F" w:rsidRDefault="00F43196" w:rsidP="00F43196">
            <w:pPr>
              <w:pStyle w:val="TAC"/>
              <w:rPr>
                <w:lang w:eastAsia="ja-JP"/>
              </w:rPr>
            </w:pPr>
            <w:r w:rsidRPr="001F098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AF78B" w14:textId="77777777" w:rsidR="00F43196" w:rsidRPr="001F098F" w:rsidRDefault="00F43196" w:rsidP="00F43196">
            <w:pPr>
              <w:pStyle w:val="TAC"/>
              <w:rPr>
                <w:lang w:eastAsia="zh-CN"/>
              </w:rPr>
            </w:pPr>
            <w:r w:rsidRPr="001F098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74B70"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5ED84" w14:textId="77777777" w:rsidR="00F43196" w:rsidRPr="001F098F" w:rsidRDefault="00F43196" w:rsidP="00F43196">
            <w:pPr>
              <w:pStyle w:val="TAC"/>
              <w:rPr>
                <w:lang w:eastAsia="ja-JP"/>
              </w:rPr>
            </w:pPr>
            <w:r w:rsidRPr="001F098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5B506" w14:textId="77777777" w:rsidR="00F43196" w:rsidRPr="001F098F" w:rsidRDefault="00F43196" w:rsidP="00F43196">
            <w:pPr>
              <w:pStyle w:val="TAC"/>
              <w:rPr>
                <w:lang w:eastAsia="ja-JP"/>
              </w:rPr>
            </w:pPr>
            <w:r w:rsidRPr="001F098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DE7960"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E33BAD"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559F3" w14:textId="77777777" w:rsidR="00F43196" w:rsidRPr="001F098F" w:rsidRDefault="00F43196" w:rsidP="00F43196">
            <w:pPr>
              <w:pStyle w:val="TAC"/>
              <w:rPr>
                <w:lang w:eastAsia="ja-JP"/>
              </w:rPr>
            </w:pPr>
            <w:r w:rsidRPr="001F098F">
              <w:rPr>
                <w:lang w:eastAsia="ja-JP"/>
              </w:rPr>
              <w:t>11.5-TT</w:t>
            </w:r>
          </w:p>
        </w:tc>
      </w:tr>
      <w:tr w:rsidR="00F43196" w:rsidRPr="001F098F" w14:paraId="3CDC54ED"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F1B703" w14:textId="77777777" w:rsidR="00F43196" w:rsidRPr="001F098F" w:rsidRDefault="00F43196" w:rsidP="00F43196">
            <w:pPr>
              <w:pStyle w:val="TAC"/>
              <w:rPr>
                <w:lang w:eastAsia="zh-CN"/>
              </w:rPr>
            </w:pPr>
            <w:r w:rsidRPr="001F098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06D412"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027243"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61EE7" w14:textId="77777777" w:rsidR="00F43196" w:rsidRPr="001F098F" w:rsidRDefault="00F43196" w:rsidP="00F43196">
            <w:pPr>
              <w:pStyle w:val="TAC"/>
              <w:rPr>
                <w:lang w:eastAsia="ja-JP"/>
              </w:rPr>
            </w:pPr>
            <w:r w:rsidRPr="001F098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C3DFD" w14:textId="77777777" w:rsidR="00F43196" w:rsidRPr="001F098F" w:rsidRDefault="00F43196" w:rsidP="00F43196">
            <w:pPr>
              <w:pStyle w:val="TAC"/>
              <w:rPr>
                <w:lang w:eastAsia="zh-CN"/>
              </w:rPr>
            </w:pPr>
            <w:r w:rsidRPr="001F098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2E3FC"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1028E" w14:textId="77777777" w:rsidR="00F43196" w:rsidRPr="001F098F" w:rsidRDefault="00F43196" w:rsidP="00F43196">
            <w:pPr>
              <w:pStyle w:val="TAC"/>
              <w:rPr>
                <w:lang w:eastAsia="ja-JP"/>
              </w:rPr>
            </w:pPr>
            <w:r w:rsidRPr="001F098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BCA6B" w14:textId="77777777" w:rsidR="00F43196" w:rsidRPr="001F098F" w:rsidRDefault="00F43196" w:rsidP="00F43196">
            <w:pPr>
              <w:pStyle w:val="TAC"/>
              <w:rPr>
                <w:lang w:eastAsia="ja-JP"/>
              </w:rPr>
            </w:pPr>
            <w:r w:rsidRPr="001F098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3133A0"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966947"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18EB3" w14:textId="77777777" w:rsidR="00F43196" w:rsidRPr="001F098F" w:rsidRDefault="00F43196" w:rsidP="00F43196">
            <w:pPr>
              <w:pStyle w:val="TAC"/>
              <w:rPr>
                <w:lang w:eastAsia="ja-JP"/>
              </w:rPr>
            </w:pPr>
            <w:r w:rsidRPr="001F098F">
              <w:rPr>
                <w:rFonts w:cs="Arial"/>
                <w:color w:val="000000"/>
                <w:szCs w:val="18"/>
                <w:lang w:eastAsia="ja-JP"/>
              </w:rPr>
              <w:t>13-TT</w:t>
            </w:r>
          </w:p>
        </w:tc>
      </w:tr>
      <w:tr w:rsidR="00F43196" w:rsidRPr="001F098F" w14:paraId="67B3BCEB"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B2D127" w14:textId="77777777" w:rsidR="00F43196" w:rsidRPr="001F098F" w:rsidRDefault="00F43196" w:rsidP="00F43196">
            <w:pPr>
              <w:pStyle w:val="TAC"/>
              <w:rPr>
                <w:lang w:eastAsia="zh-CN"/>
              </w:rPr>
            </w:pPr>
            <w:r w:rsidRPr="001F098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0EA2D4"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897AF4"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EB79C" w14:textId="77777777" w:rsidR="00F43196" w:rsidRPr="001F098F" w:rsidRDefault="00F43196" w:rsidP="00F43196">
            <w:pPr>
              <w:pStyle w:val="TAC"/>
              <w:rPr>
                <w:lang w:eastAsia="ja-JP"/>
              </w:rPr>
            </w:pPr>
            <w:r w:rsidRPr="001F098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6B4C3" w14:textId="77777777" w:rsidR="00F43196" w:rsidRPr="001F098F" w:rsidRDefault="00F43196" w:rsidP="00F43196">
            <w:pPr>
              <w:pStyle w:val="TAC"/>
              <w:rPr>
                <w:lang w:eastAsia="zh-CN"/>
              </w:rPr>
            </w:pPr>
            <w:r w:rsidRPr="001F098F">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1758F"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7A4D4" w14:textId="77777777" w:rsidR="00F43196" w:rsidRPr="001F098F" w:rsidRDefault="00F43196" w:rsidP="00F43196">
            <w:pPr>
              <w:pStyle w:val="TAC"/>
              <w:rPr>
                <w:lang w:eastAsia="ja-JP"/>
              </w:rPr>
            </w:pPr>
            <w:r w:rsidRPr="001F098F">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AFD22" w14:textId="77777777" w:rsidR="00F43196" w:rsidRPr="001F098F" w:rsidRDefault="00F43196" w:rsidP="00F43196">
            <w:pPr>
              <w:pStyle w:val="TAC"/>
              <w:rPr>
                <w:lang w:eastAsia="ja-JP"/>
              </w:rPr>
            </w:pPr>
            <w:r w:rsidRPr="001F098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7DC9F5"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B99638"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4B07E" w14:textId="77777777" w:rsidR="00F43196" w:rsidRPr="001F098F" w:rsidRDefault="00F43196" w:rsidP="00F43196">
            <w:pPr>
              <w:pStyle w:val="TAC"/>
              <w:rPr>
                <w:lang w:eastAsia="ja-JP"/>
              </w:rPr>
            </w:pPr>
            <w:r w:rsidRPr="001F098F">
              <w:rPr>
                <w:rFonts w:cs="Arial"/>
                <w:color w:val="000000"/>
                <w:szCs w:val="18"/>
                <w:lang w:eastAsia="ja-JP"/>
              </w:rPr>
              <w:t>14-TT</w:t>
            </w:r>
          </w:p>
        </w:tc>
      </w:tr>
      <w:tr w:rsidR="00F43196" w:rsidRPr="001F098F" w14:paraId="0F252159"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6379FB" w14:textId="77777777" w:rsidR="00F43196" w:rsidRPr="001F098F" w:rsidRDefault="00F43196" w:rsidP="00F43196">
            <w:pPr>
              <w:pStyle w:val="TAC"/>
              <w:rPr>
                <w:lang w:eastAsia="zh-CN"/>
              </w:rPr>
            </w:pPr>
            <w:r w:rsidRPr="001F098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4B80A2"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92706F"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04B43" w14:textId="77777777" w:rsidR="00F43196" w:rsidRPr="001F098F" w:rsidRDefault="00F43196" w:rsidP="00F43196">
            <w:pPr>
              <w:pStyle w:val="TAC"/>
              <w:rPr>
                <w:lang w:eastAsia="ja-JP"/>
              </w:rPr>
            </w:pPr>
            <w:r w:rsidRPr="001F098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40343" w14:textId="77777777" w:rsidR="00F43196" w:rsidRPr="001F098F" w:rsidRDefault="00F43196" w:rsidP="00F43196">
            <w:pPr>
              <w:pStyle w:val="TAC"/>
              <w:rPr>
                <w:lang w:eastAsia="zh-CN"/>
              </w:rPr>
            </w:pPr>
            <w:r w:rsidRPr="001F098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DE47A"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2EC91" w14:textId="77777777" w:rsidR="00F43196" w:rsidRPr="001F098F" w:rsidRDefault="00F43196" w:rsidP="00F43196">
            <w:pPr>
              <w:pStyle w:val="TAC"/>
              <w:rPr>
                <w:lang w:eastAsia="ja-JP"/>
              </w:rPr>
            </w:pPr>
            <w:r w:rsidRPr="001F098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A6520" w14:textId="77777777" w:rsidR="00F43196" w:rsidRPr="001F098F" w:rsidRDefault="00F43196" w:rsidP="00F43196">
            <w:pPr>
              <w:pStyle w:val="TAC"/>
              <w:rPr>
                <w:lang w:eastAsia="ja-JP"/>
              </w:rPr>
            </w:pPr>
            <w:r w:rsidRPr="001F098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762637"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A4B830"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AE9B9" w14:textId="77777777" w:rsidR="00F43196" w:rsidRPr="001F098F" w:rsidRDefault="00F43196" w:rsidP="00F43196">
            <w:pPr>
              <w:pStyle w:val="TAC"/>
              <w:rPr>
                <w:lang w:eastAsia="ja-JP"/>
              </w:rPr>
            </w:pPr>
            <w:r w:rsidRPr="001F098F">
              <w:rPr>
                <w:rFonts w:cs="Arial"/>
                <w:color w:val="000000"/>
                <w:szCs w:val="18"/>
                <w:lang w:eastAsia="ja-JP"/>
              </w:rPr>
              <w:t>13-TT</w:t>
            </w:r>
          </w:p>
        </w:tc>
      </w:tr>
      <w:tr w:rsidR="00F43196" w:rsidRPr="001F098F" w14:paraId="140CFD8D"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7CFD38" w14:textId="77777777" w:rsidR="00F43196" w:rsidRPr="001F098F" w:rsidRDefault="00F43196" w:rsidP="00F43196">
            <w:pPr>
              <w:pStyle w:val="TAC"/>
              <w:rPr>
                <w:lang w:eastAsia="zh-CN"/>
              </w:rPr>
            </w:pPr>
            <w:r w:rsidRPr="001F098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0B156D"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41C666"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4FBB0" w14:textId="77777777" w:rsidR="00F43196" w:rsidRPr="001F098F" w:rsidRDefault="00F43196" w:rsidP="00F43196">
            <w:pPr>
              <w:pStyle w:val="TAC"/>
              <w:rPr>
                <w:lang w:eastAsia="ja-JP"/>
              </w:rPr>
            </w:pPr>
            <w:r w:rsidRPr="001F098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87777" w14:textId="77777777" w:rsidR="00F43196" w:rsidRPr="001F098F" w:rsidRDefault="00F43196" w:rsidP="00F43196">
            <w:pPr>
              <w:pStyle w:val="TAC"/>
              <w:rPr>
                <w:lang w:eastAsia="zh-CN"/>
              </w:rPr>
            </w:pPr>
            <w:r w:rsidRPr="001F098F">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BD29D"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BCEB1" w14:textId="77777777" w:rsidR="00F43196" w:rsidRPr="001F098F" w:rsidRDefault="00F43196" w:rsidP="00F43196">
            <w:pPr>
              <w:pStyle w:val="TAC"/>
              <w:rPr>
                <w:lang w:eastAsia="ja-JP"/>
              </w:rPr>
            </w:pPr>
            <w:r w:rsidRPr="001F098F">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5273A" w14:textId="77777777" w:rsidR="00F43196" w:rsidRPr="001F098F" w:rsidRDefault="00F43196" w:rsidP="00F43196">
            <w:pPr>
              <w:pStyle w:val="TAC"/>
              <w:rPr>
                <w:lang w:eastAsia="ja-JP"/>
              </w:rPr>
            </w:pPr>
            <w:r w:rsidRPr="001F098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EECE7C"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7452F9"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FF1D2" w14:textId="77777777" w:rsidR="00F43196" w:rsidRPr="001F098F" w:rsidRDefault="00F43196" w:rsidP="00F43196">
            <w:pPr>
              <w:pStyle w:val="TAC"/>
              <w:rPr>
                <w:lang w:eastAsia="ja-JP"/>
              </w:rPr>
            </w:pPr>
            <w:r w:rsidRPr="001F098F">
              <w:rPr>
                <w:rFonts w:cs="Arial"/>
                <w:color w:val="000000"/>
                <w:szCs w:val="18"/>
                <w:lang w:eastAsia="ja-JP"/>
              </w:rPr>
              <w:t>9-TT</w:t>
            </w:r>
          </w:p>
        </w:tc>
      </w:tr>
      <w:tr w:rsidR="00F43196" w:rsidRPr="001F098F" w14:paraId="184DE028"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67D23A" w14:textId="77777777" w:rsidR="00F43196" w:rsidRPr="001F098F" w:rsidRDefault="00F43196" w:rsidP="00F43196">
            <w:pPr>
              <w:pStyle w:val="TAC"/>
              <w:rPr>
                <w:lang w:eastAsia="zh-CN"/>
              </w:rPr>
            </w:pPr>
            <w:r w:rsidRPr="001F098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F8EA44"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3FFB75"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E9FA8" w14:textId="77777777" w:rsidR="00F43196" w:rsidRPr="001F098F" w:rsidRDefault="00F43196" w:rsidP="00F43196">
            <w:pPr>
              <w:pStyle w:val="TAC"/>
              <w:rPr>
                <w:lang w:eastAsia="ja-JP"/>
              </w:rPr>
            </w:pPr>
            <w:r w:rsidRPr="001F098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FB5F1" w14:textId="77777777" w:rsidR="00F43196" w:rsidRPr="001F098F" w:rsidRDefault="00F43196" w:rsidP="00F43196">
            <w:pPr>
              <w:pStyle w:val="TAC"/>
              <w:rPr>
                <w:lang w:eastAsia="zh-CN"/>
              </w:rPr>
            </w:pPr>
            <w:r w:rsidRPr="001F098F">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3A415"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AA90C" w14:textId="77777777" w:rsidR="00F43196" w:rsidRPr="001F098F" w:rsidRDefault="00F43196" w:rsidP="00F43196">
            <w:pPr>
              <w:pStyle w:val="TAC"/>
              <w:rPr>
                <w:lang w:eastAsia="ja-JP"/>
              </w:rPr>
            </w:pPr>
            <w:r w:rsidRPr="001F098F">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40F05" w14:textId="77777777" w:rsidR="00F43196" w:rsidRPr="001F098F" w:rsidRDefault="00F43196" w:rsidP="00F43196">
            <w:pPr>
              <w:pStyle w:val="TAC"/>
              <w:rPr>
                <w:lang w:eastAsia="ja-JP"/>
              </w:rPr>
            </w:pPr>
            <w:r w:rsidRPr="001F098F">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010E9A"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9A1758"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E45F0" w14:textId="77777777" w:rsidR="00F43196" w:rsidRPr="001F098F" w:rsidRDefault="00F43196" w:rsidP="00F43196">
            <w:pPr>
              <w:pStyle w:val="TAC"/>
              <w:rPr>
                <w:lang w:eastAsia="ja-JP"/>
              </w:rPr>
            </w:pPr>
            <w:r w:rsidRPr="001F098F">
              <w:rPr>
                <w:rFonts w:cs="Arial"/>
                <w:color w:val="000000"/>
                <w:szCs w:val="18"/>
                <w:lang w:eastAsia="ja-JP"/>
              </w:rPr>
              <w:t>5-TT</w:t>
            </w:r>
          </w:p>
        </w:tc>
      </w:tr>
      <w:tr w:rsidR="00F43196" w:rsidRPr="001F098F" w14:paraId="0D428C57"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9D1B72" w14:textId="77777777" w:rsidR="00F43196" w:rsidRPr="001F098F" w:rsidRDefault="00F43196" w:rsidP="00F43196">
            <w:pPr>
              <w:pStyle w:val="TAC"/>
              <w:rPr>
                <w:lang w:eastAsia="zh-CN"/>
              </w:rPr>
            </w:pPr>
            <w:r w:rsidRPr="001F098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32D81A"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9948AA"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59F44" w14:textId="77777777" w:rsidR="00F43196" w:rsidRPr="001F098F" w:rsidRDefault="00F43196" w:rsidP="00F43196">
            <w:pPr>
              <w:pStyle w:val="TAC"/>
              <w:rPr>
                <w:lang w:eastAsia="ja-JP"/>
              </w:rPr>
            </w:pPr>
            <w:r w:rsidRPr="001F098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BB0C5" w14:textId="77777777" w:rsidR="00F43196" w:rsidRPr="001F098F" w:rsidRDefault="00F43196" w:rsidP="00F43196">
            <w:pPr>
              <w:pStyle w:val="TAC"/>
              <w:rPr>
                <w:lang w:eastAsia="zh-CN"/>
              </w:rPr>
            </w:pPr>
            <w:r w:rsidRPr="001F098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950D4"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EB800" w14:textId="77777777" w:rsidR="00F43196" w:rsidRPr="001F098F" w:rsidRDefault="00F43196" w:rsidP="00F43196">
            <w:pPr>
              <w:pStyle w:val="TAC"/>
              <w:rPr>
                <w:lang w:eastAsia="ja-JP"/>
              </w:rPr>
            </w:pPr>
            <w:r w:rsidRPr="001F098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58975" w14:textId="77777777" w:rsidR="00F43196" w:rsidRPr="001F098F" w:rsidRDefault="00F43196" w:rsidP="00F43196">
            <w:pPr>
              <w:pStyle w:val="TAC"/>
              <w:rPr>
                <w:lang w:eastAsia="ja-JP"/>
              </w:rPr>
            </w:pPr>
            <w:r w:rsidRPr="001F098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76FC7B"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C0F69D"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1CF83" w14:textId="77777777" w:rsidR="00F43196" w:rsidRPr="001F098F" w:rsidRDefault="00F43196" w:rsidP="00F43196">
            <w:pPr>
              <w:pStyle w:val="TAC"/>
              <w:rPr>
                <w:lang w:eastAsia="ja-JP"/>
              </w:rPr>
            </w:pPr>
            <w:r w:rsidRPr="001F098F">
              <w:rPr>
                <w:lang w:eastAsia="ja-JP"/>
              </w:rPr>
              <w:t>11.5-TT</w:t>
            </w:r>
          </w:p>
        </w:tc>
      </w:tr>
      <w:tr w:rsidR="00F43196" w:rsidRPr="001F098F" w14:paraId="52B23772"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0E9E7A" w14:textId="77777777" w:rsidR="00F43196" w:rsidRPr="001F098F" w:rsidRDefault="00F43196" w:rsidP="00F43196">
            <w:pPr>
              <w:pStyle w:val="TAC"/>
              <w:rPr>
                <w:lang w:eastAsia="zh-CN"/>
              </w:rPr>
            </w:pPr>
            <w:r w:rsidRPr="001F098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E282FD"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C8077D"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42F9C" w14:textId="77777777" w:rsidR="00F43196" w:rsidRPr="001F098F" w:rsidRDefault="00F43196" w:rsidP="00F43196">
            <w:pPr>
              <w:pStyle w:val="TAC"/>
              <w:rPr>
                <w:lang w:eastAsia="ja-JP"/>
              </w:rPr>
            </w:pPr>
            <w:r w:rsidRPr="001F098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34E68" w14:textId="77777777" w:rsidR="00F43196" w:rsidRPr="001F098F" w:rsidRDefault="00F43196" w:rsidP="00F43196">
            <w:pPr>
              <w:pStyle w:val="TAC"/>
              <w:rPr>
                <w:lang w:eastAsia="zh-CN"/>
              </w:rPr>
            </w:pPr>
            <w:r w:rsidRPr="001F098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3EAB6"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01691" w14:textId="77777777" w:rsidR="00F43196" w:rsidRPr="001F098F" w:rsidRDefault="00F43196" w:rsidP="00F43196">
            <w:pPr>
              <w:pStyle w:val="TAC"/>
              <w:rPr>
                <w:lang w:eastAsia="ja-JP"/>
              </w:rPr>
            </w:pPr>
            <w:r w:rsidRPr="001F098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E9956" w14:textId="77777777" w:rsidR="00F43196" w:rsidRPr="001F098F" w:rsidRDefault="00F43196" w:rsidP="00F43196">
            <w:pPr>
              <w:pStyle w:val="TAC"/>
              <w:rPr>
                <w:lang w:eastAsia="ja-JP"/>
              </w:rPr>
            </w:pPr>
            <w:r w:rsidRPr="001F098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5D3802"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3A6E4F"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68E6A" w14:textId="77777777" w:rsidR="00F43196" w:rsidRPr="001F098F" w:rsidRDefault="00F43196" w:rsidP="00F43196">
            <w:pPr>
              <w:pStyle w:val="TAC"/>
              <w:rPr>
                <w:lang w:eastAsia="ja-JP"/>
              </w:rPr>
            </w:pPr>
            <w:r w:rsidRPr="001F098F">
              <w:rPr>
                <w:lang w:eastAsia="ja-JP"/>
              </w:rPr>
              <w:t>11.5-TT</w:t>
            </w:r>
          </w:p>
        </w:tc>
      </w:tr>
      <w:tr w:rsidR="00F43196" w:rsidRPr="001F098F" w14:paraId="5C39A05C"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06006F" w14:textId="77777777" w:rsidR="00F43196" w:rsidRPr="001F098F" w:rsidRDefault="00F43196" w:rsidP="00F43196">
            <w:pPr>
              <w:pStyle w:val="TAC"/>
              <w:rPr>
                <w:lang w:eastAsia="zh-CN"/>
              </w:rPr>
            </w:pPr>
            <w:r w:rsidRPr="001F098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4B6B00"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54E68C"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D52F6" w14:textId="77777777" w:rsidR="00F43196" w:rsidRPr="001F098F" w:rsidRDefault="00F43196" w:rsidP="00F43196">
            <w:pPr>
              <w:pStyle w:val="TAC"/>
              <w:rPr>
                <w:lang w:eastAsia="ja-JP"/>
              </w:rPr>
            </w:pPr>
            <w:r w:rsidRPr="001F098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499DB" w14:textId="77777777" w:rsidR="00F43196" w:rsidRPr="001F098F" w:rsidRDefault="00F43196" w:rsidP="00F43196">
            <w:pPr>
              <w:pStyle w:val="TAC"/>
              <w:rPr>
                <w:lang w:eastAsia="zh-CN"/>
              </w:rPr>
            </w:pPr>
            <w:r w:rsidRPr="001F098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F5561"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B3697" w14:textId="77777777" w:rsidR="00F43196" w:rsidRPr="001F098F" w:rsidRDefault="00F43196" w:rsidP="00F43196">
            <w:pPr>
              <w:pStyle w:val="TAC"/>
              <w:rPr>
                <w:lang w:eastAsia="ja-JP"/>
              </w:rPr>
            </w:pPr>
            <w:r w:rsidRPr="001F098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A1C38" w14:textId="77777777" w:rsidR="00F43196" w:rsidRPr="001F098F" w:rsidRDefault="00F43196" w:rsidP="00F43196">
            <w:pPr>
              <w:pStyle w:val="TAC"/>
              <w:rPr>
                <w:lang w:eastAsia="ja-JP"/>
              </w:rPr>
            </w:pPr>
            <w:r w:rsidRPr="001F098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195041"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28CB7F"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3809B" w14:textId="77777777" w:rsidR="00F43196" w:rsidRPr="001F098F" w:rsidRDefault="00F43196" w:rsidP="00F43196">
            <w:pPr>
              <w:pStyle w:val="TAC"/>
              <w:rPr>
                <w:lang w:eastAsia="ja-JP"/>
              </w:rPr>
            </w:pPr>
            <w:r w:rsidRPr="001F098F">
              <w:rPr>
                <w:lang w:eastAsia="ja-JP"/>
              </w:rPr>
              <w:t>11.5-TT</w:t>
            </w:r>
          </w:p>
        </w:tc>
      </w:tr>
      <w:tr w:rsidR="00F43196" w:rsidRPr="001F098F" w14:paraId="67D38242"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C9D266" w14:textId="77777777" w:rsidR="00F43196" w:rsidRPr="001F098F" w:rsidRDefault="00F43196" w:rsidP="00F43196">
            <w:pPr>
              <w:pStyle w:val="TAC"/>
              <w:rPr>
                <w:lang w:eastAsia="zh-CN"/>
              </w:rPr>
            </w:pPr>
            <w:r w:rsidRPr="001F098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9958E3"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F3E165"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AACDD" w14:textId="77777777" w:rsidR="00F43196" w:rsidRPr="001F098F" w:rsidRDefault="00F43196" w:rsidP="00F43196">
            <w:pPr>
              <w:pStyle w:val="TAC"/>
              <w:rPr>
                <w:lang w:eastAsia="ja-JP"/>
              </w:rPr>
            </w:pPr>
            <w:r w:rsidRPr="001F098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69DEE" w14:textId="77777777" w:rsidR="00F43196" w:rsidRPr="001F098F" w:rsidRDefault="00F43196" w:rsidP="00F43196">
            <w:pPr>
              <w:pStyle w:val="TAC"/>
              <w:rPr>
                <w:lang w:eastAsia="zh-CN"/>
              </w:rPr>
            </w:pPr>
            <w:r w:rsidRPr="001F098F">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5B936"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F08F0" w14:textId="77777777" w:rsidR="00F43196" w:rsidRPr="001F098F" w:rsidRDefault="00F43196" w:rsidP="00F43196">
            <w:pPr>
              <w:pStyle w:val="TAC"/>
              <w:rPr>
                <w:lang w:eastAsia="ja-JP"/>
              </w:rPr>
            </w:pPr>
            <w:r w:rsidRPr="001F098F">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69B22" w14:textId="77777777" w:rsidR="00F43196" w:rsidRPr="001F098F" w:rsidRDefault="00F43196" w:rsidP="00F43196">
            <w:pPr>
              <w:pStyle w:val="TAC"/>
              <w:rPr>
                <w:lang w:eastAsia="ja-JP"/>
              </w:rPr>
            </w:pPr>
            <w:r w:rsidRPr="001F098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DA26D1"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0FF3FE"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04FD6" w14:textId="77777777" w:rsidR="00F43196" w:rsidRPr="001F098F" w:rsidRDefault="00F43196" w:rsidP="00F43196">
            <w:pPr>
              <w:pStyle w:val="TAC"/>
              <w:rPr>
                <w:lang w:eastAsia="ja-JP"/>
              </w:rPr>
            </w:pPr>
            <w:r w:rsidRPr="001F098F">
              <w:rPr>
                <w:rFonts w:cs="Arial"/>
                <w:color w:val="000000"/>
                <w:szCs w:val="18"/>
                <w:lang w:eastAsia="ja-JP"/>
              </w:rPr>
              <w:t>9-TT</w:t>
            </w:r>
          </w:p>
        </w:tc>
      </w:tr>
      <w:tr w:rsidR="00F43196" w:rsidRPr="001F098F" w14:paraId="456F0F90"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38FCB0" w14:textId="77777777" w:rsidR="00F43196" w:rsidRPr="001F098F" w:rsidRDefault="00F43196" w:rsidP="00F43196">
            <w:pPr>
              <w:pStyle w:val="TAC"/>
              <w:rPr>
                <w:lang w:eastAsia="zh-CN"/>
              </w:rPr>
            </w:pPr>
            <w:r w:rsidRPr="001F098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42B630" w14:textId="77777777" w:rsidR="00F43196" w:rsidRPr="001F098F" w:rsidRDefault="00F43196" w:rsidP="00F43196">
            <w:pPr>
              <w:pStyle w:val="TAC"/>
              <w:rPr>
                <w:lang w:eastAsia="ja-JP"/>
              </w:rPr>
            </w:pPr>
            <w:r w:rsidRPr="001F098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544FDE" w14:textId="77777777" w:rsidR="00F43196" w:rsidRPr="001F098F" w:rsidRDefault="00F43196" w:rsidP="00F43196">
            <w:pPr>
              <w:pStyle w:val="TAC"/>
              <w:rPr>
                <w:lang w:eastAsia="ja-JP"/>
              </w:rPr>
            </w:pPr>
            <w:r w:rsidRPr="001F098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8B803" w14:textId="77777777" w:rsidR="00F43196" w:rsidRPr="001F098F" w:rsidRDefault="00F43196" w:rsidP="00F43196">
            <w:pPr>
              <w:pStyle w:val="TAC"/>
              <w:rPr>
                <w:lang w:eastAsia="ja-JP"/>
              </w:rPr>
            </w:pPr>
            <w:r w:rsidRPr="001F098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8260F" w14:textId="77777777" w:rsidR="00F43196" w:rsidRPr="001F098F" w:rsidRDefault="00F43196" w:rsidP="00F43196">
            <w:pPr>
              <w:pStyle w:val="TAC"/>
              <w:rPr>
                <w:lang w:eastAsia="zh-CN"/>
              </w:rPr>
            </w:pPr>
            <w:r w:rsidRPr="001F098F">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8C531" w14:textId="77777777" w:rsidR="00F43196" w:rsidRPr="001F098F" w:rsidRDefault="00F43196" w:rsidP="00F43196">
            <w:pPr>
              <w:pStyle w:val="TAC"/>
              <w:rPr>
                <w:lang w:eastAsia="ja-JP"/>
              </w:rPr>
            </w:pPr>
            <w:r w:rsidRPr="001F098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1EE67" w14:textId="77777777" w:rsidR="00F43196" w:rsidRPr="001F098F" w:rsidRDefault="00F43196" w:rsidP="00F43196">
            <w:pPr>
              <w:pStyle w:val="TAC"/>
              <w:rPr>
                <w:lang w:eastAsia="ja-JP"/>
              </w:rPr>
            </w:pPr>
            <w:r w:rsidRPr="001F098F">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393CC" w14:textId="77777777" w:rsidR="00F43196" w:rsidRPr="001F098F" w:rsidRDefault="00F43196" w:rsidP="00F43196">
            <w:pPr>
              <w:pStyle w:val="TAC"/>
              <w:rPr>
                <w:lang w:eastAsia="ja-JP"/>
              </w:rPr>
            </w:pPr>
            <w:r w:rsidRPr="001F098F">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89E3A9" w14:textId="77777777" w:rsidR="00F43196" w:rsidRPr="001F098F" w:rsidRDefault="00F43196" w:rsidP="00F43196">
            <w:pPr>
              <w:pStyle w:val="TAC"/>
              <w:rPr>
                <w:lang w:eastAsia="ja-JP"/>
              </w:rPr>
            </w:pPr>
            <w:r w:rsidRPr="001F098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EF891B" w14:textId="77777777" w:rsidR="00F43196" w:rsidRPr="001F098F" w:rsidRDefault="00F43196" w:rsidP="00F43196">
            <w:pPr>
              <w:pStyle w:val="TAC"/>
              <w:rPr>
                <w:lang w:eastAsia="ja-JP"/>
              </w:rPr>
            </w:pPr>
            <w:r w:rsidRPr="001F098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BD248" w14:textId="77777777" w:rsidR="00F43196" w:rsidRPr="001F098F" w:rsidRDefault="00F43196" w:rsidP="00F43196">
            <w:pPr>
              <w:pStyle w:val="TAC"/>
              <w:rPr>
                <w:lang w:eastAsia="ja-JP"/>
              </w:rPr>
            </w:pPr>
            <w:r w:rsidRPr="001F098F">
              <w:rPr>
                <w:lang w:eastAsia="ja-JP"/>
              </w:rPr>
              <w:t>5-TT</w:t>
            </w:r>
          </w:p>
        </w:tc>
      </w:tr>
      <w:tr w:rsidR="00F43196" w:rsidRPr="001F098F" w14:paraId="3E00746C" w14:textId="77777777" w:rsidTr="00F4319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0B4E75F" w14:textId="77777777" w:rsidR="00F43196" w:rsidRPr="001F098F" w:rsidRDefault="00F43196" w:rsidP="00F43196">
            <w:pPr>
              <w:pStyle w:val="TAN"/>
            </w:pPr>
            <w:r w:rsidRPr="001F098F">
              <w:t>NOTE 1:</w:t>
            </w:r>
            <w:r w:rsidRPr="001F098F">
              <w:tab/>
            </w:r>
            <w:proofErr w:type="spellStart"/>
            <w:r w:rsidRPr="001F098F">
              <w:t>P</w:t>
            </w:r>
            <w:r w:rsidRPr="001F098F">
              <w:rPr>
                <w:rFonts w:cs="Arial"/>
                <w:vertAlign w:val="subscript"/>
              </w:rPr>
              <w:t>PowerClass</w:t>
            </w:r>
            <w:proofErr w:type="spellEnd"/>
            <w:r w:rsidRPr="001F098F">
              <w:t xml:space="preserve"> is the maximum UE power specified without </w:t>
            </w:r>
            <w:proofErr w:type="gramStart"/>
            <w:r w:rsidRPr="001F098F">
              <w:t>taking into account</w:t>
            </w:r>
            <w:proofErr w:type="gramEnd"/>
            <w:r w:rsidRPr="001F098F">
              <w:t xml:space="preserve"> the tolerance.</w:t>
            </w:r>
          </w:p>
          <w:p w14:paraId="471CFC1B" w14:textId="11A77B8C" w:rsidR="00F43196" w:rsidRPr="001F098F" w:rsidRDefault="00F43196" w:rsidP="00F43196">
            <w:pPr>
              <w:pStyle w:val="TAN"/>
              <w:rPr>
                <w:sz w:val="16"/>
              </w:rPr>
            </w:pPr>
            <w:r w:rsidRPr="001F098F">
              <w:t>NOTE 2:</w:t>
            </w:r>
            <w:r w:rsidRPr="001F098F">
              <w:tab/>
              <w:t xml:space="preserve">TT for each frequency and channel bandwidth is specified in Table </w:t>
            </w:r>
            <w:ins w:id="570" w:author="Huawei" w:date="2023-09-21T18:05:00Z">
              <w:r w:rsidR="006E37D7" w:rsidRPr="001F098F">
                <w:t>6.2D.3.5-0</w:t>
              </w:r>
            </w:ins>
            <w:del w:id="571" w:author="Huawei" w:date="2023-09-21T18:05:00Z">
              <w:r w:rsidRPr="001F098F" w:rsidDel="006E37D7">
                <w:delText>6.2.3.5-0</w:delText>
              </w:r>
            </w:del>
            <w:r w:rsidRPr="001F098F">
              <w:t>.</w:t>
            </w:r>
          </w:p>
        </w:tc>
      </w:tr>
    </w:tbl>
    <w:p w14:paraId="327F1A31" w14:textId="77777777" w:rsidR="00F43196" w:rsidRPr="006E37D7" w:rsidRDefault="00F43196" w:rsidP="00F43196"/>
    <w:p w14:paraId="511CA42A" w14:textId="77777777" w:rsidR="00F43196" w:rsidRPr="001F098F" w:rsidRDefault="00F43196" w:rsidP="00F43196">
      <w:pPr>
        <w:pStyle w:val="TH"/>
      </w:pPr>
      <w:r w:rsidRPr="001F098F">
        <w:lastRenderedPageBreak/>
        <w:t>Table 6.2D.3.5-15: UE Power Class 3 test requirements (NS_27) for band n48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F43196" w:rsidRPr="001F098F" w14:paraId="5EE07934" w14:textId="77777777" w:rsidTr="00F43196">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2BB58" w14:textId="77777777" w:rsidR="00F43196" w:rsidRPr="001F098F" w:rsidRDefault="00F43196" w:rsidP="00F43196">
            <w:pPr>
              <w:pStyle w:val="TAH"/>
              <w:rPr>
                <w:rFonts w:eastAsia="宋体"/>
              </w:rPr>
            </w:pPr>
            <w:r w:rsidRPr="001F098F">
              <w:rPr>
                <w:rFonts w:eastAsia="宋体"/>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96A01DF" w14:textId="77777777" w:rsidR="00F43196" w:rsidRPr="001F098F" w:rsidRDefault="00F43196" w:rsidP="00F43196">
            <w:pPr>
              <w:pStyle w:val="TAH"/>
              <w:rPr>
                <w:rFonts w:eastAsia="宋体"/>
              </w:rPr>
            </w:pPr>
            <w:proofErr w:type="spellStart"/>
            <w:r w:rsidRPr="001F098F">
              <w:rPr>
                <w:rFonts w:eastAsia="宋体"/>
              </w:rPr>
              <w:t>P</w:t>
            </w:r>
            <w:r w:rsidRPr="001F098F">
              <w:rPr>
                <w:rFonts w:eastAsia="宋体"/>
                <w:vertAlign w:val="subscript"/>
              </w:rPr>
              <w:t>PowerClass</w:t>
            </w:r>
            <w:proofErr w:type="spellEnd"/>
            <w:r w:rsidRPr="001F098F">
              <w:rPr>
                <w:rFonts w:eastAsia="宋体"/>
                <w:vertAlign w:val="subscript"/>
              </w:rPr>
              <w:t xml:space="preserve"> </w:t>
            </w:r>
            <w:r w:rsidRPr="001F098F">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72D6BF38" w14:textId="77777777" w:rsidR="00F43196" w:rsidRPr="001F098F" w:rsidRDefault="00F43196" w:rsidP="00F43196">
            <w:pPr>
              <w:pStyle w:val="TAH"/>
              <w:rPr>
                <w:rFonts w:eastAsia="宋体"/>
              </w:rPr>
            </w:pPr>
            <w:r w:rsidRPr="001F098F">
              <w:rPr>
                <w:rFonts w:ascii="Symbol" w:eastAsia="宋体" w:hAnsi="Symbol"/>
              </w:rPr>
              <w:t></w:t>
            </w:r>
            <w:proofErr w:type="spellStart"/>
            <w:r w:rsidRPr="001F098F">
              <w:rPr>
                <w:rFonts w:eastAsia="宋体"/>
              </w:rPr>
              <w:t>P</w:t>
            </w:r>
            <w:r w:rsidRPr="001F098F">
              <w:rPr>
                <w:rFonts w:eastAsia="宋体"/>
                <w:vertAlign w:val="subscript"/>
              </w:rPr>
              <w:t>PowerClass</w:t>
            </w:r>
            <w:proofErr w:type="spellEnd"/>
            <w:r w:rsidRPr="001F098F">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2C73F" w14:textId="77777777" w:rsidR="00F43196" w:rsidRPr="001F098F" w:rsidRDefault="00F43196" w:rsidP="00F43196">
            <w:pPr>
              <w:pStyle w:val="TAH"/>
              <w:rPr>
                <w:rFonts w:eastAsia="宋体"/>
              </w:rPr>
            </w:pPr>
            <w:r w:rsidRPr="001F098F">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2981F" w14:textId="77777777" w:rsidR="00F43196" w:rsidRPr="001F098F" w:rsidRDefault="00F43196" w:rsidP="00F43196">
            <w:pPr>
              <w:pStyle w:val="TAH"/>
              <w:rPr>
                <w:rFonts w:eastAsia="宋体"/>
              </w:rPr>
            </w:pPr>
            <w:r w:rsidRPr="001F098F">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2CE1A" w14:textId="77777777" w:rsidR="00F43196" w:rsidRPr="001F098F" w:rsidRDefault="00F43196" w:rsidP="00F43196">
            <w:pPr>
              <w:pStyle w:val="TAH"/>
              <w:rPr>
                <w:rFonts w:eastAsia="宋体"/>
              </w:rPr>
            </w:pPr>
            <w:proofErr w:type="spellStart"/>
            <w:r w:rsidRPr="001F098F">
              <w:rPr>
                <w:rFonts w:eastAsia="宋体"/>
              </w:rPr>
              <w:t>Δ</w:t>
            </w:r>
            <w:proofErr w:type="gramStart"/>
            <w:r w:rsidRPr="001F098F">
              <w:rPr>
                <w:rFonts w:eastAsia="宋体"/>
              </w:rPr>
              <w:t>T</w:t>
            </w:r>
            <w:r w:rsidRPr="001F098F">
              <w:rPr>
                <w:rFonts w:eastAsia="宋体"/>
                <w:vertAlign w:val="subscript"/>
              </w:rPr>
              <w:t>C,c</w:t>
            </w:r>
            <w:proofErr w:type="spellEnd"/>
            <w:proofErr w:type="gramEnd"/>
            <w:r w:rsidRPr="001F098F">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9AA69" w14:textId="77777777" w:rsidR="00F43196" w:rsidRPr="001F098F" w:rsidRDefault="00F43196" w:rsidP="00F43196">
            <w:pPr>
              <w:pStyle w:val="TAH"/>
              <w:rPr>
                <w:rFonts w:eastAsia="宋体"/>
              </w:rPr>
            </w:pPr>
            <w:proofErr w:type="spellStart"/>
            <w:r w:rsidRPr="001F098F">
              <w:rPr>
                <w:rFonts w:eastAsia="宋体"/>
              </w:rPr>
              <w:t>P</w:t>
            </w:r>
            <w:r w:rsidRPr="001F098F">
              <w:rPr>
                <w:rFonts w:eastAsia="宋体"/>
                <w:vertAlign w:val="subscript"/>
              </w:rPr>
              <w:t>CMAX_</w:t>
            </w:r>
            <w:proofErr w:type="gramStart"/>
            <w:r w:rsidRPr="001F098F">
              <w:rPr>
                <w:rFonts w:eastAsia="宋体"/>
                <w:vertAlign w:val="subscript"/>
              </w:rPr>
              <w:t>L,c</w:t>
            </w:r>
            <w:proofErr w:type="spellEnd"/>
            <w:proofErr w:type="gramEnd"/>
            <w:r w:rsidRPr="001F098F">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B7EBA" w14:textId="77777777" w:rsidR="00F43196" w:rsidRPr="001F098F" w:rsidRDefault="00F43196" w:rsidP="00F43196">
            <w:pPr>
              <w:pStyle w:val="TAH"/>
              <w:rPr>
                <w:rFonts w:eastAsia="宋体"/>
              </w:rPr>
            </w:pPr>
            <w:r w:rsidRPr="001F098F">
              <w:rPr>
                <w:rFonts w:eastAsia="宋体"/>
              </w:rPr>
              <w:t>T(</w:t>
            </w:r>
            <w:proofErr w:type="spellStart"/>
            <w:r w:rsidRPr="001F098F">
              <w:rPr>
                <w:rFonts w:eastAsia="宋体"/>
              </w:rPr>
              <w:t>P</w:t>
            </w:r>
            <w:r w:rsidRPr="001F098F">
              <w:rPr>
                <w:rFonts w:eastAsia="宋体"/>
                <w:vertAlign w:val="subscript"/>
              </w:rPr>
              <w:t>CMAX_</w:t>
            </w:r>
            <w:proofErr w:type="gramStart"/>
            <w:r w:rsidRPr="001F098F">
              <w:rPr>
                <w:rFonts w:eastAsia="宋体"/>
                <w:vertAlign w:val="subscript"/>
              </w:rPr>
              <w:t>L,c</w:t>
            </w:r>
            <w:proofErr w:type="spellEnd"/>
            <w:proofErr w:type="gramEnd"/>
            <w:r w:rsidRPr="001F098F">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B594D5B" w14:textId="77777777" w:rsidR="00F43196" w:rsidRPr="001F098F" w:rsidRDefault="00F43196" w:rsidP="00F43196">
            <w:pPr>
              <w:pStyle w:val="TAH"/>
              <w:rPr>
                <w:rFonts w:eastAsia="宋体"/>
              </w:rPr>
            </w:pPr>
            <w:proofErr w:type="spellStart"/>
            <w:proofErr w:type="gramStart"/>
            <w:r w:rsidRPr="001F098F">
              <w:rPr>
                <w:rFonts w:eastAsia="宋体"/>
              </w:rPr>
              <w:t>T</w:t>
            </w:r>
            <w:r w:rsidRPr="001F098F">
              <w:rPr>
                <w:rFonts w:eastAsia="宋体"/>
                <w:vertAlign w:val="subscript"/>
              </w:rPr>
              <w:t>L,c</w:t>
            </w:r>
            <w:proofErr w:type="spellEnd"/>
            <w:proofErr w:type="gramEnd"/>
            <w:r w:rsidRPr="001F098F">
              <w:rPr>
                <w:rFonts w:eastAsia="宋体"/>
                <w:vertAlign w:val="subscript"/>
              </w:rPr>
              <w:t xml:space="preserve"> </w:t>
            </w:r>
            <w:r w:rsidRPr="001F098F">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98736" w14:textId="77777777" w:rsidR="00F43196" w:rsidRPr="001F098F" w:rsidRDefault="00F43196" w:rsidP="00F43196">
            <w:pPr>
              <w:pStyle w:val="TAH"/>
              <w:rPr>
                <w:rFonts w:eastAsia="宋体"/>
              </w:rPr>
            </w:pPr>
            <w:r w:rsidRPr="001F098F">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4CC59" w14:textId="77777777" w:rsidR="00F43196" w:rsidRPr="001F098F" w:rsidRDefault="00F43196" w:rsidP="00F43196">
            <w:pPr>
              <w:pStyle w:val="TAH"/>
              <w:rPr>
                <w:rFonts w:eastAsia="宋体"/>
              </w:rPr>
            </w:pPr>
            <w:r w:rsidRPr="001F098F">
              <w:rPr>
                <w:rFonts w:eastAsia="宋体"/>
              </w:rPr>
              <w:t>Lower limit (dBm)</w:t>
            </w:r>
          </w:p>
        </w:tc>
      </w:tr>
      <w:tr w:rsidR="00F43196" w:rsidRPr="001F098F" w14:paraId="61F95F88"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9697EE" w14:textId="77777777" w:rsidR="00F43196" w:rsidRPr="001F098F" w:rsidRDefault="00F43196" w:rsidP="00F43196">
            <w:pPr>
              <w:pStyle w:val="TAC"/>
              <w:rPr>
                <w:rFonts w:eastAsia="宋体" w:cs="Arial"/>
                <w:color w:val="000000"/>
                <w:szCs w:val="18"/>
              </w:rPr>
            </w:pPr>
            <w:r w:rsidRPr="001F098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4F6FB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7D625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1CF6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DEAE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8C99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9793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C465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442A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D53C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4276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0AB8AD30"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D2C391" w14:textId="77777777" w:rsidR="00F43196" w:rsidRPr="001F098F" w:rsidRDefault="00F43196" w:rsidP="00F43196">
            <w:pPr>
              <w:pStyle w:val="TAC"/>
              <w:rPr>
                <w:rFonts w:eastAsia="宋体" w:cs="Arial"/>
                <w:color w:val="000000"/>
                <w:szCs w:val="18"/>
              </w:rPr>
            </w:pPr>
            <w:r w:rsidRPr="001F098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A55F6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48CD9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3693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8B45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AE7B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7175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82F1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44DC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8370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5390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712708A5"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D8CB66" w14:textId="77777777" w:rsidR="00F43196" w:rsidRPr="001F098F" w:rsidRDefault="00F43196" w:rsidP="00F43196">
            <w:pPr>
              <w:pStyle w:val="TAC"/>
              <w:rPr>
                <w:rFonts w:eastAsia="宋体" w:cs="Arial"/>
                <w:color w:val="000000"/>
                <w:szCs w:val="18"/>
              </w:rPr>
            </w:pPr>
            <w:r w:rsidRPr="001F098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FFF46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4FDFE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E25A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7EF2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EA9C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4CFE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88DD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6181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62F6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5332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5AEB891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83A0B9" w14:textId="77777777" w:rsidR="00F43196" w:rsidRPr="001F098F" w:rsidRDefault="00F43196" w:rsidP="00F43196">
            <w:pPr>
              <w:pStyle w:val="TAC"/>
              <w:rPr>
                <w:rFonts w:eastAsia="宋体" w:cs="Arial"/>
                <w:color w:val="000000"/>
                <w:szCs w:val="18"/>
              </w:rPr>
            </w:pPr>
            <w:r w:rsidRPr="001F098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B9999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45510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165F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1D21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5343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FF6F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35B2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C715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5A4E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2DFA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61C6E9E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F76617" w14:textId="77777777" w:rsidR="00F43196" w:rsidRPr="001F098F" w:rsidRDefault="00F43196" w:rsidP="00F43196">
            <w:pPr>
              <w:pStyle w:val="TAC"/>
              <w:rPr>
                <w:rFonts w:eastAsia="宋体" w:cs="Arial"/>
                <w:color w:val="000000"/>
                <w:szCs w:val="18"/>
              </w:rPr>
            </w:pPr>
            <w:r w:rsidRPr="001F098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144A4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739D4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4974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DA39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9B54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CC52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3566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5CDC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560B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CBA6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2847B3D1"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088535" w14:textId="77777777" w:rsidR="00F43196" w:rsidRPr="001F098F" w:rsidRDefault="00F43196" w:rsidP="00F43196">
            <w:pPr>
              <w:pStyle w:val="TAC"/>
              <w:rPr>
                <w:rFonts w:eastAsia="宋体" w:cs="Arial"/>
                <w:color w:val="000000"/>
                <w:szCs w:val="18"/>
              </w:rPr>
            </w:pPr>
            <w:r w:rsidRPr="001F098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EB1BD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98F6C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0160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A977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1602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3CE8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61D2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854E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DFA9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2154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043813F4"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CA1D09" w14:textId="77777777" w:rsidR="00F43196" w:rsidRPr="001F098F" w:rsidRDefault="00F43196" w:rsidP="00F43196">
            <w:pPr>
              <w:pStyle w:val="TAC"/>
              <w:rPr>
                <w:rFonts w:eastAsia="宋体" w:cs="Arial"/>
                <w:color w:val="000000"/>
                <w:szCs w:val="18"/>
              </w:rPr>
            </w:pPr>
            <w:r w:rsidRPr="001F098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C8C06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89287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27EA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0A3B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5199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3A79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1681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2BCC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00AC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99BB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24B5CD08"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6221E6" w14:textId="77777777" w:rsidR="00F43196" w:rsidRPr="001F098F" w:rsidRDefault="00F43196" w:rsidP="00F43196">
            <w:pPr>
              <w:pStyle w:val="TAC"/>
              <w:rPr>
                <w:rFonts w:eastAsia="宋体" w:cs="Arial"/>
                <w:color w:val="000000"/>
                <w:szCs w:val="18"/>
              </w:rPr>
            </w:pPr>
            <w:r w:rsidRPr="001F098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BB5F7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4AACF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9DA1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183B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6127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0228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A263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9895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5A0D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8760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7FFFAB2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876C7E" w14:textId="77777777" w:rsidR="00F43196" w:rsidRPr="001F098F" w:rsidRDefault="00F43196" w:rsidP="00F43196">
            <w:pPr>
              <w:pStyle w:val="TAC"/>
              <w:rPr>
                <w:rFonts w:eastAsia="宋体" w:cs="Arial"/>
                <w:color w:val="000000"/>
                <w:szCs w:val="18"/>
              </w:rPr>
            </w:pPr>
            <w:r w:rsidRPr="001F098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5A0DA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CA2DC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A5BF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61F0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1B17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17B6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88E4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68AB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54BC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9DAE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1602ED3A"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56E6B2" w14:textId="77777777" w:rsidR="00F43196" w:rsidRPr="001F098F" w:rsidRDefault="00F43196" w:rsidP="00F43196">
            <w:pPr>
              <w:pStyle w:val="TAC"/>
              <w:rPr>
                <w:rFonts w:eastAsia="宋体" w:cs="Arial"/>
                <w:color w:val="000000"/>
                <w:szCs w:val="18"/>
              </w:rPr>
            </w:pPr>
            <w:r w:rsidRPr="001F098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DCEC3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5DF01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159F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5DD0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D567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C10C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C05B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5425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F927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2F7A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735230DB"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5388B7" w14:textId="77777777" w:rsidR="00F43196" w:rsidRPr="001F098F" w:rsidRDefault="00F43196" w:rsidP="00F43196">
            <w:pPr>
              <w:pStyle w:val="TAC"/>
              <w:rPr>
                <w:rFonts w:eastAsia="宋体" w:cs="Arial"/>
                <w:color w:val="000000"/>
                <w:szCs w:val="18"/>
              </w:rPr>
            </w:pPr>
            <w:r w:rsidRPr="001F098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B0824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821D8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2BD8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E7BF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6F0A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BE1E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7536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8995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FC4D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07B2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1B65F403"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2934A6" w14:textId="77777777" w:rsidR="00F43196" w:rsidRPr="001F098F" w:rsidRDefault="00F43196" w:rsidP="00F43196">
            <w:pPr>
              <w:pStyle w:val="TAC"/>
              <w:rPr>
                <w:rFonts w:eastAsia="宋体" w:cs="Arial"/>
                <w:color w:val="000000"/>
                <w:szCs w:val="18"/>
              </w:rPr>
            </w:pPr>
            <w:r w:rsidRPr="001F098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D59E2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20C31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A08E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53A6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E2DC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EF32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2DA1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468C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5B49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E44E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40D70187"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4EE35E" w14:textId="77777777" w:rsidR="00F43196" w:rsidRPr="001F098F" w:rsidRDefault="00F43196" w:rsidP="00F43196">
            <w:pPr>
              <w:pStyle w:val="TAC"/>
              <w:rPr>
                <w:rFonts w:eastAsia="宋体" w:cs="Arial"/>
                <w:color w:val="000000"/>
                <w:szCs w:val="18"/>
              </w:rPr>
            </w:pPr>
            <w:r w:rsidRPr="001F098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75638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788F8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72B8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E7D3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67B4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4138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E1FD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8A0C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C96B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E823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6366E370"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6267B2" w14:textId="77777777" w:rsidR="00F43196" w:rsidRPr="001F098F" w:rsidRDefault="00F43196" w:rsidP="00F43196">
            <w:pPr>
              <w:pStyle w:val="TAC"/>
              <w:rPr>
                <w:rFonts w:eastAsia="宋体" w:cs="Arial"/>
                <w:color w:val="000000"/>
                <w:szCs w:val="18"/>
              </w:rPr>
            </w:pPr>
            <w:r w:rsidRPr="001F098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30CE5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69903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D697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2CC0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9CFF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BB24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4657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5DF0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8C92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8F7C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18D94743"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301E78" w14:textId="77777777" w:rsidR="00F43196" w:rsidRPr="001F098F" w:rsidRDefault="00F43196" w:rsidP="00F43196">
            <w:pPr>
              <w:pStyle w:val="TAC"/>
              <w:rPr>
                <w:rFonts w:eastAsia="宋体" w:cs="Arial"/>
                <w:color w:val="000000"/>
                <w:szCs w:val="18"/>
              </w:rPr>
            </w:pPr>
            <w:r w:rsidRPr="001F098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0DD92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518FA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0E09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5FD4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1FAC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FC0A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D8ED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EC53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FF43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9C9A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618EE3FC"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8F8F08" w14:textId="77777777" w:rsidR="00F43196" w:rsidRPr="001F098F" w:rsidRDefault="00F43196" w:rsidP="00F43196">
            <w:pPr>
              <w:pStyle w:val="TAC"/>
              <w:rPr>
                <w:rFonts w:eastAsia="宋体" w:cs="Arial"/>
                <w:color w:val="000000"/>
                <w:szCs w:val="18"/>
              </w:rPr>
            </w:pPr>
            <w:r w:rsidRPr="001F098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6F20D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4C9AE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F308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4EBF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CCBB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0817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3F62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7A92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1662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7F0D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7C21D71F"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CD14C3" w14:textId="77777777" w:rsidR="00F43196" w:rsidRPr="001F098F" w:rsidRDefault="00F43196" w:rsidP="00F43196">
            <w:pPr>
              <w:pStyle w:val="TAC"/>
              <w:rPr>
                <w:rFonts w:eastAsia="宋体" w:cs="Arial"/>
                <w:color w:val="000000"/>
                <w:szCs w:val="18"/>
              </w:rPr>
            </w:pPr>
            <w:r w:rsidRPr="001F098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A24AF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23B70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28AB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FBD1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6AAF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9D71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D8CE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299C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28C2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6E59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69C4F2AC"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46AC3C" w14:textId="77777777" w:rsidR="00F43196" w:rsidRPr="001F098F" w:rsidRDefault="00F43196" w:rsidP="00F43196">
            <w:pPr>
              <w:pStyle w:val="TAC"/>
              <w:rPr>
                <w:rFonts w:eastAsia="宋体" w:cs="Arial"/>
                <w:color w:val="000000"/>
                <w:szCs w:val="18"/>
              </w:rPr>
            </w:pPr>
            <w:r w:rsidRPr="001F098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4A49E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01B6B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AC91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07B6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BCDC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31D1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F0F1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286C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9345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ADD3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11-TT</w:t>
            </w:r>
          </w:p>
        </w:tc>
      </w:tr>
      <w:tr w:rsidR="00F43196" w:rsidRPr="001F098F" w14:paraId="67A07581"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9EA812" w14:textId="77777777" w:rsidR="00F43196" w:rsidRPr="001F098F" w:rsidRDefault="00F43196" w:rsidP="00F43196">
            <w:pPr>
              <w:pStyle w:val="TAC"/>
              <w:rPr>
                <w:rFonts w:eastAsia="宋体" w:cs="Arial"/>
                <w:color w:val="000000"/>
                <w:szCs w:val="18"/>
              </w:rPr>
            </w:pPr>
            <w:r w:rsidRPr="001F098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A2907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8DA5A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827B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89EF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6B9B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EF7A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04DB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1287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91FD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6413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12.5-TT</w:t>
            </w:r>
          </w:p>
        </w:tc>
      </w:tr>
      <w:tr w:rsidR="00F43196" w:rsidRPr="001F098F" w14:paraId="2BFCBF4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C8BB3F" w14:textId="77777777" w:rsidR="00F43196" w:rsidRPr="001F098F" w:rsidRDefault="00F43196" w:rsidP="00F43196">
            <w:pPr>
              <w:pStyle w:val="TAC"/>
              <w:rPr>
                <w:rFonts w:eastAsia="宋体" w:cs="Arial"/>
                <w:color w:val="000000"/>
                <w:szCs w:val="18"/>
              </w:rPr>
            </w:pPr>
            <w:r w:rsidRPr="001F098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C40A2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C6185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1895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EBB7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B0E3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E089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D295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7617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400C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EC29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2E218937"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43C4A4" w14:textId="77777777" w:rsidR="00F43196" w:rsidRPr="001F098F" w:rsidRDefault="00F43196" w:rsidP="00F43196">
            <w:pPr>
              <w:pStyle w:val="TAC"/>
              <w:rPr>
                <w:rFonts w:eastAsia="宋体" w:cs="Arial"/>
                <w:color w:val="000000"/>
                <w:szCs w:val="18"/>
              </w:rPr>
            </w:pPr>
            <w:r w:rsidRPr="001F098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DB8EF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09375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D87C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EE8C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62F4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0AE1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315B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4451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BBE7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630F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7FAD2038"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99C4C4" w14:textId="77777777" w:rsidR="00F43196" w:rsidRPr="001F098F" w:rsidRDefault="00F43196" w:rsidP="00F43196">
            <w:pPr>
              <w:pStyle w:val="TAC"/>
              <w:rPr>
                <w:rFonts w:eastAsia="宋体" w:cs="Arial"/>
                <w:color w:val="000000"/>
                <w:szCs w:val="18"/>
              </w:rPr>
            </w:pPr>
            <w:r w:rsidRPr="001F098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1E7F7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0D30D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80A9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C06B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9B69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F06F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BF7F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4B9D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A314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1C91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11-TT</w:t>
            </w:r>
          </w:p>
        </w:tc>
      </w:tr>
      <w:tr w:rsidR="00F43196" w:rsidRPr="001F098F" w14:paraId="0D5DB364"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B9F783" w14:textId="77777777" w:rsidR="00F43196" w:rsidRPr="001F098F" w:rsidRDefault="00F43196" w:rsidP="00F43196">
            <w:pPr>
              <w:pStyle w:val="TAC"/>
              <w:rPr>
                <w:rFonts w:eastAsia="宋体" w:cs="Arial"/>
                <w:color w:val="000000"/>
                <w:szCs w:val="18"/>
              </w:rPr>
            </w:pPr>
            <w:r w:rsidRPr="001F098F">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9171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D861B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898F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046F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0584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6E1F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6F86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53C9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A1981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559A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12.5-TT</w:t>
            </w:r>
          </w:p>
        </w:tc>
      </w:tr>
      <w:tr w:rsidR="00F43196" w:rsidRPr="001F098F" w14:paraId="014F32E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B7B4A1" w14:textId="77777777" w:rsidR="00F43196" w:rsidRPr="001F098F" w:rsidRDefault="00F43196" w:rsidP="00F43196">
            <w:pPr>
              <w:pStyle w:val="TAC"/>
              <w:rPr>
                <w:rFonts w:eastAsia="宋体" w:cs="Arial"/>
                <w:color w:val="000000"/>
                <w:szCs w:val="18"/>
              </w:rPr>
            </w:pPr>
            <w:r w:rsidRPr="001F098F">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9724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C12BC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9A7B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5092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DE56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77DE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5278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A83D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D0BD7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1BA2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1952205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616FF5" w14:textId="77777777" w:rsidR="00F43196" w:rsidRPr="001F098F" w:rsidRDefault="00F43196" w:rsidP="00F43196">
            <w:pPr>
              <w:pStyle w:val="TAC"/>
              <w:rPr>
                <w:rFonts w:eastAsia="宋体" w:cs="Arial"/>
                <w:color w:val="000000"/>
                <w:szCs w:val="18"/>
              </w:rPr>
            </w:pPr>
            <w:r w:rsidRPr="001F098F">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0FD3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D026C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BEEC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3ACA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30EC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BDF2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CF81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58BA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8B59A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B9A0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4557874E"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AFA336" w14:textId="77777777" w:rsidR="00F43196" w:rsidRPr="001F098F" w:rsidRDefault="00F43196" w:rsidP="00F43196">
            <w:pPr>
              <w:pStyle w:val="TAC"/>
              <w:rPr>
                <w:rFonts w:eastAsia="宋体" w:cs="Arial"/>
                <w:color w:val="000000"/>
                <w:szCs w:val="18"/>
              </w:rPr>
            </w:pPr>
            <w:r w:rsidRPr="001F098F">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5474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5B4D2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C728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3050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3CE4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D6E9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910F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CB9B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6D36C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AA0C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13.5-TT</w:t>
            </w:r>
          </w:p>
        </w:tc>
      </w:tr>
      <w:tr w:rsidR="00F43196" w:rsidRPr="001F098F" w14:paraId="7BAEF9C1"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EE82F8" w14:textId="77777777" w:rsidR="00F43196" w:rsidRPr="001F098F" w:rsidRDefault="00F43196" w:rsidP="00F43196">
            <w:pPr>
              <w:pStyle w:val="TAC"/>
              <w:rPr>
                <w:rFonts w:eastAsia="宋体" w:cs="Arial"/>
                <w:color w:val="000000"/>
                <w:szCs w:val="18"/>
              </w:rPr>
            </w:pPr>
            <w:r w:rsidRPr="001F098F">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3307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0662C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82C3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4C4C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D996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2C41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A28C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B6CD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3BCC2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2B4C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1DA5B286"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B066CA" w14:textId="77777777" w:rsidR="00F43196" w:rsidRPr="001F098F" w:rsidRDefault="00F43196" w:rsidP="00F43196">
            <w:pPr>
              <w:pStyle w:val="TAC"/>
              <w:rPr>
                <w:rFonts w:eastAsia="宋体" w:cs="Arial"/>
                <w:color w:val="000000"/>
                <w:szCs w:val="18"/>
              </w:rPr>
            </w:pPr>
            <w:r w:rsidRPr="001F098F">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408A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ACF47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C5FF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B3B1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5999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252A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ABDC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FF3C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17193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0291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13.5-TT</w:t>
            </w:r>
          </w:p>
        </w:tc>
      </w:tr>
      <w:tr w:rsidR="00F43196" w:rsidRPr="001F098F" w14:paraId="2908118F"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BE7D9E" w14:textId="77777777" w:rsidR="00F43196" w:rsidRPr="001F098F" w:rsidRDefault="00F43196" w:rsidP="00F43196">
            <w:pPr>
              <w:pStyle w:val="TAC"/>
              <w:rPr>
                <w:rFonts w:eastAsia="宋体" w:cs="Arial"/>
                <w:color w:val="000000"/>
                <w:szCs w:val="18"/>
              </w:rPr>
            </w:pPr>
            <w:r w:rsidRPr="001F098F">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E6066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90FFA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B854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4BAB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B50E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C5D2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E7ED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466F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E739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600C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0DB33A4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9650D3" w14:textId="77777777" w:rsidR="00F43196" w:rsidRPr="001F098F" w:rsidRDefault="00F43196" w:rsidP="00F43196">
            <w:pPr>
              <w:pStyle w:val="TAC"/>
              <w:rPr>
                <w:rFonts w:eastAsia="宋体" w:cs="Arial"/>
                <w:color w:val="000000"/>
                <w:szCs w:val="18"/>
              </w:rPr>
            </w:pPr>
            <w:r w:rsidRPr="001F098F">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A7792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DED5F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2F23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31C7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8F8F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525B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446C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C18B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CBE7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44FB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334C53A6"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CFC056" w14:textId="77777777" w:rsidR="00F43196" w:rsidRPr="001F098F" w:rsidRDefault="00F43196" w:rsidP="00F43196">
            <w:pPr>
              <w:pStyle w:val="TAC"/>
              <w:rPr>
                <w:rFonts w:eastAsia="宋体" w:cs="Arial"/>
                <w:color w:val="000000"/>
                <w:szCs w:val="18"/>
              </w:rPr>
            </w:pPr>
            <w:r w:rsidRPr="001F098F">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12777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7DC9F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B3D9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595F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686E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2676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563D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4C46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FFA0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7275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05034FB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31DF80" w14:textId="77777777" w:rsidR="00F43196" w:rsidRPr="001F098F" w:rsidRDefault="00F43196" w:rsidP="00F43196">
            <w:pPr>
              <w:pStyle w:val="TAC"/>
              <w:rPr>
                <w:rFonts w:eastAsia="宋体" w:cs="Arial"/>
                <w:color w:val="000000"/>
                <w:szCs w:val="18"/>
              </w:rPr>
            </w:pPr>
            <w:r w:rsidRPr="001F098F">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57DCF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C48A5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BA4D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07EC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CD05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0917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9342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1D52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AA94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D1BE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49743046"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161CAF" w14:textId="77777777" w:rsidR="00F43196" w:rsidRPr="001F098F" w:rsidRDefault="00F43196" w:rsidP="00F43196">
            <w:pPr>
              <w:pStyle w:val="TAC"/>
              <w:rPr>
                <w:rFonts w:eastAsia="宋体" w:cs="Arial"/>
                <w:color w:val="000000"/>
                <w:szCs w:val="18"/>
              </w:rPr>
            </w:pPr>
            <w:r w:rsidRPr="001F098F">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57536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2814C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2C9A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EC29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BFA2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8F8E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148B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FD1C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E85D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19A2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016C7C74"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6CC04E" w14:textId="77777777" w:rsidR="00F43196" w:rsidRPr="001F098F" w:rsidRDefault="00F43196" w:rsidP="00F43196">
            <w:pPr>
              <w:pStyle w:val="TAC"/>
              <w:rPr>
                <w:rFonts w:eastAsia="宋体" w:cs="Arial"/>
                <w:color w:val="000000"/>
                <w:szCs w:val="18"/>
              </w:rPr>
            </w:pPr>
            <w:r w:rsidRPr="001F098F">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1A1FC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417B3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0E51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183B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6D90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18BD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E487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FC2A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B089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62C4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564D3C78"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EF2284" w14:textId="77777777" w:rsidR="00F43196" w:rsidRPr="001F098F" w:rsidRDefault="00F43196" w:rsidP="00F43196">
            <w:pPr>
              <w:pStyle w:val="TAC"/>
              <w:rPr>
                <w:rFonts w:eastAsia="宋体" w:cs="Arial"/>
                <w:color w:val="000000"/>
                <w:szCs w:val="18"/>
              </w:rPr>
            </w:pPr>
            <w:r w:rsidRPr="001F098F">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0BFA8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969A1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1E25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4B46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92E2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D69F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7C94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195B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A518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7323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29A9F172"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15AA1F" w14:textId="77777777" w:rsidR="00F43196" w:rsidRPr="001F098F" w:rsidRDefault="00F43196" w:rsidP="00F43196">
            <w:pPr>
              <w:pStyle w:val="TAC"/>
              <w:rPr>
                <w:rFonts w:eastAsia="宋体" w:cs="Arial"/>
                <w:color w:val="000000"/>
                <w:szCs w:val="18"/>
              </w:rPr>
            </w:pPr>
            <w:r w:rsidRPr="001F098F">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2C61F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B83B7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F320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F2DE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0DE5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DBCB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E8D6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3943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AD0A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4B25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7B277C15"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A06D57" w14:textId="77777777" w:rsidR="00F43196" w:rsidRPr="001F098F" w:rsidRDefault="00F43196" w:rsidP="00F43196">
            <w:pPr>
              <w:pStyle w:val="TAC"/>
              <w:rPr>
                <w:rFonts w:eastAsia="宋体" w:cs="Arial"/>
                <w:color w:val="000000"/>
                <w:szCs w:val="18"/>
              </w:rPr>
            </w:pPr>
            <w:r w:rsidRPr="001F098F">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8F950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54C8B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5F86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6E65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0C6D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826E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84F3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4DEA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DAFE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26D4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75034BF5"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D0276B" w14:textId="77777777" w:rsidR="00F43196" w:rsidRPr="001F098F" w:rsidRDefault="00F43196" w:rsidP="00F43196">
            <w:pPr>
              <w:pStyle w:val="TAC"/>
              <w:rPr>
                <w:rFonts w:eastAsia="宋体" w:cs="Arial"/>
                <w:color w:val="000000"/>
                <w:szCs w:val="18"/>
              </w:rPr>
            </w:pPr>
            <w:r w:rsidRPr="001F098F">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84FC0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C56F4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C109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4C06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50F1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00A7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E6AC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2E4D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25E8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0568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458F7383"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85DF95" w14:textId="77777777" w:rsidR="00F43196" w:rsidRPr="001F098F" w:rsidRDefault="00F43196" w:rsidP="00F43196">
            <w:pPr>
              <w:pStyle w:val="TAC"/>
              <w:rPr>
                <w:rFonts w:eastAsia="宋体" w:cs="Arial"/>
                <w:color w:val="000000"/>
                <w:szCs w:val="18"/>
              </w:rPr>
            </w:pPr>
            <w:r w:rsidRPr="001F098F">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DF080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44F26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33F4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FE1B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3B9D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D776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B4FE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58A2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1618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6E80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6A679770"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4F39E3" w14:textId="77777777" w:rsidR="00F43196" w:rsidRPr="001F098F" w:rsidRDefault="00F43196" w:rsidP="00F43196">
            <w:pPr>
              <w:pStyle w:val="TAC"/>
              <w:rPr>
                <w:rFonts w:eastAsia="宋体" w:cs="Arial"/>
                <w:color w:val="000000"/>
                <w:szCs w:val="18"/>
              </w:rPr>
            </w:pPr>
            <w:r w:rsidRPr="001F098F">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6C966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D1C3B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DC0A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3E49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5314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F272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E319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1CC6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AA84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6ECC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5B4DBA68"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29A684" w14:textId="77777777" w:rsidR="00F43196" w:rsidRPr="001F098F" w:rsidRDefault="00F43196" w:rsidP="00F43196">
            <w:pPr>
              <w:pStyle w:val="TAC"/>
              <w:rPr>
                <w:rFonts w:eastAsia="宋体" w:cs="Arial"/>
                <w:color w:val="000000"/>
                <w:szCs w:val="18"/>
              </w:rPr>
            </w:pPr>
            <w:r w:rsidRPr="001F098F">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E5CEF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42090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2862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149D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A24A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DF8D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EEF9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B791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1F28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2DAB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43DB238B"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F50178" w14:textId="77777777" w:rsidR="00F43196" w:rsidRPr="001F098F" w:rsidRDefault="00F43196" w:rsidP="00F43196">
            <w:pPr>
              <w:pStyle w:val="TAC"/>
              <w:rPr>
                <w:rFonts w:eastAsia="宋体" w:cs="Arial"/>
                <w:color w:val="000000"/>
                <w:szCs w:val="18"/>
              </w:rPr>
            </w:pPr>
            <w:r w:rsidRPr="001F098F">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4642B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7961E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EDB4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FEBE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A732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FB43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2A70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DD49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0742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5B05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6AA66FB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EF63D6" w14:textId="77777777" w:rsidR="00F43196" w:rsidRPr="001F098F" w:rsidRDefault="00F43196" w:rsidP="00F43196">
            <w:pPr>
              <w:pStyle w:val="TAC"/>
              <w:rPr>
                <w:rFonts w:eastAsia="宋体" w:cs="Arial"/>
                <w:color w:val="000000"/>
                <w:szCs w:val="18"/>
              </w:rPr>
            </w:pPr>
            <w:r w:rsidRPr="001F098F">
              <w:rPr>
                <w:lang w:eastAsia="zh-CN"/>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5E88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45559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1223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AD08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ECA7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B42D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0817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249C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62C7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3C55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3F18DBE0"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18F33D" w14:textId="77777777" w:rsidR="00F43196" w:rsidRPr="001F098F" w:rsidRDefault="00F43196" w:rsidP="00F43196">
            <w:pPr>
              <w:pStyle w:val="TAC"/>
              <w:rPr>
                <w:rFonts w:eastAsia="宋体" w:cs="Arial"/>
                <w:color w:val="000000"/>
                <w:szCs w:val="18"/>
              </w:rPr>
            </w:pPr>
            <w:r w:rsidRPr="001F098F">
              <w:rPr>
                <w:lang w:eastAsia="zh-CN"/>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38154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94D50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E3D9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DE36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9076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E203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6069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896F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46B1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CC6F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6D69816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B7EF6D" w14:textId="77777777" w:rsidR="00F43196" w:rsidRPr="001F098F" w:rsidRDefault="00F43196" w:rsidP="00F43196">
            <w:pPr>
              <w:pStyle w:val="TAC"/>
              <w:rPr>
                <w:rFonts w:eastAsia="宋体" w:cs="Arial"/>
                <w:color w:val="000000"/>
                <w:szCs w:val="18"/>
              </w:rPr>
            </w:pPr>
            <w:r w:rsidRPr="001F098F">
              <w:rPr>
                <w:lang w:eastAsia="zh-CN"/>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68F44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700CC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7F97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A917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B5B6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E118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327B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819E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6C57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2BE4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5DF44217"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972D2F" w14:textId="77777777" w:rsidR="00F43196" w:rsidRPr="001F098F" w:rsidRDefault="00F43196" w:rsidP="00F43196">
            <w:pPr>
              <w:pStyle w:val="TAC"/>
              <w:rPr>
                <w:rFonts w:eastAsia="宋体" w:cs="Arial"/>
                <w:color w:val="000000"/>
                <w:szCs w:val="18"/>
              </w:rPr>
            </w:pPr>
            <w:r w:rsidRPr="001F098F">
              <w:rPr>
                <w:lang w:eastAsia="zh-CN"/>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AD1DD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5EC30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CE26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62A6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4EEC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A42C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FD1D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2C66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2435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D7BD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11-TT</w:t>
            </w:r>
          </w:p>
        </w:tc>
      </w:tr>
      <w:tr w:rsidR="00F43196" w:rsidRPr="001F098F" w14:paraId="74A33E34"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985088" w14:textId="77777777" w:rsidR="00F43196" w:rsidRPr="001F098F" w:rsidRDefault="00F43196" w:rsidP="00F43196">
            <w:pPr>
              <w:pStyle w:val="TAC"/>
              <w:rPr>
                <w:rFonts w:eastAsia="宋体" w:cs="Arial"/>
                <w:color w:val="000000"/>
                <w:szCs w:val="18"/>
              </w:rPr>
            </w:pPr>
            <w:r w:rsidRPr="001F098F">
              <w:rPr>
                <w:lang w:eastAsia="zh-CN"/>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566BF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79A90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6E68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7D49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37A1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0EC3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3354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0A8B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50A8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1068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12.5-TT</w:t>
            </w:r>
          </w:p>
        </w:tc>
      </w:tr>
      <w:tr w:rsidR="00F43196" w:rsidRPr="001F098F" w14:paraId="4BBEF10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964BB3" w14:textId="77777777" w:rsidR="00F43196" w:rsidRPr="001F098F" w:rsidRDefault="00F43196" w:rsidP="00F43196">
            <w:pPr>
              <w:pStyle w:val="TAC"/>
              <w:rPr>
                <w:rFonts w:eastAsia="宋体" w:cs="Arial"/>
                <w:color w:val="000000"/>
                <w:szCs w:val="18"/>
              </w:rPr>
            </w:pPr>
            <w:r w:rsidRPr="001F098F">
              <w:rPr>
                <w:lang w:eastAsia="zh-CN"/>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E2E0C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D6087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F6C5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CE8E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0AE5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CAB7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A39E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D7A0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FA0E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CC50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21209288"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31C427" w14:textId="77777777" w:rsidR="00F43196" w:rsidRPr="001F098F" w:rsidRDefault="00F43196" w:rsidP="00F43196">
            <w:pPr>
              <w:pStyle w:val="TAC"/>
              <w:rPr>
                <w:rFonts w:eastAsia="宋体" w:cs="Arial"/>
                <w:color w:val="000000"/>
                <w:szCs w:val="18"/>
              </w:rPr>
            </w:pPr>
            <w:r w:rsidRPr="001F098F">
              <w:rPr>
                <w:lang w:eastAsia="zh-CN"/>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3EFCD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7764F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8C71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AD77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97BE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2135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C0D8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0AF1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AE40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A70A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7E4D4C87"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A23967" w14:textId="77777777" w:rsidR="00F43196" w:rsidRPr="001F098F" w:rsidRDefault="00F43196" w:rsidP="00F43196">
            <w:pPr>
              <w:pStyle w:val="TAC"/>
              <w:rPr>
                <w:rFonts w:eastAsia="宋体" w:cs="Arial"/>
                <w:color w:val="000000"/>
                <w:szCs w:val="18"/>
              </w:rPr>
            </w:pPr>
            <w:r w:rsidRPr="001F098F">
              <w:rPr>
                <w:lang w:eastAsia="zh-CN"/>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8127F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E8139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54DC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643F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AC8E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B16A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09D0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4A40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4966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9BCC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11-TT</w:t>
            </w:r>
          </w:p>
        </w:tc>
      </w:tr>
      <w:tr w:rsidR="00F43196" w:rsidRPr="001F098F" w14:paraId="0E06FC23"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7DD67E" w14:textId="77777777" w:rsidR="00F43196" w:rsidRPr="001F098F" w:rsidRDefault="00F43196" w:rsidP="00F43196">
            <w:pPr>
              <w:pStyle w:val="TAC"/>
              <w:rPr>
                <w:rFonts w:eastAsia="宋体" w:cs="Arial"/>
                <w:color w:val="000000"/>
                <w:szCs w:val="18"/>
              </w:rPr>
            </w:pPr>
            <w:r w:rsidRPr="001F098F">
              <w:rPr>
                <w:lang w:eastAsia="zh-CN"/>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A9EE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CFCD6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6CF9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5B28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F08D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2D62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D887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99E0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6FD64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CE91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12.5-TT</w:t>
            </w:r>
          </w:p>
        </w:tc>
      </w:tr>
      <w:tr w:rsidR="00F43196" w:rsidRPr="001F098F" w14:paraId="0667AD6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038A08" w14:textId="77777777" w:rsidR="00F43196" w:rsidRPr="001F098F" w:rsidRDefault="00F43196" w:rsidP="00F43196">
            <w:pPr>
              <w:pStyle w:val="TAC"/>
              <w:rPr>
                <w:rFonts w:eastAsia="宋体" w:cs="Arial"/>
                <w:color w:val="000000"/>
                <w:szCs w:val="18"/>
              </w:rPr>
            </w:pPr>
            <w:r w:rsidRPr="001F098F">
              <w:rPr>
                <w:lang w:eastAsia="zh-CN"/>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31B0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C1291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17A9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8F82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4CF5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2973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000A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6FC0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0FC38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CFF3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72C9CF51"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74531C" w14:textId="77777777" w:rsidR="00F43196" w:rsidRPr="001F098F" w:rsidRDefault="00F43196" w:rsidP="00F43196">
            <w:pPr>
              <w:pStyle w:val="TAC"/>
              <w:rPr>
                <w:rFonts w:eastAsia="宋体" w:cs="Arial"/>
                <w:color w:val="000000"/>
                <w:szCs w:val="18"/>
              </w:rPr>
            </w:pPr>
            <w:r w:rsidRPr="001F098F">
              <w:rPr>
                <w:lang w:eastAsia="zh-CN"/>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53B5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E1DD6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7BB1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1592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68B1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3656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5C4C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A241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964EA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3680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66FD8C0F"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235847" w14:textId="77777777" w:rsidR="00F43196" w:rsidRPr="001F098F" w:rsidRDefault="00F43196" w:rsidP="00F43196">
            <w:pPr>
              <w:pStyle w:val="TAC"/>
              <w:rPr>
                <w:rFonts w:eastAsia="宋体" w:cs="Arial"/>
                <w:color w:val="000000"/>
                <w:szCs w:val="18"/>
              </w:rPr>
            </w:pPr>
            <w:r w:rsidRPr="001F098F">
              <w:rPr>
                <w:lang w:eastAsia="zh-CN"/>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E6D6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B767B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4031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7A17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9FB8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2D41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F47C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26E5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8F1A6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3C5F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13.5-TT</w:t>
            </w:r>
          </w:p>
        </w:tc>
      </w:tr>
      <w:tr w:rsidR="00F43196" w:rsidRPr="001F098F" w14:paraId="5893F4B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F30FAA" w14:textId="77777777" w:rsidR="00F43196" w:rsidRPr="001F098F" w:rsidRDefault="00F43196" w:rsidP="00F43196">
            <w:pPr>
              <w:pStyle w:val="TAC"/>
              <w:rPr>
                <w:rFonts w:eastAsia="宋体" w:cs="Arial"/>
                <w:color w:val="000000"/>
                <w:szCs w:val="18"/>
              </w:rPr>
            </w:pPr>
            <w:r w:rsidRPr="001F098F">
              <w:rPr>
                <w:lang w:eastAsia="zh-CN"/>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CBC0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B65F7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A1D6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777F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3619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352D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DE76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370C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4B312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9865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2A61E2F7"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2048BB" w14:textId="77777777" w:rsidR="00F43196" w:rsidRPr="001F098F" w:rsidRDefault="00F43196" w:rsidP="00F43196">
            <w:pPr>
              <w:pStyle w:val="TAC"/>
              <w:rPr>
                <w:rFonts w:eastAsia="宋体" w:cs="Arial"/>
                <w:color w:val="000000"/>
                <w:szCs w:val="18"/>
              </w:rPr>
            </w:pPr>
            <w:r w:rsidRPr="001F098F">
              <w:rPr>
                <w:lang w:eastAsia="zh-CN"/>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2FA8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A13F7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D9EB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D9E9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9690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F4CD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4CF3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F5B4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ACD5B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0503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13.5-TT</w:t>
            </w:r>
          </w:p>
        </w:tc>
      </w:tr>
      <w:tr w:rsidR="00F43196" w:rsidRPr="001F098F" w14:paraId="336B81A6"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4CE2D1" w14:textId="77777777" w:rsidR="00F43196" w:rsidRPr="001F098F" w:rsidRDefault="00F43196" w:rsidP="00F43196">
            <w:pPr>
              <w:pStyle w:val="TAC"/>
              <w:rPr>
                <w:rFonts w:eastAsia="宋体" w:cs="Arial"/>
                <w:color w:val="000000"/>
                <w:szCs w:val="18"/>
              </w:rPr>
            </w:pPr>
            <w:r w:rsidRPr="001F098F">
              <w:rPr>
                <w:lang w:eastAsia="zh-CN"/>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A6318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C724C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B594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D21C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4DA0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D347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328C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028D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AC18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0201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70C31586"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5983BD" w14:textId="77777777" w:rsidR="00F43196" w:rsidRPr="001F098F" w:rsidRDefault="00F43196" w:rsidP="00F43196">
            <w:pPr>
              <w:pStyle w:val="TAC"/>
              <w:rPr>
                <w:rFonts w:eastAsia="宋体" w:cs="Arial"/>
                <w:color w:val="000000"/>
                <w:szCs w:val="18"/>
              </w:rPr>
            </w:pPr>
            <w:r w:rsidRPr="001F098F">
              <w:rPr>
                <w:lang w:eastAsia="zh-CN"/>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1FB99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20683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BF2C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EB25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C5D7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B72D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20B5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A8D0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23A9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F5B6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4668452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1DA6FA" w14:textId="77777777" w:rsidR="00F43196" w:rsidRPr="001F098F" w:rsidRDefault="00F43196" w:rsidP="00F43196">
            <w:pPr>
              <w:pStyle w:val="TAC"/>
              <w:rPr>
                <w:rFonts w:eastAsia="宋体" w:cs="Arial"/>
                <w:color w:val="000000"/>
                <w:szCs w:val="18"/>
              </w:rPr>
            </w:pPr>
            <w:r w:rsidRPr="001F098F">
              <w:rPr>
                <w:lang w:eastAsia="zh-CN"/>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9B819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C73D3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566F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CCE3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06A7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28BC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89AF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E01D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9AF1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E9CF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419708B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320DCA" w14:textId="77777777" w:rsidR="00F43196" w:rsidRPr="001F098F" w:rsidRDefault="00F43196" w:rsidP="00F43196">
            <w:pPr>
              <w:pStyle w:val="TAC"/>
              <w:rPr>
                <w:rFonts w:eastAsia="宋体" w:cs="Arial"/>
                <w:color w:val="000000"/>
                <w:szCs w:val="18"/>
              </w:rPr>
            </w:pPr>
            <w:r w:rsidRPr="001F098F">
              <w:rPr>
                <w:lang w:eastAsia="zh-CN"/>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47B45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DDF25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6450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1F9F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FB1A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F389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B12C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B79C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B0D2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451E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45592F7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367A12" w14:textId="77777777" w:rsidR="00F43196" w:rsidRPr="001F098F" w:rsidRDefault="00F43196" w:rsidP="00F43196">
            <w:pPr>
              <w:pStyle w:val="TAC"/>
              <w:rPr>
                <w:rFonts w:eastAsia="宋体" w:cs="Arial"/>
                <w:color w:val="000000"/>
                <w:szCs w:val="18"/>
              </w:rPr>
            </w:pPr>
            <w:r w:rsidRPr="001F098F">
              <w:rPr>
                <w:lang w:eastAsia="zh-CN"/>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F5EEB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D3A4B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2F03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5A7B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F497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2CA2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2052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D3C1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6B5F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F916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571FB3B4"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7F0AC1" w14:textId="77777777" w:rsidR="00F43196" w:rsidRPr="001F098F" w:rsidRDefault="00F43196" w:rsidP="00F43196">
            <w:pPr>
              <w:pStyle w:val="TAC"/>
              <w:rPr>
                <w:rFonts w:eastAsia="宋体" w:cs="Arial"/>
                <w:color w:val="000000"/>
                <w:szCs w:val="18"/>
              </w:rPr>
            </w:pPr>
            <w:r w:rsidRPr="001F098F">
              <w:rPr>
                <w:lang w:eastAsia="zh-CN"/>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CC40C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DD70F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2FAA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6095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05AE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CB1D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EDE4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2B9A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88C9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73A2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14.5-TT</w:t>
            </w:r>
          </w:p>
        </w:tc>
      </w:tr>
      <w:tr w:rsidR="00F43196" w:rsidRPr="001F098F" w14:paraId="4D1372BF"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3DD4AF" w14:textId="77777777" w:rsidR="00F43196" w:rsidRPr="001F098F" w:rsidRDefault="00F43196" w:rsidP="00F43196">
            <w:pPr>
              <w:pStyle w:val="TAC"/>
              <w:rPr>
                <w:rFonts w:eastAsia="宋体" w:cs="Arial"/>
                <w:color w:val="000000"/>
                <w:szCs w:val="18"/>
              </w:rPr>
            </w:pPr>
            <w:r w:rsidRPr="001F098F">
              <w:rPr>
                <w:lang w:eastAsia="zh-CN"/>
              </w:rPr>
              <w:lastRenderedPageBreak/>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1524A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2CD84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267C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2F4B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2BA4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1905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BED5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D0D3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1561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193E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4D94FD23"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25F49B" w14:textId="77777777" w:rsidR="00F43196" w:rsidRPr="001F098F" w:rsidRDefault="00F43196" w:rsidP="00F43196">
            <w:pPr>
              <w:pStyle w:val="TAC"/>
              <w:rPr>
                <w:rFonts w:eastAsia="宋体" w:cs="Arial"/>
                <w:color w:val="000000"/>
                <w:szCs w:val="18"/>
              </w:rPr>
            </w:pPr>
            <w:r w:rsidRPr="001F098F">
              <w:rPr>
                <w:lang w:eastAsia="zh-CN"/>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25DBB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6BBE3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C6A8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F289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4EC2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3FF4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4938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D0C0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3E5F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980F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14.5-TT</w:t>
            </w:r>
          </w:p>
        </w:tc>
      </w:tr>
      <w:tr w:rsidR="00F43196" w:rsidRPr="001F098F" w14:paraId="3C2EAB4E"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C00227" w14:textId="77777777" w:rsidR="00F43196" w:rsidRPr="001F098F" w:rsidRDefault="00F43196" w:rsidP="00F43196">
            <w:pPr>
              <w:pStyle w:val="TAC"/>
              <w:rPr>
                <w:rFonts w:eastAsia="宋体" w:cs="Arial"/>
                <w:color w:val="000000"/>
                <w:szCs w:val="18"/>
              </w:rPr>
            </w:pPr>
            <w:r w:rsidRPr="001F098F">
              <w:rPr>
                <w:lang w:eastAsia="zh-CN"/>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1F753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E0EA7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0B4F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C709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7C4B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2905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8877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0BD1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3CAE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B5FF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0036F07A"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6E97DD" w14:textId="77777777" w:rsidR="00F43196" w:rsidRPr="001F098F" w:rsidRDefault="00F43196" w:rsidP="00F43196">
            <w:pPr>
              <w:pStyle w:val="TAC"/>
              <w:rPr>
                <w:rFonts w:eastAsia="宋体" w:cs="Arial"/>
                <w:color w:val="000000"/>
                <w:szCs w:val="18"/>
              </w:rPr>
            </w:pPr>
            <w:r w:rsidRPr="001F098F">
              <w:rPr>
                <w:lang w:eastAsia="zh-CN"/>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C4F2E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A70D7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C52A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B313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B404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DBA0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6C7B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9305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F760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FEC3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05C15B2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B425A7" w14:textId="77777777" w:rsidR="00F43196" w:rsidRPr="001F098F" w:rsidRDefault="00F43196" w:rsidP="00F43196">
            <w:pPr>
              <w:pStyle w:val="TAC"/>
              <w:rPr>
                <w:rFonts w:eastAsia="宋体" w:cs="Arial"/>
                <w:color w:val="000000"/>
                <w:szCs w:val="18"/>
              </w:rPr>
            </w:pPr>
            <w:r w:rsidRPr="001F098F">
              <w:rPr>
                <w:lang w:eastAsia="zh-CN"/>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154D6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46AF6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3AD2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592F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5097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9095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8837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8F1F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7098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5BC2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03C27D54"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D389D0" w14:textId="77777777" w:rsidR="00F43196" w:rsidRPr="001F098F" w:rsidRDefault="00F43196" w:rsidP="00F43196">
            <w:pPr>
              <w:pStyle w:val="TAC"/>
              <w:rPr>
                <w:rFonts w:eastAsia="宋体" w:cs="Arial"/>
                <w:color w:val="000000"/>
                <w:szCs w:val="18"/>
              </w:rPr>
            </w:pPr>
            <w:r w:rsidRPr="001F098F">
              <w:rPr>
                <w:lang w:eastAsia="zh-CN"/>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5AE0C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6F1C6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2302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D341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4F30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B6F9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4C20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38B8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BF0B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D708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12-TT</w:t>
            </w:r>
          </w:p>
        </w:tc>
      </w:tr>
      <w:tr w:rsidR="00F43196" w:rsidRPr="001F098F" w14:paraId="7CB36664"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4EBF47" w14:textId="77777777" w:rsidR="00F43196" w:rsidRPr="001F098F" w:rsidRDefault="00F43196" w:rsidP="00F43196">
            <w:pPr>
              <w:pStyle w:val="TAC"/>
              <w:rPr>
                <w:rFonts w:eastAsia="宋体" w:cs="Arial"/>
                <w:color w:val="000000"/>
                <w:szCs w:val="18"/>
              </w:rPr>
            </w:pPr>
            <w:r w:rsidRPr="001F098F">
              <w:rPr>
                <w:lang w:eastAsia="zh-CN"/>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0CF6B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62726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A8BD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2B19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3871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2F8E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313C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98D2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A152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A1AC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14A5DDAE"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6BF973" w14:textId="77777777" w:rsidR="00F43196" w:rsidRPr="001F098F" w:rsidRDefault="00F43196" w:rsidP="00F43196">
            <w:pPr>
              <w:pStyle w:val="TAC"/>
              <w:rPr>
                <w:rFonts w:eastAsia="宋体" w:cs="Arial"/>
                <w:color w:val="000000"/>
                <w:szCs w:val="18"/>
              </w:rPr>
            </w:pPr>
            <w:r w:rsidRPr="001F098F">
              <w:rPr>
                <w:lang w:eastAsia="zh-CN"/>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4D72A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33CA7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AABE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21FC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AD59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1AF3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BC04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B26F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3027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33BB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14.5-TT</w:t>
            </w:r>
          </w:p>
        </w:tc>
      </w:tr>
      <w:tr w:rsidR="00F43196" w:rsidRPr="001F098F" w14:paraId="163E8420"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3610BD" w14:textId="77777777" w:rsidR="00F43196" w:rsidRPr="001F098F" w:rsidRDefault="00F43196" w:rsidP="00F43196">
            <w:pPr>
              <w:pStyle w:val="TAC"/>
              <w:rPr>
                <w:rFonts w:eastAsia="宋体" w:cs="Arial"/>
                <w:color w:val="000000"/>
                <w:szCs w:val="18"/>
              </w:rPr>
            </w:pPr>
            <w:r w:rsidRPr="001F098F">
              <w:rPr>
                <w:lang w:eastAsia="zh-CN"/>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2CE2C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05988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96CE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2B48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563A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C129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23BC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BB34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9AC5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587F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373104A4"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5F6E3A" w14:textId="77777777" w:rsidR="00F43196" w:rsidRPr="001F098F" w:rsidRDefault="00F43196" w:rsidP="00F43196">
            <w:pPr>
              <w:pStyle w:val="TAC"/>
              <w:rPr>
                <w:rFonts w:eastAsia="宋体" w:cs="Arial"/>
                <w:color w:val="000000"/>
                <w:szCs w:val="18"/>
              </w:rPr>
            </w:pPr>
            <w:r w:rsidRPr="001F098F">
              <w:rPr>
                <w:lang w:eastAsia="zh-CN"/>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14A68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453B7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74DC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077D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1EF6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B52F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B697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A8F0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D65B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31DF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14.5-TT</w:t>
            </w:r>
          </w:p>
        </w:tc>
      </w:tr>
      <w:tr w:rsidR="00F43196" w:rsidRPr="001F098F" w14:paraId="2895B8E1"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8BC9BD" w14:textId="77777777" w:rsidR="00F43196" w:rsidRPr="001F098F" w:rsidRDefault="00F43196" w:rsidP="00F43196">
            <w:pPr>
              <w:pStyle w:val="TAC"/>
              <w:rPr>
                <w:rFonts w:eastAsia="宋体" w:cs="Arial"/>
                <w:color w:val="000000"/>
                <w:szCs w:val="18"/>
              </w:rPr>
            </w:pPr>
            <w:r w:rsidRPr="001F098F">
              <w:rPr>
                <w:lang w:eastAsia="zh-CN"/>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C7406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FED39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7FA5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C5F3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E430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E79A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CC25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988C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14B6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78E9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7BF00131"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E265E9" w14:textId="77777777" w:rsidR="00F43196" w:rsidRPr="001F098F" w:rsidRDefault="00F43196" w:rsidP="00F43196">
            <w:pPr>
              <w:pStyle w:val="TAC"/>
              <w:rPr>
                <w:rFonts w:eastAsia="宋体" w:cs="Arial"/>
                <w:color w:val="000000"/>
                <w:szCs w:val="18"/>
              </w:rPr>
            </w:pPr>
            <w:r w:rsidRPr="001F098F">
              <w:rPr>
                <w:lang w:eastAsia="zh-CN"/>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6C4AC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7D716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5918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DD37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5949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2D02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7695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00E6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59EA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40B3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11-TT</w:t>
            </w:r>
          </w:p>
        </w:tc>
      </w:tr>
      <w:tr w:rsidR="00F43196" w:rsidRPr="001F098F" w14:paraId="7AD57668"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6AB36E" w14:textId="77777777" w:rsidR="00F43196" w:rsidRPr="001F098F" w:rsidRDefault="00F43196" w:rsidP="00F43196">
            <w:pPr>
              <w:pStyle w:val="TAC"/>
              <w:rPr>
                <w:rFonts w:eastAsia="宋体" w:cs="Arial"/>
                <w:color w:val="000000"/>
                <w:szCs w:val="18"/>
              </w:rPr>
            </w:pPr>
            <w:r w:rsidRPr="001F098F">
              <w:rPr>
                <w:lang w:eastAsia="zh-CN"/>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72674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F1640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7AB8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C0FF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E603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CCDE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4072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38D7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77C8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02C0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12.5-TT</w:t>
            </w:r>
          </w:p>
        </w:tc>
      </w:tr>
      <w:tr w:rsidR="00F43196" w:rsidRPr="001F098F" w14:paraId="57CECD7F"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2C75A1" w14:textId="77777777" w:rsidR="00F43196" w:rsidRPr="001F098F" w:rsidRDefault="00F43196" w:rsidP="00F43196">
            <w:pPr>
              <w:pStyle w:val="TAC"/>
              <w:rPr>
                <w:rFonts w:eastAsia="宋体" w:cs="Arial"/>
                <w:color w:val="000000"/>
                <w:szCs w:val="18"/>
              </w:rPr>
            </w:pPr>
            <w:r w:rsidRPr="001F098F">
              <w:rPr>
                <w:lang w:eastAsia="zh-CN"/>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A9997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70A33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1ADE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835D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5DC7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84C0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A61B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499C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B51E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1441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7DC82BC3"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AE6D7C" w14:textId="77777777" w:rsidR="00F43196" w:rsidRPr="001F098F" w:rsidRDefault="00F43196" w:rsidP="00F43196">
            <w:pPr>
              <w:pStyle w:val="TAC"/>
              <w:rPr>
                <w:rFonts w:eastAsia="宋体" w:cs="Arial"/>
                <w:color w:val="000000"/>
                <w:szCs w:val="18"/>
              </w:rPr>
            </w:pPr>
            <w:r w:rsidRPr="001F098F">
              <w:rPr>
                <w:lang w:eastAsia="zh-CN"/>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AAFA8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5AB82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7B49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6F6F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C547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2308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D75D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F03D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3FCB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1F03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0F2E5928"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43DF3D" w14:textId="77777777" w:rsidR="00F43196" w:rsidRPr="001F098F" w:rsidRDefault="00F43196" w:rsidP="00F43196">
            <w:pPr>
              <w:pStyle w:val="TAC"/>
              <w:rPr>
                <w:rFonts w:eastAsia="宋体" w:cs="Arial"/>
                <w:color w:val="000000"/>
                <w:szCs w:val="18"/>
              </w:rPr>
            </w:pPr>
            <w:r w:rsidRPr="001F098F">
              <w:rPr>
                <w:lang w:eastAsia="zh-CN"/>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D7E35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38E1E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EA02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3A89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7F60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5914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42A5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A012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A5CE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AE4F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11-TT</w:t>
            </w:r>
          </w:p>
        </w:tc>
      </w:tr>
      <w:tr w:rsidR="00F43196" w:rsidRPr="001F098F" w14:paraId="1433D66C"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1F1852" w14:textId="77777777" w:rsidR="00F43196" w:rsidRPr="001F098F" w:rsidRDefault="00F43196" w:rsidP="00F43196">
            <w:pPr>
              <w:pStyle w:val="TAC"/>
              <w:rPr>
                <w:rFonts w:eastAsia="宋体" w:cs="Arial"/>
                <w:color w:val="000000"/>
                <w:szCs w:val="18"/>
              </w:rPr>
            </w:pPr>
            <w:r w:rsidRPr="001F098F">
              <w:rPr>
                <w:lang w:eastAsia="zh-CN"/>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4AB8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65143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45BD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512B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CB46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1A1C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8C26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8066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2B3ED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7982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12.5-TT</w:t>
            </w:r>
          </w:p>
        </w:tc>
      </w:tr>
      <w:tr w:rsidR="00F43196" w:rsidRPr="001F098F" w14:paraId="01530F33"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B5BC10" w14:textId="77777777" w:rsidR="00F43196" w:rsidRPr="001F098F" w:rsidRDefault="00F43196" w:rsidP="00F43196">
            <w:pPr>
              <w:pStyle w:val="TAC"/>
              <w:rPr>
                <w:rFonts w:eastAsia="宋体" w:cs="Arial"/>
                <w:color w:val="000000"/>
                <w:szCs w:val="18"/>
              </w:rPr>
            </w:pPr>
            <w:r w:rsidRPr="001F098F">
              <w:rPr>
                <w:lang w:eastAsia="zh-CN"/>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C689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4513D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7E92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8CEF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8CA5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7926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8136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DCAD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7B3AD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D7F2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63729693"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7AD4D1" w14:textId="77777777" w:rsidR="00F43196" w:rsidRPr="001F098F" w:rsidRDefault="00F43196" w:rsidP="00F43196">
            <w:pPr>
              <w:pStyle w:val="TAC"/>
              <w:rPr>
                <w:rFonts w:eastAsia="宋体" w:cs="Arial"/>
                <w:color w:val="000000"/>
                <w:szCs w:val="18"/>
              </w:rPr>
            </w:pPr>
            <w:r w:rsidRPr="001F098F">
              <w:rPr>
                <w:lang w:eastAsia="zh-CN"/>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3461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E4E8C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3D16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4F02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CD82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D834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0E65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2A63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5FBF2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460C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347EFA28"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077A24" w14:textId="77777777" w:rsidR="00F43196" w:rsidRPr="001F098F" w:rsidRDefault="00F43196" w:rsidP="00F43196">
            <w:pPr>
              <w:pStyle w:val="TAC"/>
              <w:rPr>
                <w:rFonts w:eastAsia="宋体" w:cs="Arial"/>
                <w:color w:val="000000"/>
                <w:szCs w:val="18"/>
              </w:rPr>
            </w:pPr>
            <w:r w:rsidRPr="001F098F">
              <w:rPr>
                <w:lang w:eastAsia="zh-CN"/>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590C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EF994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9009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907C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C7CD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D2CC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A9EE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E3BD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AA649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3068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13.5-TT</w:t>
            </w:r>
          </w:p>
        </w:tc>
      </w:tr>
      <w:tr w:rsidR="00F43196" w:rsidRPr="001F098F" w14:paraId="0AD4264C"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4FAD72" w14:textId="77777777" w:rsidR="00F43196" w:rsidRPr="001F098F" w:rsidRDefault="00F43196" w:rsidP="00F43196">
            <w:pPr>
              <w:pStyle w:val="TAC"/>
              <w:rPr>
                <w:rFonts w:eastAsia="宋体" w:cs="Arial"/>
                <w:color w:val="000000"/>
                <w:szCs w:val="18"/>
              </w:rPr>
            </w:pPr>
            <w:r w:rsidRPr="001F098F">
              <w:rPr>
                <w:lang w:eastAsia="zh-CN"/>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DAAE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5169F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B9FC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D1D6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D2A1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5A1D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F2A0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CDFF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B88C6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003F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14-TT</w:t>
            </w:r>
          </w:p>
        </w:tc>
      </w:tr>
      <w:tr w:rsidR="00F43196" w:rsidRPr="001F098F" w14:paraId="2032A093"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CDDAC0" w14:textId="77777777" w:rsidR="00F43196" w:rsidRPr="001F098F" w:rsidRDefault="00F43196" w:rsidP="00F43196">
            <w:pPr>
              <w:pStyle w:val="TAC"/>
              <w:rPr>
                <w:rFonts w:eastAsia="宋体" w:cs="Arial"/>
                <w:color w:val="000000"/>
                <w:szCs w:val="18"/>
              </w:rPr>
            </w:pPr>
            <w:r w:rsidRPr="001F098F">
              <w:rPr>
                <w:lang w:eastAsia="zh-CN"/>
              </w:rPr>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DA08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13943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AA91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6F69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F8B2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B024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36DB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5763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155A0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A7E0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13.5-TT</w:t>
            </w:r>
          </w:p>
        </w:tc>
      </w:tr>
      <w:tr w:rsidR="00F43196" w:rsidRPr="001F098F" w14:paraId="05F54EE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46F7CD" w14:textId="77777777" w:rsidR="00F43196" w:rsidRPr="001F098F" w:rsidRDefault="00F43196" w:rsidP="00F43196">
            <w:pPr>
              <w:pStyle w:val="TAC"/>
              <w:rPr>
                <w:rFonts w:eastAsia="宋体" w:cs="Arial"/>
                <w:color w:val="000000"/>
                <w:szCs w:val="18"/>
              </w:rPr>
            </w:pPr>
            <w:r w:rsidRPr="001F098F">
              <w:rPr>
                <w:lang w:eastAsia="zh-CN"/>
              </w:rPr>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9D497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192E5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3384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243F8"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674E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0C79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6ED9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570A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EA1D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458F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5373C28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E19C1C" w14:textId="77777777" w:rsidR="00F43196" w:rsidRPr="001F098F" w:rsidRDefault="00F43196" w:rsidP="00F43196">
            <w:pPr>
              <w:pStyle w:val="TAC"/>
              <w:rPr>
                <w:rFonts w:eastAsia="宋体" w:cs="Arial"/>
                <w:color w:val="000000"/>
                <w:szCs w:val="18"/>
              </w:rPr>
            </w:pPr>
            <w:r w:rsidRPr="001F098F">
              <w:rPr>
                <w:lang w:eastAsia="zh-CN"/>
              </w:rPr>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2EB8F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7B7B1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D9ED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23E4B"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CADF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9E99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2328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9FAC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7716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72C1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17FBB7E6"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FB84A6" w14:textId="77777777" w:rsidR="00F43196" w:rsidRPr="001F098F" w:rsidRDefault="00F43196" w:rsidP="00F43196">
            <w:pPr>
              <w:pStyle w:val="TAC"/>
              <w:rPr>
                <w:rFonts w:eastAsia="宋体" w:cs="Arial"/>
                <w:color w:val="000000"/>
                <w:szCs w:val="18"/>
              </w:rPr>
            </w:pPr>
            <w:r w:rsidRPr="001F098F">
              <w:rPr>
                <w:lang w:eastAsia="zh-CN"/>
              </w:rPr>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1C9D9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D64FB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C2F1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74D82"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5715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A96F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D37C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2794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48A4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91FF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059C049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CAA788" w14:textId="77777777" w:rsidR="00F43196" w:rsidRPr="001F098F" w:rsidRDefault="00F43196" w:rsidP="00F43196">
            <w:pPr>
              <w:pStyle w:val="TAC"/>
              <w:rPr>
                <w:rFonts w:eastAsia="宋体" w:cs="Arial"/>
                <w:color w:val="000000"/>
                <w:szCs w:val="18"/>
              </w:rPr>
            </w:pPr>
            <w:r w:rsidRPr="001F098F">
              <w:rPr>
                <w:lang w:eastAsia="zh-CN"/>
              </w:rPr>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89CFF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FD16F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6FDD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3E69B"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2C48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AC21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5C68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DE36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A201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DF06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638082F7"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691402" w14:textId="77777777" w:rsidR="00F43196" w:rsidRPr="001F098F" w:rsidRDefault="00F43196" w:rsidP="00F43196">
            <w:pPr>
              <w:pStyle w:val="TAC"/>
              <w:rPr>
                <w:rFonts w:eastAsia="宋体" w:cs="Arial"/>
                <w:color w:val="000000"/>
                <w:szCs w:val="18"/>
              </w:rPr>
            </w:pPr>
            <w:r w:rsidRPr="001F098F">
              <w:rPr>
                <w:lang w:eastAsia="zh-CN"/>
              </w:rPr>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3173E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395E2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EFA0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BC1C7"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5CF3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AC48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313B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819B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E566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62CC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70331601"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2D323E" w14:textId="77777777" w:rsidR="00F43196" w:rsidRPr="001F098F" w:rsidRDefault="00F43196" w:rsidP="00F43196">
            <w:pPr>
              <w:pStyle w:val="TAC"/>
              <w:rPr>
                <w:rFonts w:eastAsia="宋体" w:cs="Arial"/>
                <w:color w:val="000000"/>
                <w:szCs w:val="18"/>
              </w:rPr>
            </w:pPr>
            <w:r w:rsidRPr="001F098F">
              <w:rPr>
                <w:lang w:eastAsia="zh-CN"/>
              </w:rPr>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ED5FA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7C199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E49A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BCA4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B155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F68A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E213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D6E5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F936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73B1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66D29266"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E02217" w14:textId="77777777" w:rsidR="00F43196" w:rsidRPr="001F098F" w:rsidRDefault="00F43196" w:rsidP="00F43196">
            <w:pPr>
              <w:pStyle w:val="TAC"/>
              <w:rPr>
                <w:rFonts w:eastAsia="宋体" w:cs="Arial"/>
                <w:color w:val="000000"/>
                <w:szCs w:val="18"/>
              </w:rPr>
            </w:pPr>
            <w:r w:rsidRPr="001F098F">
              <w:rPr>
                <w:lang w:eastAsia="zh-CN"/>
              </w:rPr>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88C4C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F1692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B976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BC733"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5AA4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2027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6650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F964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5644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5F2D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7F79207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4740FA" w14:textId="77777777" w:rsidR="00F43196" w:rsidRPr="001F098F" w:rsidRDefault="00F43196" w:rsidP="00F43196">
            <w:pPr>
              <w:pStyle w:val="TAC"/>
              <w:rPr>
                <w:rFonts w:eastAsia="宋体" w:cs="Arial"/>
                <w:color w:val="000000"/>
                <w:szCs w:val="18"/>
              </w:rPr>
            </w:pPr>
            <w:r w:rsidRPr="001F098F">
              <w:rPr>
                <w:lang w:eastAsia="zh-CN"/>
              </w:rPr>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947C3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6DB86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6FA6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18F8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CBBE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2A40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A8E9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CCA4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847E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B416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46A50897"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DFBF29" w14:textId="77777777" w:rsidR="00F43196" w:rsidRPr="001F098F" w:rsidRDefault="00F43196" w:rsidP="00F43196">
            <w:pPr>
              <w:pStyle w:val="TAC"/>
              <w:rPr>
                <w:rFonts w:eastAsia="宋体" w:cs="Arial"/>
                <w:color w:val="000000"/>
                <w:szCs w:val="18"/>
              </w:rPr>
            </w:pPr>
            <w:r w:rsidRPr="001F098F">
              <w:rPr>
                <w:lang w:eastAsia="zh-CN"/>
              </w:rPr>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B575D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75985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0F05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F0BA5B"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A080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1EB1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5FF8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8638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E7C7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9E64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5A1D406C"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4762EB" w14:textId="77777777" w:rsidR="00F43196" w:rsidRPr="001F098F" w:rsidRDefault="00F43196" w:rsidP="00F43196">
            <w:pPr>
              <w:pStyle w:val="TAC"/>
              <w:rPr>
                <w:rFonts w:eastAsia="宋体" w:cs="Arial"/>
                <w:color w:val="000000"/>
                <w:szCs w:val="18"/>
              </w:rPr>
            </w:pPr>
            <w:r w:rsidRPr="001F098F">
              <w:rPr>
                <w:lang w:eastAsia="zh-CN"/>
              </w:rPr>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AAB7F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5FB24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829B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741D22"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E4CD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5888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3690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0FE0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ED74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6364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5EE24A0F"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3D4807" w14:textId="77777777" w:rsidR="00F43196" w:rsidRPr="001F098F" w:rsidRDefault="00F43196" w:rsidP="00F43196">
            <w:pPr>
              <w:pStyle w:val="TAC"/>
              <w:rPr>
                <w:rFonts w:eastAsia="宋体" w:cs="Arial"/>
                <w:color w:val="000000"/>
                <w:szCs w:val="18"/>
              </w:rPr>
            </w:pPr>
            <w:r w:rsidRPr="001F098F">
              <w:rPr>
                <w:lang w:eastAsia="zh-CN"/>
              </w:rPr>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00F16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39295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31E2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D7D50A"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4E6E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B18F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8940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4305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FDC0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9425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511DE6F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400E79" w14:textId="77777777" w:rsidR="00F43196" w:rsidRPr="001F098F" w:rsidRDefault="00F43196" w:rsidP="00F43196">
            <w:pPr>
              <w:pStyle w:val="TAC"/>
              <w:rPr>
                <w:rFonts w:eastAsia="宋体" w:cs="Arial"/>
                <w:color w:val="000000"/>
                <w:szCs w:val="18"/>
              </w:rPr>
            </w:pPr>
            <w:r w:rsidRPr="001F098F">
              <w:rPr>
                <w:lang w:eastAsia="zh-CN"/>
              </w:rPr>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77F67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365FF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D280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C57A84"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A225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3941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5B45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5247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5749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608D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260EC963"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334B76" w14:textId="77777777" w:rsidR="00F43196" w:rsidRPr="001F098F" w:rsidRDefault="00F43196" w:rsidP="00F43196">
            <w:pPr>
              <w:pStyle w:val="TAC"/>
              <w:rPr>
                <w:rFonts w:eastAsia="宋体" w:cs="Arial"/>
                <w:color w:val="000000"/>
                <w:szCs w:val="18"/>
              </w:rPr>
            </w:pPr>
            <w:r w:rsidRPr="001F098F">
              <w:rPr>
                <w:lang w:eastAsia="zh-CN"/>
              </w:rPr>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E28F4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9FBDC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19A5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CA19C0"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AAC0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7254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DAAE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2036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A96E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C3D7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0B32FB04"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509590" w14:textId="77777777" w:rsidR="00F43196" w:rsidRPr="001F098F" w:rsidRDefault="00F43196" w:rsidP="00F43196">
            <w:pPr>
              <w:pStyle w:val="TAC"/>
              <w:rPr>
                <w:rFonts w:eastAsia="宋体" w:cs="Arial"/>
                <w:color w:val="000000"/>
                <w:szCs w:val="18"/>
              </w:rPr>
            </w:pPr>
            <w:r w:rsidRPr="001F098F">
              <w:rPr>
                <w:lang w:eastAsia="zh-CN"/>
              </w:rPr>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866A7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AE1C3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D0F1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7FC0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BA3B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5100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4C73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C622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F36B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3154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551538F9"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D475DC" w14:textId="77777777" w:rsidR="00F43196" w:rsidRPr="001F098F" w:rsidRDefault="00F43196" w:rsidP="00F43196">
            <w:pPr>
              <w:pStyle w:val="TAC"/>
              <w:rPr>
                <w:rFonts w:eastAsia="宋体" w:cs="Arial"/>
                <w:color w:val="000000"/>
                <w:szCs w:val="18"/>
              </w:rPr>
            </w:pPr>
            <w:r w:rsidRPr="001F098F">
              <w:rPr>
                <w:lang w:eastAsia="zh-CN"/>
              </w:rPr>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BA559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730F9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A36D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61930"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12CC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01FD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3635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7A6D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8B84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2A01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3C9F447E"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378A64" w14:textId="77777777" w:rsidR="00F43196" w:rsidRPr="001F098F" w:rsidRDefault="00F43196" w:rsidP="00F43196">
            <w:pPr>
              <w:pStyle w:val="TAC"/>
              <w:rPr>
                <w:rFonts w:eastAsia="宋体" w:cs="Arial"/>
                <w:color w:val="000000"/>
                <w:szCs w:val="18"/>
              </w:rPr>
            </w:pPr>
            <w:r w:rsidRPr="001F098F">
              <w:rPr>
                <w:lang w:eastAsia="zh-CN"/>
              </w:rPr>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C4E15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04A2B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3FCF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D1E9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B9F4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9925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0455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0C86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4573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24C8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21FD1B2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136100" w14:textId="77777777" w:rsidR="00F43196" w:rsidRPr="001F098F" w:rsidRDefault="00F43196" w:rsidP="00F43196">
            <w:pPr>
              <w:pStyle w:val="TAC"/>
              <w:rPr>
                <w:rFonts w:eastAsia="宋体" w:cs="Arial"/>
                <w:color w:val="000000"/>
                <w:szCs w:val="18"/>
              </w:rPr>
            </w:pPr>
            <w:r w:rsidRPr="001F098F">
              <w:rPr>
                <w:lang w:eastAsia="zh-CN"/>
              </w:rPr>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7D24E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FE6F7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6FA2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68BE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29E9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B207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9104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2639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34BA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94D0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26D5EE5E"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085D13" w14:textId="77777777" w:rsidR="00F43196" w:rsidRPr="001F098F" w:rsidRDefault="00F43196" w:rsidP="00F43196">
            <w:pPr>
              <w:pStyle w:val="TAC"/>
              <w:rPr>
                <w:rFonts w:eastAsia="宋体" w:cs="Arial"/>
                <w:color w:val="000000"/>
                <w:szCs w:val="18"/>
              </w:rPr>
            </w:pPr>
            <w:r w:rsidRPr="001F098F">
              <w:rPr>
                <w:lang w:eastAsia="zh-CN"/>
              </w:rPr>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E75F9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4A2A5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6742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34A1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D741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AC72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7239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D64C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0B32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5151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11-TT</w:t>
            </w:r>
          </w:p>
        </w:tc>
      </w:tr>
      <w:tr w:rsidR="00F43196" w:rsidRPr="001F098F" w14:paraId="797BBDB6"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2640AC" w14:textId="77777777" w:rsidR="00F43196" w:rsidRPr="001F098F" w:rsidRDefault="00F43196" w:rsidP="00F43196">
            <w:pPr>
              <w:pStyle w:val="TAC"/>
              <w:rPr>
                <w:rFonts w:eastAsia="宋体" w:cs="Arial"/>
                <w:color w:val="000000"/>
                <w:szCs w:val="18"/>
              </w:rPr>
            </w:pPr>
            <w:r w:rsidRPr="001F098F">
              <w:rPr>
                <w:lang w:eastAsia="zh-CN"/>
              </w:rPr>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8BECF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0F6BF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DDCA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6475C"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C6EB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0113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211D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29C2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C549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6CE7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0A6CF797"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29F371" w14:textId="77777777" w:rsidR="00F43196" w:rsidRPr="001F098F" w:rsidRDefault="00F43196" w:rsidP="00F43196">
            <w:pPr>
              <w:pStyle w:val="TAC"/>
              <w:rPr>
                <w:rFonts w:eastAsia="宋体" w:cs="Arial"/>
                <w:color w:val="000000"/>
                <w:szCs w:val="18"/>
              </w:rPr>
            </w:pPr>
            <w:r w:rsidRPr="001F098F">
              <w:rPr>
                <w:lang w:eastAsia="zh-CN"/>
              </w:rPr>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6D078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C57DF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F072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1946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7AA6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03F7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F146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F071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FDC5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5C1E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2626BB4A"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631D92" w14:textId="77777777" w:rsidR="00F43196" w:rsidRPr="001F098F" w:rsidRDefault="00F43196" w:rsidP="00F43196">
            <w:pPr>
              <w:pStyle w:val="TAC"/>
              <w:rPr>
                <w:rFonts w:eastAsia="宋体" w:cs="Arial"/>
                <w:color w:val="000000"/>
                <w:szCs w:val="18"/>
              </w:rPr>
            </w:pPr>
            <w:r w:rsidRPr="001F098F">
              <w:rPr>
                <w:lang w:eastAsia="zh-CN"/>
              </w:rPr>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7228F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9AEED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976C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EDE3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F3AE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434E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E01D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98E5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6756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2A31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28DAA592"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EBBFF4" w14:textId="77777777" w:rsidR="00F43196" w:rsidRPr="001F098F" w:rsidRDefault="00F43196" w:rsidP="00F43196">
            <w:pPr>
              <w:pStyle w:val="TAC"/>
              <w:rPr>
                <w:rFonts w:eastAsia="宋体" w:cs="Arial"/>
                <w:color w:val="000000"/>
                <w:szCs w:val="18"/>
              </w:rPr>
            </w:pPr>
            <w:r w:rsidRPr="001F098F">
              <w:rPr>
                <w:lang w:eastAsia="zh-CN"/>
              </w:rPr>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2FC4B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9A687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74C3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4AF4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51EF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0EFD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D372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AF57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8C06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B3E1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11-TT</w:t>
            </w:r>
          </w:p>
        </w:tc>
      </w:tr>
      <w:tr w:rsidR="00F43196" w:rsidRPr="001F098F" w14:paraId="4CD212BD"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0E8D01" w14:textId="77777777" w:rsidR="00F43196" w:rsidRPr="001F098F" w:rsidRDefault="00F43196" w:rsidP="00F43196">
            <w:pPr>
              <w:pStyle w:val="TAC"/>
              <w:rPr>
                <w:rFonts w:eastAsia="宋体" w:cs="Arial"/>
                <w:color w:val="000000"/>
                <w:szCs w:val="18"/>
              </w:rPr>
            </w:pPr>
            <w:r w:rsidRPr="001F098F">
              <w:rPr>
                <w:lang w:eastAsia="zh-CN"/>
              </w:rPr>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45DB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CB329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04B7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B8C5E"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4A2D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8619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469A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4C01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A2F9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F7A4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3C4F22B6"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25B18E" w14:textId="77777777" w:rsidR="00F43196" w:rsidRPr="001F098F" w:rsidRDefault="00F43196" w:rsidP="00F43196">
            <w:pPr>
              <w:pStyle w:val="TAC"/>
              <w:rPr>
                <w:rFonts w:eastAsia="宋体" w:cs="Arial"/>
                <w:color w:val="000000"/>
                <w:szCs w:val="18"/>
              </w:rPr>
            </w:pPr>
            <w:r w:rsidRPr="001F098F">
              <w:rPr>
                <w:lang w:eastAsia="zh-CN"/>
              </w:rPr>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966B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860A9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11EC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726B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51392"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CA0C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FE85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18F2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E79F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95FD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5.5-TT</w:t>
            </w:r>
          </w:p>
        </w:tc>
      </w:tr>
      <w:tr w:rsidR="00F43196" w:rsidRPr="001F098F" w14:paraId="5FF42C03"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F37BE8" w14:textId="77777777" w:rsidR="00F43196" w:rsidRPr="001F098F" w:rsidRDefault="00F43196" w:rsidP="00F43196">
            <w:pPr>
              <w:pStyle w:val="TAC"/>
              <w:rPr>
                <w:rFonts w:eastAsia="宋体" w:cs="Arial"/>
                <w:color w:val="000000"/>
                <w:szCs w:val="18"/>
              </w:rPr>
            </w:pPr>
            <w:r w:rsidRPr="001F098F">
              <w:rPr>
                <w:lang w:eastAsia="zh-CN"/>
              </w:rPr>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53A5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FAF06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52AA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25250"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C946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58530"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3598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D864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41DA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2E97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35351217" w14:textId="77777777" w:rsidTr="00F43196">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495392" w14:textId="77777777" w:rsidR="00F43196" w:rsidRPr="001F098F" w:rsidRDefault="00F43196" w:rsidP="00F43196">
            <w:pPr>
              <w:pStyle w:val="TAC"/>
              <w:rPr>
                <w:rFonts w:eastAsia="宋体" w:cs="Arial"/>
                <w:color w:val="000000"/>
                <w:szCs w:val="18"/>
              </w:rPr>
            </w:pPr>
            <w:r w:rsidRPr="001F098F">
              <w:rPr>
                <w:lang w:eastAsia="zh-CN"/>
              </w:rPr>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7D1C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D7423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4150B"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8116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0750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795B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7827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417A5"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BF2A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9B9A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14AA8099"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003D9F1" w14:textId="77777777" w:rsidR="00F43196" w:rsidRPr="001F098F" w:rsidRDefault="00F43196" w:rsidP="00F43196">
            <w:pPr>
              <w:pStyle w:val="TAC"/>
              <w:rPr>
                <w:rFonts w:eastAsia="宋体" w:cs="Arial"/>
                <w:color w:val="000000"/>
                <w:szCs w:val="18"/>
              </w:rPr>
            </w:pPr>
            <w:r w:rsidRPr="001F098F">
              <w:rPr>
                <w:lang w:eastAsia="zh-CN"/>
              </w:rPr>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CC75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0952A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524B6"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E5BF7" w14:textId="77777777" w:rsidR="00F43196" w:rsidRPr="001F098F" w:rsidRDefault="00F43196" w:rsidP="00F43196">
            <w:pPr>
              <w:pStyle w:val="TAC"/>
              <w:rPr>
                <w:rFonts w:eastAsia="宋体" w:cs="Arial"/>
                <w:color w:val="000000"/>
                <w:szCs w:val="18"/>
              </w:rPr>
            </w:pPr>
            <w:r w:rsidRPr="001F098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B0AB1"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5FAB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05D8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1DBF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0623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5408F"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5F11EFF0" w14:textId="77777777" w:rsidTr="00F43196">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C142E78" w14:textId="77777777" w:rsidR="00F43196" w:rsidRPr="001F098F" w:rsidRDefault="00F43196" w:rsidP="00F43196">
            <w:pPr>
              <w:pStyle w:val="TAC"/>
              <w:rPr>
                <w:rFonts w:eastAsia="宋体" w:cs="Arial"/>
                <w:color w:val="000000"/>
                <w:szCs w:val="18"/>
              </w:rPr>
            </w:pPr>
            <w:r w:rsidRPr="001F098F">
              <w:rPr>
                <w:lang w:eastAsia="zh-CN"/>
              </w:rPr>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796F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779F28"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18D0E"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D55E3"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4AC6D"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78599"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D1AAC"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4F507"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8DE64"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87BCA" w14:textId="77777777" w:rsidR="00F43196" w:rsidRPr="001F098F" w:rsidRDefault="00F43196" w:rsidP="00F43196">
            <w:pPr>
              <w:pStyle w:val="TAC"/>
              <w:rPr>
                <w:rFonts w:eastAsia="宋体" w:cs="Arial"/>
                <w:color w:val="000000"/>
                <w:szCs w:val="18"/>
              </w:rPr>
            </w:pPr>
            <w:r w:rsidRPr="001F098F">
              <w:rPr>
                <w:rFonts w:eastAsia="宋体" w:cs="Arial"/>
                <w:color w:val="000000"/>
                <w:szCs w:val="18"/>
              </w:rPr>
              <w:t>11.5-TT</w:t>
            </w:r>
          </w:p>
        </w:tc>
      </w:tr>
      <w:tr w:rsidR="00F43196" w:rsidRPr="001F098F" w14:paraId="7A092FD9" w14:textId="77777777" w:rsidTr="00F43196">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E2EB842" w14:textId="77777777" w:rsidR="00F43196" w:rsidRPr="001F098F" w:rsidRDefault="00F43196" w:rsidP="00F43196">
            <w:pPr>
              <w:pStyle w:val="TAN"/>
              <w:rPr>
                <w:rFonts w:eastAsia="宋体"/>
              </w:rPr>
            </w:pPr>
            <w:r w:rsidRPr="001F098F">
              <w:rPr>
                <w:rFonts w:eastAsia="宋体"/>
              </w:rPr>
              <w:t>NOTE 1:</w:t>
            </w:r>
            <w:r w:rsidRPr="001F098F">
              <w:rPr>
                <w:rFonts w:eastAsia="宋体"/>
              </w:rPr>
              <w:tab/>
            </w:r>
            <w:proofErr w:type="spellStart"/>
            <w:r w:rsidRPr="001F098F">
              <w:rPr>
                <w:rFonts w:eastAsia="宋体"/>
              </w:rPr>
              <w:t>P</w:t>
            </w:r>
            <w:r w:rsidRPr="001F098F">
              <w:rPr>
                <w:rFonts w:eastAsia="宋体" w:cs="Arial"/>
                <w:vertAlign w:val="subscript"/>
              </w:rPr>
              <w:t>PowerClass</w:t>
            </w:r>
            <w:proofErr w:type="spellEnd"/>
            <w:r w:rsidRPr="001F098F">
              <w:rPr>
                <w:rFonts w:eastAsia="宋体"/>
              </w:rPr>
              <w:t xml:space="preserve"> is the maximum UE power specified without </w:t>
            </w:r>
            <w:proofErr w:type="gramStart"/>
            <w:r w:rsidRPr="001F098F">
              <w:rPr>
                <w:rFonts w:eastAsia="宋体"/>
              </w:rPr>
              <w:t>taking into account</w:t>
            </w:r>
            <w:proofErr w:type="gramEnd"/>
            <w:r w:rsidRPr="001F098F">
              <w:rPr>
                <w:rFonts w:eastAsia="宋体"/>
              </w:rPr>
              <w:t xml:space="preserve"> the tolerance.</w:t>
            </w:r>
          </w:p>
          <w:p w14:paraId="715F8F4B" w14:textId="104F2128" w:rsidR="00F43196" w:rsidRPr="001F098F" w:rsidRDefault="00F43196" w:rsidP="00F43196">
            <w:pPr>
              <w:pStyle w:val="TAN"/>
              <w:rPr>
                <w:rFonts w:eastAsia="宋体"/>
                <w:sz w:val="16"/>
              </w:rPr>
            </w:pPr>
            <w:r w:rsidRPr="001F098F">
              <w:rPr>
                <w:rFonts w:eastAsia="宋体"/>
              </w:rPr>
              <w:t>NOTE 2:</w:t>
            </w:r>
            <w:r w:rsidRPr="001F098F">
              <w:rPr>
                <w:rFonts w:eastAsia="宋体"/>
              </w:rPr>
              <w:tab/>
              <w:t xml:space="preserve">TT for each frequency and channel bandwidth is specified in Table </w:t>
            </w:r>
            <w:ins w:id="572" w:author="Huawei" w:date="2023-09-21T18:05:00Z">
              <w:r w:rsidR="006E37D7" w:rsidRPr="001F098F">
                <w:t>6.2D.3.5-0</w:t>
              </w:r>
            </w:ins>
            <w:del w:id="573" w:author="Huawei" w:date="2023-09-21T18:05:00Z">
              <w:r w:rsidRPr="001F098F" w:rsidDel="006E37D7">
                <w:rPr>
                  <w:rFonts w:eastAsia="宋体"/>
                </w:rPr>
                <w:delText>6.2.3.5-0</w:delText>
              </w:r>
            </w:del>
            <w:r w:rsidRPr="001F098F">
              <w:rPr>
                <w:rFonts w:eastAsia="宋体"/>
              </w:rPr>
              <w:t>.</w:t>
            </w:r>
          </w:p>
        </w:tc>
      </w:tr>
    </w:tbl>
    <w:p w14:paraId="4D7D7E8F" w14:textId="77777777" w:rsidR="00F43196" w:rsidRPr="001F098F" w:rsidRDefault="00F43196" w:rsidP="00F43196"/>
    <w:p w14:paraId="626D0EFC" w14:textId="77777777" w:rsidR="00F43196" w:rsidRPr="001F098F" w:rsidRDefault="00F43196" w:rsidP="00F43196">
      <w:r w:rsidRPr="001F098F">
        <w:t xml:space="preserve">For the UE which supports inter-band NR CA configuration, inter-band NR-DC configuration, SUL configuration or inter-band EN-DC configuration, </w:t>
      </w:r>
      <w:proofErr w:type="spellStart"/>
      <w:r w:rsidRPr="001F098F">
        <w:t>Δ</w:t>
      </w:r>
      <w:proofErr w:type="gramStart"/>
      <w:r w:rsidRPr="001F098F">
        <w:t>T</w:t>
      </w:r>
      <w:r w:rsidRPr="001F098F">
        <w:rPr>
          <w:vertAlign w:val="subscript"/>
        </w:rPr>
        <w:t>IB,c</w:t>
      </w:r>
      <w:proofErr w:type="spellEnd"/>
      <w:proofErr w:type="gramEnd"/>
      <w:r w:rsidRPr="001F098F">
        <w:t xml:space="preserve"> as specified in 6.2A.4.0.2 for NR CA, 6.2B.4.0.2 for NR-DC, clause 6.2C.2 for SUL, or TS 38.</w:t>
      </w:r>
      <w:r w:rsidRPr="001F098F">
        <w:rPr>
          <w:lang w:eastAsia="zh-CN"/>
        </w:rPr>
        <w:t>52</w:t>
      </w:r>
      <w:r w:rsidRPr="001F098F">
        <w:t>1-3 [</w:t>
      </w:r>
      <w:r w:rsidRPr="001F098F">
        <w:rPr>
          <w:lang w:eastAsia="zh-CN"/>
        </w:rPr>
        <w:t>1</w:t>
      </w:r>
      <w:r w:rsidRPr="001F098F">
        <w:t xml:space="preserve">4] clause 6.2B.4.2 for EN-DC applies. Unless otherwise stated, </w:t>
      </w:r>
      <w:proofErr w:type="spellStart"/>
      <w:r w:rsidRPr="001F098F">
        <w:t>Δ</w:t>
      </w:r>
      <w:proofErr w:type="gramStart"/>
      <w:r w:rsidRPr="001F098F">
        <w:t>T</w:t>
      </w:r>
      <w:r w:rsidRPr="001F098F">
        <w:rPr>
          <w:vertAlign w:val="subscript"/>
        </w:rPr>
        <w:t>IB,c</w:t>
      </w:r>
      <w:proofErr w:type="spellEnd"/>
      <w:proofErr w:type="gramEnd"/>
      <w:r w:rsidRPr="001F098F">
        <w:t xml:space="preserve"> is set to zero. In case the UE supports more than one of band combinations for CA, NR-DC, SUL or EN-DC, and an operating band belongs to more than one band combinations then</w:t>
      </w:r>
    </w:p>
    <w:p w14:paraId="0CE4CDFD" w14:textId="77777777" w:rsidR="00F43196" w:rsidRPr="001F098F" w:rsidRDefault="00F43196" w:rsidP="00F43196">
      <w:pPr>
        <w:pStyle w:val="B10"/>
      </w:pPr>
      <w:r w:rsidRPr="001F098F">
        <w:t>a)</w:t>
      </w:r>
      <w:r w:rsidRPr="001F098F">
        <w:tab/>
        <w:t xml:space="preserve">When the operating band frequency range is ≤ 1 GHz, the applicable additional </w:t>
      </w:r>
      <w:proofErr w:type="spellStart"/>
      <w:r w:rsidRPr="001F098F">
        <w:t>Δ</w:t>
      </w:r>
      <w:proofErr w:type="gramStart"/>
      <w:r w:rsidRPr="001F098F">
        <w:t>T</w:t>
      </w:r>
      <w:r w:rsidRPr="001F098F">
        <w:rPr>
          <w:vertAlign w:val="subscript"/>
        </w:rPr>
        <w:t>IB,c</w:t>
      </w:r>
      <w:proofErr w:type="spellEnd"/>
      <w:proofErr w:type="gramEnd"/>
      <w:r w:rsidRPr="001F098F">
        <w:t xml:space="preserve"> shall be the average value for all band combinations defined in clause 6.2A.4.0.2, 6.2B.4.0.2, 6.2C.2 in this specification and 6.2B.4.2 in TS 38.</w:t>
      </w:r>
      <w:r w:rsidRPr="001F098F">
        <w:rPr>
          <w:lang w:eastAsia="zh-CN"/>
        </w:rPr>
        <w:t>52</w:t>
      </w:r>
      <w:r w:rsidRPr="001F098F">
        <w:t>1-3 [</w:t>
      </w:r>
      <w:r w:rsidRPr="001F098F">
        <w:rPr>
          <w:lang w:eastAsia="zh-CN"/>
        </w:rPr>
        <w:t>1</w:t>
      </w:r>
      <w:r w:rsidRPr="001F098F">
        <w:t xml:space="preserve">4], truncated to one decimal place that apply for that operating band among the supported band combinations. In case there is a harmonic relation between low band UL and high band DL, then the maximum </w:t>
      </w:r>
      <w:proofErr w:type="spellStart"/>
      <w:r w:rsidRPr="001F098F">
        <w:t>Δ</w:t>
      </w:r>
      <w:proofErr w:type="gramStart"/>
      <w:r w:rsidRPr="001F098F">
        <w:t>T</w:t>
      </w:r>
      <w:r w:rsidRPr="001F098F">
        <w:rPr>
          <w:vertAlign w:val="subscript"/>
        </w:rPr>
        <w:t>IB,c</w:t>
      </w:r>
      <w:proofErr w:type="spellEnd"/>
      <w:proofErr w:type="gramEnd"/>
      <w:r w:rsidRPr="001F098F">
        <w:t xml:space="preserve"> among the different supported band combinations involving such band shall be applied.</w:t>
      </w:r>
    </w:p>
    <w:p w14:paraId="40BF20BA" w14:textId="77777777" w:rsidR="00F43196" w:rsidRPr="001F098F" w:rsidRDefault="00F43196" w:rsidP="00F43196">
      <w:pPr>
        <w:pStyle w:val="B10"/>
      </w:pPr>
      <w:r w:rsidRPr="001F098F">
        <w:lastRenderedPageBreak/>
        <w:t>b)</w:t>
      </w:r>
      <w:r w:rsidRPr="001F098F">
        <w:tab/>
        <w:t xml:space="preserve">When the operating band frequency range is &gt; 1 GHz, the applicable additional </w:t>
      </w:r>
      <w:proofErr w:type="spellStart"/>
      <w:r w:rsidRPr="001F098F">
        <w:t>Δ</w:t>
      </w:r>
      <w:proofErr w:type="gramStart"/>
      <w:r w:rsidRPr="001F098F">
        <w:t>T</w:t>
      </w:r>
      <w:r w:rsidRPr="001F098F">
        <w:rPr>
          <w:vertAlign w:val="subscript"/>
        </w:rPr>
        <w:t>IB,c</w:t>
      </w:r>
      <w:proofErr w:type="spellEnd"/>
      <w:proofErr w:type="gramEnd"/>
      <w:r w:rsidRPr="001F098F">
        <w:t xml:space="preserve"> shall be the maximum value for all band combinations defined in clause 6.2A.</w:t>
      </w:r>
      <w:r w:rsidRPr="001F098F">
        <w:rPr>
          <w:lang w:eastAsia="zh-CN"/>
        </w:rPr>
        <w:t>4</w:t>
      </w:r>
      <w:r w:rsidRPr="001F098F">
        <w:t>.</w:t>
      </w:r>
      <w:r w:rsidRPr="001F098F">
        <w:rPr>
          <w:lang w:eastAsia="zh-CN"/>
        </w:rPr>
        <w:t>0</w:t>
      </w:r>
      <w:r w:rsidRPr="001F098F">
        <w:t>.2, 6.2B.4.0.2, 6.2C.2 in this specification and 6.2B.4.2 in TS 38.</w:t>
      </w:r>
      <w:r w:rsidRPr="001F098F">
        <w:rPr>
          <w:lang w:eastAsia="zh-CN"/>
        </w:rPr>
        <w:t>52</w:t>
      </w:r>
      <w:r w:rsidRPr="001F098F">
        <w:t>1-3 [</w:t>
      </w:r>
      <w:r w:rsidRPr="001F098F">
        <w:rPr>
          <w:lang w:eastAsia="zh-CN"/>
        </w:rPr>
        <w:t>1</w:t>
      </w:r>
      <w:r w:rsidRPr="001F098F">
        <w:t>4] for the applicable operating bands.</w:t>
      </w:r>
    </w:p>
    <w:p w14:paraId="7F5753C9" w14:textId="77777777" w:rsidR="00F43196" w:rsidRPr="001F098F" w:rsidRDefault="00F43196" w:rsidP="00F43196">
      <w:pPr>
        <w:pStyle w:val="TH"/>
      </w:pPr>
      <w:r w:rsidRPr="001F098F">
        <w:lastRenderedPageBreak/>
        <w:t>Table 6.2D.3.5-16: UE Power Class 3 test requirements (NS_56) for band n24</w:t>
      </w:r>
    </w:p>
    <w:tbl>
      <w:tblPr>
        <w:tblW w:w="9998" w:type="dxa"/>
        <w:tblInd w:w="-5" w:type="dxa"/>
        <w:tblCellMar>
          <w:left w:w="70" w:type="dxa"/>
          <w:right w:w="70" w:type="dxa"/>
        </w:tblCellMar>
        <w:tblLook w:val="04A0" w:firstRow="1" w:lastRow="0" w:firstColumn="1" w:lastColumn="0" w:noHBand="0" w:noVBand="1"/>
      </w:tblPr>
      <w:tblGrid>
        <w:gridCol w:w="642"/>
        <w:gridCol w:w="1221"/>
        <w:gridCol w:w="800"/>
        <w:gridCol w:w="1038"/>
        <w:gridCol w:w="817"/>
        <w:gridCol w:w="1218"/>
        <w:gridCol w:w="1351"/>
        <w:gridCol w:w="675"/>
        <w:gridCol w:w="1143"/>
        <w:gridCol w:w="1093"/>
      </w:tblGrid>
      <w:tr w:rsidR="00F43196" w:rsidRPr="001F098F" w14:paraId="5D1B3435" w14:textId="77777777" w:rsidTr="00F43196">
        <w:trPr>
          <w:trHeight w:val="455"/>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64C84" w14:textId="77777777" w:rsidR="00F43196" w:rsidRPr="001F098F" w:rsidRDefault="00F43196" w:rsidP="00F43196">
            <w:pPr>
              <w:pStyle w:val="TAH"/>
              <w:rPr>
                <w:rFonts w:eastAsia="宋体"/>
              </w:rPr>
            </w:pPr>
            <w:r w:rsidRPr="001F098F">
              <w:rPr>
                <w:rFonts w:eastAsia="宋体"/>
              </w:rPr>
              <w:lastRenderedPageBreak/>
              <w:t>Test ID</w:t>
            </w:r>
          </w:p>
        </w:tc>
        <w:tc>
          <w:tcPr>
            <w:tcW w:w="1221" w:type="dxa"/>
            <w:tcBorders>
              <w:top w:val="single" w:sz="4" w:space="0" w:color="auto"/>
              <w:left w:val="single" w:sz="4" w:space="0" w:color="auto"/>
              <w:bottom w:val="single" w:sz="4" w:space="0" w:color="auto"/>
              <w:right w:val="single" w:sz="4" w:space="0" w:color="auto"/>
            </w:tcBorders>
          </w:tcPr>
          <w:p w14:paraId="42223F97" w14:textId="77777777" w:rsidR="00F43196" w:rsidRPr="001F098F" w:rsidRDefault="00F43196" w:rsidP="00F43196">
            <w:pPr>
              <w:pStyle w:val="TAH"/>
              <w:rPr>
                <w:rFonts w:eastAsia="宋体"/>
              </w:rPr>
            </w:pPr>
            <w:proofErr w:type="spellStart"/>
            <w:r w:rsidRPr="001F098F">
              <w:rPr>
                <w:rFonts w:eastAsia="宋体"/>
              </w:rPr>
              <w:t>P</w:t>
            </w:r>
            <w:r w:rsidRPr="001F098F">
              <w:rPr>
                <w:rFonts w:eastAsia="宋体"/>
                <w:vertAlign w:val="subscript"/>
              </w:rPr>
              <w:t>PowerClass</w:t>
            </w:r>
            <w:proofErr w:type="spellEnd"/>
            <w:r w:rsidRPr="001F098F">
              <w:rPr>
                <w:rFonts w:eastAsia="宋体"/>
                <w:vertAlign w:val="subscript"/>
              </w:rPr>
              <w:t xml:space="preserve"> </w:t>
            </w:r>
            <w:r w:rsidRPr="001F098F">
              <w:rPr>
                <w:rFonts w:eastAsia="宋体"/>
              </w:rPr>
              <w:t>(dBm)</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E6351" w14:textId="77777777" w:rsidR="00F43196" w:rsidRPr="001F098F" w:rsidRDefault="00F43196" w:rsidP="00F43196">
            <w:pPr>
              <w:pStyle w:val="TAH"/>
              <w:rPr>
                <w:rFonts w:eastAsia="宋体"/>
              </w:rPr>
            </w:pPr>
            <w:r w:rsidRPr="001F098F">
              <w:rPr>
                <w:rFonts w:eastAsia="宋体"/>
              </w:rPr>
              <w:t>MPR (dB)</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4DDA2" w14:textId="77777777" w:rsidR="00F43196" w:rsidRPr="001F098F" w:rsidRDefault="00F43196" w:rsidP="00F43196">
            <w:pPr>
              <w:pStyle w:val="TAH"/>
              <w:rPr>
                <w:rFonts w:eastAsia="宋体"/>
              </w:rPr>
            </w:pPr>
            <w:r w:rsidRPr="001F098F">
              <w:rPr>
                <w:rFonts w:eastAsia="宋体"/>
              </w:rPr>
              <w:t>A-MPR (dB)</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78D6F" w14:textId="77777777" w:rsidR="00F43196" w:rsidRPr="001F098F" w:rsidRDefault="00F43196" w:rsidP="00F43196">
            <w:pPr>
              <w:pStyle w:val="TAH"/>
              <w:rPr>
                <w:rFonts w:eastAsia="宋体"/>
              </w:rPr>
            </w:pPr>
            <w:proofErr w:type="spellStart"/>
            <w:r w:rsidRPr="001F098F">
              <w:rPr>
                <w:rFonts w:eastAsia="宋体"/>
              </w:rPr>
              <w:t>Δ</w:t>
            </w:r>
            <w:proofErr w:type="gramStart"/>
            <w:r w:rsidRPr="001F098F">
              <w:rPr>
                <w:rFonts w:eastAsia="宋体"/>
              </w:rPr>
              <w:t>T</w:t>
            </w:r>
            <w:r w:rsidRPr="001F098F">
              <w:rPr>
                <w:rFonts w:eastAsia="宋体"/>
                <w:vertAlign w:val="subscript"/>
              </w:rPr>
              <w:t>C,c</w:t>
            </w:r>
            <w:proofErr w:type="spellEnd"/>
            <w:proofErr w:type="gramEnd"/>
            <w:r w:rsidRPr="001F098F">
              <w:rPr>
                <w:rFonts w:eastAsia="宋体"/>
              </w:rPr>
              <w:t xml:space="preserve"> (dB)</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99F49" w14:textId="77777777" w:rsidR="00F43196" w:rsidRPr="001F098F" w:rsidRDefault="00F43196" w:rsidP="00F43196">
            <w:pPr>
              <w:pStyle w:val="TAH"/>
              <w:rPr>
                <w:rFonts w:eastAsia="宋体"/>
              </w:rPr>
            </w:pPr>
            <w:proofErr w:type="spellStart"/>
            <w:proofErr w:type="gramStart"/>
            <w:r w:rsidRPr="001F098F">
              <w:rPr>
                <w:rFonts w:eastAsia="宋体"/>
              </w:rPr>
              <w:t>P</w:t>
            </w:r>
            <w:r w:rsidRPr="001F098F">
              <w:rPr>
                <w:rFonts w:eastAsia="宋体"/>
                <w:vertAlign w:val="subscript"/>
              </w:rPr>
              <w:t>CMAX,c</w:t>
            </w:r>
            <w:proofErr w:type="spellEnd"/>
            <w:proofErr w:type="gramEnd"/>
            <w:r w:rsidRPr="001F098F">
              <w:rPr>
                <w:rFonts w:eastAsia="宋体"/>
              </w:rPr>
              <w:t xml:space="preserve"> (dBm)</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083B2" w14:textId="77777777" w:rsidR="00F43196" w:rsidRPr="001F098F" w:rsidRDefault="00F43196" w:rsidP="00F43196">
            <w:pPr>
              <w:pStyle w:val="TAH"/>
              <w:rPr>
                <w:rFonts w:eastAsia="宋体"/>
              </w:rPr>
            </w:pPr>
            <w:r w:rsidRPr="001F098F">
              <w:rPr>
                <w:rFonts w:eastAsia="宋体"/>
              </w:rPr>
              <w:t>T(</w:t>
            </w:r>
            <w:proofErr w:type="spellStart"/>
            <w:r w:rsidRPr="001F098F">
              <w:rPr>
                <w:rFonts w:eastAsia="宋体"/>
              </w:rPr>
              <w:t>P</w:t>
            </w:r>
            <w:r w:rsidRPr="001F098F">
              <w:rPr>
                <w:rFonts w:eastAsia="宋体"/>
                <w:vertAlign w:val="subscript"/>
              </w:rPr>
              <w:t>CMAX_</w:t>
            </w:r>
            <w:proofErr w:type="gramStart"/>
            <w:r w:rsidRPr="001F098F">
              <w:rPr>
                <w:rFonts w:eastAsia="宋体"/>
                <w:vertAlign w:val="subscript"/>
              </w:rPr>
              <w:t>L,c</w:t>
            </w:r>
            <w:proofErr w:type="spellEnd"/>
            <w:proofErr w:type="gramEnd"/>
            <w:r w:rsidRPr="001F098F">
              <w:rPr>
                <w:rFonts w:eastAsia="宋体"/>
              </w:rPr>
              <w:t>) (dB)</w:t>
            </w:r>
          </w:p>
        </w:tc>
        <w:tc>
          <w:tcPr>
            <w:tcW w:w="675" w:type="dxa"/>
            <w:tcBorders>
              <w:top w:val="single" w:sz="4" w:space="0" w:color="auto"/>
              <w:left w:val="single" w:sz="4" w:space="0" w:color="auto"/>
              <w:bottom w:val="single" w:sz="4" w:space="0" w:color="auto"/>
              <w:right w:val="single" w:sz="4" w:space="0" w:color="auto"/>
            </w:tcBorders>
          </w:tcPr>
          <w:p w14:paraId="5BC904C6" w14:textId="77777777" w:rsidR="00F43196" w:rsidRPr="001F098F" w:rsidRDefault="00F43196" w:rsidP="00F43196">
            <w:pPr>
              <w:pStyle w:val="TAH"/>
              <w:rPr>
                <w:rFonts w:eastAsia="宋体"/>
              </w:rPr>
            </w:pPr>
            <w:proofErr w:type="spellStart"/>
            <w:proofErr w:type="gramStart"/>
            <w:r w:rsidRPr="001F098F">
              <w:rPr>
                <w:rFonts w:eastAsia="宋体"/>
              </w:rPr>
              <w:t>T</w:t>
            </w:r>
            <w:r w:rsidRPr="001F098F">
              <w:rPr>
                <w:rFonts w:eastAsia="宋体"/>
                <w:vertAlign w:val="subscript"/>
              </w:rPr>
              <w:t>L,c</w:t>
            </w:r>
            <w:proofErr w:type="spellEnd"/>
            <w:proofErr w:type="gramEnd"/>
            <w:r w:rsidRPr="001F098F">
              <w:rPr>
                <w:rFonts w:eastAsia="宋体"/>
                <w:vertAlign w:val="subscript"/>
              </w:rPr>
              <w:t xml:space="preserve"> </w:t>
            </w:r>
            <w:r w:rsidRPr="001F098F">
              <w:rPr>
                <w:rFonts w:eastAsia="宋体"/>
              </w:rPr>
              <w:t>(dB)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91A36" w14:textId="77777777" w:rsidR="00F43196" w:rsidRPr="001F098F" w:rsidRDefault="00F43196" w:rsidP="00F43196">
            <w:pPr>
              <w:pStyle w:val="TAH"/>
              <w:rPr>
                <w:rFonts w:eastAsia="宋体"/>
              </w:rPr>
            </w:pPr>
            <w:r w:rsidRPr="001F098F">
              <w:rPr>
                <w:rFonts w:eastAsia="宋体"/>
              </w:rPr>
              <w:t>Upper limit (dBm)</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F743E" w14:textId="77777777" w:rsidR="00F43196" w:rsidRPr="001F098F" w:rsidRDefault="00F43196" w:rsidP="00F43196">
            <w:pPr>
              <w:pStyle w:val="TAH"/>
              <w:rPr>
                <w:rFonts w:eastAsia="宋体"/>
              </w:rPr>
            </w:pPr>
            <w:r w:rsidRPr="001F098F">
              <w:rPr>
                <w:rFonts w:eastAsia="宋体"/>
              </w:rPr>
              <w:t>Lower limit (dBm)</w:t>
            </w:r>
          </w:p>
        </w:tc>
      </w:tr>
      <w:tr w:rsidR="00F43196" w:rsidRPr="001F098F" w14:paraId="152CFF33"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7AEAC3E" w14:textId="77777777" w:rsidR="00F43196" w:rsidRPr="001F098F" w:rsidRDefault="00F43196" w:rsidP="00F43196">
            <w:pPr>
              <w:pStyle w:val="TAC"/>
              <w:rPr>
                <w:rFonts w:eastAsia="宋体"/>
              </w:rPr>
            </w:pPr>
            <w:r w:rsidRPr="001F098F">
              <w:t>1</w:t>
            </w:r>
          </w:p>
        </w:tc>
        <w:tc>
          <w:tcPr>
            <w:tcW w:w="1221" w:type="dxa"/>
            <w:tcBorders>
              <w:top w:val="single" w:sz="4" w:space="0" w:color="auto"/>
              <w:left w:val="single" w:sz="4" w:space="0" w:color="auto"/>
              <w:bottom w:val="single" w:sz="4" w:space="0" w:color="auto"/>
              <w:right w:val="single" w:sz="4" w:space="0" w:color="auto"/>
            </w:tcBorders>
          </w:tcPr>
          <w:p w14:paraId="0312C24F"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B506E0"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8D57F5E" w14:textId="77777777" w:rsidR="00F43196" w:rsidRPr="001F098F" w:rsidRDefault="00F43196" w:rsidP="00F43196">
            <w:pPr>
              <w:pStyle w:val="TAC"/>
            </w:pPr>
            <w:r w:rsidRPr="001F098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1840844"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13E0A16" w14:textId="77777777" w:rsidR="00F43196" w:rsidRPr="001F098F" w:rsidRDefault="00F43196" w:rsidP="00F43196">
            <w:pPr>
              <w:pStyle w:val="TAC"/>
            </w:pPr>
            <w:r w:rsidRPr="001F098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415DF82" w14:textId="77777777" w:rsidR="00F43196" w:rsidRPr="001F098F" w:rsidRDefault="00F43196" w:rsidP="00F43196">
            <w:pPr>
              <w:pStyle w:val="TAC"/>
            </w:pPr>
            <w:r w:rsidRPr="001F098F">
              <w:t>6</w:t>
            </w:r>
          </w:p>
        </w:tc>
        <w:tc>
          <w:tcPr>
            <w:tcW w:w="675" w:type="dxa"/>
            <w:tcBorders>
              <w:top w:val="single" w:sz="4" w:space="0" w:color="auto"/>
              <w:left w:val="single" w:sz="4" w:space="0" w:color="auto"/>
              <w:bottom w:val="single" w:sz="4" w:space="0" w:color="auto"/>
              <w:right w:val="single" w:sz="4" w:space="0" w:color="auto"/>
            </w:tcBorders>
          </w:tcPr>
          <w:p w14:paraId="662C5F2F"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F4C6990"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17A8AD6" w14:textId="77777777" w:rsidR="00F43196" w:rsidRPr="001F098F" w:rsidRDefault="00F43196" w:rsidP="00F43196">
            <w:pPr>
              <w:pStyle w:val="TAC"/>
            </w:pPr>
            <w:r w:rsidRPr="001F098F">
              <w:t>3-TT</w:t>
            </w:r>
          </w:p>
        </w:tc>
      </w:tr>
      <w:tr w:rsidR="00F43196" w:rsidRPr="001F098F" w14:paraId="57F071C4"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A46F7A1" w14:textId="77777777" w:rsidR="00F43196" w:rsidRPr="001F098F" w:rsidRDefault="00F43196" w:rsidP="00F43196">
            <w:pPr>
              <w:pStyle w:val="TAC"/>
              <w:rPr>
                <w:rFonts w:eastAsia="宋体"/>
              </w:rPr>
            </w:pPr>
            <w:r w:rsidRPr="001F098F">
              <w:t>2</w:t>
            </w:r>
          </w:p>
        </w:tc>
        <w:tc>
          <w:tcPr>
            <w:tcW w:w="1221" w:type="dxa"/>
            <w:tcBorders>
              <w:top w:val="single" w:sz="4" w:space="0" w:color="auto"/>
              <w:left w:val="single" w:sz="4" w:space="0" w:color="auto"/>
              <w:bottom w:val="single" w:sz="4" w:space="0" w:color="auto"/>
              <w:right w:val="single" w:sz="4" w:space="0" w:color="auto"/>
            </w:tcBorders>
          </w:tcPr>
          <w:p w14:paraId="0F96CCDC"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73DC0A8"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714B15F" w14:textId="77777777" w:rsidR="00F43196" w:rsidRPr="001F098F" w:rsidRDefault="00F43196" w:rsidP="00F43196">
            <w:pPr>
              <w:pStyle w:val="TAC"/>
            </w:pPr>
            <w:r w:rsidRPr="001F098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FE52FCD"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6679E58" w14:textId="77777777" w:rsidR="00F43196" w:rsidRPr="001F098F" w:rsidRDefault="00F43196" w:rsidP="00F43196">
            <w:pPr>
              <w:pStyle w:val="TAC"/>
            </w:pPr>
            <w:r w:rsidRPr="001F098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0326BC3"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095CF0DC"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D90D34E"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80737B2" w14:textId="77777777" w:rsidR="00F43196" w:rsidRPr="001F098F" w:rsidRDefault="00F43196" w:rsidP="00F43196">
            <w:pPr>
              <w:pStyle w:val="TAC"/>
            </w:pPr>
            <w:r w:rsidRPr="001F098F">
              <w:t>10-TT</w:t>
            </w:r>
          </w:p>
        </w:tc>
      </w:tr>
      <w:tr w:rsidR="00F43196" w:rsidRPr="001F098F" w14:paraId="4AB2D972"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E495EB2" w14:textId="77777777" w:rsidR="00F43196" w:rsidRPr="001F098F" w:rsidRDefault="00F43196" w:rsidP="00F43196">
            <w:pPr>
              <w:pStyle w:val="TAC"/>
              <w:rPr>
                <w:rFonts w:eastAsia="宋体"/>
              </w:rPr>
            </w:pPr>
            <w:r w:rsidRPr="001F098F">
              <w:t>3</w:t>
            </w:r>
          </w:p>
        </w:tc>
        <w:tc>
          <w:tcPr>
            <w:tcW w:w="1221" w:type="dxa"/>
            <w:tcBorders>
              <w:top w:val="single" w:sz="4" w:space="0" w:color="auto"/>
              <w:left w:val="single" w:sz="4" w:space="0" w:color="auto"/>
              <w:bottom w:val="single" w:sz="4" w:space="0" w:color="auto"/>
              <w:right w:val="single" w:sz="4" w:space="0" w:color="auto"/>
            </w:tcBorders>
          </w:tcPr>
          <w:p w14:paraId="1FC29B1F"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7C5C08B"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8784486" w14:textId="77777777" w:rsidR="00F43196" w:rsidRPr="001F098F" w:rsidRDefault="00F43196" w:rsidP="00F43196">
            <w:pPr>
              <w:pStyle w:val="TAC"/>
            </w:pPr>
            <w:r w:rsidRPr="001F098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8E9B314"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887DD68" w14:textId="77777777" w:rsidR="00F43196" w:rsidRPr="001F098F" w:rsidRDefault="00F43196" w:rsidP="00F43196">
            <w:pPr>
              <w:pStyle w:val="TAC"/>
            </w:pPr>
            <w:r w:rsidRPr="001F098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F45C223"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52358D02"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B6F6CD3"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CAED875" w14:textId="77777777" w:rsidR="00F43196" w:rsidRPr="001F098F" w:rsidRDefault="00F43196" w:rsidP="00F43196">
            <w:pPr>
              <w:pStyle w:val="TAC"/>
            </w:pPr>
            <w:r w:rsidRPr="001F098F">
              <w:t>12-TT</w:t>
            </w:r>
          </w:p>
        </w:tc>
      </w:tr>
      <w:tr w:rsidR="00F43196" w:rsidRPr="001F098F" w14:paraId="2E2B9D66"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A4CB531" w14:textId="77777777" w:rsidR="00F43196" w:rsidRPr="001F098F" w:rsidRDefault="00F43196" w:rsidP="00F43196">
            <w:pPr>
              <w:pStyle w:val="TAC"/>
              <w:rPr>
                <w:rFonts w:eastAsia="宋体"/>
              </w:rPr>
            </w:pPr>
            <w:r w:rsidRPr="001F098F">
              <w:t>4</w:t>
            </w:r>
          </w:p>
        </w:tc>
        <w:tc>
          <w:tcPr>
            <w:tcW w:w="1221" w:type="dxa"/>
            <w:tcBorders>
              <w:top w:val="single" w:sz="4" w:space="0" w:color="auto"/>
              <w:left w:val="single" w:sz="4" w:space="0" w:color="auto"/>
              <w:bottom w:val="single" w:sz="4" w:space="0" w:color="auto"/>
              <w:right w:val="single" w:sz="4" w:space="0" w:color="auto"/>
            </w:tcBorders>
          </w:tcPr>
          <w:p w14:paraId="7BCFFD47"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5347CE2"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9A7E01C" w14:textId="77777777" w:rsidR="00F43196" w:rsidRPr="001F098F" w:rsidRDefault="00F43196" w:rsidP="00F43196">
            <w:pPr>
              <w:pStyle w:val="TAC"/>
            </w:pPr>
            <w:r w:rsidRPr="001F098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84D95AC"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373B8EF" w14:textId="77777777" w:rsidR="00F43196" w:rsidRPr="001F098F" w:rsidRDefault="00F43196" w:rsidP="00F43196">
            <w:pPr>
              <w:pStyle w:val="TAC"/>
            </w:pPr>
            <w:r w:rsidRPr="001F098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98A6D4F" w14:textId="77777777" w:rsidR="00F43196" w:rsidRPr="001F098F" w:rsidRDefault="00F43196" w:rsidP="00F43196">
            <w:pPr>
              <w:pStyle w:val="TAC"/>
            </w:pPr>
            <w:r w:rsidRPr="001F098F">
              <w:t>3.5</w:t>
            </w:r>
          </w:p>
        </w:tc>
        <w:tc>
          <w:tcPr>
            <w:tcW w:w="675" w:type="dxa"/>
            <w:tcBorders>
              <w:top w:val="single" w:sz="4" w:space="0" w:color="auto"/>
              <w:left w:val="single" w:sz="4" w:space="0" w:color="auto"/>
              <w:bottom w:val="single" w:sz="4" w:space="0" w:color="auto"/>
              <w:right w:val="single" w:sz="4" w:space="0" w:color="auto"/>
            </w:tcBorders>
          </w:tcPr>
          <w:p w14:paraId="2E904A4A"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07EC382"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A1F4F22" w14:textId="77777777" w:rsidR="00F43196" w:rsidRPr="001F098F" w:rsidRDefault="00F43196" w:rsidP="00F43196">
            <w:pPr>
              <w:pStyle w:val="TAC"/>
            </w:pPr>
            <w:r w:rsidRPr="001F098F">
              <w:t>15-TT</w:t>
            </w:r>
          </w:p>
        </w:tc>
      </w:tr>
      <w:tr w:rsidR="00F43196" w:rsidRPr="001F098F" w14:paraId="0BD612A8"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A4227EC" w14:textId="77777777" w:rsidR="00F43196" w:rsidRPr="001F098F" w:rsidRDefault="00F43196" w:rsidP="00F43196">
            <w:pPr>
              <w:pStyle w:val="TAC"/>
              <w:rPr>
                <w:rFonts w:eastAsia="宋体"/>
              </w:rPr>
            </w:pPr>
            <w:r w:rsidRPr="001F098F">
              <w:t>5</w:t>
            </w:r>
          </w:p>
        </w:tc>
        <w:tc>
          <w:tcPr>
            <w:tcW w:w="1221" w:type="dxa"/>
            <w:tcBorders>
              <w:top w:val="single" w:sz="4" w:space="0" w:color="auto"/>
              <w:left w:val="single" w:sz="4" w:space="0" w:color="auto"/>
              <w:bottom w:val="single" w:sz="4" w:space="0" w:color="auto"/>
              <w:right w:val="single" w:sz="4" w:space="0" w:color="auto"/>
            </w:tcBorders>
          </w:tcPr>
          <w:p w14:paraId="370268B8"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782877" w14:textId="77777777" w:rsidR="00F43196" w:rsidRPr="001F098F" w:rsidRDefault="00F43196" w:rsidP="00F43196">
            <w:pPr>
              <w:pStyle w:val="TAC"/>
            </w:pPr>
            <w:r w:rsidRPr="001F098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6B56454" w14:textId="77777777" w:rsidR="00F43196" w:rsidRPr="001F098F" w:rsidRDefault="00F43196" w:rsidP="00F43196">
            <w:pPr>
              <w:pStyle w:val="TAC"/>
            </w:pPr>
            <w:r w:rsidRPr="001F098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7D6B12C"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257C9D8" w14:textId="77777777" w:rsidR="00F43196" w:rsidRPr="001F098F" w:rsidRDefault="00F43196" w:rsidP="00F43196">
            <w:pPr>
              <w:pStyle w:val="TAC"/>
            </w:pPr>
            <w:r w:rsidRPr="001F098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CE70376" w14:textId="77777777" w:rsidR="00F43196" w:rsidRPr="001F098F" w:rsidRDefault="00F43196" w:rsidP="00F43196">
            <w:pPr>
              <w:pStyle w:val="TAC"/>
            </w:pPr>
            <w:r w:rsidRPr="001F098F">
              <w:t>3.5</w:t>
            </w:r>
          </w:p>
        </w:tc>
        <w:tc>
          <w:tcPr>
            <w:tcW w:w="675" w:type="dxa"/>
            <w:tcBorders>
              <w:top w:val="single" w:sz="4" w:space="0" w:color="auto"/>
              <w:left w:val="single" w:sz="4" w:space="0" w:color="auto"/>
              <w:bottom w:val="single" w:sz="4" w:space="0" w:color="auto"/>
              <w:right w:val="single" w:sz="4" w:space="0" w:color="auto"/>
            </w:tcBorders>
          </w:tcPr>
          <w:p w14:paraId="457CB537"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C40C663"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C07A1C7" w14:textId="77777777" w:rsidR="00F43196" w:rsidRPr="001F098F" w:rsidRDefault="00F43196" w:rsidP="00F43196">
            <w:pPr>
              <w:pStyle w:val="TAC"/>
            </w:pPr>
            <w:r w:rsidRPr="001F098F">
              <w:t>15-TT</w:t>
            </w:r>
          </w:p>
        </w:tc>
      </w:tr>
      <w:tr w:rsidR="00F43196" w:rsidRPr="001F098F" w14:paraId="3916F025"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E9675D3" w14:textId="77777777" w:rsidR="00F43196" w:rsidRPr="001F098F" w:rsidRDefault="00F43196" w:rsidP="00F43196">
            <w:pPr>
              <w:pStyle w:val="TAC"/>
              <w:rPr>
                <w:rFonts w:eastAsia="宋体"/>
              </w:rPr>
            </w:pPr>
            <w:r w:rsidRPr="001F098F">
              <w:t>6</w:t>
            </w:r>
          </w:p>
        </w:tc>
        <w:tc>
          <w:tcPr>
            <w:tcW w:w="1221" w:type="dxa"/>
            <w:tcBorders>
              <w:top w:val="single" w:sz="4" w:space="0" w:color="auto"/>
              <w:left w:val="single" w:sz="4" w:space="0" w:color="auto"/>
              <w:bottom w:val="single" w:sz="4" w:space="0" w:color="auto"/>
              <w:right w:val="single" w:sz="4" w:space="0" w:color="auto"/>
            </w:tcBorders>
          </w:tcPr>
          <w:p w14:paraId="5D32DB5E"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169C70"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57C2EC3" w14:textId="77777777" w:rsidR="00F43196" w:rsidRPr="001F098F" w:rsidRDefault="00F43196" w:rsidP="00F43196">
            <w:pPr>
              <w:pStyle w:val="TAC"/>
            </w:pPr>
            <w:r w:rsidRPr="001F098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81A998D"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F81953C" w14:textId="77777777" w:rsidR="00F43196" w:rsidRPr="001F098F" w:rsidRDefault="00F43196" w:rsidP="00F43196">
            <w:pPr>
              <w:pStyle w:val="TAC"/>
            </w:pPr>
            <w:r w:rsidRPr="001F098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946DE8F" w14:textId="77777777" w:rsidR="00F43196" w:rsidRPr="001F098F" w:rsidRDefault="00F43196" w:rsidP="00F43196">
            <w:pPr>
              <w:pStyle w:val="TAC"/>
            </w:pPr>
            <w:r w:rsidRPr="001F098F">
              <w:t>6</w:t>
            </w:r>
          </w:p>
        </w:tc>
        <w:tc>
          <w:tcPr>
            <w:tcW w:w="675" w:type="dxa"/>
            <w:tcBorders>
              <w:top w:val="single" w:sz="4" w:space="0" w:color="auto"/>
              <w:left w:val="single" w:sz="4" w:space="0" w:color="auto"/>
              <w:bottom w:val="single" w:sz="4" w:space="0" w:color="auto"/>
              <w:right w:val="single" w:sz="4" w:space="0" w:color="auto"/>
            </w:tcBorders>
          </w:tcPr>
          <w:p w14:paraId="2ED503E5"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D032A0E"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D7127F6" w14:textId="77777777" w:rsidR="00F43196" w:rsidRPr="001F098F" w:rsidRDefault="00F43196" w:rsidP="00F43196">
            <w:pPr>
              <w:pStyle w:val="TAC"/>
            </w:pPr>
            <w:r w:rsidRPr="001F098F">
              <w:t>3-TT</w:t>
            </w:r>
          </w:p>
        </w:tc>
      </w:tr>
      <w:tr w:rsidR="00F43196" w:rsidRPr="001F098F" w14:paraId="7A6AD2AF"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00784DF" w14:textId="77777777" w:rsidR="00F43196" w:rsidRPr="001F098F" w:rsidRDefault="00F43196" w:rsidP="00F43196">
            <w:pPr>
              <w:pStyle w:val="TAC"/>
              <w:rPr>
                <w:rFonts w:eastAsia="宋体"/>
              </w:rPr>
            </w:pPr>
            <w:r w:rsidRPr="001F098F">
              <w:t>7</w:t>
            </w:r>
          </w:p>
        </w:tc>
        <w:tc>
          <w:tcPr>
            <w:tcW w:w="1221" w:type="dxa"/>
            <w:tcBorders>
              <w:top w:val="single" w:sz="4" w:space="0" w:color="auto"/>
              <w:left w:val="single" w:sz="4" w:space="0" w:color="auto"/>
              <w:bottom w:val="single" w:sz="4" w:space="0" w:color="auto"/>
              <w:right w:val="single" w:sz="4" w:space="0" w:color="auto"/>
            </w:tcBorders>
          </w:tcPr>
          <w:p w14:paraId="7B813926"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7A545A"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B02C9C1" w14:textId="77777777" w:rsidR="00F43196" w:rsidRPr="001F098F" w:rsidRDefault="00F43196" w:rsidP="00F43196">
            <w:pPr>
              <w:pStyle w:val="TAC"/>
            </w:pPr>
            <w:r w:rsidRPr="001F098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502A869"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2039FEE" w14:textId="77777777" w:rsidR="00F43196" w:rsidRPr="001F098F" w:rsidRDefault="00F43196" w:rsidP="00F43196">
            <w:pPr>
              <w:pStyle w:val="TAC"/>
            </w:pPr>
            <w:r w:rsidRPr="001F098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01B5ADB"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747964E3"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02056CB"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3AE8D2E" w14:textId="77777777" w:rsidR="00F43196" w:rsidRPr="001F098F" w:rsidRDefault="00F43196" w:rsidP="00F43196">
            <w:pPr>
              <w:pStyle w:val="TAC"/>
            </w:pPr>
            <w:r w:rsidRPr="001F098F">
              <w:t>10-TT</w:t>
            </w:r>
          </w:p>
        </w:tc>
      </w:tr>
      <w:tr w:rsidR="00F43196" w:rsidRPr="001F098F" w14:paraId="7132254D"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F216D85" w14:textId="77777777" w:rsidR="00F43196" w:rsidRPr="001F098F" w:rsidRDefault="00F43196" w:rsidP="00F43196">
            <w:pPr>
              <w:pStyle w:val="TAC"/>
              <w:rPr>
                <w:rFonts w:eastAsia="宋体"/>
              </w:rPr>
            </w:pPr>
            <w:r w:rsidRPr="001F098F">
              <w:t>8</w:t>
            </w:r>
          </w:p>
        </w:tc>
        <w:tc>
          <w:tcPr>
            <w:tcW w:w="1221" w:type="dxa"/>
            <w:tcBorders>
              <w:top w:val="single" w:sz="4" w:space="0" w:color="auto"/>
              <w:left w:val="single" w:sz="4" w:space="0" w:color="auto"/>
              <w:bottom w:val="single" w:sz="4" w:space="0" w:color="auto"/>
              <w:right w:val="single" w:sz="4" w:space="0" w:color="auto"/>
            </w:tcBorders>
          </w:tcPr>
          <w:p w14:paraId="70738186"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A3CD569"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AD3EDFE" w14:textId="77777777" w:rsidR="00F43196" w:rsidRPr="001F098F" w:rsidRDefault="00F43196" w:rsidP="00F43196">
            <w:pPr>
              <w:pStyle w:val="TAC"/>
            </w:pPr>
            <w:r w:rsidRPr="001F098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F5E02BD"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49BE1DA" w14:textId="77777777" w:rsidR="00F43196" w:rsidRPr="001F098F" w:rsidRDefault="00F43196" w:rsidP="00F43196">
            <w:pPr>
              <w:pStyle w:val="TAC"/>
            </w:pPr>
            <w:r w:rsidRPr="001F098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B345631"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41DB6227"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8514F88"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264D453" w14:textId="77777777" w:rsidR="00F43196" w:rsidRPr="001F098F" w:rsidRDefault="00F43196" w:rsidP="00F43196">
            <w:pPr>
              <w:pStyle w:val="TAC"/>
            </w:pPr>
            <w:r w:rsidRPr="001F098F">
              <w:t>12-TT</w:t>
            </w:r>
          </w:p>
        </w:tc>
      </w:tr>
      <w:tr w:rsidR="00F43196" w:rsidRPr="001F098F" w14:paraId="6E85E51A"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BCE012C" w14:textId="77777777" w:rsidR="00F43196" w:rsidRPr="001F098F" w:rsidRDefault="00F43196" w:rsidP="00F43196">
            <w:pPr>
              <w:pStyle w:val="TAC"/>
              <w:rPr>
                <w:rFonts w:eastAsia="宋体"/>
              </w:rPr>
            </w:pPr>
            <w:r w:rsidRPr="001F098F">
              <w:t>9</w:t>
            </w:r>
          </w:p>
        </w:tc>
        <w:tc>
          <w:tcPr>
            <w:tcW w:w="1221" w:type="dxa"/>
            <w:tcBorders>
              <w:top w:val="single" w:sz="4" w:space="0" w:color="auto"/>
              <w:left w:val="single" w:sz="4" w:space="0" w:color="auto"/>
              <w:bottom w:val="single" w:sz="4" w:space="0" w:color="auto"/>
              <w:right w:val="single" w:sz="4" w:space="0" w:color="auto"/>
            </w:tcBorders>
          </w:tcPr>
          <w:p w14:paraId="190FCBAE"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E058BC2"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5CF5823" w14:textId="77777777" w:rsidR="00F43196" w:rsidRPr="001F098F" w:rsidRDefault="00F43196" w:rsidP="00F43196">
            <w:pPr>
              <w:pStyle w:val="TAC"/>
            </w:pPr>
            <w:r w:rsidRPr="001F098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E74F534"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7EFB876" w14:textId="77777777" w:rsidR="00F43196" w:rsidRPr="001F098F" w:rsidRDefault="00F43196" w:rsidP="00F43196">
            <w:pPr>
              <w:pStyle w:val="TAC"/>
            </w:pPr>
            <w:r w:rsidRPr="001F098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2846859" w14:textId="77777777" w:rsidR="00F43196" w:rsidRPr="001F098F" w:rsidRDefault="00F43196" w:rsidP="00F43196">
            <w:pPr>
              <w:pStyle w:val="TAC"/>
            </w:pPr>
            <w:r w:rsidRPr="001F098F">
              <w:t>3.5</w:t>
            </w:r>
          </w:p>
        </w:tc>
        <w:tc>
          <w:tcPr>
            <w:tcW w:w="675" w:type="dxa"/>
            <w:tcBorders>
              <w:top w:val="single" w:sz="4" w:space="0" w:color="auto"/>
              <w:left w:val="single" w:sz="4" w:space="0" w:color="auto"/>
              <w:bottom w:val="single" w:sz="4" w:space="0" w:color="auto"/>
              <w:right w:val="single" w:sz="4" w:space="0" w:color="auto"/>
            </w:tcBorders>
          </w:tcPr>
          <w:p w14:paraId="5CA4043C"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B434CD6"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FE77BD0" w14:textId="77777777" w:rsidR="00F43196" w:rsidRPr="001F098F" w:rsidRDefault="00F43196" w:rsidP="00F43196">
            <w:pPr>
              <w:pStyle w:val="TAC"/>
            </w:pPr>
            <w:r w:rsidRPr="001F098F">
              <w:t>15 -TT</w:t>
            </w:r>
          </w:p>
        </w:tc>
      </w:tr>
      <w:tr w:rsidR="00F43196" w:rsidRPr="001F098F" w14:paraId="0DAF6732"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1B3111B" w14:textId="77777777" w:rsidR="00F43196" w:rsidRPr="001F098F" w:rsidRDefault="00F43196" w:rsidP="00F43196">
            <w:pPr>
              <w:pStyle w:val="TAC"/>
              <w:rPr>
                <w:rFonts w:eastAsia="宋体"/>
              </w:rPr>
            </w:pPr>
            <w:r w:rsidRPr="001F098F">
              <w:t>10</w:t>
            </w:r>
          </w:p>
        </w:tc>
        <w:tc>
          <w:tcPr>
            <w:tcW w:w="1221" w:type="dxa"/>
            <w:tcBorders>
              <w:top w:val="single" w:sz="4" w:space="0" w:color="auto"/>
              <w:left w:val="single" w:sz="4" w:space="0" w:color="auto"/>
              <w:bottom w:val="single" w:sz="4" w:space="0" w:color="auto"/>
              <w:right w:val="single" w:sz="4" w:space="0" w:color="auto"/>
            </w:tcBorders>
          </w:tcPr>
          <w:p w14:paraId="6DA3F99E"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AC272C" w14:textId="77777777" w:rsidR="00F43196" w:rsidRPr="001F098F" w:rsidRDefault="00F43196" w:rsidP="00F43196">
            <w:pPr>
              <w:pStyle w:val="TAC"/>
            </w:pPr>
            <w:r w:rsidRPr="001F098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56797BA" w14:textId="77777777" w:rsidR="00F43196" w:rsidRPr="001F098F" w:rsidRDefault="00F43196" w:rsidP="00F43196">
            <w:pPr>
              <w:pStyle w:val="TAC"/>
            </w:pPr>
            <w:r w:rsidRPr="001F098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234A51F"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8AF54FA" w14:textId="77777777" w:rsidR="00F43196" w:rsidRPr="001F098F" w:rsidRDefault="00F43196" w:rsidP="00F43196">
            <w:pPr>
              <w:pStyle w:val="TAC"/>
            </w:pPr>
            <w:r w:rsidRPr="001F098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95BD5F0" w14:textId="77777777" w:rsidR="00F43196" w:rsidRPr="001F098F" w:rsidRDefault="00F43196" w:rsidP="00F43196">
            <w:pPr>
              <w:pStyle w:val="TAC"/>
            </w:pPr>
            <w:r w:rsidRPr="001F098F">
              <w:t>3.5</w:t>
            </w:r>
          </w:p>
        </w:tc>
        <w:tc>
          <w:tcPr>
            <w:tcW w:w="675" w:type="dxa"/>
            <w:tcBorders>
              <w:top w:val="single" w:sz="4" w:space="0" w:color="auto"/>
              <w:left w:val="single" w:sz="4" w:space="0" w:color="auto"/>
              <w:bottom w:val="single" w:sz="4" w:space="0" w:color="auto"/>
              <w:right w:val="single" w:sz="4" w:space="0" w:color="auto"/>
            </w:tcBorders>
          </w:tcPr>
          <w:p w14:paraId="132B1DE0"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825CB00"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CE9BAC8" w14:textId="77777777" w:rsidR="00F43196" w:rsidRPr="001F098F" w:rsidRDefault="00F43196" w:rsidP="00F43196">
            <w:pPr>
              <w:pStyle w:val="TAC"/>
            </w:pPr>
            <w:r w:rsidRPr="001F098F">
              <w:t>15-TT</w:t>
            </w:r>
          </w:p>
        </w:tc>
      </w:tr>
      <w:tr w:rsidR="00F43196" w:rsidRPr="001F098F" w14:paraId="11784622"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D16A928" w14:textId="77777777" w:rsidR="00F43196" w:rsidRPr="001F098F" w:rsidRDefault="00F43196" w:rsidP="00F43196">
            <w:pPr>
              <w:pStyle w:val="TAC"/>
              <w:rPr>
                <w:rFonts w:eastAsia="宋体"/>
              </w:rPr>
            </w:pPr>
            <w:r w:rsidRPr="001F098F">
              <w:t>11</w:t>
            </w:r>
          </w:p>
        </w:tc>
        <w:tc>
          <w:tcPr>
            <w:tcW w:w="1221" w:type="dxa"/>
            <w:tcBorders>
              <w:top w:val="single" w:sz="4" w:space="0" w:color="auto"/>
              <w:left w:val="single" w:sz="4" w:space="0" w:color="auto"/>
              <w:bottom w:val="single" w:sz="4" w:space="0" w:color="auto"/>
              <w:right w:val="single" w:sz="4" w:space="0" w:color="auto"/>
            </w:tcBorders>
          </w:tcPr>
          <w:p w14:paraId="09641BA8"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85B161"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3F2BCAB" w14:textId="77777777" w:rsidR="00F43196" w:rsidRPr="001F098F" w:rsidRDefault="00F43196" w:rsidP="00F43196">
            <w:pPr>
              <w:pStyle w:val="TAC"/>
            </w:pPr>
            <w:r w:rsidRPr="001F098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23CAB37"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C810E35" w14:textId="77777777" w:rsidR="00F43196" w:rsidRPr="001F098F" w:rsidRDefault="00F43196" w:rsidP="00F43196">
            <w:pPr>
              <w:pStyle w:val="TAC"/>
            </w:pPr>
            <w:r w:rsidRPr="001F098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E0AEE0E" w14:textId="77777777" w:rsidR="00F43196" w:rsidRPr="001F098F" w:rsidRDefault="00F43196" w:rsidP="00F43196">
            <w:pPr>
              <w:pStyle w:val="TAC"/>
            </w:pPr>
            <w:r w:rsidRPr="001F098F">
              <w:t>6</w:t>
            </w:r>
          </w:p>
        </w:tc>
        <w:tc>
          <w:tcPr>
            <w:tcW w:w="675" w:type="dxa"/>
            <w:tcBorders>
              <w:top w:val="single" w:sz="4" w:space="0" w:color="auto"/>
              <w:left w:val="single" w:sz="4" w:space="0" w:color="auto"/>
              <w:bottom w:val="single" w:sz="4" w:space="0" w:color="auto"/>
              <w:right w:val="single" w:sz="4" w:space="0" w:color="auto"/>
            </w:tcBorders>
          </w:tcPr>
          <w:p w14:paraId="445B7104"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30B8FCE"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D989425" w14:textId="77777777" w:rsidR="00F43196" w:rsidRPr="001F098F" w:rsidRDefault="00F43196" w:rsidP="00F43196">
            <w:pPr>
              <w:pStyle w:val="TAC"/>
            </w:pPr>
            <w:r w:rsidRPr="001F098F">
              <w:t>3-TT</w:t>
            </w:r>
          </w:p>
        </w:tc>
      </w:tr>
      <w:tr w:rsidR="00F43196" w:rsidRPr="001F098F" w14:paraId="345CBED3"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E27461D" w14:textId="77777777" w:rsidR="00F43196" w:rsidRPr="001F098F" w:rsidRDefault="00F43196" w:rsidP="00F43196">
            <w:pPr>
              <w:pStyle w:val="TAC"/>
              <w:rPr>
                <w:rFonts w:eastAsia="宋体"/>
              </w:rPr>
            </w:pPr>
            <w:r w:rsidRPr="001F098F">
              <w:t>12</w:t>
            </w:r>
          </w:p>
        </w:tc>
        <w:tc>
          <w:tcPr>
            <w:tcW w:w="1221" w:type="dxa"/>
            <w:tcBorders>
              <w:top w:val="single" w:sz="4" w:space="0" w:color="auto"/>
              <w:left w:val="single" w:sz="4" w:space="0" w:color="auto"/>
              <w:bottom w:val="single" w:sz="4" w:space="0" w:color="auto"/>
              <w:right w:val="single" w:sz="4" w:space="0" w:color="auto"/>
            </w:tcBorders>
          </w:tcPr>
          <w:p w14:paraId="53B9B67A"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69A4E66"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8BE5DFF" w14:textId="77777777" w:rsidR="00F43196" w:rsidRPr="001F098F" w:rsidRDefault="00F43196" w:rsidP="00F43196">
            <w:pPr>
              <w:pStyle w:val="TAC"/>
            </w:pPr>
            <w:r w:rsidRPr="001F098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A28C94A"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9BF0AEE" w14:textId="77777777" w:rsidR="00F43196" w:rsidRPr="001F098F" w:rsidRDefault="00F43196" w:rsidP="00F43196">
            <w:pPr>
              <w:pStyle w:val="TAC"/>
            </w:pPr>
            <w:r w:rsidRPr="001F098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113076F"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5210DEED"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C450D60"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01F1B08" w14:textId="77777777" w:rsidR="00F43196" w:rsidRPr="001F098F" w:rsidRDefault="00F43196" w:rsidP="00F43196">
            <w:pPr>
              <w:pStyle w:val="TAC"/>
            </w:pPr>
            <w:r w:rsidRPr="001F098F">
              <w:t>10-TT</w:t>
            </w:r>
          </w:p>
        </w:tc>
      </w:tr>
      <w:tr w:rsidR="00F43196" w:rsidRPr="001F098F" w14:paraId="13B6F616"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51171FA" w14:textId="77777777" w:rsidR="00F43196" w:rsidRPr="001F098F" w:rsidRDefault="00F43196" w:rsidP="00F43196">
            <w:pPr>
              <w:pStyle w:val="TAC"/>
              <w:rPr>
                <w:rFonts w:eastAsia="宋体"/>
              </w:rPr>
            </w:pPr>
            <w:r w:rsidRPr="001F098F">
              <w:t>13</w:t>
            </w:r>
          </w:p>
        </w:tc>
        <w:tc>
          <w:tcPr>
            <w:tcW w:w="1221" w:type="dxa"/>
            <w:tcBorders>
              <w:top w:val="single" w:sz="4" w:space="0" w:color="auto"/>
              <w:left w:val="single" w:sz="4" w:space="0" w:color="auto"/>
              <w:bottom w:val="single" w:sz="4" w:space="0" w:color="auto"/>
              <w:right w:val="single" w:sz="4" w:space="0" w:color="auto"/>
            </w:tcBorders>
          </w:tcPr>
          <w:p w14:paraId="694E6F0A"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06D011"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D68D232" w14:textId="77777777" w:rsidR="00F43196" w:rsidRPr="001F098F" w:rsidRDefault="00F43196" w:rsidP="00F43196">
            <w:pPr>
              <w:pStyle w:val="TAC"/>
            </w:pPr>
            <w:r w:rsidRPr="001F098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954C6F2"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460FDD2" w14:textId="77777777" w:rsidR="00F43196" w:rsidRPr="001F098F" w:rsidRDefault="00F43196" w:rsidP="00F43196">
            <w:pPr>
              <w:pStyle w:val="TAC"/>
            </w:pPr>
            <w:r w:rsidRPr="001F098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7F614D8"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568A54BF"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3E1F8A8"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F0D13A1" w14:textId="77777777" w:rsidR="00F43196" w:rsidRPr="001F098F" w:rsidRDefault="00F43196" w:rsidP="00F43196">
            <w:pPr>
              <w:pStyle w:val="TAC"/>
            </w:pPr>
            <w:r w:rsidRPr="001F098F">
              <w:t>12-TT</w:t>
            </w:r>
          </w:p>
        </w:tc>
      </w:tr>
      <w:tr w:rsidR="00F43196" w:rsidRPr="001F098F" w14:paraId="4E6D68F8"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D0B615D" w14:textId="77777777" w:rsidR="00F43196" w:rsidRPr="001F098F" w:rsidRDefault="00F43196" w:rsidP="00F43196">
            <w:pPr>
              <w:pStyle w:val="TAC"/>
              <w:rPr>
                <w:rFonts w:eastAsia="宋体"/>
              </w:rPr>
            </w:pPr>
            <w:r w:rsidRPr="001F098F">
              <w:t>14</w:t>
            </w:r>
          </w:p>
        </w:tc>
        <w:tc>
          <w:tcPr>
            <w:tcW w:w="1221" w:type="dxa"/>
            <w:tcBorders>
              <w:top w:val="single" w:sz="4" w:space="0" w:color="auto"/>
              <w:left w:val="single" w:sz="4" w:space="0" w:color="auto"/>
              <w:bottom w:val="single" w:sz="4" w:space="0" w:color="auto"/>
              <w:right w:val="single" w:sz="4" w:space="0" w:color="auto"/>
            </w:tcBorders>
          </w:tcPr>
          <w:p w14:paraId="68A30F8A"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2980A8E"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DD9D93B" w14:textId="77777777" w:rsidR="00F43196" w:rsidRPr="001F098F" w:rsidRDefault="00F43196" w:rsidP="00F43196">
            <w:pPr>
              <w:pStyle w:val="TAC"/>
            </w:pPr>
            <w:r w:rsidRPr="001F098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96F78A3"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473D4A3" w14:textId="77777777" w:rsidR="00F43196" w:rsidRPr="001F098F" w:rsidRDefault="00F43196" w:rsidP="00F43196">
            <w:pPr>
              <w:pStyle w:val="TAC"/>
            </w:pPr>
            <w:r w:rsidRPr="001F098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AB15FBC" w14:textId="77777777" w:rsidR="00F43196" w:rsidRPr="001F098F" w:rsidRDefault="00F43196" w:rsidP="00F43196">
            <w:pPr>
              <w:pStyle w:val="TAC"/>
            </w:pPr>
            <w:r w:rsidRPr="001F098F">
              <w:t>3.5</w:t>
            </w:r>
          </w:p>
        </w:tc>
        <w:tc>
          <w:tcPr>
            <w:tcW w:w="675" w:type="dxa"/>
            <w:tcBorders>
              <w:top w:val="single" w:sz="4" w:space="0" w:color="auto"/>
              <w:left w:val="single" w:sz="4" w:space="0" w:color="auto"/>
              <w:bottom w:val="single" w:sz="4" w:space="0" w:color="auto"/>
              <w:right w:val="single" w:sz="4" w:space="0" w:color="auto"/>
            </w:tcBorders>
          </w:tcPr>
          <w:p w14:paraId="11B28611"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8CDFAB1"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1171AD6" w14:textId="77777777" w:rsidR="00F43196" w:rsidRPr="001F098F" w:rsidRDefault="00F43196" w:rsidP="00F43196">
            <w:pPr>
              <w:pStyle w:val="TAC"/>
            </w:pPr>
            <w:r w:rsidRPr="001F098F">
              <w:t>15-TT</w:t>
            </w:r>
          </w:p>
        </w:tc>
      </w:tr>
      <w:tr w:rsidR="00F43196" w:rsidRPr="001F098F" w14:paraId="308A611D"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660DB24" w14:textId="77777777" w:rsidR="00F43196" w:rsidRPr="001F098F" w:rsidRDefault="00F43196" w:rsidP="00F43196">
            <w:pPr>
              <w:pStyle w:val="TAC"/>
              <w:rPr>
                <w:rFonts w:eastAsia="宋体"/>
              </w:rPr>
            </w:pPr>
            <w:r w:rsidRPr="001F098F">
              <w:t>15</w:t>
            </w:r>
          </w:p>
        </w:tc>
        <w:tc>
          <w:tcPr>
            <w:tcW w:w="1221" w:type="dxa"/>
            <w:tcBorders>
              <w:top w:val="single" w:sz="4" w:space="0" w:color="auto"/>
              <w:left w:val="single" w:sz="4" w:space="0" w:color="auto"/>
              <w:bottom w:val="single" w:sz="4" w:space="0" w:color="auto"/>
              <w:right w:val="single" w:sz="4" w:space="0" w:color="auto"/>
            </w:tcBorders>
          </w:tcPr>
          <w:p w14:paraId="5CC3E73E"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28B1654"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CE4886F" w14:textId="77777777" w:rsidR="00F43196" w:rsidRPr="001F098F" w:rsidRDefault="00F43196" w:rsidP="00F43196">
            <w:pPr>
              <w:pStyle w:val="TAC"/>
            </w:pPr>
            <w:r w:rsidRPr="001F098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652BDBA"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F455347" w14:textId="77777777" w:rsidR="00F43196" w:rsidRPr="001F098F" w:rsidRDefault="00F43196" w:rsidP="00F43196">
            <w:pPr>
              <w:pStyle w:val="TAC"/>
            </w:pPr>
            <w:r w:rsidRPr="001F098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19881F1" w14:textId="77777777" w:rsidR="00F43196" w:rsidRPr="001F098F" w:rsidRDefault="00F43196" w:rsidP="00F43196">
            <w:pPr>
              <w:pStyle w:val="TAC"/>
            </w:pPr>
            <w:r w:rsidRPr="001F098F">
              <w:t>3.5</w:t>
            </w:r>
          </w:p>
        </w:tc>
        <w:tc>
          <w:tcPr>
            <w:tcW w:w="675" w:type="dxa"/>
            <w:tcBorders>
              <w:top w:val="single" w:sz="4" w:space="0" w:color="auto"/>
              <w:left w:val="single" w:sz="4" w:space="0" w:color="auto"/>
              <w:bottom w:val="single" w:sz="4" w:space="0" w:color="auto"/>
              <w:right w:val="single" w:sz="4" w:space="0" w:color="auto"/>
            </w:tcBorders>
          </w:tcPr>
          <w:p w14:paraId="12BDC868"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5BDE6B2"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147F4E2" w14:textId="77777777" w:rsidR="00F43196" w:rsidRPr="001F098F" w:rsidRDefault="00F43196" w:rsidP="00F43196">
            <w:pPr>
              <w:pStyle w:val="TAC"/>
            </w:pPr>
            <w:r w:rsidRPr="001F098F">
              <w:t>15-TT</w:t>
            </w:r>
          </w:p>
        </w:tc>
      </w:tr>
      <w:tr w:rsidR="00F43196" w:rsidRPr="001F098F" w14:paraId="1DD81B14"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7BC554D" w14:textId="77777777" w:rsidR="00F43196" w:rsidRPr="001F098F" w:rsidRDefault="00F43196" w:rsidP="00F43196">
            <w:pPr>
              <w:pStyle w:val="TAC"/>
              <w:rPr>
                <w:rFonts w:eastAsia="宋体"/>
              </w:rPr>
            </w:pPr>
            <w:r w:rsidRPr="001F098F">
              <w:t>16</w:t>
            </w:r>
          </w:p>
        </w:tc>
        <w:tc>
          <w:tcPr>
            <w:tcW w:w="1221" w:type="dxa"/>
            <w:tcBorders>
              <w:top w:val="single" w:sz="4" w:space="0" w:color="auto"/>
              <w:left w:val="single" w:sz="4" w:space="0" w:color="auto"/>
              <w:bottom w:val="single" w:sz="4" w:space="0" w:color="auto"/>
              <w:right w:val="single" w:sz="4" w:space="0" w:color="auto"/>
            </w:tcBorders>
          </w:tcPr>
          <w:p w14:paraId="1F21348E"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E9ED4C"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44161EA" w14:textId="77777777" w:rsidR="00F43196" w:rsidRPr="001F098F" w:rsidRDefault="00F43196" w:rsidP="00F43196">
            <w:pPr>
              <w:pStyle w:val="TAC"/>
            </w:pPr>
            <w:r w:rsidRPr="001F098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B5617AA"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0D69D70" w14:textId="77777777" w:rsidR="00F43196" w:rsidRPr="001F098F" w:rsidRDefault="00F43196" w:rsidP="00F43196">
            <w:pPr>
              <w:pStyle w:val="TAC"/>
            </w:pPr>
            <w:r w:rsidRPr="001F098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462B2DE" w14:textId="77777777" w:rsidR="00F43196" w:rsidRPr="001F098F" w:rsidRDefault="00F43196" w:rsidP="00F43196">
            <w:pPr>
              <w:pStyle w:val="TAC"/>
            </w:pPr>
            <w:r w:rsidRPr="001F098F">
              <w:t>6</w:t>
            </w:r>
          </w:p>
        </w:tc>
        <w:tc>
          <w:tcPr>
            <w:tcW w:w="675" w:type="dxa"/>
            <w:tcBorders>
              <w:top w:val="single" w:sz="4" w:space="0" w:color="auto"/>
              <w:left w:val="single" w:sz="4" w:space="0" w:color="auto"/>
              <w:bottom w:val="single" w:sz="4" w:space="0" w:color="auto"/>
              <w:right w:val="single" w:sz="4" w:space="0" w:color="auto"/>
            </w:tcBorders>
          </w:tcPr>
          <w:p w14:paraId="6974DF0A"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39D6E28"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997C11D" w14:textId="77777777" w:rsidR="00F43196" w:rsidRPr="001F098F" w:rsidRDefault="00F43196" w:rsidP="00F43196">
            <w:pPr>
              <w:pStyle w:val="TAC"/>
            </w:pPr>
            <w:r w:rsidRPr="001F098F">
              <w:t>3-TT</w:t>
            </w:r>
          </w:p>
        </w:tc>
      </w:tr>
      <w:tr w:rsidR="00F43196" w:rsidRPr="001F098F" w14:paraId="0A2D4A89"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69381D2" w14:textId="77777777" w:rsidR="00F43196" w:rsidRPr="001F098F" w:rsidRDefault="00F43196" w:rsidP="00F43196">
            <w:pPr>
              <w:pStyle w:val="TAC"/>
              <w:rPr>
                <w:rFonts w:eastAsia="宋体"/>
              </w:rPr>
            </w:pPr>
            <w:r w:rsidRPr="001F098F">
              <w:t>17</w:t>
            </w:r>
          </w:p>
        </w:tc>
        <w:tc>
          <w:tcPr>
            <w:tcW w:w="1221" w:type="dxa"/>
            <w:tcBorders>
              <w:top w:val="single" w:sz="4" w:space="0" w:color="auto"/>
              <w:left w:val="single" w:sz="4" w:space="0" w:color="auto"/>
              <w:bottom w:val="single" w:sz="4" w:space="0" w:color="auto"/>
              <w:right w:val="single" w:sz="4" w:space="0" w:color="auto"/>
            </w:tcBorders>
          </w:tcPr>
          <w:p w14:paraId="63E80790"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7771AF1"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F518484" w14:textId="77777777" w:rsidR="00F43196" w:rsidRPr="001F098F" w:rsidRDefault="00F43196" w:rsidP="00F43196">
            <w:pPr>
              <w:pStyle w:val="TAC"/>
            </w:pPr>
            <w:r w:rsidRPr="001F098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555842F"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CBCDCCE" w14:textId="77777777" w:rsidR="00F43196" w:rsidRPr="001F098F" w:rsidRDefault="00F43196" w:rsidP="00F43196">
            <w:pPr>
              <w:pStyle w:val="TAC"/>
            </w:pPr>
            <w:r w:rsidRPr="001F098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46FD3F4"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01232112"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BB85288"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942FE94" w14:textId="77777777" w:rsidR="00F43196" w:rsidRPr="001F098F" w:rsidRDefault="00F43196" w:rsidP="00F43196">
            <w:pPr>
              <w:pStyle w:val="TAC"/>
            </w:pPr>
            <w:r w:rsidRPr="001F098F">
              <w:t>10-TT</w:t>
            </w:r>
          </w:p>
        </w:tc>
      </w:tr>
      <w:tr w:rsidR="00F43196" w:rsidRPr="001F098F" w14:paraId="583995BE"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6912A49" w14:textId="77777777" w:rsidR="00F43196" w:rsidRPr="001F098F" w:rsidRDefault="00F43196" w:rsidP="00F43196">
            <w:pPr>
              <w:pStyle w:val="TAC"/>
              <w:rPr>
                <w:rFonts w:eastAsia="宋体"/>
              </w:rPr>
            </w:pPr>
            <w:r w:rsidRPr="001F098F">
              <w:t>18</w:t>
            </w:r>
          </w:p>
        </w:tc>
        <w:tc>
          <w:tcPr>
            <w:tcW w:w="1221" w:type="dxa"/>
            <w:tcBorders>
              <w:top w:val="single" w:sz="4" w:space="0" w:color="auto"/>
              <w:left w:val="single" w:sz="4" w:space="0" w:color="auto"/>
              <w:bottom w:val="single" w:sz="4" w:space="0" w:color="auto"/>
              <w:right w:val="single" w:sz="4" w:space="0" w:color="auto"/>
            </w:tcBorders>
          </w:tcPr>
          <w:p w14:paraId="0A0FF50F"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138FF51"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2A7891D" w14:textId="77777777" w:rsidR="00F43196" w:rsidRPr="001F098F" w:rsidRDefault="00F43196" w:rsidP="00F43196">
            <w:pPr>
              <w:pStyle w:val="TAC"/>
            </w:pPr>
            <w:r w:rsidRPr="001F098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043EA57"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881C60D" w14:textId="77777777" w:rsidR="00F43196" w:rsidRPr="001F098F" w:rsidRDefault="00F43196" w:rsidP="00F43196">
            <w:pPr>
              <w:pStyle w:val="TAC"/>
            </w:pPr>
            <w:r w:rsidRPr="001F098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597AE46"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67058D31"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B0681DE"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3B0FF29" w14:textId="77777777" w:rsidR="00F43196" w:rsidRPr="001F098F" w:rsidRDefault="00F43196" w:rsidP="00F43196">
            <w:pPr>
              <w:pStyle w:val="TAC"/>
            </w:pPr>
            <w:r w:rsidRPr="001F098F">
              <w:t>11.5-TT</w:t>
            </w:r>
          </w:p>
        </w:tc>
      </w:tr>
      <w:tr w:rsidR="00F43196" w:rsidRPr="001F098F" w14:paraId="2D37FEA7"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4328FA9" w14:textId="77777777" w:rsidR="00F43196" w:rsidRPr="001F098F" w:rsidRDefault="00F43196" w:rsidP="00F43196">
            <w:pPr>
              <w:pStyle w:val="TAC"/>
              <w:rPr>
                <w:rFonts w:eastAsia="宋体"/>
              </w:rPr>
            </w:pPr>
            <w:r w:rsidRPr="001F098F">
              <w:t>19</w:t>
            </w:r>
          </w:p>
        </w:tc>
        <w:tc>
          <w:tcPr>
            <w:tcW w:w="1221" w:type="dxa"/>
            <w:tcBorders>
              <w:top w:val="single" w:sz="4" w:space="0" w:color="auto"/>
              <w:left w:val="single" w:sz="4" w:space="0" w:color="auto"/>
              <w:bottom w:val="single" w:sz="4" w:space="0" w:color="auto"/>
              <w:right w:val="single" w:sz="4" w:space="0" w:color="auto"/>
            </w:tcBorders>
          </w:tcPr>
          <w:p w14:paraId="12BE26FB"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3EA23D5"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86D6224" w14:textId="77777777" w:rsidR="00F43196" w:rsidRPr="001F098F" w:rsidRDefault="00F43196" w:rsidP="00F43196">
            <w:pPr>
              <w:pStyle w:val="TAC"/>
            </w:pPr>
            <w:r w:rsidRPr="001F098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75AEF05"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6907AE5" w14:textId="77777777" w:rsidR="00F43196" w:rsidRPr="001F098F" w:rsidRDefault="00F43196" w:rsidP="00F43196">
            <w:pPr>
              <w:pStyle w:val="TAC"/>
            </w:pPr>
            <w:r w:rsidRPr="001F098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FC76221"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4F0C7C01"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CFE217C"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C5753D6" w14:textId="77777777" w:rsidR="00F43196" w:rsidRPr="001F098F" w:rsidRDefault="00F43196" w:rsidP="00F43196">
            <w:pPr>
              <w:pStyle w:val="TAC"/>
            </w:pPr>
            <w:r w:rsidRPr="001F098F">
              <w:t>11.5-TT</w:t>
            </w:r>
          </w:p>
        </w:tc>
      </w:tr>
      <w:tr w:rsidR="00F43196" w:rsidRPr="001F098F" w14:paraId="42F79875"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8311233" w14:textId="77777777" w:rsidR="00F43196" w:rsidRPr="001F098F" w:rsidRDefault="00F43196" w:rsidP="00F43196">
            <w:pPr>
              <w:pStyle w:val="TAC"/>
              <w:rPr>
                <w:rFonts w:eastAsia="宋体"/>
              </w:rPr>
            </w:pPr>
            <w:r w:rsidRPr="001F098F">
              <w:t>20</w:t>
            </w:r>
          </w:p>
        </w:tc>
        <w:tc>
          <w:tcPr>
            <w:tcW w:w="1221" w:type="dxa"/>
            <w:tcBorders>
              <w:top w:val="single" w:sz="4" w:space="0" w:color="auto"/>
              <w:left w:val="single" w:sz="4" w:space="0" w:color="auto"/>
              <w:bottom w:val="single" w:sz="4" w:space="0" w:color="auto"/>
              <w:right w:val="single" w:sz="4" w:space="0" w:color="auto"/>
            </w:tcBorders>
          </w:tcPr>
          <w:p w14:paraId="6D941DF1"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64DAA93"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C95A557" w14:textId="77777777" w:rsidR="00F43196" w:rsidRPr="001F098F" w:rsidRDefault="00F43196" w:rsidP="00F43196">
            <w:pPr>
              <w:pStyle w:val="TAC"/>
            </w:pPr>
            <w:r w:rsidRPr="001F098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3F4CF94"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1CC137F" w14:textId="77777777" w:rsidR="00F43196" w:rsidRPr="001F098F" w:rsidRDefault="00F43196" w:rsidP="00F43196">
            <w:pPr>
              <w:pStyle w:val="TAC"/>
            </w:pPr>
            <w:r w:rsidRPr="001F098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D14A17E"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6B8414A6"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51905C7"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BFF79FC" w14:textId="77777777" w:rsidR="00F43196" w:rsidRPr="001F098F" w:rsidRDefault="00F43196" w:rsidP="00F43196">
            <w:pPr>
              <w:pStyle w:val="TAC"/>
            </w:pPr>
            <w:r w:rsidRPr="001F098F">
              <w:t>11.5-TT</w:t>
            </w:r>
          </w:p>
        </w:tc>
      </w:tr>
      <w:tr w:rsidR="00F43196" w:rsidRPr="001F098F" w14:paraId="30EB1F5C"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FA0872A" w14:textId="77777777" w:rsidR="00F43196" w:rsidRPr="001F098F" w:rsidRDefault="00F43196" w:rsidP="00F43196">
            <w:pPr>
              <w:pStyle w:val="TAC"/>
              <w:rPr>
                <w:rFonts w:eastAsia="宋体"/>
              </w:rPr>
            </w:pPr>
            <w:r w:rsidRPr="001F098F">
              <w:t>21</w:t>
            </w:r>
          </w:p>
        </w:tc>
        <w:tc>
          <w:tcPr>
            <w:tcW w:w="1221" w:type="dxa"/>
            <w:tcBorders>
              <w:top w:val="single" w:sz="4" w:space="0" w:color="auto"/>
              <w:left w:val="single" w:sz="4" w:space="0" w:color="auto"/>
              <w:bottom w:val="single" w:sz="4" w:space="0" w:color="auto"/>
              <w:right w:val="single" w:sz="4" w:space="0" w:color="auto"/>
            </w:tcBorders>
          </w:tcPr>
          <w:p w14:paraId="3C6E14C0"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1ECFF5"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71CCB69" w14:textId="77777777" w:rsidR="00F43196" w:rsidRPr="001F098F" w:rsidRDefault="00F43196" w:rsidP="00F43196">
            <w:pPr>
              <w:pStyle w:val="TAC"/>
            </w:pPr>
            <w:r w:rsidRPr="001F098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6B45A14"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FF0906D" w14:textId="77777777" w:rsidR="00F43196" w:rsidRPr="001F098F" w:rsidRDefault="00F43196" w:rsidP="00F43196">
            <w:pPr>
              <w:pStyle w:val="TAC"/>
            </w:pPr>
            <w:r w:rsidRPr="001F098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AE1734D" w14:textId="77777777" w:rsidR="00F43196" w:rsidRPr="001F098F" w:rsidRDefault="00F43196" w:rsidP="00F43196">
            <w:pPr>
              <w:pStyle w:val="TAC"/>
            </w:pPr>
            <w:r w:rsidRPr="001F098F">
              <w:t>6</w:t>
            </w:r>
          </w:p>
        </w:tc>
        <w:tc>
          <w:tcPr>
            <w:tcW w:w="675" w:type="dxa"/>
            <w:tcBorders>
              <w:top w:val="single" w:sz="4" w:space="0" w:color="auto"/>
              <w:left w:val="single" w:sz="4" w:space="0" w:color="auto"/>
              <w:bottom w:val="single" w:sz="4" w:space="0" w:color="auto"/>
              <w:right w:val="single" w:sz="4" w:space="0" w:color="auto"/>
            </w:tcBorders>
          </w:tcPr>
          <w:p w14:paraId="06111250"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7F84986"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B2977F0" w14:textId="77777777" w:rsidR="00F43196" w:rsidRPr="001F098F" w:rsidRDefault="00F43196" w:rsidP="00F43196">
            <w:pPr>
              <w:pStyle w:val="TAC"/>
            </w:pPr>
            <w:r w:rsidRPr="001F098F">
              <w:t>5-TT</w:t>
            </w:r>
          </w:p>
        </w:tc>
      </w:tr>
      <w:tr w:rsidR="00F43196" w:rsidRPr="001F098F" w14:paraId="76853570"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71ED8EC" w14:textId="77777777" w:rsidR="00F43196" w:rsidRPr="001F098F" w:rsidRDefault="00F43196" w:rsidP="00F43196">
            <w:pPr>
              <w:pStyle w:val="TAC"/>
              <w:rPr>
                <w:rFonts w:eastAsia="宋体"/>
              </w:rPr>
            </w:pPr>
            <w:r w:rsidRPr="001F098F">
              <w:t>22</w:t>
            </w:r>
          </w:p>
        </w:tc>
        <w:tc>
          <w:tcPr>
            <w:tcW w:w="1221" w:type="dxa"/>
            <w:tcBorders>
              <w:top w:val="single" w:sz="4" w:space="0" w:color="auto"/>
              <w:left w:val="single" w:sz="4" w:space="0" w:color="auto"/>
              <w:bottom w:val="single" w:sz="4" w:space="0" w:color="auto"/>
              <w:right w:val="single" w:sz="4" w:space="0" w:color="auto"/>
            </w:tcBorders>
          </w:tcPr>
          <w:p w14:paraId="0574C109"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1E2DF0"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FD54ED0" w14:textId="77777777" w:rsidR="00F43196" w:rsidRPr="001F098F" w:rsidRDefault="00F43196" w:rsidP="00F43196">
            <w:pPr>
              <w:pStyle w:val="TAC"/>
            </w:pPr>
            <w:r w:rsidRPr="001F098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53D80DE"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3858F81" w14:textId="77777777" w:rsidR="00F43196" w:rsidRPr="001F098F" w:rsidRDefault="00F43196" w:rsidP="00F43196">
            <w:pPr>
              <w:pStyle w:val="TAC"/>
            </w:pPr>
            <w:r w:rsidRPr="001F098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5DF0CF3"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59008BE2"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503537E"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BA6BBF2" w14:textId="77777777" w:rsidR="00F43196" w:rsidRPr="001F098F" w:rsidRDefault="00F43196" w:rsidP="00F43196">
            <w:pPr>
              <w:pStyle w:val="TAC"/>
            </w:pPr>
            <w:r w:rsidRPr="001F098F">
              <w:t>10-TT</w:t>
            </w:r>
          </w:p>
        </w:tc>
      </w:tr>
      <w:tr w:rsidR="00F43196" w:rsidRPr="001F098F" w14:paraId="51DF6A7D"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F5FF3B5" w14:textId="77777777" w:rsidR="00F43196" w:rsidRPr="001F098F" w:rsidRDefault="00F43196" w:rsidP="00F43196">
            <w:pPr>
              <w:pStyle w:val="TAC"/>
              <w:rPr>
                <w:rFonts w:eastAsia="宋体"/>
              </w:rPr>
            </w:pPr>
            <w:r w:rsidRPr="001F098F">
              <w:t>23</w:t>
            </w:r>
          </w:p>
        </w:tc>
        <w:tc>
          <w:tcPr>
            <w:tcW w:w="1221" w:type="dxa"/>
            <w:tcBorders>
              <w:top w:val="single" w:sz="4" w:space="0" w:color="auto"/>
              <w:left w:val="single" w:sz="4" w:space="0" w:color="auto"/>
              <w:bottom w:val="single" w:sz="4" w:space="0" w:color="auto"/>
              <w:right w:val="single" w:sz="4" w:space="0" w:color="auto"/>
            </w:tcBorders>
          </w:tcPr>
          <w:p w14:paraId="4F1567DB"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3E1534"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FC01ACB" w14:textId="77777777" w:rsidR="00F43196" w:rsidRPr="001F098F" w:rsidRDefault="00F43196" w:rsidP="00F43196">
            <w:pPr>
              <w:pStyle w:val="TAC"/>
            </w:pPr>
            <w:r w:rsidRPr="001F098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7D0D2B7"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1306F59" w14:textId="77777777" w:rsidR="00F43196" w:rsidRPr="001F098F" w:rsidRDefault="00F43196" w:rsidP="00F43196">
            <w:pPr>
              <w:pStyle w:val="TAC"/>
            </w:pPr>
            <w:r w:rsidRPr="001F098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A2CA45D"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4DAA6784"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D5203BA"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E65C910" w14:textId="77777777" w:rsidR="00F43196" w:rsidRPr="001F098F" w:rsidRDefault="00F43196" w:rsidP="00F43196">
            <w:pPr>
              <w:pStyle w:val="TAC"/>
            </w:pPr>
            <w:r w:rsidRPr="001F098F">
              <w:t>10-TT</w:t>
            </w:r>
          </w:p>
        </w:tc>
      </w:tr>
      <w:tr w:rsidR="00F43196" w:rsidRPr="001F098F" w14:paraId="7E5842FC"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3052B09" w14:textId="77777777" w:rsidR="00F43196" w:rsidRPr="001F098F" w:rsidRDefault="00F43196" w:rsidP="00F43196">
            <w:pPr>
              <w:pStyle w:val="TAC"/>
              <w:rPr>
                <w:rFonts w:eastAsia="宋体"/>
              </w:rPr>
            </w:pPr>
            <w:r w:rsidRPr="001F098F">
              <w:t>24</w:t>
            </w:r>
          </w:p>
        </w:tc>
        <w:tc>
          <w:tcPr>
            <w:tcW w:w="1221" w:type="dxa"/>
            <w:tcBorders>
              <w:top w:val="single" w:sz="4" w:space="0" w:color="auto"/>
              <w:left w:val="single" w:sz="4" w:space="0" w:color="auto"/>
              <w:bottom w:val="single" w:sz="4" w:space="0" w:color="auto"/>
              <w:right w:val="single" w:sz="4" w:space="0" w:color="auto"/>
            </w:tcBorders>
          </w:tcPr>
          <w:p w14:paraId="7850A1C7"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B4143" w14:textId="77777777" w:rsidR="00F43196" w:rsidRPr="001F098F" w:rsidRDefault="00F43196" w:rsidP="00F43196">
            <w:pPr>
              <w:pStyle w:val="TAC"/>
            </w:pPr>
            <w:r w:rsidRPr="001F098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FE37C61" w14:textId="77777777" w:rsidR="00F43196" w:rsidRPr="001F098F" w:rsidRDefault="00F43196" w:rsidP="00F43196">
            <w:pPr>
              <w:pStyle w:val="TAC"/>
            </w:pPr>
            <w:r w:rsidRPr="001F098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5279BAA"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B8B7723" w14:textId="77777777" w:rsidR="00F43196" w:rsidRPr="001F098F" w:rsidRDefault="00F43196" w:rsidP="00F43196">
            <w:pPr>
              <w:pStyle w:val="TAC"/>
            </w:pPr>
            <w:r w:rsidRPr="001F098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0666444"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4321436B"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E243AFB"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EF7AA96" w14:textId="77777777" w:rsidR="00F43196" w:rsidRPr="001F098F" w:rsidRDefault="00F43196" w:rsidP="00F43196">
            <w:pPr>
              <w:pStyle w:val="TAC"/>
            </w:pPr>
            <w:r w:rsidRPr="001F098F">
              <w:t>12-TT</w:t>
            </w:r>
          </w:p>
        </w:tc>
      </w:tr>
      <w:tr w:rsidR="00F43196" w:rsidRPr="001F098F" w14:paraId="2E788336"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B0EBF8D" w14:textId="77777777" w:rsidR="00F43196" w:rsidRPr="001F098F" w:rsidRDefault="00F43196" w:rsidP="00F43196">
            <w:pPr>
              <w:pStyle w:val="TAC"/>
              <w:rPr>
                <w:rFonts w:eastAsia="宋体"/>
              </w:rPr>
            </w:pPr>
            <w:r w:rsidRPr="001F098F">
              <w:t>25</w:t>
            </w:r>
          </w:p>
        </w:tc>
        <w:tc>
          <w:tcPr>
            <w:tcW w:w="1221" w:type="dxa"/>
            <w:tcBorders>
              <w:top w:val="single" w:sz="4" w:space="0" w:color="auto"/>
              <w:left w:val="single" w:sz="4" w:space="0" w:color="auto"/>
              <w:bottom w:val="single" w:sz="4" w:space="0" w:color="auto"/>
              <w:right w:val="single" w:sz="4" w:space="0" w:color="auto"/>
            </w:tcBorders>
          </w:tcPr>
          <w:p w14:paraId="1FD73D65"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5B15DF"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462DF1C" w14:textId="77777777" w:rsidR="00F43196" w:rsidRPr="001F098F" w:rsidRDefault="00F43196" w:rsidP="00F43196">
            <w:pPr>
              <w:pStyle w:val="TAC"/>
            </w:pPr>
            <w:r w:rsidRPr="001F098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015F981"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611BCE1" w14:textId="77777777" w:rsidR="00F43196" w:rsidRPr="001F098F" w:rsidRDefault="00F43196" w:rsidP="00F43196">
            <w:pPr>
              <w:pStyle w:val="TAC"/>
            </w:pPr>
            <w:r w:rsidRPr="001F098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187D69C"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4340F477"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DEF523F"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1330CA2" w14:textId="77777777" w:rsidR="00F43196" w:rsidRPr="001F098F" w:rsidRDefault="00F43196" w:rsidP="00F43196">
            <w:pPr>
              <w:pStyle w:val="TAC"/>
            </w:pPr>
            <w:r w:rsidRPr="001F098F">
              <w:t>12-TT</w:t>
            </w:r>
          </w:p>
        </w:tc>
      </w:tr>
      <w:tr w:rsidR="00F43196" w:rsidRPr="001F098F" w14:paraId="68B94E88"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04E78B8" w14:textId="77777777" w:rsidR="00F43196" w:rsidRPr="001F098F" w:rsidRDefault="00F43196" w:rsidP="00F43196">
            <w:pPr>
              <w:pStyle w:val="TAC"/>
              <w:rPr>
                <w:rFonts w:eastAsia="宋体"/>
              </w:rPr>
            </w:pPr>
            <w:r w:rsidRPr="001F098F">
              <w:t>26</w:t>
            </w:r>
          </w:p>
        </w:tc>
        <w:tc>
          <w:tcPr>
            <w:tcW w:w="1221" w:type="dxa"/>
            <w:tcBorders>
              <w:top w:val="single" w:sz="4" w:space="0" w:color="auto"/>
              <w:left w:val="single" w:sz="4" w:space="0" w:color="auto"/>
              <w:bottom w:val="single" w:sz="4" w:space="0" w:color="auto"/>
              <w:right w:val="single" w:sz="4" w:space="0" w:color="auto"/>
            </w:tcBorders>
          </w:tcPr>
          <w:p w14:paraId="3D7A1D56"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C434B3" w14:textId="77777777" w:rsidR="00F43196" w:rsidRPr="001F098F" w:rsidRDefault="00F43196" w:rsidP="00F43196">
            <w:pPr>
              <w:pStyle w:val="TAC"/>
            </w:pPr>
            <w:r w:rsidRPr="001F098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226834E" w14:textId="77777777" w:rsidR="00F43196" w:rsidRPr="001F098F" w:rsidRDefault="00F43196" w:rsidP="00F43196">
            <w:pPr>
              <w:pStyle w:val="TAC"/>
            </w:pPr>
            <w:r w:rsidRPr="001F098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A881DBB"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2E952F8" w14:textId="77777777" w:rsidR="00F43196" w:rsidRPr="001F098F" w:rsidRDefault="00F43196" w:rsidP="00F43196">
            <w:pPr>
              <w:pStyle w:val="TAC"/>
            </w:pPr>
            <w:r w:rsidRPr="001F098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C20CB3D" w14:textId="77777777" w:rsidR="00F43196" w:rsidRPr="001F098F" w:rsidRDefault="00F43196" w:rsidP="00F43196">
            <w:pPr>
              <w:pStyle w:val="TAC"/>
            </w:pPr>
            <w:r w:rsidRPr="001F098F">
              <w:t>3.5</w:t>
            </w:r>
          </w:p>
        </w:tc>
        <w:tc>
          <w:tcPr>
            <w:tcW w:w="675" w:type="dxa"/>
            <w:tcBorders>
              <w:top w:val="single" w:sz="4" w:space="0" w:color="auto"/>
              <w:left w:val="single" w:sz="4" w:space="0" w:color="auto"/>
              <w:bottom w:val="single" w:sz="4" w:space="0" w:color="auto"/>
              <w:right w:val="single" w:sz="4" w:space="0" w:color="auto"/>
            </w:tcBorders>
          </w:tcPr>
          <w:p w14:paraId="6121A026"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209CC76"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CF5B1F8" w14:textId="77777777" w:rsidR="00F43196" w:rsidRPr="001F098F" w:rsidRDefault="00F43196" w:rsidP="00F43196">
            <w:pPr>
              <w:pStyle w:val="TAC"/>
            </w:pPr>
            <w:r w:rsidRPr="001F098F">
              <w:t>15-TT</w:t>
            </w:r>
          </w:p>
        </w:tc>
      </w:tr>
      <w:tr w:rsidR="00F43196" w:rsidRPr="001F098F" w14:paraId="20F892A2"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806B6A3" w14:textId="77777777" w:rsidR="00F43196" w:rsidRPr="001F098F" w:rsidRDefault="00F43196" w:rsidP="00F43196">
            <w:pPr>
              <w:pStyle w:val="TAC"/>
              <w:rPr>
                <w:rFonts w:eastAsia="宋体"/>
              </w:rPr>
            </w:pPr>
            <w:r w:rsidRPr="001F098F">
              <w:t>27</w:t>
            </w:r>
          </w:p>
        </w:tc>
        <w:tc>
          <w:tcPr>
            <w:tcW w:w="1221" w:type="dxa"/>
            <w:tcBorders>
              <w:top w:val="single" w:sz="4" w:space="0" w:color="auto"/>
              <w:left w:val="single" w:sz="4" w:space="0" w:color="auto"/>
              <w:bottom w:val="single" w:sz="4" w:space="0" w:color="auto"/>
              <w:right w:val="single" w:sz="4" w:space="0" w:color="auto"/>
            </w:tcBorders>
          </w:tcPr>
          <w:p w14:paraId="24994F07"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7981C8"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8749F03" w14:textId="77777777" w:rsidR="00F43196" w:rsidRPr="001F098F" w:rsidRDefault="00F43196" w:rsidP="00F43196">
            <w:pPr>
              <w:pStyle w:val="TAC"/>
            </w:pPr>
            <w:r w:rsidRPr="001F098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D050944"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5411AA5" w14:textId="77777777" w:rsidR="00F43196" w:rsidRPr="001F098F" w:rsidRDefault="00F43196" w:rsidP="00F43196">
            <w:pPr>
              <w:pStyle w:val="TAC"/>
            </w:pPr>
            <w:r w:rsidRPr="001F098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DA7F478" w14:textId="77777777" w:rsidR="00F43196" w:rsidRPr="001F098F" w:rsidRDefault="00F43196" w:rsidP="00F43196">
            <w:pPr>
              <w:pStyle w:val="TAC"/>
            </w:pPr>
            <w:r w:rsidRPr="001F098F">
              <w:t>2.5</w:t>
            </w:r>
          </w:p>
        </w:tc>
        <w:tc>
          <w:tcPr>
            <w:tcW w:w="675" w:type="dxa"/>
            <w:tcBorders>
              <w:top w:val="single" w:sz="4" w:space="0" w:color="auto"/>
              <w:left w:val="single" w:sz="4" w:space="0" w:color="auto"/>
              <w:bottom w:val="single" w:sz="4" w:space="0" w:color="auto"/>
              <w:right w:val="single" w:sz="4" w:space="0" w:color="auto"/>
            </w:tcBorders>
          </w:tcPr>
          <w:p w14:paraId="2F5A9934"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1B4323D"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8F8198A" w14:textId="77777777" w:rsidR="00F43196" w:rsidRPr="001F098F" w:rsidRDefault="00F43196" w:rsidP="00F43196">
            <w:pPr>
              <w:pStyle w:val="TAC"/>
            </w:pPr>
            <w:r w:rsidRPr="001F098F">
              <w:t>16-TT</w:t>
            </w:r>
          </w:p>
        </w:tc>
      </w:tr>
      <w:tr w:rsidR="00F43196" w:rsidRPr="001F098F" w14:paraId="4FDEC192"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B1E1FF9" w14:textId="77777777" w:rsidR="00F43196" w:rsidRPr="001F098F" w:rsidRDefault="00F43196" w:rsidP="00F43196">
            <w:pPr>
              <w:pStyle w:val="TAC"/>
              <w:rPr>
                <w:rFonts w:eastAsia="宋体"/>
              </w:rPr>
            </w:pPr>
            <w:r w:rsidRPr="001F098F">
              <w:t>28</w:t>
            </w:r>
          </w:p>
        </w:tc>
        <w:tc>
          <w:tcPr>
            <w:tcW w:w="1221" w:type="dxa"/>
            <w:tcBorders>
              <w:top w:val="single" w:sz="4" w:space="0" w:color="auto"/>
              <w:left w:val="single" w:sz="4" w:space="0" w:color="auto"/>
              <w:bottom w:val="single" w:sz="4" w:space="0" w:color="auto"/>
              <w:right w:val="single" w:sz="4" w:space="0" w:color="auto"/>
            </w:tcBorders>
          </w:tcPr>
          <w:p w14:paraId="4DBD8C77"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C2988E"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3636BEE" w14:textId="77777777" w:rsidR="00F43196" w:rsidRPr="001F098F" w:rsidRDefault="00F43196" w:rsidP="00F43196">
            <w:pPr>
              <w:pStyle w:val="TAC"/>
            </w:pPr>
            <w:r w:rsidRPr="001F098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8307C7A"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7242745" w14:textId="77777777" w:rsidR="00F43196" w:rsidRPr="001F098F" w:rsidRDefault="00F43196" w:rsidP="00F43196">
            <w:pPr>
              <w:pStyle w:val="TAC"/>
            </w:pPr>
            <w:r w:rsidRPr="001F098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1033878" w14:textId="77777777" w:rsidR="00F43196" w:rsidRPr="001F098F" w:rsidRDefault="00F43196" w:rsidP="00F43196">
            <w:pPr>
              <w:pStyle w:val="TAC"/>
            </w:pPr>
            <w:r w:rsidRPr="001F098F">
              <w:t>4</w:t>
            </w:r>
          </w:p>
        </w:tc>
        <w:tc>
          <w:tcPr>
            <w:tcW w:w="675" w:type="dxa"/>
            <w:tcBorders>
              <w:top w:val="single" w:sz="4" w:space="0" w:color="auto"/>
              <w:left w:val="single" w:sz="4" w:space="0" w:color="auto"/>
              <w:bottom w:val="single" w:sz="4" w:space="0" w:color="auto"/>
              <w:right w:val="single" w:sz="4" w:space="0" w:color="auto"/>
            </w:tcBorders>
          </w:tcPr>
          <w:p w14:paraId="439A0220"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65057C0"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3431739" w14:textId="77777777" w:rsidR="00F43196" w:rsidRPr="001F098F" w:rsidRDefault="00F43196" w:rsidP="00F43196">
            <w:pPr>
              <w:pStyle w:val="TAC"/>
            </w:pPr>
            <w:r w:rsidRPr="001F098F">
              <w:t>14-TT</w:t>
            </w:r>
          </w:p>
        </w:tc>
      </w:tr>
      <w:tr w:rsidR="00F43196" w:rsidRPr="001F098F" w14:paraId="7078B97D"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FB4CC0A" w14:textId="77777777" w:rsidR="00F43196" w:rsidRPr="001F098F" w:rsidRDefault="00F43196" w:rsidP="00F43196">
            <w:pPr>
              <w:pStyle w:val="TAC"/>
              <w:rPr>
                <w:rFonts w:eastAsia="宋体"/>
              </w:rPr>
            </w:pPr>
            <w:r w:rsidRPr="001F098F">
              <w:t>29</w:t>
            </w:r>
          </w:p>
        </w:tc>
        <w:tc>
          <w:tcPr>
            <w:tcW w:w="1221" w:type="dxa"/>
            <w:tcBorders>
              <w:top w:val="single" w:sz="4" w:space="0" w:color="auto"/>
              <w:left w:val="single" w:sz="4" w:space="0" w:color="auto"/>
              <w:bottom w:val="single" w:sz="4" w:space="0" w:color="auto"/>
              <w:right w:val="single" w:sz="4" w:space="0" w:color="auto"/>
            </w:tcBorders>
          </w:tcPr>
          <w:p w14:paraId="460478D8"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9CCECF" w14:textId="77777777" w:rsidR="00F43196" w:rsidRPr="001F098F" w:rsidRDefault="00F43196" w:rsidP="00F43196">
            <w:pPr>
              <w:pStyle w:val="TAC"/>
            </w:pPr>
            <w:r w:rsidRPr="001F098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EB6BAF4" w14:textId="77777777" w:rsidR="00F43196" w:rsidRPr="001F098F" w:rsidRDefault="00F43196" w:rsidP="00F43196">
            <w:pPr>
              <w:pStyle w:val="TAC"/>
            </w:pPr>
            <w:r w:rsidRPr="001F098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32F2817"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321C12B" w14:textId="77777777" w:rsidR="00F43196" w:rsidRPr="001F098F" w:rsidRDefault="00F43196" w:rsidP="00F43196">
            <w:pPr>
              <w:pStyle w:val="TAC"/>
            </w:pPr>
            <w:r w:rsidRPr="001F098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0FC34AF" w14:textId="77777777" w:rsidR="00F43196" w:rsidRPr="001F098F" w:rsidRDefault="00F43196" w:rsidP="00F43196">
            <w:pPr>
              <w:pStyle w:val="TAC"/>
            </w:pPr>
            <w:r w:rsidRPr="001F098F">
              <w:t>4</w:t>
            </w:r>
          </w:p>
        </w:tc>
        <w:tc>
          <w:tcPr>
            <w:tcW w:w="675" w:type="dxa"/>
            <w:tcBorders>
              <w:top w:val="single" w:sz="4" w:space="0" w:color="auto"/>
              <w:left w:val="single" w:sz="4" w:space="0" w:color="auto"/>
              <w:bottom w:val="single" w:sz="4" w:space="0" w:color="auto"/>
              <w:right w:val="single" w:sz="4" w:space="0" w:color="auto"/>
            </w:tcBorders>
          </w:tcPr>
          <w:p w14:paraId="267E01E8"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B1BF414"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A6F7218" w14:textId="77777777" w:rsidR="00F43196" w:rsidRPr="001F098F" w:rsidRDefault="00F43196" w:rsidP="00F43196">
            <w:pPr>
              <w:pStyle w:val="TAC"/>
            </w:pPr>
            <w:r w:rsidRPr="001F098F">
              <w:t>14-TT</w:t>
            </w:r>
          </w:p>
        </w:tc>
      </w:tr>
      <w:tr w:rsidR="00F43196" w:rsidRPr="001F098F" w14:paraId="020161D9"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270E825" w14:textId="77777777" w:rsidR="00F43196" w:rsidRPr="001F098F" w:rsidRDefault="00F43196" w:rsidP="00F43196">
            <w:pPr>
              <w:pStyle w:val="TAC"/>
              <w:rPr>
                <w:rFonts w:eastAsia="宋体"/>
              </w:rPr>
            </w:pPr>
            <w:r w:rsidRPr="001F098F">
              <w:t>30</w:t>
            </w:r>
          </w:p>
        </w:tc>
        <w:tc>
          <w:tcPr>
            <w:tcW w:w="1221" w:type="dxa"/>
            <w:tcBorders>
              <w:top w:val="single" w:sz="4" w:space="0" w:color="auto"/>
              <w:left w:val="single" w:sz="4" w:space="0" w:color="auto"/>
              <w:bottom w:val="single" w:sz="4" w:space="0" w:color="auto"/>
              <w:right w:val="single" w:sz="4" w:space="0" w:color="auto"/>
            </w:tcBorders>
          </w:tcPr>
          <w:p w14:paraId="2086B779"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39633D" w14:textId="77777777" w:rsidR="00F43196" w:rsidRPr="001F098F" w:rsidRDefault="00F43196" w:rsidP="00F43196">
            <w:pPr>
              <w:pStyle w:val="TAC"/>
            </w:pPr>
            <w:r w:rsidRPr="001F098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3A1038A" w14:textId="77777777" w:rsidR="00F43196" w:rsidRPr="001F098F" w:rsidRDefault="00F43196" w:rsidP="00F43196">
            <w:pPr>
              <w:pStyle w:val="TAC"/>
            </w:pPr>
            <w:r w:rsidRPr="001F098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31179A9"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0750888" w14:textId="77777777" w:rsidR="00F43196" w:rsidRPr="001F098F" w:rsidRDefault="00F43196" w:rsidP="00F43196">
            <w:pPr>
              <w:pStyle w:val="TAC"/>
            </w:pPr>
            <w:r w:rsidRPr="001F098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4D535D4" w14:textId="77777777" w:rsidR="00F43196" w:rsidRPr="001F098F" w:rsidRDefault="00F43196" w:rsidP="00F43196">
            <w:pPr>
              <w:pStyle w:val="TAC"/>
            </w:pPr>
            <w:r w:rsidRPr="001F098F">
              <w:t>4</w:t>
            </w:r>
          </w:p>
        </w:tc>
        <w:tc>
          <w:tcPr>
            <w:tcW w:w="675" w:type="dxa"/>
            <w:tcBorders>
              <w:top w:val="single" w:sz="4" w:space="0" w:color="auto"/>
              <w:left w:val="single" w:sz="4" w:space="0" w:color="auto"/>
              <w:bottom w:val="single" w:sz="4" w:space="0" w:color="auto"/>
              <w:right w:val="single" w:sz="4" w:space="0" w:color="auto"/>
            </w:tcBorders>
          </w:tcPr>
          <w:p w14:paraId="127ED990"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76D3118"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3014002" w14:textId="77777777" w:rsidR="00F43196" w:rsidRPr="001F098F" w:rsidRDefault="00F43196" w:rsidP="00F43196">
            <w:pPr>
              <w:pStyle w:val="TAC"/>
            </w:pPr>
            <w:r w:rsidRPr="001F098F">
              <w:t>14-TT</w:t>
            </w:r>
          </w:p>
        </w:tc>
      </w:tr>
      <w:tr w:rsidR="00F43196" w:rsidRPr="001F098F" w14:paraId="5575E338"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A138280" w14:textId="77777777" w:rsidR="00F43196" w:rsidRPr="001F098F" w:rsidRDefault="00F43196" w:rsidP="00F43196">
            <w:pPr>
              <w:pStyle w:val="TAC"/>
              <w:rPr>
                <w:rFonts w:eastAsia="宋体"/>
              </w:rPr>
            </w:pPr>
            <w:r w:rsidRPr="001F098F">
              <w:t>31</w:t>
            </w:r>
          </w:p>
        </w:tc>
        <w:tc>
          <w:tcPr>
            <w:tcW w:w="1221" w:type="dxa"/>
            <w:tcBorders>
              <w:top w:val="single" w:sz="4" w:space="0" w:color="auto"/>
              <w:left w:val="single" w:sz="4" w:space="0" w:color="auto"/>
              <w:bottom w:val="single" w:sz="4" w:space="0" w:color="auto"/>
              <w:right w:val="single" w:sz="4" w:space="0" w:color="auto"/>
            </w:tcBorders>
          </w:tcPr>
          <w:p w14:paraId="2982129D"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10DEA6"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tcPr>
          <w:p w14:paraId="683A7E26" w14:textId="77777777" w:rsidR="00F43196" w:rsidRPr="001F098F" w:rsidRDefault="00F43196" w:rsidP="00F43196">
            <w:pPr>
              <w:pStyle w:val="TAC"/>
            </w:pPr>
            <w:r w:rsidRPr="001F098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706795C"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E6A7412" w14:textId="77777777" w:rsidR="00F43196" w:rsidRPr="001F098F" w:rsidRDefault="00F43196" w:rsidP="00F43196">
            <w:pPr>
              <w:pStyle w:val="TAC"/>
            </w:pPr>
            <w:r w:rsidRPr="001F098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4F3B27B" w14:textId="77777777" w:rsidR="00F43196" w:rsidRPr="001F098F" w:rsidRDefault="00F43196" w:rsidP="00F43196">
            <w:pPr>
              <w:pStyle w:val="TAC"/>
            </w:pPr>
            <w:r w:rsidRPr="001F098F">
              <w:t>2.5</w:t>
            </w:r>
          </w:p>
        </w:tc>
        <w:tc>
          <w:tcPr>
            <w:tcW w:w="675" w:type="dxa"/>
            <w:tcBorders>
              <w:top w:val="single" w:sz="4" w:space="0" w:color="auto"/>
              <w:left w:val="single" w:sz="4" w:space="0" w:color="auto"/>
              <w:bottom w:val="single" w:sz="4" w:space="0" w:color="auto"/>
              <w:right w:val="single" w:sz="4" w:space="0" w:color="auto"/>
            </w:tcBorders>
          </w:tcPr>
          <w:p w14:paraId="6412C74A"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F743AF9"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9073B2C" w14:textId="77777777" w:rsidR="00F43196" w:rsidRPr="001F098F" w:rsidRDefault="00F43196" w:rsidP="00F43196">
            <w:pPr>
              <w:pStyle w:val="TAC"/>
            </w:pPr>
            <w:r w:rsidRPr="001F098F">
              <w:t>16-TT</w:t>
            </w:r>
          </w:p>
        </w:tc>
      </w:tr>
      <w:tr w:rsidR="00F43196" w:rsidRPr="001F098F" w14:paraId="52FC522E"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69ACC30" w14:textId="77777777" w:rsidR="00F43196" w:rsidRPr="001F098F" w:rsidRDefault="00F43196" w:rsidP="00F43196">
            <w:pPr>
              <w:pStyle w:val="TAC"/>
              <w:rPr>
                <w:rFonts w:eastAsia="宋体"/>
              </w:rPr>
            </w:pPr>
            <w:r w:rsidRPr="001F098F">
              <w:t>32</w:t>
            </w:r>
          </w:p>
        </w:tc>
        <w:tc>
          <w:tcPr>
            <w:tcW w:w="1221" w:type="dxa"/>
            <w:tcBorders>
              <w:top w:val="single" w:sz="4" w:space="0" w:color="auto"/>
              <w:left w:val="single" w:sz="4" w:space="0" w:color="auto"/>
              <w:bottom w:val="single" w:sz="4" w:space="0" w:color="auto"/>
              <w:right w:val="single" w:sz="4" w:space="0" w:color="auto"/>
            </w:tcBorders>
          </w:tcPr>
          <w:p w14:paraId="1B98160C"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927E36"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300ABC4" w14:textId="77777777" w:rsidR="00F43196" w:rsidRPr="001F098F" w:rsidRDefault="00F43196" w:rsidP="00F43196">
            <w:pPr>
              <w:pStyle w:val="TAC"/>
            </w:pPr>
            <w:r w:rsidRPr="001F098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BCA6959"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F3871F2" w14:textId="77777777" w:rsidR="00F43196" w:rsidRPr="001F098F" w:rsidRDefault="00F43196" w:rsidP="00F43196">
            <w:pPr>
              <w:pStyle w:val="TAC"/>
            </w:pPr>
            <w:r w:rsidRPr="001F098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3781912" w14:textId="77777777" w:rsidR="00F43196" w:rsidRPr="001F098F" w:rsidRDefault="00F43196" w:rsidP="00F43196">
            <w:pPr>
              <w:pStyle w:val="TAC"/>
            </w:pPr>
            <w:r w:rsidRPr="001F098F">
              <w:t>6</w:t>
            </w:r>
          </w:p>
        </w:tc>
        <w:tc>
          <w:tcPr>
            <w:tcW w:w="675" w:type="dxa"/>
            <w:tcBorders>
              <w:top w:val="single" w:sz="4" w:space="0" w:color="auto"/>
              <w:left w:val="single" w:sz="4" w:space="0" w:color="auto"/>
              <w:bottom w:val="single" w:sz="4" w:space="0" w:color="auto"/>
              <w:right w:val="single" w:sz="4" w:space="0" w:color="auto"/>
            </w:tcBorders>
          </w:tcPr>
          <w:p w14:paraId="41669E4E"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8D3FD37"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7A5E985" w14:textId="77777777" w:rsidR="00F43196" w:rsidRPr="001F098F" w:rsidRDefault="00F43196" w:rsidP="00F43196">
            <w:pPr>
              <w:pStyle w:val="TAC"/>
            </w:pPr>
            <w:r w:rsidRPr="001F098F">
              <w:t>5-TT</w:t>
            </w:r>
          </w:p>
        </w:tc>
      </w:tr>
      <w:tr w:rsidR="00F43196" w:rsidRPr="001F098F" w14:paraId="40E08F8C"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4E997C3" w14:textId="77777777" w:rsidR="00F43196" w:rsidRPr="001F098F" w:rsidRDefault="00F43196" w:rsidP="00F43196">
            <w:pPr>
              <w:pStyle w:val="TAC"/>
              <w:rPr>
                <w:rFonts w:eastAsia="宋体"/>
              </w:rPr>
            </w:pPr>
            <w:r w:rsidRPr="001F098F">
              <w:t>33</w:t>
            </w:r>
          </w:p>
        </w:tc>
        <w:tc>
          <w:tcPr>
            <w:tcW w:w="1221" w:type="dxa"/>
            <w:tcBorders>
              <w:top w:val="single" w:sz="4" w:space="0" w:color="auto"/>
              <w:left w:val="single" w:sz="4" w:space="0" w:color="auto"/>
              <w:bottom w:val="single" w:sz="4" w:space="0" w:color="auto"/>
              <w:right w:val="single" w:sz="4" w:space="0" w:color="auto"/>
            </w:tcBorders>
          </w:tcPr>
          <w:p w14:paraId="006FE0A5"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9D462"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725A785" w14:textId="77777777" w:rsidR="00F43196" w:rsidRPr="001F098F" w:rsidRDefault="00F43196" w:rsidP="00F43196">
            <w:pPr>
              <w:pStyle w:val="TAC"/>
            </w:pPr>
            <w:r w:rsidRPr="001F098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A98582F"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17BC5C2" w14:textId="77777777" w:rsidR="00F43196" w:rsidRPr="001F098F" w:rsidRDefault="00F43196" w:rsidP="00F43196">
            <w:pPr>
              <w:pStyle w:val="TAC"/>
            </w:pPr>
            <w:r w:rsidRPr="001F098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45E96A4"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1BC5F263"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3F08D85"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E71DAB8" w14:textId="77777777" w:rsidR="00F43196" w:rsidRPr="001F098F" w:rsidRDefault="00F43196" w:rsidP="00F43196">
            <w:pPr>
              <w:pStyle w:val="TAC"/>
            </w:pPr>
            <w:r w:rsidRPr="001F098F">
              <w:t>10-TT</w:t>
            </w:r>
          </w:p>
        </w:tc>
      </w:tr>
      <w:tr w:rsidR="00F43196" w:rsidRPr="001F098F" w14:paraId="4E7384F3"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1EFCB60" w14:textId="77777777" w:rsidR="00F43196" w:rsidRPr="001F098F" w:rsidRDefault="00F43196" w:rsidP="00F43196">
            <w:pPr>
              <w:pStyle w:val="TAC"/>
              <w:rPr>
                <w:rFonts w:eastAsia="宋体"/>
              </w:rPr>
            </w:pPr>
            <w:r w:rsidRPr="001F098F">
              <w:t>34</w:t>
            </w:r>
          </w:p>
        </w:tc>
        <w:tc>
          <w:tcPr>
            <w:tcW w:w="1221" w:type="dxa"/>
            <w:tcBorders>
              <w:top w:val="single" w:sz="4" w:space="0" w:color="auto"/>
              <w:left w:val="single" w:sz="4" w:space="0" w:color="auto"/>
              <w:bottom w:val="single" w:sz="4" w:space="0" w:color="auto"/>
              <w:right w:val="single" w:sz="4" w:space="0" w:color="auto"/>
            </w:tcBorders>
          </w:tcPr>
          <w:p w14:paraId="6759C95C"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8EC40F"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2046B09" w14:textId="77777777" w:rsidR="00F43196" w:rsidRPr="001F098F" w:rsidRDefault="00F43196" w:rsidP="00F43196">
            <w:pPr>
              <w:pStyle w:val="TAC"/>
            </w:pPr>
            <w:r w:rsidRPr="001F098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E8B0E37"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7AD1493" w14:textId="77777777" w:rsidR="00F43196" w:rsidRPr="001F098F" w:rsidRDefault="00F43196" w:rsidP="00F43196">
            <w:pPr>
              <w:pStyle w:val="TAC"/>
            </w:pPr>
            <w:r w:rsidRPr="001F098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5FAEE8C"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569E2B9A"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CFB9C5F"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BAAB1CB" w14:textId="77777777" w:rsidR="00F43196" w:rsidRPr="001F098F" w:rsidRDefault="00F43196" w:rsidP="00F43196">
            <w:pPr>
              <w:pStyle w:val="TAC"/>
            </w:pPr>
            <w:r w:rsidRPr="001F098F">
              <w:t>10-TT</w:t>
            </w:r>
          </w:p>
        </w:tc>
      </w:tr>
      <w:tr w:rsidR="00F43196" w:rsidRPr="001F098F" w14:paraId="624615B1"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0C02DB4" w14:textId="77777777" w:rsidR="00F43196" w:rsidRPr="001F098F" w:rsidRDefault="00F43196" w:rsidP="00F43196">
            <w:pPr>
              <w:pStyle w:val="TAC"/>
              <w:rPr>
                <w:rFonts w:eastAsia="宋体"/>
              </w:rPr>
            </w:pPr>
            <w:r w:rsidRPr="001F098F">
              <w:t>35</w:t>
            </w:r>
          </w:p>
        </w:tc>
        <w:tc>
          <w:tcPr>
            <w:tcW w:w="1221" w:type="dxa"/>
            <w:tcBorders>
              <w:top w:val="single" w:sz="4" w:space="0" w:color="auto"/>
              <w:left w:val="single" w:sz="4" w:space="0" w:color="auto"/>
              <w:bottom w:val="single" w:sz="4" w:space="0" w:color="auto"/>
              <w:right w:val="single" w:sz="4" w:space="0" w:color="auto"/>
            </w:tcBorders>
          </w:tcPr>
          <w:p w14:paraId="27A61A8C"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5543A1" w14:textId="77777777" w:rsidR="00F43196" w:rsidRPr="001F098F" w:rsidRDefault="00F43196" w:rsidP="00F43196">
            <w:pPr>
              <w:pStyle w:val="TAC"/>
            </w:pPr>
            <w:r w:rsidRPr="001F098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4103801" w14:textId="77777777" w:rsidR="00F43196" w:rsidRPr="001F098F" w:rsidRDefault="00F43196" w:rsidP="00F43196">
            <w:pPr>
              <w:pStyle w:val="TAC"/>
            </w:pPr>
            <w:r w:rsidRPr="001F098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D4140E7"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B639CC8" w14:textId="77777777" w:rsidR="00F43196" w:rsidRPr="001F098F" w:rsidRDefault="00F43196" w:rsidP="00F43196">
            <w:pPr>
              <w:pStyle w:val="TAC"/>
            </w:pPr>
            <w:r w:rsidRPr="001F098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7828DB4"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168325B5"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04A5923"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F4A5905" w14:textId="77777777" w:rsidR="00F43196" w:rsidRPr="001F098F" w:rsidRDefault="00F43196" w:rsidP="00F43196">
            <w:pPr>
              <w:pStyle w:val="TAC"/>
            </w:pPr>
            <w:r w:rsidRPr="001F098F">
              <w:t>12-TT</w:t>
            </w:r>
          </w:p>
        </w:tc>
      </w:tr>
      <w:tr w:rsidR="00F43196" w:rsidRPr="001F098F" w14:paraId="56B1C205"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5BB1153" w14:textId="77777777" w:rsidR="00F43196" w:rsidRPr="001F098F" w:rsidRDefault="00F43196" w:rsidP="00F43196">
            <w:pPr>
              <w:pStyle w:val="TAC"/>
              <w:rPr>
                <w:rFonts w:eastAsia="宋体"/>
              </w:rPr>
            </w:pPr>
            <w:r w:rsidRPr="001F098F">
              <w:t>36</w:t>
            </w:r>
          </w:p>
        </w:tc>
        <w:tc>
          <w:tcPr>
            <w:tcW w:w="1221" w:type="dxa"/>
            <w:tcBorders>
              <w:top w:val="single" w:sz="4" w:space="0" w:color="auto"/>
              <w:left w:val="single" w:sz="4" w:space="0" w:color="auto"/>
              <w:bottom w:val="single" w:sz="4" w:space="0" w:color="auto"/>
              <w:right w:val="single" w:sz="4" w:space="0" w:color="auto"/>
            </w:tcBorders>
          </w:tcPr>
          <w:p w14:paraId="649477D0"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C55E86"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4C80D19" w14:textId="77777777" w:rsidR="00F43196" w:rsidRPr="001F098F" w:rsidRDefault="00F43196" w:rsidP="00F43196">
            <w:pPr>
              <w:pStyle w:val="TAC"/>
            </w:pPr>
            <w:r w:rsidRPr="001F098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9AB70CA"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112E71F" w14:textId="77777777" w:rsidR="00F43196" w:rsidRPr="001F098F" w:rsidRDefault="00F43196" w:rsidP="00F43196">
            <w:pPr>
              <w:pStyle w:val="TAC"/>
            </w:pPr>
            <w:r w:rsidRPr="001F098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D39861F"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22DB48D4"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185A057"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E6513B5" w14:textId="77777777" w:rsidR="00F43196" w:rsidRPr="001F098F" w:rsidRDefault="00F43196" w:rsidP="00F43196">
            <w:pPr>
              <w:pStyle w:val="TAC"/>
            </w:pPr>
            <w:r w:rsidRPr="001F098F">
              <w:t>12-TT</w:t>
            </w:r>
          </w:p>
        </w:tc>
      </w:tr>
      <w:tr w:rsidR="00F43196" w:rsidRPr="001F098F" w14:paraId="6DC23D8A"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C6D2DA7" w14:textId="77777777" w:rsidR="00F43196" w:rsidRPr="001F098F" w:rsidRDefault="00F43196" w:rsidP="00F43196">
            <w:pPr>
              <w:pStyle w:val="TAC"/>
              <w:rPr>
                <w:rFonts w:eastAsia="宋体"/>
              </w:rPr>
            </w:pPr>
            <w:r w:rsidRPr="001F098F">
              <w:t>37</w:t>
            </w:r>
          </w:p>
        </w:tc>
        <w:tc>
          <w:tcPr>
            <w:tcW w:w="1221" w:type="dxa"/>
            <w:tcBorders>
              <w:top w:val="single" w:sz="4" w:space="0" w:color="auto"/>
              <w:left w:val="single" w:sz="4" w:space="0" w:color="auto"/>
              <w:bottom w:val="single" w:sz="4" w:space="0" w:color="auto"/>
              <w:right w:val="single" w:sz="4" w:space="0" w:color="auto"/>
            </w:tcBorders>
          </w:tcPr>
          <w:p w14:paraId="037D58D5"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C58BE9" w14:textId="77777777" w:rsidR="00F43196" w:rsidRPr="001F098F" w:rsidRDefault="00F43196" w:rsidP="00F43196">
            <w:pPr>
              <w:pStyle w:val="TAC"/>
            </w:pPr>
            <w:r w:rsidRPr="001F098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795741E" w14:textId="77777777" w:rsidR="00F43196" w:rsidRPr="001F098F" w:rsidRDefault="00F43196" w:rsidP="00F43196">
            <w:pPr>
              <w:pStyle w:val="TAC"/>
            </w:pPr>
            <w:r w:rsidRPr="001F098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B9449CA"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2DF8846" w14:textId="77777777" w:rsidR="00F43196" w:rsidRPr="001F098F" w:rsidRDefault="00F43196" w:rsidP="00F43196">
            <w:pPr>
              <w:pStyle w:val="TAC"/>
            </w:pPr>
            <w:r w:rsidRPr="001F098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47BC09E" w14:textId="77777777" w:rsidR="00F43196" w:rsidRPr="001F098F" w:rsidRDefault="00F43196" w:rsidP="00F43196">
            <w:pPr>
              <w:pStyle w:val="TAC"/>
            </w:pPr>
            <w:r w:rsidRPr="001F098F">
              <w:t>3.5</w:t>
            </w:r>
          </w:p>
        </w:tc>
        <w:tc>
          <w:tcPr>
            <w:tcW w:w="675" w:type="dxa"/>
            <w:tcBorders>
              <w:top w:val="single" w:sz="4" w:space="0" w:color="auto"/>
              <w:left w:val="single" w:sz="4" w:space="0" w:color="auto"/>
              <w:bottom w:val="single" w:sz="4" w:space="0" w:color="auto"/>
              <w:right w:val="single" w:sz="4" w:space="0" w:color="auto"/>
            </w:tcBorders>
          </w:tcPr>
          <w:p w14:paraId="7A994968"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5A21D14"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74283AD" w14:textId="77777777" w:rsidR="00F43196" w:rsidRPr="001F098F" w:rsidRDefault="00F43196" w:rsidP="00F43196">
            <w:pPr>
              <w:pStyle w:val="TAC"/>
            </w:pPr>
            <w:r w:rsidRPr="001F098F">
              <w:t>15-TT</w:t>
            </w:r>
          </w:p>
        </w:tc>
      </w:tr>
      <w:tr w:rsidR="00F43196" w:rsidRPr="001F098F" w14:paraId="54B2DE4C"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FBFD217" w14:textId="77777777" w:rsidR="00F43196" w:rsidRPr="001F098F" w:rsidRDefault="00F43196" w:rsidP="00F43196">
            <w:pPr>
              <w:pStyle w:val="TAC"/>
              <w:rPr>
                <w:rFonts w:eastAsia="宋体"/>
              </w:rPr>
            </w:pPr>
            <w:r w:rsidRPr="001F098F">
              <w:t>38</w:t>
            </w:r>
          </w:p>
        </w:tc>
        <w:tc>
          <w:tcPr>
            <w:tcW w:w="1221" w:type="dxa"/>
            <w:tcBorders>
              <w:top w:val="single" w:sz="4" w:space="0" w:color="auto"/>
              <w:left w:val="single" w:sz="4" w:space="0" w:color="auto"/>
              <w:bottom w:val="single" w:sz="4" w:space="0" w:color="auto"/>
              <w:right w:val="single" w:sz="4" w:space="0" w:color="auto"/>
            </w:tcBorders>
          </w:tcPr>
          <w:p w14:paraId="0CEB990C"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5B08EC"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0721BFA" w14:textId="77777777" w:rsidR="00F43196" w:rsidRPr="001F098F" w:rsidRDefault="00F43196" w:rsidP="00F43196">
            <w:pPr>
              <w:pStyle w:val="TAC"/>
            </w:pPr>
            <w:r w:rsidRPr="001F098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4A82248"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138038B" w14:textId="77777777" w:rsidR="00F43196" w:rsidRPr="001F098F" w:rsidRDefault="00F43196" w:rsidP="00F43196">
            <w:pPr>
              <w:pStyle w:val="TAC"/>
            </w:pPr>
            <w:r w:rsidRPr="001F098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CECA7BD" w14:textId="77777777" w:rsidR="00F43196" w:rsidRPr="001F098F" w:rsidRDefault="00F43196" w:rsidP="00F43196">
            <w:pPr>
              <w:pStyle w:val="TAC"/>
            </w:pPr>
            <w:r w:rsidRPr="001F098F">
              <w:t>2.5</w:t>
            </w:r>
          </w:p>
        </w:tc>
        <w:tc>
          <w:tcPr>
            <w:tcW w:w="675" w:type="dxa"/>
            <w:tcBorders>
              <w:top w:val="single" w:sz="4" w:space="0" w:color="auto"/>
              <w:left w:val="single" w:sz="4" w:space="0" w:color="auto"/>
              <w:bottom w:val="single" w:sz="4" w:space="0" w:color="auto"/>
              <w:right w:val="single" w:sz="4" w:space="0" w:color="auto"/>
            </w:tcBorders>
          </w:tcPr>
          <w:p w14:paraId="7DEBD8FF"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BF0A40C"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9D2527A" w14:textId="77777777" w:rsidR="00F43196" w:rsidRPr="001F098F" w:rsidRDefault="00F43196" w:rsidP="00F43196">
            <w:pPr>
              <w:pStyle w:val="TAC"/>
            </w:pPr>
            <w:r w:rsidRPr="001F098F">
              <w:t>16-TT</w:t>
            </w:r>
          </w:p>
        </w:tc>
      </w:tr>
      <w:tr w:rsidR="00F43196" w:rsidRPr="001F098F" w14:paraId="030F2FCD"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D06EA7D" w14:textId="77777777" w:rsidR="00F43196" w:rsidRPr="001F098F" w:rsidRDefault="00F43196" w:rsidP="00F43196">
            <w:pPr>
              <w:pStyle w:val="TAC"/>
              <w:rPr>
                <w:rFonts w:eastAsia="宋体"/>
              </w:rPr>
            </w:pPr>
            <w:r w:rsidRPr="001F098F">
              <w:t>39</w:t>
            </w:r>
          </w:p>
        </w:tc>
        <w:tc>
          <w:tcPr>
            <w:tcW w:w="1221" w:type="dxa"/>
            <w:tcBorders>
              <w:top w:val="single" w:sz="4" w:space="0" w:color="auto"/>
              <w:left w:val="single" w:sz="4" w:space="0" w:color="auto"/>
              <w:bottom w:val="single" w:sz="4" w:space="0" w:color="auto"/>
              <w:right w:val="single" w:sz="4" w:space="0" w:color="auto"/>
            </w:tcBorders>
          </w:tcPr>
          <w:p w14:paraId="3D5EB84B"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D0EAE3"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ACFF7E7" w14:textId="77777777" w:rsidR="00F43196" w:rsidRPr="001F098F" w:rsidRDefault="00F43196" w:rsidP="00F43196">
            <w:pPr>
              <w:pStyle w:val="TAC"/>
            </w:pPr>
            <w:r w:rsidRPr="001F098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766596B"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C814B7E" w14:textId="77777777" w:rsidR="00F43196" w:rsidRPr="001F098F" w:rsidRDefault="00F43196" w:rsidP="00F43196">
            <w:pPr>
              <w:pStyle w:val="TAC"/>
            </w:pPr>
            <w:r w:rsidRPr="001F098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739F0A6" w14:textId="77777777" w:rsidR="00F43196" w:rsidRPr="001F098F" w:rsidRDefault="00F43196" w:rsidP="00F43196">
            <w:pPr>
              <w:pStyle w:val="TAC"/>
            </w:pPr>
            <w:r w:rsidRPr="001F098F">
              <w:t>4</w:t>
            </w:r>
          </w:p>
        </w:tc>
        <w:tc>
          <w:tcPr>
            <w:tcW w:w="675" w:type="dxa"/>
            <w:tcBorders>
              <w:top w:val="single" w:sz="4" w:space="0" w:color="auto"/>
              <w:left w:val="single" w:sz="4" w:space="0" w:color="auto"/>
              <w:bottom w:val="single" w:sz="4" w:space="0" w:color="auto"/>
              <w:right w:val="single" w:sz="4" w:space="0" w:color="auto"/>
            </w:tcBorders>
          </w:tcPr>
          <w:p w14:paraId="14D1DBE9"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1EE37AF"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ADB1DB3" w14:textId="77777777" w:rsidR="00F43196" w:rsidRPr="001F098F" w:rsidRDefault="00F43196" w:rsidP="00F43196">
            <w:pPr>
              <w:pStyle w:val="TAC"/>
            </w:pPr>
            <w:r w:rsidRPr="001F098F">
              <w:t>14-TT</w:t>
            </w:r>
          </w:p>
        </w:tc>
      </w:tr>
      <w:tr w:rsidR="00F43196" w:rsidRPr="001F098F" w14:paraId="77C72DC3"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8A981CB" w14:textId="77777777" w:rsidR="00F43196" w:rsidRPr="001F098F" w:rsidRDefault="00F43196" w:rsidP="00F43196">
            <w:pPr>
              <w:pStyle w:val="TAC"/>
            </w:pPr>
            <w:r w:rsidRPr="001F098F">
              <w:t>40</w:t>
            </w:r>
          </w:p>
        </w:tc>
        <w:tc>
          <w:tcPr>
            <w:tcW w:w="1221" w:type="dxa"/>
            <w:tcBorders>
              <w:top w:val="single" w:sz="4" w:space="0" w:color="auto"/>
              <w:left w:val="single" w:sz="4" w:space="0" w:color="auto"/>
              <w:bottom w:val="single" w:sz="4" w:space="0" w:color="auto"/>
              <w:right w:val="single" w:sz="4" w:space="0" w:color="auto"/>
            </w:tcBorders>
          </w:tcPr>
          <w:p w14:paraId="19E53D0A"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636F98" w14:textId="77777777" w:rsidR="00F43196" w:rsidRPr="001F098F" w:rsidRDefault="00F43196" w:rsidP="00F43196">
            <w:pPr>
              <w:pStyle w:val="TAC"/>
            </w:pPr>
            <w:r w:rsidRPr="001F098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3BCCE39" w14:textId="77777777" w:rsidR="00F43196" w:rsidRPr="001F098F" w:rsidRDefault="00F43196" w:rsidP="00F43196">
            <w:pPr>
              <w:pStyle w:val="TAC"/>
            </w:pPr>
            <w:r w:rsidRPr="001F098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D40166F"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EA95CDE" w14:textId="77777777" w:rsidR="00F43196" w:rsidRPr="001F098F" w:rsidRDefault="00F43196" w:rsidP="00F43196">
            <w:pPr>
              <w:pStyle w:val="TAC"/>
            </w:pPr>
            <w:r w:rsidRPr="001F098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25C8180" w14:textId="77777777" w:rsidR="00F43196" w:rsidRPr="001F098F" w:rsidRDefault="00F43196" w:rsidP="00F43196">
            <w:pPr>
              <w:pStyle w:val="TAC"/>
            </w:pPr>
            <w:r w:rsidRPr="001F098F">
              <w:t>4</w:t>
            </w:r>
          </w:p>
        </w:tc>
        <w:tc>
          <w:tcPr>
            <w:tcW w:w="675" w:type="dxa"/>
            <w:tcBorders>
              <w:top w:val="single" w:sz="4" w:space="0" w:color="auto"/>
              <w:left w:val="single" w:sz="4" w:space="0" w:color="auto"/>
              <w:bottom w:val="single" w:sz="4" w:space="0" w:color="auto"/>
              <w:right w:val="single" w:sz="4" w:space="0" w:color="auto"/>
            </w:tcBorders>
          </w:tcPr>
          <w:p w14:paraId="31E0BE9A"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5FCEF25"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36F16B7" w14:textId="77777777" w:rsidR="00F43196" w:rsidRPr="001F098F" w:rsidRDefault="00F43196" w:rsidP="00F43196">
            <w:pPr>
              <w:pStyle w:val="TAC"/>
            </w:pPr>
            <w:r w:rsidRPr="001F098F">
              <w:t>14-TT</w:t>
            </w:r>
          </w:p>
        </w:tc>
      </w:tr>
      <w:tr w:rsidR="00F43196" w:rsidRPr="001F098F" w14:paraId="33B70312"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F339664" w14:textId="77777777" w:rsidR="00F43196" w:rsidRPr="001F098F" w:rsidRDefault="00F43196" w:rsidP="00F43196">
            <w:pPr>
              <w:pStyle w:val="TAC"/>
            </w:pPr>
            <w:r w:rsidRPr="001F098F">
              <w:t>41</w:t>
            </w:r>
          </w:p>
        </w:tc>
        <w:tc>
          <w:tcPr>
            <w:tcW w:w="1221" w:type="dxa"/>
            <w:tcBorders>
              <w:top w:val="single" w:sz="4" w:space="0" w:color="auto"/>
              <w:left w:val="single" w:sz="4" w:space="0" w:color="auto"/>
              <w:bottom w:val="single" w:sz="4" w:space="0" w:color="auto"/>
              <w:right w:val="single" w:sz="4" w:space="0" w:color="auto"/>
            </w:tcBorders>
          </w:tcPr>
          <w:p w14:paraId="691D3A3D"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50340B" w14:textId="77777777" w:rsidR="00F43196" w:rsidRPr="001F098F" w:rsidRDefault="00F43196" w:rsidP="00F43196">
            <w:pPr>
              <w:pStyle w:val="TAC"/>
            </w:pPr>
            <w:r w:rsidRPr="001F098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CE94378" w14:textId="77777777" w:rsidR="00F43196" w:rsidRPr="001F098F" w:rsidRDefault="00F43196" w:rsidP="00F43196">
            <w:pPr>
              <w:pStyle w:val="TAC"/>
            </w:pPr>
            <w:r w:rsidRPr="001F098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BCE1249"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BA03D21" w14:textId="77777777" w:rsidR="00F43196" w:rsidRPr="001F098F" w:rsidRDefault="00F43196" w:rsidP="00F43196">
            <w:pPr>
              <w:pStyle w:val="TAC"/>
            </w:pPr>
            <w:r w:rsidRPr="001F098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D56072E" w14:textId="77777777" w:rsidR="00F43196" w:rsidRPr="001F098F" w:rsidRDefault="00F43196" w:rsidP="00F43196">
            <w:pPr>
              <w:pStyle w:val="TAC"/>
            </w:pPr>
            <w:r w:rsidRPr="001F098F">
              <w:t>4</w:t>
            </w:r>
          </w:p>
        </w:tc>
        <w:tc>
          <w:tcPr>
            <w:tcW w:w="675" w:type="dxa"/>
            <w:tcBorders>
              <w:top w:val="single" w:sz="4" w:space="0" w:color="auto"/>
              <w:left w:val="single" w:sz="4" w:space="0" w:color="auto"/>
              <w:bottom w:val="single" w:sz="4" w:space="0" w:color="auto"/>
              <w:right w:val="single" w:sz="4" w:space="0" w:color="auto"/>
            </w:tcBorders>
          </w:tcPr>
          <w:p w14:paraId="685E7B00"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BA1A29E"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2E8454A" w14:textId="77777777" w:rsidR="00F43196" w:rsidRPr="001F098F" w:rsidRDefault="00F43196" w:rsidP="00F43196">
            <w:pPr>
              <w:pStyle w:val="TAC"/>
            </w:pPr>
            <w:r w:rsidRPr="001F098F">
              <w:t>14-TT</w:t>
            </w:r>
          </w:p>
        </w:tc>
      </w:tr>
      <w:tr w:rsidR="00F43196" w:rsidRPr="001F098F" w14:paraId="0E2975CE"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EFDA58E" w14:textId="77777777" w:rsidR="00F43196" w:rsidRPr="001F098F" w:rsidRDefault="00F43196" w:rsidP="00F43196">
            <w:pPr>
              <w:pStyle w:val="TAC"/>
            </w:pPr>
            <w:r w:rsidRPr="001F098F">
              <w:t>42</w:t>
            </w:r>
          </w:p>
        </w:tc>
        <w:tc>
          <w:tcPr>
            <w:tcW w:w="1221" w:type="dxa"/>
            <w:tcBorders>
              <w:top w:val="single" w:sz="4" w:space="0" w:color="auto"/>
              <w:left w:val="single" w:sz="4" w:space="0" w:color="auto"/>
              <w:bottom w:val="single" w:sz="4" w:space="0" w:color="auto"/>
              <w:right w:val="single" w:sz="4" w:space="0" w:color="auto"/>
            </w:tcBorders>
          </w:tcPr>
          <w:p w14:paraId="33C4EE29"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F16FDD" w14:textId="77777777" w:rsidR="00F43196" w:rsidRPr="001F098F" w:rsidRDefault="00F43196" w:rsidP="00F43196">
            <w:pPr>
              <w:pStyle w:val="TAC"/>
            </w:pPr>
            <w:r w:rsidRPr="001F098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D5D4A60" w14:textId="77777777" w:rsidR="00F43196" w:rsidRPr="001F098F" w:rsidRDefault="00F43196" w:rsidP="00F43196">
            <w:pPr>
              <w:pStyle w:val="TAC"/>
            </w:pPr>
            <w:r w:rsidRPr="001F098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EFB1D97"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2AB0617" w14:textId="77777777" w:rsidR="00F43196" w:rsidRPr="001F098F" w:rsidRDefault="00F43196" w:rsidP="00F43196">
            <w:pPr>
              <w:pStyle w:val="TAC"/>
            </w:pPr>
            <w:r w:rsidRPr="001F098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6159132" w14:textId="77777777" w:rsidR="00F43196" w:rsidRPr="001F098F" w:rsidRDefault="00F43196" w:rsidP="00F43196">
            <w:pPr>
              <w:pStyle w:val="TAC"/>
            </w:pPr>
            <w:r w:rsidRPr="001F098F">
              <w:t>2.5</w:t>
            </w:r>
          </w:p>
        </w:tc>
        <w:tc>
          <w:tcPr>
            <w:tcW w:w="675" w:type="dxa"/>
            <w:tcBorders>
              <w:top w:val="single" w:sz="4" w:space="0" w:color="auto"/>
              <w:left w:val="single" w:sz="4" w:space="0" w:color="auto"/>
              <w:bottom w:val="single" w:sz="4" w:space="0" w:color="auto"/>
              <w:right w:val="single" w:sz="4" w:space="0" w:color="auto"/>
            </w:tcBorders>
          </w:tcPr>
          <w:p w14:paraId="14701A23"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BA76491"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FC9DCD3" w14:textId="77777777" w:rsidR="00F43196" w:rsidRPr="001F098F" w:rsidRDefault="00F43196" w:rsidP="00F43196">
            <w:pPr>
              <w:pStyle w:val="TAC"/>
            </w:pPr>
            <w:r w:rsidRPr="001F098F">
              <w:t>16-TT</w:t>
            </w:r>
          </w:p>
        </w:tc>
      </w:tr>
      <w:tr w:rsidR="00F43196" w:rsidRPr="001F098F" w14:paraId="2637D1BE"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7990992" w14:textId="77777777" w:rsidR="00F43196" w:rsidRPr="001F098F" w:rsidRDefault="00F43196" w:rsidP="00F43196">
            <w:pPr>
              <w:pStyle w:val="TAC"/>
            </w:pPr>
            <w:r w:rsidRPr="001F098F">
              <w:t>43</w:t>
            </w:r>
          </w:p>
        </w:tc>
        <w:tc>
          <w:tcPr>
            <w:tcW w:w="1221" w:type="dxa"/>
            <w:tcBorders>
              <w:top w:val="single" w:sz="4" w:space="0" w:color="auto"/>
              <w:left w:val="single" w:sz="4" w:space="0" w:color="auto"/>
              <w:bottom w:val="single" w:sz="4" w:space="0" w:color="auto"/>
              <w:right w:val="single" w:sz="4" w:space="0" w:color="auto"/>
            </w:tcBorders>
          </w:tcPr>
          <w:p w14:paraId="7511068B"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3500E7"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17061E0" w14:textId="77777777" w:rsidR="00F43196" w:rsidRPr="001F098F" w:rsidRDefault="00F43196" w:rsidP="00F43196">
            <w:pPr>
              <w:pStyle w:val="TAC"/>
            </w:pPr>
            <w:r w:rsidRPr="001F098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F67C4E8"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AFA0645" w14:textId="77777777" w:rsidR="00F43196" w:rsidRPr="001F098F" w:rsidRDefault="00F43196" w:rsidP="00F43196">
            <w:pPr>
              <w:pStyle w:val="TAC"/>
            </w:pPr>
            <w:r w:rsidRPr="001F098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4CF66FF" w14:textId="77777777" w:rsidR="00F43196" w:rsidRPr="001F098F" w:rsidRDefault="00F43196" w:rsidP="00F43196">
            <w:pPr>
              <w:pStyle w:val="TAC"/>
            </w:pPr>
            <w:r w:rsidRPr="001F098F">
              <w:t>6</w:t>
            </w:r>
          </w:p>
        </w:tc>
        <w:tc>
          <w:tcPr>
            <w:tcW w:w="675" w:type="dxa"/>
            <w:tcBorders>
              <w:top w:val="single" w:sz="4" w:space="0" w:color="auto"/>
              <w:left w:val="single" w:sz="4" w:space="0" w:color="auto"/>
              <w:bottom w:val="single" w:sz="4" w:space="0" w:color="auto"/>
              <w:right w:val="single" w:sz="4" w:space="0" w:color="auto"/>
            </w:tcBorders>
          </w:tcPr>
          <w:p w14:paraId="53AF2DFC"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2840560"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DCEEBC6" w14:textId="77777777" w:rsidR="00F43196" w:rsidRPr="001F098F" w:rsidRDefault="00F43196" w:rsidP="00F43196">
            <w:pPr>
              <w:pStyle w:val="TAC"/>
            </w:pPr>
            <w:r w:rsidRPr="001F098F">
              <w:t>5-TT</w:t>
            </w:r>
          </w:p>
        </w:tc>
      </w:tr>
      <w:tr w:rsidR="00F43196" w:rsidRPr="001F098F" w14:paraId="7437D4C4"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6762317" w14:textId="77777777" w:rsidR="00F43196" w:rsidRPr="001F098F" w:rsidRDefault="00F43196" w:rsidP="00F43196">
            <w:pPr>
              <w:pStyle w:val="TAC"/>
            </w:pPr>
            <w:r w:rsidRPr="001F098F">
              <w:t>44</w:t>
            </w:r>
          </w:p>
        </w:tc>
        <w:tc>
          <w:tcPr>
            <w:tcW w:w="1221" w:type="dxa"/>
            <w:tcBorders>
              <w:top w:val="single" w:sz="4" w:space="0" w:color="auto"/>
              <w:left w:val="single" w:sz="4" w:space="0" w:color="auto"/>
              <w:bottom w:val="single" w:sz="4" w:space="0" w:color="auto"/>
              <w:right w:val="single" w:sz="4" w:space="0" w:color="auto"/>
            </w:tcBorders>
          </w:tcPr>
          <w:p w14:paraId="3D2D049E"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170462"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50FD50E" w14:textId="77777777" w:rsidR="00F43196" w:rsidRPr="001F098F" w:rsidRDefault="00F43196" w:rsidP="00F43196">
            <w:pPr>
              <w:pStyle w:val="TAC"/>
            </w:pPr>
            <w:r w:rsidRPr="001F098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B6D4F6E"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B8D1B88" w14:textId="77777777" w:rsidR="00F43196" w:rsidRPr="001F098F" w:rsidRDefault="00F43196" w:rsidP="00F43196">
            <w:pPr>
              <w:pStyle w:val="TAC"/>
            </w:pPr>
            <w:r w:rsidRPr="001F098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F6611E3"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19C9175F"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2924C2F"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1819B83" w14:textId="77777777" w:rsidR="00F43196" w:rsidRPr="001F098F" w:rsidRDefault="00F43196" w:rsidP="00F43196">
            <w:pPr>
              <w:pStyle w:val="TAC"/>
            </w:pPr>
            <w:r w:rsidRPr="001F098F">
              <w:t>10-TT</w:t>
            </w:r>
          </w:p>
        </w:tc>
      </w:tr>
      <w:tr w:rsidR="00F43196" w:rsidRPr="001F098F" w14:paraId="11EE5523"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CEA5DCA" w14:textId="77777777" w:rsidR="00F43196" w:rsidRPr="001F098F" w:rsidRDefault="00F43196" w:rsidP="00F43196">
            <w:pPr>
              <w:pStyle w:val="TAC"/>
            </w:pPr>
            <w:r w:rsidRPr="001F098F">
              <w:t>45</w:t>
            </w:r>
          </w:p>
        </w:tc>
        <w:tc>
          <w:tcPr>
            <w:tcW w:w="1221" w:type="dxa"/>
            <w:tcBorders>
              <w:top w:val="single" w:sz="4" w:space="0" w:color="auto"/>
              <w:left w:val="single" w:sz="4" w:space="0" w:color="auto"/>
              <w:bottom w:val="single" w:sz="4" w:space="0" w:color="auto"/>
              <w:right w:val="single" w:sz="4" w:space="0" w:color="auto"/>
            </w:tcBorders>
          </w:tcPr>
          <w:p w14:paraId="661CC827"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375BBA"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BC6ED6C" w14:textId="77777777" w:rsidR="00F43196" w:rsidRPr="001F098F" w:rsidRDefault="00F43196" w:rsidP="00F43196">
            <w:pPr>
              <w:pStyle w:val="TAC"/>
            </w:pPr>
            <w:r w:rsidRPr="001F098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98F3600"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617A22D" w14:textId="77777777" w:rsidR="00F43196" w:rsidRPr="001F098F" w:rsidRDefault="00F43196" w:rsidP="00F43196">
            <w:pPr>
              <w:pStyle w:val="TAC"/>
            </w:pPr>
            <w:r w:rsidRPr="001F098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3B55BB5"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6F8C13E8"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BE48D5C"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A0FF9C9" w14:textId="77777777" w:rsidR="00F43196" w:rsidRPr="001F098F" w:rsidRDefault="00F43196" w:rsidP="00F43196">
            <w:pPr>
              <w:pStyle w:val="TAC"/>
            </w:pPr>
            <w:r w:rsidRPr="001F098F">
              <w:t>10-TT</w:t>
            </w:r>
          </w:p>
        </w:tc>
      </w:tr>
      <w:tr w:rsidR="00F43196" w:rsidRPr="001F098F" w14:paraId="18581E28"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F44CD45" w14:textId="77777777" w:rsidR="00F43196" w:rsidRPr="001F098F" w:rsidRDefault="00F43196" w:rsidP="00F43196">
            <w:pPr>
              <w:pStyle w:val="TAC"/>
            </w:pPr>
            <w:r w:rsidRPr="001F098F">
              <w:rPr>
                <w:lang w:eastAsia="zh-CN"/>
              </w:rPr>
              <w:t>46</w:t>
            </w:r>
          </w:p>
        </w:tc>
        <w:tc>
          <w:tcPr>
            <w:tcW w:w="1221" w:type="dxa"/>
            <w:tcBorders>
              <w:top w:val="single" w:sz="4" w:space="0" w:color="auto"/>
              <w:left w:val="single" w:sz="4" w:space="0" w:color="auto"/>
              <w:bottom w:val="single" w:sz="4" w:space="0" w:color="auto"/>
              <w:right w:val="single" w:sz="4" w:space="0" w:color="auto"/>
            </w:tcBorders>
          </w:tcPr>
          <w:p w14:paraId="0D83BAB1"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9DDE10"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05CC368" w14:textId="77777777" w:rsidR="00F43196" w:rsidRPr="001F098F" w:rsidRDefault="00F43196" w:rsidP="00F43196">
            <w:pPr>
              <w:pStyle w:val="TAC"/>
            </w:pPr>
            <w:r w:rsidRPr="001F098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1C16471"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3372009" w14:textId="77777777" w:rsidR="00F43196" w:rsidRPr="001F098F" w:rsidRDefault="00F43196" w:rsidP="00F43196">
            <w:pPr>
              <w:pStyle w:val="TAC"/>
            </w:pPr>
            <w:r w:rsidRPr="001F098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4D4E311"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0617EF4D" w14:textId="77777777" w:rsidR="00F43196" w:rsidRPr="001F098F" w:rsidRDefault="00F43196" w:rsidP="00F43196">
            <w:pPr>
              <w:pStyle w:val="TAC"/>
              <w:rPr>
                <w:lang w:eastAsia="zh-CN"/>
              </w:rPr>
            </w:pPr>
            <w:r w:rsidRPr="001F098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F441491"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1D5F656" w14:textId="77777777" w:rsidR="00F43196" w:rsidRPr="001F098F" w:rsidRDefault="00F43196" w:rsidP="00F43196">
            <w:pPr>
              <w:pStyle w:val="TAC"/>
            </w:pPr>
            <w:r w:rsidRPr="001F098F">
              <w:t>12-TT</w:t>
            </w:r>
          </w:p>
        </w:tc>
      </w:tr>
      <w:tr w:rsidR="00F43196" w:rsidRPr="001F098F" w14:paraId="086FA4CA"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789A101" w14:textId="77777777" w:rsidR="00F43196" w:rsidRPr="001F098F" w:rsidRDefault="00F43196" w:rsidP="00F43196">
            <w:pPr>
              <w:pStyle w:val="TAC"/>
            </w:pPr>
            <w:r w:rsidRPr="001F098F">
              <w:rPr>
                <w:lang w:eastAsia="zh-CN"/>
              </w:rPr>
              <w:t>47</w:t>
            </w:r>
          </w:p>
        </w:tc>
        <w:tc>
          <w:tcPr>
            <w:tcW w:w="1221" w:type="dxa"/>
            <w:tcBorders>
              <w:top w:val="single" w:sz="4" w:space="0" w:color="auto"/>
              <w:left w:val="single" w:sz="4" w:space="0" w:color="auto"/>
              <w:bottom w:val="single" w:sz="4" w:space="0" w:color="auto"/>
              <w:right w:val="single" w:sz="4" w:space="0" w:color="auto"/>
            </w:tcBorders>
          </w:tcPr>
          <w:p w14:paraId="45F246E1"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960352"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80A5BF8" w14:textId="77777777" w:rsidR="00F43196" w:rsidRPr="001F098F" w:rsidRDefault="00F43196" w:rsidP="00F43196">
            <w:pPr>
              <w:pStyle w:val="TAC"/>
            </w:pPr>
            <w:r w:rsidRPr="001F098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0772A9C"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6AA83A2" w14:textId="77777777" w:rsidR="00F43196" w:rsidRPr="001F098F" w:rsidRDefault="00F43196" w:rsidP="00F43196">
            <w:pPr>
              <w:pStyle w:val="TAC"/>
            </w:pPr>
            <w:r w:rsidRPr="001F098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688931F"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70811215" w14:textId="77777777" w:rsidR="00F43196" w:rsidRPr="001F098F" w:rsidRDefault="00F43196" w:rsidP="00F43196">
            <w:pPr>
              <w:pStyle w:val="TAC"/>
              <w:rPr>
                <w:lang w:eastAsia="zh-CN"/>
              </w:rPr>
            </w:pPr>
            <w:r w:rsidRPr="001F098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29F995B"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FCAF6EC" w14:textId="77777777" w:rsidR="00F43196" w:rsidRPr="001F098F" w:rsidRDefault="00F43196" w:rsidP="00F43196">
            <w:pPr>
              <w:pStyle w:val="TAC"/>
            </w:pPr>
            <w:r w:rsidRPr="001F098F">
              <w:t>12-TT</w:t>
            </w:r>
          </w:p>
        </w:tc>
      </w:tr>
      <w:tr w:rsidR="00F43196" w:rsidRPr="001F098F" w14:paraId="7AD42937"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E117FD2" w14:textId="77777777" w:rsidR="00F43196" w:rsidRPr="001F098F" w:rsidRDefault="00F43196" w:rsidP="00F43196">
            <w:pPr>
              <w:pStyle w:val="TAC"/>
            </w:pPr>
            <w:r w:rsidRPr="001F098F">
              <w:rPr>
                <w:lang w:eastAsia="zh-CN"/>
              </w:rPr>
              <w:t>48</w:t>
            </w:r>
          </w:p>
        </w:tc>
        <w:tc>
          <w:tcPr>
            <w:tcW w:w="1221" w:type="dxa"/>
            <w:tcBorders>
              <w:top w:val="single" w:sz="4" w:space="0" w:color="auto"/>
              <w:left w:val="single" w:sz="4" w:space="0" w:color="auto"/>
              <w:bottom w:val="single" w:sz="4" w:space="0" w:color="auto"/>
              <w:right w:val="single" w:sz="4" w:space="0" w:color="auto"/>
            </w:tcBorders>
          </w:tcPr>
          <w:p w14:paraId="40617C19"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98A1"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E06589D" w14:textId="77777777" w:rsidR="00F43196" w:rsidRPr="001F098F" w:rsidRDefault="00F43196" w:rsidP="00F43196">
            <w:pPr>
              <w:pStyle w:val="TAC"/>
            </w:pPr>
            <w:r w:rsidRPr="001F098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4827041"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B1932C6" w14:textId="77777777" w:rsidR="00F43196" w:rsidRPr="001F098F" w:rsidRDefault="00F43196" w:rsidP="00F43196">
            <w:pPr>
              <w:pStyle w:val="TAC"/>
            </w:pPr>
            <w:r w:rsidRPr="001F098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0BDA282" w14:textId="77777777" w:rsidR="00F43196" w:rsidRPr="001F098F" w:rsidRDefault="00F43196" w:rsidP="00F43196">
            <w:pPr>
              <w:pStyle w:val="TAC"/>
            </w:pPr>
            <w:r w:rsidRPr="001F098F">
              <w:t>3.5</w:t>
            </w:r>
          </w:p>
        </w:tc>
        <w:tc>
          <w:tcPr>
            <w:tcW w:w="675" w:type="dxa"/>
            <w:tcBorders>
              <w:top w:val="single" w:sz="4" w:space="0" w:color="auto"/>
              <w:left w:val="single" w:sz="4" w:space="0" w:color="auto"/>
              <w:bottom w:val="single" w:sz="4" w:space="0" w:color="auto"/>
              <w:right w:val="single" w:sz="4" w:space="0" w:color="auto"/>
            </w:tcBorders>
          </w:tcPr>
          <w:p w14:paraId="76102120"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3D3C8E6"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ECF1E8F" w14:textId="77777777" w:rsidR="00F43196" w:rsidRPr="001F098F" w:rsidRDefault="00F43196" w:rsidP="00F43196">
            <w:pPr>
              <w:pStyle w:val="TAC"/>
            </w:pPr>
            <w:r w:rsidRPr="001F098F">
              <w:t>15-TT</w:t>
            </w:r>
          </w:p>
        </w:tc>
      </w:tr>
      <w:tr w:rsidR="00F43196" w:rsidRPr="001F098F" w14:paraId="0D47BBD3"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83E17F2" w14:textId="77777777" w:rsidR="00F43196" w:rsidRPr="001F098F" w:rsidRDefault="00F43196" w:rsidP="00F43196">
            <w:pPr>
              <w:pStyle w:val="TAC"/>
            </w:pPr>
            <w:r w:rsidRPr="001F098F">
              <w:rPr>
                <w:lang w:eastAsia="zh-CN"/>
              </w:rPr>
              <w:t>49</w:t>
            </w:r>
          </w:p>
        </w:tc>
        <w:tc>
          <w:tcPr>
            <w:tcW w:w="1221" w:type="dxa"/>
            <w:tcBorders>
              <w:top w:val="single" w:sz="4" w:space="0" w:color="auto"/>
              <w:left w:val="single" w:sz="4" w:space="0" w:color="auto"/>
              <w:bottom w:val="single" w:sz="4" w:space="0" w:color="auto"/>
              <w:right w:val="single" w:sz="4" w:space="0" w:color="auto"/>
            </w:tcBorders>
          </w:tcPr>
          <w:p w14:paraId="41296738"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69B40C"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E2D0EFF" w14:textId="77777777" w:rsidR="00F43196" w:rsidRPr="001F098F" w:rsidRDefault="00F43196" w:rsidP="00F43196">
            <w:pPr>
              <w:pStyle w:val="TAC"/>
            </w:pPr>
            <w:r w:rsidRPr="001F098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1A51000"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4638ECB" w14:textId="77777777" w:rsidR="00F43196" w:rsidRPr="001F098F" w:rsidRDefault="00F43196" w:rsidP="00F43196">
            <w:pPr>
              <w:pStyle w:val="TAC"/>
            </w:pPr>
            <w:r w:rsidRPr="001F098F">
              <w:t>19.5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A69BD76" w14:textId="77777777" w:rsidR="00F43196" w:rsidRPr="001F098F" w:rsidRDefault="00F43196" w:rsidP="00F43196">
            <w:pPr>
              <w:pStyle w:val="TAC"/>
            </w:pPr>
            <w:r w:rsidRPr="001F098F">
              <w:t>3.5</w:t>
            </w:r>
          </w:p>
        </w:tc>
        <w:tc>
          <w:tcPr>
            <w:tcW w:w="675" w:type="dxa"/>
            <w:tcBorders>
              <w:top w:val="single" w:sz="4" w:space="0" w:color="auto"/>
              <w:left w:val="single" w:sz="4" w:space="0" w:color="auto"/>
              <w:bottom w:val="single" w:sz="4" w:space="0" w:color="auto"/>
              <w:right w:val="single" w:sz="4" w:space="0" w:color="auto"/>
            </w:tcBorders>
          </w:tcPr>
          <w:p w14:paraId="45964F27"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2676B9A"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497C405" w14:textId="77777777" w:rsidR="00F43196" w:rsidRPr="001F098F" w:rsidRDefault="00F43196" w:rsidP="00F43196">
            <w:pPr>
              <w:pStyle w:val="TAC"/>
            </w:pPr>
            <w:r w:rsidRPr="001F098F">
              <w:t>15.5-TT</w:t>
            </w:r>
          </w:p>
        </w:tc>
      </w:tr>
      <w:tr w:rsidR="00F43196" w:rsidRPr="001F098F" w14:paraId="0C3F443B"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3FD567C" w14:textId="77777777" w:rsidR="00F43196" w:rsidRPr="001F098F" w:rsidRDefault="00F43196" w:rsidP="00F43196">
            <w:pPr>
              <w:pStyle w:val="TAC"/>
            </w:pPr>
            <w:r w:rsidRPr="001F098F">
              <w:rPr>
                <w:lang w:eastAsia="zh-CN"/>
              </w:rPr>
              <w:t>50</w:t>
            </w:r>
          </w:p>
        </w:tc>
        <w:tc>
          <w:tcPr>
            <w:tcW w:w="1221" w:type="dxa"/>
            <w:tcBorders>
              <w:top w:val="single" w:sz="4" w:space="0" w:color="auto"/>
              <w:left w:val="single" w:sz="4" w:space="0" w:color="auto"/>
              <w:bottom w:val="single" w:sz="4" w:space="0" w:color="auto"/>
              <w:right w:val="single" w:sz="4" w:space="0" w:color="auto"/>
            </w:tcBorders>
          </w:tcPr>
          <w:p w14:paraId="78EB9BCD"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C4EFA1"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B29932E" w14:textId="77777777" w:rsidR="00F43196" w:rsidRPr="001F098F" w:rsidRDefault="00F43196" w:rsidP="00F43196">
            <w:pPr>
              <w:pStyle w:val="TAC"/>
            </w:pPr>
            <w:r w:rsidRPr="001F098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500458D"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678E3BF" w14:textId="77777777" w:rsidR="00F43196" w:rsidRPr="001F098F" w:rsidRDefault="00F43196" w:rsidP="00F43196">
            <w:pPr>
              <w:pStyle w:val="TAC"/>
            </w:pPr>
            <w:r w:rsidRPr="001F098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6C61911" w14:textId="77777777" w:rsidR="00F43196" w:rsidRPr="001F098F" w:rsidRDefault="00F43196" w:rsidP="00F43196">
            <w:pPr>
              <w:pStyle w:val="TAC"/>
            </w:pPr>
            <w:r w:rsidRPr="001F098F">
              <w:t>3.5</w:t>
            </w:r>
          </w:p>
        </w:tc>
        <w:tc>
          <w:tcPr>
            <w:tcW w:w="675" w:type="dxa"/>
            <w:tcBorders>
              <w:top w:val="single" w:sz="4" w:space="0" w:color="auto"/>
              <w:left w:val="single" w:sz="4" w:space="0" w:color="auto"/>
              <w:bottom w:val="single" w:sz="4" w:space="0" w:color="auto"/>
              <w:right w:val="single" w:sz="4" w:space="0" w:color="auto"/>
            </w:tcBorders>
          </w:tcPr>
          <w:p w14:paraId="48BC4C42"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AC66AD2"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8FCFB3E" w14:textId="77777777" w:rsidR="00F43196" w:rsidRPr="001F098F" w:rsidRDefault="00F43196" w:rsidP="00F43196">
            <w:pPr>
              <w:pStyle w:val="TAC"/>
            </w:pPr>
            <w:r w:rsidRPr="001F098F">
              <w:t>14-TT</w:t>
            </w:r>
          </w:p>
        </w:tc>
      </w:tr>
      <w:tr w:rsidR="00F43196" w:rsidRPr="001F098F" w14:paraId="58CE3280"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2294294" w14:textId="77777777" w:rsidR="00F43196" w:rsidRPr="001F098F" w:rsidRDefault="00F43196" w:rsidP="00F43196">
            <w:pPr>
              <w:pStyle w:val="TAC"/>
            </w:pPr>
            <w:r w:rsidRPr="001F098F">
              <w:rPr>
                <w:lang w:eastAsia="zh-CN"/>
              </w:rPr>
              <w:t>51</w:t>
            </w:r>
          </w:p>
        </w:tc>
        <w:tc>
          <w:tcPr>
            <w:tcW w:w="1221" w:type="dxa"/>
            <w:tcBorders>
              <w:top w:val="single" w:sz="4" w:space="0" w:color="auto"/>
              <w:left w:val="single" w:sz="4" w:space="0" w:color="auto"/>
              <w:bottom w:val="single" w:sz="4" w:space="0" w:color="auto"/>
              <w:right w:val="single" w:sz="4" w:space="0" w:color="auto"/>
            </w:tcBorders>
          </w:tcPr>
          <w:p w14:paraId="33EC1BFB"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FA3B89"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1CAB7F5" w14:textId="77777777" w:rsidR="00F43196" w:rsidRPr="001F098F" w:rsidRDefault="00F43196" w:rsidP="00F43196">
            <w:pPr>
              <w:pStyle w:val="TAC"/>
            </w:pPr>
            <w:r w:rsidRPr="001F098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9000CE4"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1FB6D55" w14:textId="77777777" w:rsidR="00F43196" w:rsidRPr="001F098F" w:rsidRDefault="00F43196" w:rsidP="00F43196">
            <w:pPr>
              <w:pStyle w:val="TAC"/>
            </w:pPr>
            <w:r w:rsidRPr="001F098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59E1BF0" w14:textId="77777777" w:rsidR="00F43196" w:rsidRPr="001F098F" w:rsidRDefault="00F43196" w:rsidP="00F43196">
            <w:pPr>
              <w:pStyle w:val="TAC"/>
            </w:pPr>
            <w:r w:rsidRPr="001F098F">
              <w:t>3.5</w:t>
            </w:r>
          </w:p>
        </w:tc>
        <w:tc>
          <w:tcPr>
            <w:tcW w:w="675" w:type="dxa"/>
            <w:tcBorders>
              <w:top w:val="single" w:sz="4" w:space="0" w:color="auto"/>
              <w:left w:val="single" w:sz="4" w:space="0" w:color="auto"/>
              <w:bottom w:val="single" w:sz="4" w:space="0" w:color="auto"/>
              <w:right w:val="single" w:sz="4" w:space="0" w:color="auto"/>
            </w:tcBorders>
          </w:tcPr>
          <w:p w14:paraId="5DA299A8"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1EDA935"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58134AA" w14:textId="77777777" w:rsidR="00F43196" w:rsidRPr="001F098F" w:rsidRDefault="00F43196" w:rsidP="00F43196">
            <w:pPr>
              <w:pStyle w:val="TAC"/>
            </w:pPr>
            <w:r w:rsidRPr="001F098F">
              <w:t>14-TT</w:t>
            </w:r>
          </w:p>
        </w:tc>
      </w:tr>
      <w:tr w:rsidR="00F43196" w:rsidRPr="001F098F" w14:paraId="1D8200C3"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974430B" w14:textId="77777777" w:rsidR="00F43196" w:rsidRPr="001F098F" w:rsidRDefault="00F43196" w:rsidP="00F43196">
            <w:pPr>
              <w:pStyle w:val="TAC"/>
            </w:pPr>
            <w:r w:rsidRPr="001F098F">
              <w:rPr>
                <w:lang w:eastAsia="zh-CN"/>
              </w:rPr>
              <w:t>52</w:t>
            </w:r>
          </w:p>
        </w:tc>
        <w:tc>
          <w:tcPr>
            <w:tcW w:w="1221" w:type="dxa"/>
            <w:tcBorders>
              <w:top w:val="single" w:sz="4" w:space="0" w:color="auto"/>
              <w:left w:val="single" w:sz="4" w:space="0" w:color="auto"/>
              <w:bottom w:val="single" w:sz="4" w:space="0" w:color="auto"/>
              <w:right w:val="single" w:sz="4" w:space="0" w:color="auto"/>
            </w:tcBorders>
          </w:tcPr>
          <w:p w14:paraId="7C3D086F"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798BE0"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DF7EC76" w14:textId="77777777" w:rsidR="00F43196" w:rsidRPr="001F098F" w:rsidRDefault="00F43196" w:rsidP="00F43196">
            <w:pPr>
              <w:pStyle w:val="TAC"/>
            </w:pPr>
            <w:r w:rsidRPr="001F098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B374DC5"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3AF75C6" w14:textId="77777777" w:rsidR="00F43196" w:rsidRPr="001F098F" w:rsidRDefault="00F43196" w:rsidP="00F43196">
            <w:pPr>
              <w:pStyle w:val="TAC"/>
            </w:pPr>
            <w:r w:rsidRPr="001F098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D462CC2" w14:textId="77777777" w:rsidR="00F43196" w:rsidRPr="001F098F" w:rsidRDefault="00F43196" w:rsidP="00F43196">
            <w:pPr>
              <w:pStyle w:val="TAC"/>
            </w:pPr>
            <w:r w:rsidRPr="001F098F">
              <w:t>3.5</w:t>
            </w:r>
          </w:p>
        </w:tc>
        <w:tc>
          <w:tcPr>
            <w:tcW w:w="675" w:type="dxa"/>
            <w:tcBorders>
              <w:top w:val="single" w:sz="4" w:space="0" w:color="auto"/>
              <w:left w:val="single" w:sz="4" w:space="0" w:color="auto"/>
              <w:bottom w:val="single" w:sz="4" w:space="0" w:color="auto"/>
              <w:right w:val="single" w:sz="4" w:space="0" w:color="auto"/>
            </w:tcBorders>
          </w:tcPr>
          <w:p w14:paraId="782FE3D1"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043C4DB"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2E3F02F" w14:textId="77777777" w:rsidR="00F43196" w:rsidRPr="001F098F" w:rsidRDefault="00F43196" w:rsidP="00F43196">
            <w:pPr>
              <w:pStyle w:val="TAC"/>
            </w:pPr>
            <w:r w:rsidRPr="001F098F">
              <w:t>14-TT</w:t>
            </w:r>
          </w:p>
        </w:tc>
      </w:tr>
      <w:tr w:rsidR="00F43196" w:rsidRPr="001F098F" w14:paraId="57F5B89B"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F63E978" w14:textId="77777777" w:rsidR="00F43196" w:rsidRPr="001F098F" w:rsidRDefault="00F43196" w:rsidP="00F43196">
            <w:pPr>
              <w:pStyle w:val="TAC"/>
            </w:pPr>
            <w:r w:rsidRPr="001F098F">
              <w:rPr>
                <w:lang w:eastAsia="zh-CN"/>
              </w:rPr>
              <w:t>53</w:t>
            </w:r>
          </w:p>
        </w:tc>
        <w:tc>
          <w:tcPr>
            <w:tcW w:w="1221" w:type="dxa"/>
            <w:tcBorders>
              <w:top w:val="single" w:sz="4" w:space="0" w:color="auto"/>
              <w:left w:val="single" w:sz="4" w:space="0" w:color="auto"/>
              <w:bottom w:val="single" w:sz="4" w:space="0" w:color="auto"/>
              <w:right w:val="single" w:sz="4" w:space="0" w:color="auto"/>
            </w:tcBorders>
          </w:tcPr>
          <w:p w14:paraId="57007603"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BC2DA0" w14:textId="77777777" w:rsidR="00F43196" w:rsidRPr="001F098F" w:rsidRDefault="00F43196" w:rsidP="00F43196">
            <w:pPr>
              <w:pStyle w:val="TAC"/>
            </w:pPr>
            <w:r w:rsidRPr="001F098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92F397B" w14:textId="77777777" w:rsidR="00F43196" w:rsidRPr="001F098F" w:rsidRDefault="00F43196" w:rsidP="00F43196">
            <w:pPr>
              <w:pStyle w:val="TAC"/>
            </w:pPr>
            <w:r w:rsidRPr="001F098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3BCDBCE"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F49498C" w14:textId="77777777" w:rsidR="00F43196" w:rsidRPr="001F098F" w:rsidRDefault="00F43196" w:rsidP="00F43196">
            <w:pPr>
              <w:pStyle w:val="TAC"/>
            </w:pPr>
            <w:r w:rsidRPr="001F098F">
              <w:t>19.5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9976648" w14:textId="77777777" w:rsidR="00F43196" w:rsidRPr="001F098F" w:rsidRDefault="00F43196" w:rsidP="00F43196">
            <w:pPr>
              <w:pStyle w:val="TAC"/>
            </w:pPr>
            <w:r w:rsidRPr="001F098F">
              <w:t>3.5</w:t>
            </w:r>
          </w:p>
        </w:tc>
        <w:tc>
          <w:tcPr>
            <w:tcW w:w="675" w:type="dxa"/>
            <w:tcBorders>
              <w:top w:val="single" w:sz="4" w:space="0" w:color="auto"/>
              <w:left w:val="single" w:sz="4" w:space="0" w:color="auto"/>
              <w:bottom w:val="single" w:sz="4" w:space="0" w:color="auto"/>
              <w:right w:val="single" w:sz="4" w:space="0" w:color="auto"/>
            </w:tcBorders>
          </w:tcPr>
          <w:p w14:paraId="403BE3F9"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4A59F32"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0D935E6" w14:textId="77777777" w:rsidR="00F43196" w:rsidRPr="001F098F" w:rsidRDefault="00F43196" w:rsidP="00F43196">
            <w:pPr>
              <w:pStyle w:val="TAC"/>
            </w:pPr>
            <w:r w:rsidRPr="001F098F">
              <w:t>15.5-TT</w:t>
            </w:r>
          </w:p>
        </w:tc>
      </w:tr>
      <w:tr w:rsidR="00F43196" w:rsidRPr="001F098F" w14:paraId="0FEB46AC"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8B7FC7C" w14:textId="77777777" w:rsidR="00F43196" w:rsidRPr="001F098F" w:rsidRDefault="00F43196" w:rsidP="00F43196">
            <w:pPr>
              <w:pStyle w:val="TAC"/>
            </w:pPr>
            <w:r w:rsidRPr="001F098F">
              <w:t>54</w:t>
            </w:r>
          </w:p>
        </w:tc>
        <w:tc>
          <w:tcPr>
            <w:tcW w:w="1221" w:type="dxa"/>
            <w:tcBorders>
              <w:top w:val="single" w:sz="4" w:space="0" w:color="auto"/>
              <w:left w:val="single" w:sz="4" w:space="0" w:color="auto"/>
              <w:bottom w:val="single" w:sz="4" w:space="0" w:color="auto"/>
              <w:right w:val="single" w:sz="4" w:space="0" w:color="auto"/>
            </w:tcBorders>
          </w:tcPr>
          <w:p w14:paraId="155DE349"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E530E0"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C90D48B" w14:textId="77777777" w:rsidR="00F43196" w:rsidRPr="001F098F" w:rsidRDefault="00F43196" w:rsidP="00F43196">
            <w:pPr>
              <w:pStyle w:val="TAC"/>
            </w:pPr>
            <w:r w:rsidRPr="001F098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B36CA2A"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FF675DD" w14:textId="77777777" w:rsidR="00F43196" w:rsidRPr="001F098F" w:rsidRDefault="00F43196" w:rsidP="00F43196">
            <w:pPr>
              <w:pStyle w:val="TAC"/>
            </w:pPr>
            <w:r w:rsidRPr="001F098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D147980" w14:textId="77777777" w:rsidR="00F43196" w:rsidRPr="001F098F" w:rsidRDefault="00F43196" w:rsidP="00F43196">
            <w:pPr>
              <w:pStyle w:val="TAC"/>
            </w:pPr>
            <w:r w:rsidRPr="001F098F">
              <w:t>6</w:t>
            </w:r>
          </w:p>
        </w:tc>
        <w:tc>
          <w:tcPr>
            <w:tcW w:w="675" w:type="dxa"/>
            <w:tcBorders>
              <w:top w:val="single" w:sz="4" w:space="0" w:color="auto"/>
              <w:left w:val="single" w:sz="4" w:space="0" w:color="auto"/>
              <w:bottom w:val="single" w:sz="4" w:space="0" w:color="auto"/>
              <w:right w:val="single" w:sz="4" w:space="0" w:color="auto"/>
            </w:tcBorders>
          </w:tcPr>
          <w:p w14:paraId="5585F1A6"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E945875"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C122A3D" w14:textId="77777777" w:rsidR="00F43196" w:rsidRPr="001F098F" w:rsidRDefault="00F43196" w:rsidP="00F43196">
            <w:pPr>
              <w:pStyle w:val="TAC"/>
            </w:pPr>
            <w:r w:rsidRPr="001F098F">
              <w:t>5-TT</w:t>
            </w:r>
          </w:p>
        </w:tc>
      </w:tr>
      <w:tr w:rsidR="00F43196" w:rsidRPr="001F098F" w14:paraId="57429896"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002E629" w14:textId="77777777" w:rsidR="00F43196" w:rsidRPr="001F098F" w:rsidRDefault="00F43196" w:rsidP="00F43196">
            <w:pPr>
              <w:pStyle w:val="TAC"/>
            </w:pPr>
            <w:r w:rsidRPr="001F098F">
              <w:t>55</w:t>
            </w:r>
          </w:p>
        </w:tc>
        <w:tc>
          <w:tcPr>
            <w:tcW w:w="1221" w:type="dxa"/>
            <w:tcBorders>
              <w:top w:val="single" w:sz="4" w:space="0" w:color="auto"/>
              <w:left w:val="single" w:sz="4" w:space="0" w:color="auto"/>
              <w:bottom w:val="single" w:sz="4" w:space="0" w:color="auto"/>
              <w:right w:val="single" w:sz="4" w:space="0" w:color="auto"/>
            </w:tcBorders>
          </w:tcPr>
          <w:p w14:paraId="1A449D25"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4D5DA5"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40E6E8B" w14:textId="77777777" w:rsidR="00F43196" w:rsidRPr="001F098F" w:rsidRDefault="00F43196" w:rsidP="00F43196">
            <w:pPr>
              <w:pStyle w:val="TAC"/>
            </w:pPr>
            <w:r w:rsidRPr="001F098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8B377AE"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80315FD" w14:textId="77777777" w:rsidR="00F43196" w:rsidRPr="001F098F" w:rsidRDefault="00F43196" w:rsidP="00F43196">
            <w:pPr>
              <w:pStyle w:val="TAC"/>
            </w:pPr>
            <w:r w:rsidRPr="001F098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96F8B90"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2749E86F"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966AAFC"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2BA7C62" w14:textId="77777777" w:rsidR="00F43196" w:rsidRPr="001F098F" w:rsidRDefault="00F43196" w:rsidP="00F43196">
            <w:pPr>
              <w:pStyle w:val="TAC"/>
            </w:pPr>
            <w:r w:rsidRPr="001F098F">
              <w:t>10-TT</w:t>
            </w:r>
          </w:p>
        </w:tc>
      </w:tr>
      <w:tr w:rsidR="00F43196" w:rsidRPr="001F098F" w14:paraId="0EC69703"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0E49C4B" w14:textId="77777777" w:rsidR="00F43196" w:rsidRPr="001F098F" w:rsidRDefault="00F43196" w:rsidP="00F43196">
            <w:pPr>
              <w:pStyle w:val="TAC"/>
            </w:pPr>
            <w:r w:rsidRPr="001F098F">
              <w:t>56</w:t>
            </w:r>
          </w:p>
        </w:tc>
        <w:tc>
          <w:tcPr>
            <w:tcW w:w="1221" w:type="dxa"/>
            <w:tcBorders>
              <w:top w:val="single" w:sz="4" w:space="0" w:color="auto"/>
              <w:left w:val="single" w:sz="4" w:space="0" w:color="auto"/>
              <w:bottom w:val="single" w:sz="4" w:space="0" w:color="auto"/>
              <w:right w:val="single" w:sz="4" w:space="0" w:color="auto"/>
            </w:tcBorders>
          </w:tcPr>
          <w:p w14:paraId="4D4CAF01"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E29754"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CD41C73" w14:textId="77777777" w:rsidR="00F43196" w:rsidRPr="001F098F" w:rsidRDefault="00F43196" w:rsidP="00F43196">
            <w:pPr>
              <w:pStyle w:val="TAC"/>
            </w:pPr>
            <w:r w:rsidRPr="001F098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05444B1"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BDBF6C5" w14:textId="77777777" w:rsidR="00F43196" w:rsidRPr="001F098F" w:rsidRDefault="00F43196" w:rsidP="00F43196">
            <w:pPr>
              <w:pStyle w:val="TAC"/>
            </w:pPr>
            <w:r w:rsidRPr="001F098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096AD72"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1F88CC00"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E06F0D1"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B517371" w14:textId="77777777" w:rsidR="00F43196" w:rsidRPr="001F098F" w:rsidRDefault="00F43196" w:rsidP="00F43196">
            <w:pPr>
              <w:pStyle w:val="TAC"/>
            </w:pPr>
            <w:r w:rsidRPr="001F098F">
              <w:t>10-TT</w:t>
            </w:r>
          </w:p>
        </w:tc>
      </w:tr>
      <w:tr w:rsidR="00F43196" w:rsidRPr="001F098F" w14:paraId="50A11864"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39C0336" w14:textId="77777777" w:rsidR="00F43196" w:rsidRPr="001F098F" w:rsidRDefault="00F43196" w:rsidP="00F43196">
            <w:pPr>
              <w:pStyle w:val="TAC"/>
            </w:pPr>
            <w:r w:rsidRPr="001F098F">
              <w:t>57</w:t>
            </w:r>
          </w:p>
        </w:tc>
        <w:tc>
          <w:tcPr>
            <w:tcW w:w="1221" w:type="dxa"/>
            <w:tcBorders>
              <w:top w:val="single" w:sz="4" w:space="0" w:color="auto"/>
              <w:left w:val="single" w:sz="4" w:space="0" w:color="auto"/>
              <w:bottom w:val="single" w:sz="4" w:space="0" w:color="auto"/>
              <w:right w:val="single" w:sz="4" w:space="0" w:color="auto"/>
            </w:tcBorders>
          </w:tcPr>
          <w:p w14:paraId="43342681"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B5EE51"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8846FE4" w14:textId="77777777" w:rsidR="00F43196" w:rsidRPr="001F098F" w:rsidRDefault="00F43196" w:rsidP="00F43196">
            <w:pPr>
              <w:pStyle w:val="TAC"/>
            </w:pPr>
            <w:r w:rsidRPr="001F098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BC56F31"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047A430" w14:textId="77777777" w:rsidR="00F43196" w:rsidRPr="001F098F" w:rsidRDefault="00F43196" w:rsidP="00F43196">
            <w:pPr>
              <w:pStyle w:val="TAC"/>
            </w:pPr>
            <w:r w:rsidRPr="001F098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77282CE"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6F10E99B"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6DED82A"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E17C302" w14:textId="77777777" w:rsidR="00F43196" w:rsidRPr="001F098F" w:rsidRDefault="00F43196" w:rsidP="00F43196">
            <w:pPr>
              <w:pStyle w:val="TAC"/>
            </w:pPr>
            <w:r w:rsidRPr="001F098F">
              <w:t>11.5-TT</w:t>
            </w:r>
          </w:p>
        </w:tc>
      </w:tr>
      <w:tr w:rsidR="00F43196" w:rsidRPr="001F098F" w14:paraId="7C6363E3"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F31870C" w14:textId="77777777" w:rsidR="00F43196" w:rsidRPr="001F098F" w:rsidRDefault="00F43196" w:rsidP="00F43196">
            <w:pPr>
              <w:pStyle w:val="TAC"/>
            </w:pPr>
            <w:r w:rsidRPr="001F098F">
              <w:t>58</w:t>
            </w:r>
          </w:p>
        </w:tc>
        <w:tc>
          <w:tcPr>
            <w:tcW w:w="1221" w:type="dxa"/>
            <w:tcBorders>
              <w:top w:val="single" w:sz="4" w:space="0" w:color="auto"/>
              <w:left w:val="single" w:sz="4" w:space="0" w:color="auto"/>
              <w:bottom w:val="single" w:sz="4" w:space="0" w:color="auto"/>
              <w:right w:val="single" w:sz="4" w:space="0" w:color="auto"/>
            </w:tcBorders>
          </w:tcPr>
          <w:p w14:paraId="3A16C594"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A6A007"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155D72E" w14:textId="77777777" w:rsidR="00F43196" w:rsidRPr="001F098F" w:rsidRDefault="00F43196" w:rsidP="00F43196">
            <w:pPr>
              <w:pStyle w:val="TAC"/>
            </w:pPr>
            <w:r w:rsidRPr="001F098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52CC0C0"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0EB52B4" w14:textId="77777777" w:rsidR="00F43196" w:rsidRPr="001F098F" w:rsidRDefault="00F43196" w:rsidP="00F43196">
            <w:pPr>
              <w:pStyle w:val="TAC"/>
            </w:pPr>
            <w:r w:rsidRPr="001F098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ED08BC6"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418EF03D"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3A32EAD"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6426682" w14:textId="77777777" w:rsidR="00F43196" w:rsidRPr="001F098F" w:rsidRDefault="00F43196" w:rsidP="00F43196">
            <w:pPr>
              <w:pStyle w:val="TAC"/>
            </w:pPr>
            <w:r w:rsidRPr="001F098F">
              <w:t>11.5-TT</w:t>
            </w:r>
          </w:p>
        </w:tc>
      </w:tr>
      <w:tr w:rsidR="00F43196" w:rsidRPr="001F098F" w14:paraId="32553F55"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FBF36E" w14:textId="77777777" w:rsidR="00F43196" w:rsidRPr="001F098F" w:rsidRDefault="00F43196" w:rsidP="00F43196">
            <w:pPr>
              <w:pStyle w:val="TAC"/>
            </w:pPr>
            <w:r w:rsidRPr="001F098F">
              <w:t>59</w:t>
            </w:r>
          </w:p>
        </w:tc>
        <w:tc>
          <w:tcPr>
            <w:tcW w:w="1221" w:type="dxa"/>
            <w:tcBorders>
              <w:top w:val="single" w:sz="4" w:space="0" w:color="auto"/>
              <w:left w:val="single" w:sz="4" w:space="0" w:color="auto"/>
              <w:bottom w:val="single" w:sz="4" w:space="0" w:color="auto"/>
              <w:right w:val="single" w:sz="4" w:space="0" w:color="auto"/>
            </w:tcBorders>
          </w:tcPr>
          <w:p w14:paraId="5BB66F18"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D0C50A"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423B186" w14:textId="77777777" w:rsidR="00F43196" w:rsidRPr="001F098F" w:rsidRDefault="00F43196" w:rsidP="00F43196">
            <w:pPr>
              <w:pStyle w:val="TAC"/>
            </w:pPr>
            <w:r w:rsidRPr="001F098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85E57EB"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65FA970" w14:textId="77777777" w:rsidR="00F43196" w:rsidRPr="001F098F" w:rsidRDefault="00F43196" w:rsidP="00F43196">
            <w:pPr>
              <w:pStyle w:val="TAC"/>
            </w:pPr>
            <w:r w:rsidRPr="001F098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EF40A12"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73335351"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3103128"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F3A8034" w14:textId="77777777" w:rsidR="00F43196" w:rsidRPr="001F098F" w:rsidRDefault="00F43196" w:rsidP="00F43196">
            <w:pPr>
              <w:pStyle w:val="TAC"/>
            </w:pPr>
            <w:r w:rsidRPr="001F098F">
              <w:t>11.5-TT</w:t>
            </w:r>
          </w:p>
        </w:tc>
      </w:tr>
      <w:tr w:rsidR="00F43196" w:rsidRPr="001F098F" w14:paraId="66E4892B"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6B5DD9" w14:textId="77777777" w:rsidR="00F43196" w:rsidRPr="001F098F" w:rsidRDefault="00F43196" w:rsidP="00F43196">
            <w:pPr>
              <w:pStyle w:val="TAC"/>
            </w:pPr>
            <w:r w:rsidRPr="001F098F">
              <w:t>60</w:t>
            </w:r>
          </w:p>
        </w:tc>
        <w:tc>
          <w:tcPr>
            <w:tcW w:w="1221" w:type="dxa"/>
            <w:tcBorders>
              <w:top w:val="single" w:sz="4" w:space="0" w:color="auto"/>
              <w:left w:val="single" w:sz="4" w:space="0" w:color="auto"/>
              <w:bottom w:val="single" w:sz="4" w:space="0" w:color="auto"/>
              <w:right w:val="single" w:sz="4" w:space="0" w:color="auto"/>
            </w:tcBorders>
          </w:tcPr>
          <w:p w14:paraId="30FC09A0"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0A1704"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E21D0C4" w14:textId="77777777" w:rsidR="00F43196" w:rsidRPr="001F098F" w:rsidRDefault="00F43196" w:rsidP="00F43196">
            <w:pPr>
              <w:pStyle w:val="TAC"/>
            </w:pPr>
            <w:r w:rsidRPr="001F098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252C0A6"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BB58B28" w14:textId="77777777" w:rsidR="00F43196" w:rsidRPr="001F098F" w:rsidRDefault="00F43196" w:rsidP="00F43196">
            <w:pPr>
              <w:pStyle w:val="TAC"/>
            </w:pPr>
            <w:r w:rsidRPr="001F098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EA831C2"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3589AA1B"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D4FA459"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360E2AA" w14:textId="77777777" w:rsidR="00F43196" w:rsidRPr="001F098F" w:rsidRDefault="00F43196" w:rsidP="00F43196">
            <w:pPr>
              <w:pStyle w:val="TAC"/>
            </w:pPr>
            <w:r w:rsidRPr="001F098F">
              <w:t>11.5-TT</w:t>
            </w:r>
          </w:p>
        </w:tc>
      </w:tr>
      <w:tr w:rsidR="00F43196" w:rsidRPr="001F098F" w14:paraId="128A6006"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86F28BC" w14:textId="77777777" w:rsidR="00F43196" w:rsidRPr="001F098F" w:rsidRDefault="00F43196" w:rsidP="00F43196">
            <w:pPr>
              <w:pStyle w:val="TAC"/>
            </w:pPr>
            <w:r w:rsidRPr="001F098F">
              <w:t>61</w:t>
            </w:r>
          </w:p>
        </w:tc>
        <w:tc>
          <w:tcPr>
            <w:tcW w:w="1221" w:type="dxa"/>
            <w:tcBorders>
              <w:top w:val="single" w:sz="4" w:space="0" w:color="auto"/>
              <w:left w:val="single" w:sz="4" w:space="0" w:color="auto"/>
              <w:bottom w:val="single" w:sz="4" w:space="0" w:color="auto"/>
              <w:right w:val="single" w:sz="4" w:space="0" w:color="auto"/>
            </w:tcBorders>
          </w:tcPr>
          <w:p w14:paraId="0B7AA6A4"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579C18"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B0C3F99" w14:textId="77777777" w:rsidR="00F43196" w:rsidRPr="001F098F" w:rsidRDefault="00F43196" w:rsidP="00F43196">
            <w:pPr>
              <w:pStyle w:val="TAC"/>
            </w:pPr>
            <w:r w:rsidRPr="001F098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FF0CC96"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3E58802" w14:textId="77777777" w:rsidR="00F43196" w:rsidRPr="001F098F" w:rsidRDefault="00F43196" w:rsidP="00F43196">
            <w:pPr>
              <w:pStyle w:val="TAC"/>
            </w:pPr>
            <w:r w:rsidRPr="001F098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79F95AE"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403E3610"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DACD569"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A83EF90" w14:textId="77777777" w:rsidR="00F43196" w:rsidRPr="001F098F" w:rsidRDefault="00F43196" w:rsidP="00F43196">
            <w:pPr>
              <w:pStyle w:val="TAC"/>
            </w:pPr>
            <w:r w:rsidRPr="001F098F">
              <w:t>11.5-TT</w:t>
            </w:r>
          </w:p>
        </w:tc>
      </w:tr>
      <w:tr w:rsidR="00F43196" w:rsidRPr="001F098F" w14:paraId="28BA1784"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192918E" w14:textId="77777777" w:rsidR="00F43196" w:rsidRPr="001F098F" w:rsidRDefault="00F43196" w:rsidP="00F43196">
            <w:pPr>
              <w:pStyle w:val="TAC"/>
            </w:pPr>
            <w:r w:rsidRPr="001F098F">
              <w:t>62</w:t>
            </w:r>
          </w:p>
        </w:tc>
        <w:tc>
          <w:tcPr>
            <w:tcW w:w="1221" w:type="dxa"/>
            <w:tcBorders>
              <w:top w:val="single" w:sz="4" w:space="0" w:color="auto"/>
              <w:left w:val="single" w:sz="4" w:space="0" w:color="auto"/>
              <w:bottom w:val="single" w:sz="4" w:space="0" w:color="auto"/>
              <w:right w:val="single" w:sz="4" w:space="0" w:color="auto"/>
            </w:tcBorders>
          </w:tcPr>
          <w:p w14:paraId="4EE6EA73"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BD0CE8"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EA4CC90" w14:textId="77777777" w:rsidR="00F43196" w:rsidRPr="001F098F" w:rsidRDefault="00F43196" w:rsidP="00F43196">
            <w:pPr>
              <w:pStyle w:val="TAC"/>
            </w:pPr>
            <w:r w:rsidRPr="001F098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3489790"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2EB54D7" w14:textId="77777777" w:rsidR="00F43196" w:rsidRPr="001F098F" w:rsidRDefault="00F43196" w:rsidP="00F43196">
            <w:pPr>
              <w:pStyle w:val="TAC"/>
            </w:pPr>
            <w:r w:rsidRPr="001F098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9229AAB"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2F944E71" w14:textId="77777777" w:rsidR="00F43196" w:rsidRPr="001F098F" w:rsidRDefault="00F43196" w:rsidP="00F43196">
            <w:pPr>
              <w:pStyle w:val="TAC"/>
            </w:pPr>
            <w:r w:rsidRPr="001F098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79200FE"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73CF619" w14:textId="77777777" w:rsidR="00F43196" w:rsidRPr="001F098F" w:rsidRDefault="00F43196" w:rsidP="00F43196">
            <w:pPr>
              <w:pStyle w:val="TAC"/>
            </w:pPr>
            <w:r w:rsidRPr="001F098F">
              <w:t>11.5-TT</w:t>
            </w:r>
          </w:p>
        </w:tc>
      </w:tr>
      <w:tr w:rsidR="00F43196" w:rsidRPr="001F098F" w14:paraId="14D6347A"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624F527" w14:textId="77777777" w:rsidR="00F43196" w:rsidRPr="001F098F" w:rsidRDefault="00F43196" w:rsidP="00F43196">
            <w:pPr>
              <w:pStyle w:val="TAC"/>
            </w:pPr>
            <w:r w:rsidRPr="001F098F">
              <w:t>63</w:t>
            </w:r>
          </w:p>
        </w:tc>
        <w:tc>
          <w:tcPr>
            <w:tcW w:w="1221" w:type="dxa"/>
            <w:tcBorders>
              <w:top w:val="single" w:sz="4" w:space="0" w:color="auto"/>
              <w:left w:val="single" w:sz="4" w:space="0" w:color="auto"/>
              <w:bottom w:val="single" w:sz="4" w:space="0" w:color="auto"/>
              <w:right w:val="single" w:sz="4" w:space="0" w:color="auto"/>
            </w:tcBorders>
          </w:tcPr>
          <w:p w14:paraId="52DD969C"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E7B66A"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94DCEE1" w14:textId="77777777" w:rsidR="00F43196" w:rsidRPr="001F098F" w:rsidRDefault="00F43196" w:rsidP="00F43196">
            <w:pPr>
              <w:pStyle w:val="TAC"/>
            </w:pPr>
            <w:r w:rsidRPr="001F098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9068DCA"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B7A687B" w14:textId="77777777" w:rsidR="00F43196" w:rsidRPr="001F098F" w:rsidRDefault="00F43196" w:rsidP="00F43196">
            <w:pPr>
              <w:pStyle w:val="TAC"/>
            </w:pPr>
            <w:r w:rsidRPr="001F098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2071850"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453CA8E7" w14:textId="77777777" w:rsidR="00F43196" w:rsidRPr="001F098F" w:rsidRDefault="00F43196" w:rsidP="00F43196">
            <w:pPr>
              <w:pStyle w:val="TAC"/>
              <w:rPr>
                <w:lang w:eastAsia="zh-CN"/>
              </w:rPr>
            </w:pPr>
            <w:r w:rsidRPr="001F098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32878B7"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2ABD34F" w14:textId="77777777" w:rsidR="00F43196" w:rsidRPr="001F098F" w:rsidRDefault="00F43196" w:rsidP="00F43196">
            <w:pPr>
              <w:pStyle w:val="TAC"/>
            </w:pPr>
            <w:r w:rsidRPr="001F098F">
              <w:t>11.5-TT</w:t>
            </w:r>
          </w:p>
        </w:tc>
      </w:tr>
      <w:tr w:rsidR="00F43196" w:rsidRPr="001F098F" w14:paraId="1AF8A5C5" w14:textId="77777777" w:rsidTr="00F43196">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8A7D754" w14:textId="77777777" w:rsidR="00F43196" w:rsidRPr="001F098F" w:rsidRDefault="00F43196" w:rsidP="00F43196">
            <w:pPr>
              <w:pStyle w:val="TAC"/>
            </w:pPr>
            <w:r w:rsidRPr="001F098F">
              <w:lastRenderedPageBreak/>
              <w:t>64</w:t>
            </w:r>
          </w:p>
        </w:tc>
        <w:tc>
          <w:tcPr>
            <w:tcW w:w="1221" w:type="dxa"/>
            <w:tcBorders>
              <w:top w:val="single" w:sz="4" w:space="0" w:color="auto"/>
              <w:left w:val="single" w:sz="4" w:space="0" w:color="auto"/>
              <w:bottom w:val="single" w:sz="4" w:space="0" w:color="auto"/>
              <w:right w:val="single" w:sz="4" w:space="0" w:color="auto"/>
            </w:tcBorders>
          </w:tcPr>
          <w:p w14:paraId="59FCAC66" w14:textId="77777777" w:rsidR="00F43196" w:rsidRPr="001F098F" w:rsidRDefault="00F43196" w:rsidP="00F43196">
            <w:pPr>
              <w:pStyle w:val="TAC"/>
            </w:pPr>
            <w:r w:rsidRPr="001F098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6E9AB2" w14:textId="77777777" w:rsidR="00F43196" w:rsidRPr="001F098F" w:rsidRDefault="00F43196" w:rsidP="00F43196">
            <w:pPr>
              <w:pStyle w:val="TAC"/>
            </w:pPr>
            <w:r w:rsidRPr="001F098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731901B" w14:textId="77777777" w:rsidR="00F43196" w:rsidRPr="001F098F" w:rsidRDefault="00F43196" w:rsidP="00F43196">
            <w:pPr>
              <w:pStyle w:val="TAC"/>
            </w:pPr>
            <w:r w:rsidRPr="001F098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37235CC" w14:textId="77777777" w:rsidR="00F43196" w:rsidRPr="001F098F" w:rsidRDefault="00F43196" w:rsidP="00F43196">
            <w:pPr>
              <w:pStyle w:val="TAC"/>
            </w:pPr>
            <w:r w:rsidRPr="001F098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F86B2B8" w14:textId="77777777" w:rsidR="00F43196" w:rsidRPr="001F098F" w:rsidRDefault="00F43196" w:rsidP="00F43196">
            <w:pPr>
              <w:pStyle w:val="TAC"/>
            </w:pPr>
            <w:r w:rsidRPr="001F098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D830DFE" w14:textId="77777777" w:rsidR="00F43196" w:rsidRPr="001F098F" w:rsidRDefault="00F43196" w:rsidP="00F43196">
            <w:pPr>
              <w:pStyle w:val="TAC"/>
            </w:pPr>
            <w:r w:rsidRPr="001F098F">
              <w:t>5</w:t>
            </w:r>
          </w:p>
        </w:tc>
        <w:tc>
          <w:tcPr>
            <w:tcW w:w="675" w:type="dxa"/>
            <w:tcBorders>
              <w:top w:val="single" w:sz="4" w:space="0" w:color="auto"/>
              <w:left w:val="single" w:sz="4" w:space="0" w:color="auto"/>
              <w:bottom w:val="single" w:sz="4" w:space="0" w:color="auto"/>
              <w:right w:val="single" w:sz="4" w:space="0" w:color="auto"/>
            </w:tcBorders>
          </w:tcPr>
          <w:p w14:paraId="17BC9840" w14:textId="77777777" w:rsidR="00F43196" w:rsidRPr="001F098F" w:rsidRDefault="00F43196" w:rsidP="00F43196">
            <w:pPr>
              <w:pStyle w:val="TAC"/>
              <w:rPr>
                <w:lang w:eastAsia="zh-CN"/>
              </w:rPr>
            </w:pPr>
            <w:r w:rsidRPr="001F098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92993F6" w14:textId="77777777" w:rsidR="00F43196" w:rsidRPr="001F098F" w:rsidRDefault="00F43196" w:rsidP="00F43196">
            <w:pPr>
              <w:pStyle w:val="TAC"/>
            </w:pPr>
            <w:r w:rsidRPr="001F098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B1E0D80" w14:textId="77777777" w:rsidR="00F43196" w:rsidRPr="001F098F" w:rsidRDefault="00F43196" w:rsidP="00F43196">
            <w:pPr>
              <w:pStyle w:val="TAC"/>
            </w:pPr>
            <w:r w:rsidRPr="001F098F">
              <w:t>11.5-TT</w:t>
            </w:r>
          </w:p>
        </w:tc>
      </w:tr>
      <w:tr w:rsidR="00F43196" w:rsidRPr="001F098F" w14:paraId="6516AFAE" w14:textId="77777777" w:rsidTr="00F43196">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FFC27DE" w14:textId="77777777" w:rsidR="00F43196" w:rsidRPr="001F098F" w:rsidRDefault="00F43196" w:rsidP="00F43196">
            <w:pPr>
              <w:pStyle w:val="TAN"/>
              <w:rPr>
                <w:rFonts w:eastAsia="宋体"/>
              </w:rPr>
            </w:pPr>
            <w:r w:rsidRPr="001F098F">
              <w:rPr>
                <w:rFonts w:eastAsia="宋体"/>
              </w:rPr>
              <w:t>NOTE 1:</w:t>
            </w:r>
            <w:r w:rsidRPr="001F098F">
              <w:rPr>
                <w:rFonts w:eastAsia="宋体"/>
              </w:rPr>
              <w:tab/>
            </w:r>
            <w:proofErr w:type="spellStart"/>
            <w:r w:rsidRPr="001F098F">
              <w:rPr>
                <w:rFonts w:eastAsia="宋体"/>
              </w:rPr>
              <w:t>P</w:t>
            </w:r>
            <w:r w:rsidRPr="001F098F">
              <w:rPr>
                <w:rFonts w:eastAsia="宋体" w:cs="Arial"/>
                <w:vertAlign w:val="subscript"/>
              </w:rPr>
              <w:t>PowerClass</w:t>
            </w:r>
            <w:proofErr w:type="spellEnd"/>
            <w:r w:rsidRPr="001F098F">
              <w:rPr>
                <w:rFonts w:eastAsia="宋体"/>
              </w:rPr>
              <w:t xml:space="preserve"> is the maximum UE power specified without </w:t>
            </w:r>
            <w:proofErr w:type="gramStart"/>
            <w:r w:rsidRPr="001F098F">
              <w:rPr>
                <w:rFonts w:eastAsia="宋体"/>
              </w:rPr>
              <w:t>taking into account</w:t>
            </w:r>
            <w:proofErr w:type="gramEnd"/>
            <w:r w:rsidRPr="001F098F">
              <w:rPr>
                <w:rFonts w:eastAsia="宋体"/>
              </w:rPr>
              <w:t xml:space="preserve"> the tolerance.</w:t>
            </w:r>
          </w:p>
          <w:p w14:paraId="17925D6C" w14:textId="42D69333" w:rsidR="00F43196" w:rsidRPr="001F098F" w:rsidRDefault="00F43196" w:rsidP="00F43196">
            <w:pPr>
              <w:pStyle w:val="TAN"/>
              <w:rPr>
                <w:rFonts w:eastAsia="宋体"/>
                <w:sz w:val="16"/>
              </w:rPr>
            </w:pPr>
            <w:r w:rsidRPr="001F098F">
              <w:rPr>
                <w:rFonts w:eastAsia="宋体"/>
              </w:rPr>
              <w:t>NOTE 2:</w:t>
            </w:r>
            <w:r w:rsidRPr="001F098F">
              <w:rPr>
                <w:rFonts w:eastAsia="宋体"/>
              </w:rPr>
              <w:tab/>
              <w:t>TT for each frequency and channel bandwidth is specified in Table 6.2D.3.5-</w:t>
            </w:r>
            <w:del w:id="574" w:author="Huawei" w:date="2023-09-21T18:05:00Z">
              <w:r w:rsidRPr="001F098F" w:rsidDel="006E37D7">
                <w:rPr>
                  <w:rFonts w:eastAsia="宋体"/>
                </w:rPr>
                <w:delText>1</w:delText>
              </w:r>
            </w:del>
            <w:ins w:id="575" w:author="Huawei" w:date="2023-09-21T18:05:00Z">
              <w:r w:rsidR="006E37D7">
                <w:rPr>
                  <w:rFonts w:eastAsia="宋体"/>
                </w:rPr>
                <w:t>0</w:t>
              </w:r>
            </w:ins>
            <w:r w:rsidRPr="001F098F">
              <w:rPr>
                <w:rFonts w:eastAsia="宋体"/>
              </w:rPr>
              <w:t>.</w:t>
            </w:r>
          </w:p>
        </w:tc>
      </w:tr>
    </w:tbl>
    <w:p w14:paraId="325E8FF0" w14:textId="0234AD09" w:rsidR="00F43196" w:rsidRDefault="00F43196" w:rsidP="00F43196">
      <w:pPr>
        <w:rPr>
          <w:ins w:id="576" w:author="Huawei" w:date="2023-09-21T17:59:00Z"/>
        </w:rPr>
      </w:pPr>
    </w:p>
    <w:p w14:paraId="347760B6" w14:textId="4F28BD66" w:rsidR="006E37D7" w:rsidRDefault="006E37D7" w:rsidP="006E37D7">
      <w:pPr>
        <w:pStyle w:val="TH"/>
        <w:rPr>
          <w:ins w:id="577" w:author="Huawei" w:date="2023-09-21T17:59:00Z"/>
        </w:rPr>
      </w:pPr>
      <w:ins w:id="578" w:author="Huawei" w:date="2023-09-21T17:59:00Z">
        <w:r w:rsidRPr="001F098F">
          <w:t>Table 6.2D.3.5-1</w:t>
        </w:r>
        <w:r>
          <w:t>7</w:t>
        </w:r>
        <w:r w:rsidRPr="001F098F">
          <w:t>: UE Power Class 3 test requirements (NS_5</w:t>
        </w:r>
        <w:r>
          <w:t>0</w:t>
        </w:r>
        <w:r w:rsidRPr="001F098F">
          <w:t>) for band n</w:t>
        </w:r>
        <w:r>
          <w:t>39</w:t>
        </w:r>
      </w:ins>
    </w:p>
    <w:tbl>
      <w:tblPr>
        <w:tblW w:w="5001" w:type="pct"/>
        <w:tblCellMar>
          <w:left w:w="70" w:type="dxa"/>
          <w:right w:w="70" w:type="dxa"/>
        </w:tblCellMar>
        <w:tblLook w:val="04A0" w:firstRow="1" w:lastRow="0" w:firstColumn="1" w:lastColumn="0" w:noHBand="0" w:noVBand="1"/>
        <w:tblPrChange w:id="579" w:author="Huawei" w:date="2023-09-21T18:00:00Z">
          <w:tblPr>
            <w:tblW w:w="5000" w:type="pct"/>
            <w:tblCellMar>
              <w:left w:w="70" w:type="dxa"/>
              <w:right w:w="70" w:type="dxa"/>
            </w:tblCellMar>
            <w:tblLook w:val="04A0" w:firstRow="1" w:lastRow="0" w:firstColumn="1" w:lastColumn="0" w:noHBand="0" w:noVBand="1"/>
          </w:tblPr>
        </w:tblPrChange>
      </w:tblPr>
      <w:tblGrid>
        <w:gridCol w:w="511"/>
        <w:gridCol w:w="941"/>
        <w:gridCol w:w="1070"/>
        <w:gridCol w:w="823"/>
        <w:gridCol w:w="823"/>
        <w:gridCol w:w="272"/>
        <w:gridCol w:w="532"/>
        <w:gridCol w:w="492"/>
        <w:gridCol w:w="483"/>
        <w:gridCol w:w="526"/>
        <w:gridCol w:w="632"/>
        <w:gridCol w:w="815"/>
        <w:gridCol w:w="661"/>
        <w:gridCol w:w="551"/>
        <w:gridCol w:w="499"/>
        <w:tblGridChange w:id="580">
          <w:tblGrid>
            <w:gridCol w:w="511"/>
            <w:gridCol w:w="941"/>
            <w:gridCol w:w="1070"/>
            <w:gridCol w:w="823"/>
            <w:gridCol w:w="13"/>
            <w:gridCol w:w="810"/>
            <w:gridCol w:w="26"/>
            <w:gridCol w:w="246"/>
            <w:gridCol w:w="532"/>
            <w:gridCol w:w="26"/>
            <w:gridCol w:w="466"/>
            <w:gridCol w:w="483"/>
            <w:gridCol w:w="22"/>
            <w:gridCol w:w="504"/>
            <w:gridCol w:w="632"/>
            <w:gridCol w:w="21"/>
            <w:gridCol w:w="794"/>
            <w:gridCol w:w="21"/>
            <w:gridCol w:w="640"/>
            <w:gridCol w:w="21"/>
            <w:gridCol w:w="530"/>
            <w:gridCol w:w="497"/>
            <w:gridCol w:w="2"/>
          </w:tblGrid>
        </w:tblGridChange>
      </w:tblGrid>
      <w:tr w:rsidR="006E37D7" w:rsidRPr="00500E12" w14:paraId="140E2E0C" w14:textId="77777777" w:rsidTr="00262B90">
        <w:trPr>
          <w:trHeight w:val="525"/>
          <w:ins w:id="581" w:author="Huawei" w:date="2023-09-21T17:59:00Z"/>
          <w:trPrChange w:id="582" w:author="Huawei" w:date="2023-09-21T18:00:00Z">
            <w:trPr>
              <w:gridAfter w:val="0"/>
              <w:trHeight w:val="525"/>
            </w:trPr>
          </w:trPrChange>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hideMark/>
            <w:tcPrChange w:id="583" w:author="Huawei" w:date="2023-09-21T18:00:00Z">
              <w:tcPr>
                <w:tcW w:w="248"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80FC1DC" w14:textId="77777777" w:rsidR="006E37D7" w:rsidRPr="00500E12" w:rsidRDefault="006E37D7" w:rsidP="006E37D7">
            <w:pPr>
              <w:pStyle w:val="TAH"/>
              <w:rPr>
                <w:ins w:id="584" w:author="Huawei" w:date="2023-09-21T17:59:00Z"/>
              </w:rPr>
            </w:pPr>
            <w:ins w:id="585" w:author="Huawei" w:date="2023-09-21T17:59:00Z">
              <w:r w:rsidRPr="00500E12">
                <w:t>Test ID</w:t>
              </w:r>
            </w:ins>
          </w:p>
        </w:tc>
        <w:tc>
          <w:tcPr>
            <w:tcW w:w="489" w:type="pct"/>
            <w:tcBorders>
              <w:top w:val="single" w:sz="4" w:space="0" w:color="auto"/>
              <w:left w:val="single" w:sz="4" w:space="0" w:color="auto"/>
              <w:bottom w:val="single" w:sz="4" w:space="0" w:color="auto"/>
              <w:right w:val="single" w:sz="4" w:space="0" w:color="auto"/>
            </w:tcBorders>
            <w:vAlign w:val="center"/>
            <w:tcPrChange w:id="586" w:author="Huawei" w:date="2023-09-21T18:00:00Z">
              <w:tcPr>
                <w:tcW w:w="451" w:type="pct"/>
                <w:tcBorders>
                  <w:top w:val="single" w:sz="4" w:space="0" w:color="auto"/>
                  <w:left w:val="single" w:sz="4" w:space="0" w:color="auto"/>
                  <w:bottom w:val="single" w:sz="4" w:space="0" w:color="auto"/>
                  <w:right w:val="single" w:sz="4" w:space="0" w:color="auto"/>
                </w:tcBorders>
                <w:vAlign w:val="center"/>
              </w:tcPr>
            </w:tcPrChange>
          </w:tcPr>
          <w:p w14:paraId="3F8D02B1" w14:textId="77777777" w:rsidR="006E37D7" w:rsidRPr="00500E12" w:rsidRDefault="006E37D7" w:rsidP="006E37D7">
            <w:pPr>
              <w:pStyle w:val="TAH"/>
              <w:rPr>
                <w:ins w:id="587" w:author="Huawei" w:date="2023-09-21T17:59:00Z"/>
                <w:rFonts w:eastAsia="等线"/>
                <w:vertAlign w:val="subscript"/>
              </w:rPr>
            </w:pPr>
            <w:proofErr w:type="spellStart"/>
            <w:ins w:id="588" w:author="Huawei" w:date="2023-09-21T17:59:00Z">
              <w:r w:rsidRPr="00500E12">
                <w:t>P</w:t>
              </w:r>
              <w:r w:rsidRPr="00500E12">
                <w:rPr>
                  <w:vertAlign w:val="subscript"/>
                </w:rPr>
                <w:t>PowerClass</w:t>
              </w:r>
              <w:proofErr w:type="spellEnd"/>
            </w:ins>
          </w:p>
          <w:p w14:paraId="1FAD1E1D" w14:textId="77777777" w:rsidR="006E37D7" w:rsidRPr="00500E12" w:rsidRDefault="006E37D7" w:rsidP="006E37D7">
            <w:pPr>
              <w:pStyle w:val="TAH"/>
              <w:rPr>
                <w:ins w:id="589" w:author="Huawei" w:date="2023-09-21T17:59:00Z"/>
              </w:rPr>
            </w:pPr>
            <w:ins w:id="590" w:author="Huawei" w:date="2023-09-21T17:59:00Z">
              <w:r w:rsidRPr="00500E12">
                <w:t>(dBm)</w:t>
              </w:r>
            </w:ins>
          </w:p>
        </w:tc>
        <w:tc>
          <w:tcPr>
            <w:tcW w:w="555" w:type="pct"/>
            <w:tcBorders>
              <w:top w:val="single" w:sz="4" w:space="0" w:color="auto"/>
              <w:left w:val="single" w:sz="4" w:space="0" w:color="auto"/>
              <w:bottom w:val="single" w:sz="4" w:space="0" w:color="auto"/>
              <w:right w:val="single" w:sz="4" w:space="0" w:color="auto"/>
            </w:tcBorders>
            <w:vAlign w:val="center"/>
            <w:tcPrChange w:id="591" w:author="Huawei" w:date="2023-09-21T18:00:00Z">
              <w:tcPr>
                <w:tcW w:w="512" w:type="pct"/>
                <w:tcBorders>
                  <w:top w:val="single" w:sz="4" w:space="0" w:color="auto"/>
                  <w:left w:val="single" w:sz="4" w:space="0" w:color="auto"/>
                  <w:bottom w:val="single" w:sz="4" w:space="0" w:color="auto"/>
                  <w:right w:val="single" w:sz="4" w:space="0" w:color="auto"/>
                </w:tcBorders>
                <w:vAlign w:val="center"/>
              </w:tcPr>
            </w:tcPrChange>
          </w:tcPr>
          <w:p w14:paraId="4F6901E5" w14:textId="77777777" w:rsidR="006E37D7" w:rsidRPr="00500E12" w:rsidRDefault="006E37D7" w:rsidP="006E37D7">
            <w:pPr>
              <w:pStyle w:val="TAH"/>
              <w:rPr>
                <w:ins w:id="592" w:author="Huawei" w:date="2023-09-21T17:59:00Z"/>
                <w:vertAlign w:val="subscript"/>
              </w:rPr>
            </w:pPr>
            <w:proofErr w:type="spellStart"/>
            <w:ins w:id="593" w:author="Huawei" w:date="2023-09-21T17:59:00Z">
              <w:r w:rsidRPr="00500E12">
                <w:t>ΔP</w:t>
              </w:r>
              <w:r w:rsidRPr="00500E12">
                <w:rPr>
                  <w:vertAlign w:val="subscript"/>
                </w:rPr>
                <w:t>PowerClass</w:t>
              </w:r>
              <w:proofErr w:type="spellEnd"/>
            </w:ins>
          </w:p>
          <w:p w14:paraId="0A7A9359" w14:textId="77777777" w:rsidR="006E37D7" w:rsidRPr="00500E12" w:rsidRDefault="006E37D7" w:rsidP="006E37D7">
            <w:pPr>
              <w:pStyle w:val="TAH"/>
              <w:rPr>
                <w:ins w:id="594" w:author="Huawei" w:date="2023-09-21T17:59:00Z"/>
              </w:rPr>
            </w:pPr>
            <w:ins w:id="595" w:author="Huawei" w:date="2023-09-21T17:59:00Z">
              <w:r w:rsidRPr="00500E12">
                <w:t>(dB)</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hideMark/>
            <w:tcPrChange w:id="596" w:author="Huawei" w:date="2023-09-21T18:00:00Z">
              <w:tcPr>
                <w:tcW w:w="4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B73790D" w14:textId="77777777" w:rsidR="006E37D7" w:rsidRPr="00500E12" w:rsidRDefault="006E37D7" w:rsidP="006E37D7">
            <w:pPr>
              <w:pStyle w:val="TAH"/>
              <w:rPr>
                <w:ins w:id="597" w:author="Huawei" w:date="2023-09-21T17:59:00Z"/>
              </w:rPr>
            </w:pPr>
            <w:ins w:id="598" w:author="Huawei" w:date="2023-09-21T17:59:00Z">
              <w:r w:rsidRPr="00500E12">
                <w:t>MPR (dB)</w:t>
              </w:r>
            </w:ins>
          </w:p>
        </w:tc>
        <w:tc>
          <w:tcPr>
            <w:tcW w:w="428" w:type="pct"/>
            <w:tcBorders>
              <w:top w:val="single" w:sz="4" w:space="0" w:color="auto"/>
              <w:left w:val="single" w:sz="4" w:space="0" w:color="auto"/>
              <w:bottom w:val="single" w:sz="4" w:space="0" w:color="auto"/>
              <w:right w:val="single" w:sz="4" w:space="0" w:color="auto"/>
            </w:tcBorders>
            <w:tcPrChange w:id="599" w:author="Huawei" w:date="2023-09-21T18:00:00Z">
              <w:tcPr>
                <w:tcW w:w="457" w:type="pct"/>
                <w:gridSpan w:val="2"/>
                <w:tcBorders>
                  <w:top w:val="single" w:sz="4" w:space="0" w:color="auto"/>
                  <w:left w:val="single" w:sz="4" w:space="0" w:color="auto"/>
                  <w:bottom w:val="single" w:sz="4" w:space="0" w:color="auto"/>
                  <w:right w:val="single" w:sz="4" w:space="0" w:color="auto"/>
                </w:tcBorders>
              </w:tcPr>
            </w:tcPrChange>
          </w:tcPr>
          <w:p w14:paraId="37F7B8A5" w14:textId="77777777" w:rsidR="006E37D7" w:rsidRPr="00500E12" w:rsidRDefault="006E37D7" w:rsidP="006E37D7">
            <w:pPr>
              <w:pStyle w:val="TAH"/>
              <w:rPr>
                <w:ins w:id="600" w:author="Huawei" w:date="2023-09-21T17:59:00Z"/>
              </w:rPr>
            </w:pPr>
            <w:ins w:id="601" w:author="Huawei" w:date="2023-09-21T17:59:00Z">
              <w:r>
                <w:t>A-</w:t>
              </w:r>
              <w:r w:rsidRPr="00500E12">
                <w:t>MPR (dB)</w:t>
              </w:r>
            </w:ins>
          </w:p>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602" w:author="Huawei" w:date="2023-09-21T18:00:00Z">
              <w:tcPr>
                <w:tcW w:w="4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5737260" w14:textId="77777777" w:rsidR="006E37D7" w:rsidRPr="00500E12" w:rsidRDefault="006E37D7" w:rsidP="006E37D7">
            <w:pPr>
              <w:pStyle w:val="TAH"/>
              <w:rPr>
                <w:ins w:id="603" w:author="Huawei" w:date="2023-09-21T17:59:00Z"/>
                <w:lang w:eastAsia="zh-CN"/>
              </w:rPr>
            </w:pPr>
            <w:proofErr w:type="spellStart"/>
            <w:ins w:id="604" w:author="Huawei" w:date="2023-09-21T17:59:00Z">
              <w:r w:rsidRPr="00500E12">
                <w:t>Δ</w:t>
              </w:r>
              <w:proofErr w:type="gramStart"/>
              <w:r w:rsidRPr="00500E12">
                <w:t>T</w:t>
              </w:r>
              <w:r w:rsidRPr="00500E12">
                <w:rPr>
                  <w:vertAlign w:val="subscript"/>
                </w:rPr>
                <w:t>C,c</w:t>
              </w:r>
              <w:proofErr w:type="spellEnd"/>
              <w:proofErr w:type="gramEnd"/>
              <w:r w:rsidRPr="00500E12">
                <w:t xml:space="preserve"> (dB)</w:t>
              </w:r>
            </w:ins>
          </w:p>
        </w:tc>
        <w:tc>
          <w:tcPr>
            <w:tcW w:w="506" w:type="pct"/>
            <w:gridSpan w:val="2"/>
            <w:tcBorders>
              <w:top w:val="single" w:sz="4" w:space="0" w:color="auto"/>
              <w:left w:val="single" w:sz="4" w:space="0" w:color="auto"/>
              <w:bottom w:val="single" w:sz="4" w:space="0" w:color="auto"/>
              <w:right w:val="single" w:sz="4" w:space="0" w:color="auto"/>
            </w:tcBorders>
            <w:vAlign w:val="center"/>
            <w:tcPrChange w:id="605" w:author="Huawei" w:date="2023-09-21T18:00:00Z">
              <w:tcPr>
                <w:tcW w:w="539" w:type="pct"/>
                <w:gridSpan w:val="3"/>
                <w:tcBorders>
                  <w:top w:val="single" w:sz="4" w:space="0" w:color="auto"/>
                  <w:left w:val="single" w:sz="4" w:space="0" w:color="auto"/>
                  <w:bottom w:val="single" w:sz="4" w:space="0" w:color="auto"/>
                  <w:right w:val="single" w:sz="4" w:space="0" w:color="auto"/>
                </w:tcBorders>
                <w:vAlign w:val="center"/>
              </w:tcPr>
            </w:tcPrChange>
          </w:tcPr>
          <w:p w14:paraId="28F79DF3" w14:textId="77777777" w:rsidR="006E37D7" w:rsidRPr="00500E12" w:rsidRDefault="006E37D7" w:rsidP="006E37D7">
            <w:pPr>
              <w:pStyle w:val="TAH"/>
              <w:rPr>
                <w:ins w:id="606" w:author="Huawei" w:date="2023-09-21T17:59:00Z"/>
              </w:rPr>
            </w:pPr>
            <w:proofErr w:type="spellStart"/>
            <w:ins w:id="607" w:author="Huawei" w:date="2023-09-21T17:59:00Z">
              <w:r w:rsidRPr="00500E12">
                <w:t>P</w:t>
              </w:r>
              <w:r w:rsidRPr="00500E12">
                <w:rPr>
                  <w:vertAlign w:val="subscript"/>
                </w:rPr>
                <w:t>CMAX_</w:t>
              </w:r>
              <w:proofErr w:type="gramStart"/>
              <w:r w:rsidRPr="00500E12">
                <w:rPr>
                  <w:vertAlign w:val="subscript"/>
                </w:rPr>
                <w:t>L,f</w:t>
              </w:r>
              <w:proofErr w:type="gramEnd"/>
              <w:r w:rsidRPr="00500E12">
                <w:rPr>
                  <w:vertAlign w:val="subscript"/>
                </w:rPr>
                <w:t>,c</w:t>
              </w:r>
              <w:proofErr w:type="spellEnd"/>
              <w:r w:rsidRPr="00500E12">
                <w:t xml:space="preserve"> (dBm)</w:t>
              </w:r>
            </w:ins>
          </w:p>
        </w:tc>
        <w:tc>
          <w:tcPr>
            <w:tcW w:w="60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608" w:author="Huawei" w:date="2023-09-21T18:00:00Z">
              <w:tcPr>
                <w:tcW w:w="56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E733B49" w14:textId="77777777" w:rsidR="006E37D7" w:rsidRPr="00500E12" w:rsidRDefault="006E37D7" w:rsidP="006E37D7">
            <w:pPr>
              <w:pStyle w:val="TAH"/>
              <w:rPr>
                <w:ins w:id="609" w:author="Huawei" w:date="2023-09-21T17:59:00Z"/>
              </w:rPr>
            </w:pPr>
            <w:ins w:id="610" w:author="Huawei" w:date="2023-09-21T17:59:00Z">
              <w:r w:rsidRPr="00500E12">
                <w:t>T(</w:t>
              </w:r>
              <w:proofErr w:type="spellStart"/>
              <w:r w:rsidRPr="00500E12">
                <w:t>P</w:t>
              </w:r>
              <w:r w:rsidRPr="00500E12">
                <w:rPr>
                  <w:vertAlign w:val="subscript"/>
                </w:rPr>
                <w:t>CMAX_</w:t>
              </w:r>
              <w:proofErr w:type="gramStart"/>
              <w:r w:rsidRPr="00500E12">
                <w:rPr>
                  <w:vertAlign w:val="subscript"/>
                </w:rPr>
                <w:t>L,f</w:t>
              </w:r>
              <w:proofErr w:type="gramEnd"/>
              <w:r w:rsidRPr="00500E12">
                <w:rPr>
                  <w:vertAlign w:val="subscript"/>
                </w:rPr>
                <w:t>,c</w:t>
              </w:r>
              <w:proofErr w:type="spellEnd"/>
              <w:r w:rsidRPr="00500E12">
                <w:t>) (dB)</w:t>
              </w:r>
            </w:ins>
          </w:p>
        </w:tc>
        <w:tc>
          <w:tcPr>
            <w:tcW w:w="423" w:type="pct"/>
            <w:tcBorders>
              <w:top w:val="single" w:sz="4" w:space="0" w:color="auto"/>
              <w:left w:val="single" w:sz="4" w:space="0" w:color="auto"/>
              <w:bottom w:val="single" w:sz="4" w:space="0" w:color="auto"/>
              <w:right w:val="single" w:sz="4" w:space="0" w:color="auto"/>
            </w:tcBorders>
            <w:vAlign w:val="center"/>
            <w:tcPrChange w:id="611" w:author="Huawei" w:date="2023-09-21T18:00:00Z">
              <w:tcPr>
                <w:tcW w:w="457" w:type="pct"/>
                <w:gridSpan w:val="2"/>
                <w:tcBorders>
                  <w:top w:val="single" w:sz="4" w:space="0" w:color="auto"/>
                  <w:left w:val="single" w:sz="4" w:space="0" w:color="auto"/>
                  <w:bottom w:val="single" w:sz="4" w:space="0" w:color="auto"/>
                  <w:right w:val="single" w:sz="4" w:space="0" w:color="auto"/>
                </w:tcBorders>
                <w:vAlign w:val="center"/>
              </w:tcPr>
            </w:tcPrChange>
          </w:tcPr>
          <w:p w14:paraId="65B62859" w14:textId="77777777" w:rsidR="006E37D7" w:rsidRPr="00500E12" w:rsidRDefault="006E37D7" w:rsidP="006E37D7">
            <w:pPr>
              <w:pStyle w:val="TAH"/>
              <w:rPr>
                <w:ins w:id="612" w:author="Huawei" w:date="2023-09-21T17:59:00Z"/>
                <w:rFonts w:eastAsia="等线"/>
                <w:vertAlign w:val="subscript"/>
              </w:rPr>
            </w:pPr>
            <w:proofErr w:type="spellStart"/>
            <w:proofErr w:type="gramStart"/>
            <w:ins w:id="613" w:author="Huawei" w:date="2023-09-21T17:59:00Z">
              <w:r w:rsidRPr="00500E12">
                <w:t>T</w:t>
              </w:r>
              <w:r w:rsidRPr="00500E12">
                <w:rPr>
                  <w:vertAlign w:val="subscript"/>
                </w:rPr>
                <w:t>L,c</w:t>
              </w:r>
              <w:proofErr w:type="spellEnd"/>
              <w:proofErr w:type="gramEnd"/>
            </w:ins>
          </w:p>
          <w:p w14:paraId="1836CD74" w14:textId="77777777" w:rsidR="006E37D7" w:rsidRPr="00500E12" w:rsidRDefault="006E37D7" w:rsidP="006E37D7">
            <w:pPr>
              <w:pStyle w:val="TAH"/>
              <w:rPr>
                <w:ins w:id="614" w:author="Huawei" w:date="2023-09-21T17:59:00Z"/>
              </w:rPr>
            </w:pPr>
            <w:ins w:id="615" w:author="Huawei" w:date="2023-09-21T17:59:00Z">
              <w:r w:rsidRPr="00500E12">
                <w:t>(dB)</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hideMark/>
            <w:tcPrChange w:id="616" w:author="Huawei" w:date="2023-09-21T18:00:00Z">
              <w:tcPr>
                <w:tcW w:w="31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9749CEE" w14:textId="77777777" w:rsidR="006E37D7" w:rsidRPr="00500E12" w:rsidRDefault="006E37D7" w:rsidP="006E37D7">
            <w:pPr>
              <w:pStyle w:val="TAH"/>
              <w:rPr>
                <w:ins w:id="617" w:author="Huawei" w:date="2023-09-21T17:59:00Z"/>
              </w:rPr>
            </w:pPr>
            <w:ins w:id="618" w:author="Huawei" w:date="2023-09-21T17:59:00Z">
              <w:r w:rsidRPr="00500E12">
                <w:t>Upper limit (dBm)</w:t>
              </w:r>
            </w:ins>
          </w:p>
        </w:tc>
        <w:tc>
          <w:tcPr>
            <w:tcW w:w="54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619" w:author="Huawei" w:date="2023-09-21T18:00:00Z">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9B51C5E" w14:textId="77777777" w:rsidR="006E37D7" w:rsidRPr="00500E12" w:rsidRDefault="006E37D7" w:rsidP="006E37D7">
            <w:pPr>
              <w:pStyle w:val="TAH"/>
              <w:rPr>
                <w:ins w:id="620" w:author="Huawei" w:date="2023-09-21T17:59:00Z"/>
              </w:rPr>
            </w:pPr>
            <w:ins w:id="621" w:author="Huawei" w:date="2023-09-21T17:59:00Z">
              <w:r w:rsidRPr="00500E12">
                <w:t>Lower limit (dBm)</w:t>
              </w:r>
            </w:ins>
          </w:p>
        </w:tc>
      </w:tr>
      <w:tr w:rsidR="00262B90" w:rsidRPr="00500E12" w14:paraId="5101BD58" w14:textId="77777777" w:rsidTr="00262B90">
        <w:trPr>
          <w:trHeight w:val="300"/>
          <w:ins w:id="622" w:author="Huawei" w:date="2023-09-21T17:59: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5C23F28D" w14:textId="15444FD5" w:rsidR="00262B90" w:rsidRPr="00500E12" w:rsidRDefault="00262B90" w:rsidP="00262B90">
            <w:pPr>
              <w:pStyle w:val="TAC"/>
              <w:rPr>
                <w:ins w:id="623" w:author="Huawei" w:date="2023-09-21T17:59:00Z"/>
                <w:lang w:eastAsia="zh-CN"/>
              </w:rPr>
            </w:pPr>
            <w:ins w:id="624" w:author="Huawei" w:date="2023-10-20T11:26:00Z">
              <w:r>
                <w:t>1</w:t>
              </w:r>
            </w:ins>
          </w:p>
        </w:tc>
        <w:tc>
          <w:tcPr>
            <w:tcW w:w="489" w:type="pct"/>
            <w:tcBorders>
              <w:top w:val="single" w:sz="4" w:space="0" w:color="auto"/>
              <w:left w:val="single" w:sz="4" w:space="0" w:color="auto"/>
              <w:bottom w:val="single" w:sz="4" w:space="0" w:color="auto"/>
              <w:right w:val="single" w:sz="4" w:space="0" w:color="auto"/>
            </w:tcBorders>
            <w:vAlign w:val="center"/>
          </w:tcPr>
          <w:p w14:paraId="6A1CEE80" w14:textId="77777777" w:rsidR="00262B90" w:rsidRPr="00500E12" w:rsidRDefault="00262B90" w:rsidP="00262B90">
            <w:pPr>
              <w:pStyle w:val="TAC"/>
              <w:rPr>
                <w:ins w:id="625" w:author="Huawei" w:date="2023-09-21T17:59:00Z"/>
              </w:rPr>
            </w:pPr>
            <w:ins w:id="626" w:author="Huawei" w:date="2023-09-21T17:59: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72F69830" w14:textId="77777777" w:rsidR="00262B90" w:rsidRPr="00500E12" w:rsidRDefault="00262B90" w:rsidP="00262B90">
            <w:pPr>
              <w:pStyle w:val="TAC"/>
              <w:rPr>
                <w:ins w:id="627" w:author="Huawei" w:date="2023-09-21T17:59:00Z"/>
              </w:rPr>
            </w:pPr>
            <w:ins w:id="628" w:author="Huawei" w:date="2023-09-21T17:59: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793954A8" w14:textId="77777777" w:rsidR="00262B90" w:rsidRPr="00CC09EA" w:rsidRDefault="00262B90" w:rsidP="00262B90">
            <w:pPr>
              <w:pStyle w:val="TAC"/>
              <w:rPr>
                <w:ins w:id="629" w:author="Huawei" w:date="2023-09-21T17:59:00Z"/>
              </w:rPr>
            </w:pPr>
            <w:ins w:id="630" w:author="Huawei" w:date="2023-09-21T17:59:00Z">
              <w:r>
                <w:t>3</w:t>
              </w:r>
            </w:ins>
          </w:p>
        </w:tc>
        <w:tc>
          <w:tcPr>
            <w:tcW w:w="428" w:type="pct"/>
            <w:tcBorders>
              <w:top w:val="single" w:sz="4" w:space="0" w:color="auto"/>
              <w:left w:val="single" w:sz="4" w:space="0" w:color="auto"/>
              <w:bottom w:val="single" w:sz="4" w:space="0" w:color="auto"/>
              <w:right w:val="single" w:sz="4" w:space="0" w:color="auto"/>
            </w:tcBorders>
          </w:tcPr>
          <w:p w14:paraId="2771AE8A" w14:textId="77777777" w:rsidR="00262B90" w:rsidRDefault="00262B90" w:rsidP="00262B90">
            <w:pPr>
              <w:pStyle w:val="TAC"/>
              <w:rPr>
                <w:ins w:id="631" w:author="Huawei" w:date="2023-09-21T17:59:00Z"/>
                <w:lang w:eastAsia="zh-CN"/>
              </w:rPr>
            </w:pPr>
            <w:ins w:id="632" w:author="Huawei" w:date="2023-09-21T17:59:00Z">
              <w:r>
                <w:rPr>
                  <w:rFonts w:hint="eastAsia"/>
                  <w:lang w:eastAsia="zh-CN"/>
                </w:rPr>
                <w:t>5</w:t>
              </w:r>
            </w:ins>
          </w:p>
        </w:tc>
        <w:tc>
          <w:tcPr>
            <w:tcW w:w="141" w:type="pct"/>
            <w:tcBorders>
              <w:top w:val="single" w:sz="4" w:space="0" w:color="auto"/>
              <w:left w:val="single" w:sz="4" w:space="0" w:color="auto"/>
              <w:bottom w:val="single" w:sz="4" w:space="0" w:color="auto"/>
            </w:tcBorders>
            <w:shd w:val="clear" w:color="auto" w:fill="auto"/>
          </w:tcPr>
          <w:p w14:paraId="4F41A133" w14:textId="77777777" w:rsidR="00262B90" w:rsidRPr="00E53A57" w:rsidRDefault="00262B90" w:rsidP="00262B90">
            <w:pPr>
              <w:pStyle w:val="TAC"/>
              <w:rPr>
                <w:ins w:id="633" w:author="Huawei" w:date="2023-09-21T17:59:00Z"/>
              </w:rPr>
            </w:pPr>
            <w:ins w:id="634" w:author="Huawei" w:date="2023-09-21T17:59:00Z">
              <w:r w:rsidRPr="008859C1">
                <w:t>0</w:t>
              </w:r>
            </w:ins>
          </w:p>
        </w:tc>
        <w:tc>
          <w:tcPr>
            <w:tcW w:w="276" w:type="pct"/>
            <w:tcBorders>
              <w:top w:val="single" w:sz="4" w:space="0" w:color="auto"/>
              <w:bottom w:val="single" w:sz="4" w:space="0" w:color="auto"/>
              <w:right w:val="single" w:sz="4" w:space="0" w:color="auto"/>
            </w:tcBorders>
          </w:tcPr>
          <w:p w14:paraId="23D1FCCB" w14:textId="77777777" w:rsidR="00262B90" w:rsidRPr="00500E12" w:rsidRDefault="00262B90" w:rsidP="00262B90">
            <w:pPr>
              <w:pStyle w:val="TAC"/>
              <w:rPr>
                <w:ins w:id="635" w:author="Huawei" w:date="2023-09-21T17:59:00Z"/>
              </w:rPr>
            </w:pPr>
          </w:p>
        </w:tc>
        <w:tc>
          <w:tcPr>
            <w:tcW w:w="255" w:type="pct"/>
            <w:tcBorders>
              <w:top w:val="single" w:sz="4" w:space="0" w:color="auto"/>
              <w:bottom w:val="single" w:sz="4" w:space="0" w:color="auto"/>
            </w:tcBorders>
            <w:vAlign w:val="center"/>
          </w:tcPr>
          <w:p w14:paraId="49DBB45D" w14:textId="77777777" w:rsidR="00262B90" w:rsidRDefault="00262B90" w:rsidP="00262B90">
            <w:pPr>
              <w:pStyle w:val="TAC"/>
              <w:rPr>
                <w:ins w:id="636" w:author="Huawei" w:date="2023-09-21T17:59:00Z"/>
              </w:rPr>
            </w:pPr>
            <w:ins w:id="637" w:author="Huawei" w:date="2023-09-21T17:59:00Z">
              <w:r>
                <w:t>18</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0CA32B9B" w14:textId="77777777" w:rsidR="00262B90" w:rsidRPr="00500E12" w:rsidRDefault="00262B90" w:rsidP="00262B90">
            <w:pPr>
              <w:pStyle w:val="TAC"/>
              <w:rPr>
                <w:ins w:id="638" w:author="Huawei" w:date="2023-09-21T17:59:00Z"/>
              </w:rPr>
            </w:pPr>
          </w:p>
        </w:tc>
        <w:tc>
          <w:tcPr>
            <w:tcW w:w="273" w:type="pct"/>
            <w:tcBorders>
              <w:top w:val="single" w:sz="4" w:space="0" w:color="auto"/>
              <w:left w:val="single" w:sz="4" w:space="0" w:color="auto"/>
              <w:bottom w:val="single" w:sz="4" w:space="0" w:color="auto"/>
            </w:tcBorders>
            <w:shd w:val="clear" w:color="auto" w:fill="auto"/>
            <w:vAlign w:val="center"/>
          </w:tcPr>
          <w:p w14:paraId="6ACC8849" w14:textId="77777777" w:rsidR="00262B90" w:rsidRDefault="00262B90" w:rsidP="00262B90">
            <w:pPr>
              <w:pStyle w:val="TAC"/>
              <w:rPr>
                <w:ins w:id="639" w:author="Huawei" w:date="2023-09-21T17:59:00Z"/>
              </w:rPr>
            </w:pPr>
            <w:ins w:id="640" w:author="Huawei" w:date="2023-09-21T17:59:00Z">
              <w:r w:rsidRPr="00500E12">
                <w:t>4.0</w:t>
              </w:r>
            </w:ins>
          </w:p>
        </w:tc>
        <w:tc>
          <w:tcPr>
            <w:tcW w:w="328" w:type="pct"/>
            <w:tcBorders>
              <w:top w:val="single" w:sz="4" w:space="0" w:color="auto"/>
              <w:bottom w:val="single" w:sz="4" w:space="0" w:color="auto"/>
              <w:right w:val="single" w:sz="4" w:space="0" w:color="auto"/>
            </w:tcBorders>
            <w:vAlign w:val="center"/>
          </w:tcPr>
          <w:p w14:paraId="43955473" w14:textId="77777777" w:rsidR="00262B90" w:rsidRPr="00500E12" w:rsidRDefault="00262B90" w:rsidP="00262B90">
            <w:pPr>
              <w:pStyle w:val="TAC"/>
              <w:rPr>
                <w:ins w:id="641" w:author="Huawei" w:date="2023-09-21T17:59:00Z"/>
              </w:rPr>
            </w:pPr>
          </w:p>
        </w:tc>
        <w:tc>
          <w:tcPr>
            <w:tcW w:w="423" w:type="pct"/>
            <w:tcBorders>
              <w:top w:val="single" w:sz="4" w:space="0" w:color="auto"/>
              <w:bottom w:val="single" w:sz="4" w:space="0" w:color="auto"/>
              <w:right w:val="single" w:sz="4" w:space="0" w:color="auto"/>
            </w:tcBorders>
            <w:vAlign w:val="center"/>
          </w:tcPr>
          <w:p w14:paraId="52D5AA66" w14:textId="6AD22ABE" w:rsidR="00262B90" w:rsidRPr="00500E12" w:rsidRDefault="00262B90" w:rsidP="00262B90">
            <w:pPr>
              <w:pStyle w:val="TAC"/>
              <w:rPr>
                <w:ins w:id="642" w:author="Huawei" w:date="2023-09-21T17:59:00Z"/>
              </w:rPr>
            </w:pPr>
            <w:ins w:id="643" w:author="Huawei" w:date="2023-09-21T18:01:00Z">
              <w:r w:rsidRPr="00001709">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69F6F719" w14:textId="77777777" w:rsidR="00262B90" w:rsidRPr="00500E12" w:rsidRDefault="00262B90" w:rsidP="00262B90">
            <w:pPr>
              <w:pStyle w:val="TAC"/>
              <w:rPr>
                <w:ins w:id="644" w:author="Huawei" w:date="2023-09-21T17:59:00Z"/>
              </w:rPr>
            </w:pPr>
            <w:ins w:id="645" w:author="Huawei" w:date="2023-09-21T17:59:00Z">
              <w:r w:rsidRPr="00500E12">
                <w:t>25</w:t>
              </w:r>
              <w:r w:rsidRPr="00500E12">
                <w:rPr>
                  <w:rFonts w:eastAsia="等线"/>
                  <w:lang w:eastAsia="zh-CN"/>
                </w:rPr>
                <w:t>.</w:t>
              </w:r>
              <w:r w:rsidRPr="00500E12">
                <w:t>0</w:t>
              </w:r>
              <w:r w:rsidRPr="00500E12">
                <w:rPr>
                  <w:rFonts w:eastAsia="等线"/>
                  <w:lang w:eastAsia="zh-CN"/>
                </w:rPr>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42727770" w14:textId="77777777" w:rsidR="00262B90" w:rsidRDefault="00262B90" w:rsidP="00262B90">
            <w:pPr>
              <w:pStyle w:val="TAC"/>
              <w:rPr>
                <w:ins w:id="646" w:author="Huawei" w:date="2023-09-21T17:59:00Z"/>
              </w:rPr>
            </w:pPr>
            <w:ins w:id="647" w:author="Huawei" w:date="2023-09-21T17:59:00Z">
              <w:r>
                <w:t>14.0</w:t>
              </w:r>
              <w:r w:rsidRPr="00500E12">
                <w:rPr>
                  <w:rFonts w:eastAsia="等线"/>
                  <w:lang w:eastAsia="zh-CN"/>
                </w:rPr>
                <w:t xml:space="preserve"> </w:t>
              </w:r>
              <w:r w:rsidRPr="00500E12">
                <w:t>- TT</w:t>
              </w:r>
            </w:ins>
          </w:p>
        </w:tc>
        <w:tc>
          <w:tcPr>
            <w:tcW w:w="257" w:type="pct"/>
            <w:tcBorders>
              <w:top w:val="single" w:sz="4" w:space="0" w:color="auto"/>
              <w:left w:val="nil"/>
              <w:bottom w:val="single" w:sz="4" w:space="0" w:color="auto"/>
              <w:right w:val="single" w:sz="4" w:space="0" w:color="auto"/>
            </w:tcBorders>
            <w:vAlign w:val="center"/>
          </w:tcPr>
          <w:p w14:paraId="3C5CD91B" w14:textId="77777777" w:rsidR="00262B90" w:rsidRPr="00500E12" w:rsidRDefault="00262B90" w:rsidP="00262B90">
            <w:pPr>
              <w:pStyle w:val="TAC"/>
              <w:rPr>
                <w:ins w:id="648" w:author="Huawei" w:date="2023-09-21T17:59:00Z"/>
              </w:rPr>
            </w:pPr>
          </w:p>
        </w:tc>
      </w:tr>
      <w:tr w:rsidR="00262B90" w:rsidRPr="00500E12" w14:paraId="4DBC6B77" w14:textId="77777777" w:rsidTr="00262B90">
        <w:trPr>
          <w:trHeight w:val="300"/>
          <w:ins w:id="649" w:author="Huawei" w:date="2023-09-21T17:59: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4AC9BF52" w14:textId="1D1969AB" w:rsidR="00262B90" w:rsidRPr="00500E12" w:rsidRDefault="00262B90" w:rsidP="00262B90">
            <w:pPr>
              <w:pStyle w:val="TAC"/>
              <w:rPr>
                <w:ins w:id="650" w:author="Huawei" w:date="2023-09-21T17:59:00Z"/>
                <w:lang w:eastAsia="zh-CN"/>
              </w:rPr>
            </w:pPr>
            <w:ins w:id="651" w:author="Huawei" w:date="2023-10-20T11:26:00Z">
              <w:r>
                <w:rPr>
                  <w:rFonts w:hint="eastAsia"/>
                  <w:lang w:eastAsia="zh-CN"/>
                </w:rPr>
                <w:t>2</w:t>
              </w:r>
            </w:ins>
          </w:p>
        </w:tc>
        <w:tc>
          <w:tcPr>
            <w:tcW w:w="489" w:type="pct"/>
            <w:tcBorders>
              <w:top w:val="single" w:sz="4" w:space="0" w:color="auto"/>
              <w:left w:val="single" w:sz="4" w:space="0" w:color="auto"/>
              <w:bottom w:val="single" w:sz="4" w:space="0" w:color="auto"/>
              <w:right w:val="single" w:sz="4" w:space="0" w:color="auto"/>
            </w:tcBorders>
            <w:vAlign w:val="center"/>
          </w:tcPr>
          <w:p w14:paraId="38BD8B46" w14:textId="77777777" w:rsidR="00262B90" w:rsidRPr="00500E12" w:rsidRDefault="00262B90" w:rsidP="00262B90">
            <w:pPr>
              <w:pStyle w:val="TAC"/>
              <w:rPr>
                <w:ins w:id="652" w:author="Huawei" w:date="2023-09-21T17:59:00Z"/>
              </w:rPr>
            </w:pPr>
            <w:ins w:id="653" w:author="Huawei" w:date="2023-09-21T17:59: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5A94D824" w14:textId="77777777" w:rsidR="00262B90" w:rsidRPr="00500E12" w:rsidRDefault="00262B90" w:rsidP="00262B90">
            <w:pPr>
              <w:pStyle w:val="TAC"/>
              <w:rPr>
                <w:ins w:id="654" w:author="Huawei" w:date="2023-09-21T17:59:00Z"/>
              </w:rPr>
            </w:pPr>
            <w:ins w:id="655" w:author="Huawei" w:date="2023-09-21T17:59: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1B34C382" w14:textId="77777777" w:rsidR="00262B90" w:rsidRPr="00CC09EA" w:rsidRDefault="00262B90" w:rsidP="00262B90">
            <w:pPr>
              <w:pStyle w:val="TAC"/>
              <w:rPr>
                <w:ins w:id="656" w:author="Huawei" w:date="2023-09-21T17:59:00Z"/>
              </w:rPr>
            </w:pPr>
            <w:ins w:id="657" w:author="Huawei" w:date="2023-09-21T17:59:00Z">
              <w:r>
                <w:t>3</w:t>
              </w:r>
            </w:ins>
          </w:p>
        </w:tc>
        <w:tc>
          <w:tcPr>
            <w:tcW w:w="428" w:type="pct"/>
            <w:tcBorders>
              <w:top w:val="single" w:sz="4" w:space="0" w:color="auto"/>
              <w:left w:val="single" w:sz="4" w:space="0" w:color="auto"/>
              <w:bottom w:val="single" w:sz="4" w:space="0" w:color="auto"/>
              <w:right w:val="single" w:sz="4" w:space="0" w:color="auto"/>
            </w:tcBorders>
          </w:tcPr>
          <w:p w14:paraId="523D1151" w14:textId="77777777" w:rsidR="00262B90" w:rsidRDefault="00262B90" w:rsidP="00262B90">
            <w:pPr>
              <w:pStyle w:val="TAC"/>
              <w:rPr>
                <w:ins w:id="658" w:author="Huawei" w:date="2023-09-21T17:59:00Z"/>
                <w:lang w:eastAsia="zh-CN"/>
              </w:rPr>
            </w:pPr>
            <w:ins w:id="659" w:author="Huawei" w:date="2023-09-21T17:59:00Z">
              <w:r>
                <w:rPr>
                  <w:rFonts w:hint="eastAsia"/>
                  <w:lang w:eastAsia="zh-CN"/>
                </w:rPr>
                <w:t>6</w:t>
              </w:r>
              <w:r>
                <w:rPr>
                  <w:lang w:eastAsia="zh-CN"/>
                </w:rPr>
                <w:t>.5</w:t>
              </w:r>
            </w:ins>
          </w:p>
        </w:tc>
        <w:tc>
          <w:tcPr>
            <w:tcW w:w="141" w:type="pct"/>
            <w:tcBorders>
              <w:top w:val="single" w:sz="4" w:space="0" w:color="auto"/>
              <w:left w:val="single" w:sz="4" w:space="0" w:color="auto"/>
              <w:bottom w:val="single" w:sz="4" w:space="0" w:color="auto"/>
            </w:tcBorders>
            <w:shd w:val="clear" w:color="auto" w:fill="auto"/>
          </w:tcPr>
          <w:p w14:paraId="0BCE2805" w14:textId="77777777" w:rsidR="00262B90" w:rsidRPr="00E53A57" w:rsidRDefault="00262B90" w:rsidP="00262B90">
            <w:pPr>
              <w:pStyle w:val="TAC"/>
              <w:rPr>
                <w:ins w:id="660" w:author="Huawei" w:date="2023-09-21T17:59:00Z"/>
              </w:rPr>
            </w:pPr>
            <w:ins w:id="661" w:author="Huawei" w:date="2023-09-21T17:59:00Z">
              <w:r w:rsidRPr="008859C1">
                <w:t>0</w:t>
              </w:r>
            </w:ins>
          </w:p>
        </w:tc>
        <w:tc>
          <w:tcPr>
            <w:tcW w:w="276" w:type="pct"/>
            <w:tcBorders>
              <w:top w:val="single" w:sz="4" w:space="0" w:color="auto"/>
              <w:bottom w:val="single" w:sz="4" w:space="0" w:color="auto"/>
              <w:right w:val="single" w:sz="4" w:space="0" w:color="auto"/>
            </w:tcBorders>
          </w:tcPr>
          <w:p w14:paraId="7EE20840" w14:textId="77777777" w:rsidR="00262B90" w:rsidRPr="00500E12" w:rsidRDefault="00262B90" w:rsidP="00262B90">
            <w:pPr>
              <w:pStyle w:val="TAC"/>
              <w:rPr>
                <w:ins w:id="662" w:author="Huawei" w:date="2023-09-21T17:59:00Z"/>
              </w:rPr>
            </w:pPr>
          </w:p>
        </w:tc>
        <w:tc>
          <w:tcPr>
            <w:tcW w:w="255" w:type="pct"/>
            <w:tcBorders>
              <w:top w:val="single" w:sz="4" w:space="0" w:color="auto"/>
              <w:bottom w:val="single" w:sz="4" w:space="0" w:color="auto"/>
            </w:tcBorders>
            <w:vAlign w:val="center"/>
          </w:tcPr>
          <w:p w14:paraId="4063878B" w14:textId="77777777" w:rsidR="00262B90" w:rsidRDefault="00262B90" w:rsidP="00262B90">
            <w:pPr>
              <w:pStyle w:val="TAC"/>
              <w:rPr>
                <w:ins w:id="663" w:author="Huawei" w:date="2023-09-21T17:59:00Z"/>
              </w:rPr>
            </w:pPr>
            <w:ins w:id="664" w:author="Huawei" w:date="2023-09-21T17:59:00Z">
              <w:r>
                <w:t>16.5</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4553C8EC" w14:textId="77777777" w:rsidR="00262B90" w:rsidRPr="00500E12" w:rsidRDefault="00262B90" w:rsidP="00262B90">
            <w:pPr>
              <w:pStyle w:val="TAC"/>
              <w:rPr>
                <w:ins w:id="665" w:author="Huawei" w:date="2023-09-21T17:59:00Z"/>
              </w:rPr>
            </w:pPr>
          </w:p>
        </w:tc>
        <w:tc>
          <w:tcPr>
            <w:tcW w:w="273" w:type="pct"/>
            <w:tcBorders>
              <w:top w:val="single" w:sz="4" w:space="0" w:color="auto"/>
              <w:left w:val="single" w:sz="4" w:space="0" w:color="auto"/>
              <w:bottom w:val="single" w:sz="4" w:space="0" w:color="auto"/>
            </w:tcBorders>
            <w:shd w:val="clear" w:color="auto" w:fill="auto"/>
            <w:vAlign w:val="center"/>
          </w:tcPr>
          <w:p w14:paraId="3A4FCF04" w14:textId="77777777" w:rsidR="00262B90" w:rsidRDefault="00262B90" w:rsidP="00262B90">
            <w:pPr>
              <w:pStyle w:val="TAC"/>
              <w:rPr>
                <w:ins w:id="666" w:author="Huawei" w:date="2023-09-21T17:59:00Z"/>
              </w:rPr>
            </w:pPr>
            <w:ins w:id="667" w:author="Huawei" w:date="2023-09-21T17:59:00Z">
              <w:r>
                <w:t>5.0</w:t>
              </w:r>
            </w:ins>
          </w:p>
        </w:tc>
        <w:tc>
          <w:tcPr>
            <w:tcW w:w="328" w:type="pct"/>
            <w:tcBorders>
              <w:top w:val="single" w:sz="4" w:space="0" w:color="auto"/>
              <w:bottom w:val="single" w:sz="4" w:space="0" w:color="auto"/>
              <w:right w:val="single" w:sz="4" w:space="0" w:color="auto"/>
            </w:tcBorders>
            <w:vAlign w:val="center"/>
          </w:tcPr>
          <w:p w14:paraId="22C598A8" w14:textId="77777777" w:rsidR="00262B90" w:rsidRPr="00500E12" w:rsidRDefault="00262B90" w:rsidP="00262B90">
            <w:pPr>
              <w:pStyle w:val="TAC"/>
              <w:rPr>
                <w:ins w:id="668" w:author="Huawei" w:date="2023-09-21T17:59:00Z"/>
              </w:rPr>
            </w:pPr>
          </w:p>
        </w:tc>
        <w:tc>
          <w:tcPr>
            <w:tcW w:w="423" w:type="pct"/>
            <w:tcBorders>
              <w:top w:val="single" w:sz="4" w:space="0" w:color="auto"/>
              <w:bottom w:val="single" w:sz="4" w:space="0" w:color="auto"/>
              <w:right w:val="single" w:sz="4" w:space="0" w:color="auto"/>
            </w:tcBorders>
            <w:vAlign w:val="center"/>
          </w:tcPr>
          <w:p w14:paraId="117E3475" w14:textId="4BB5B813" w:rsidR="00262B90" w:rsidRPr="00500E12" w:rsidRDefault="00262B90" w:rsidP="00262B90">
            <w:pPr>
              <w:pStyle w:val="TAC"/>
              <w:rPr>
                <w:ins w:id="669" w:author="Huawei" w:date="2023-09-21T17:59:00Z"/>
              </w:rPr>
            </w:pPr>
            <w:ins w:id="670" w:author="Huawei" w:date="2023-09-21T18:08: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31AF34A9" w14:textId="77777777" w:rsidR="00262B90" w:rsidRPr="00500E12" w:rsidRDefault="00262B90" w:rsidP="00262B90">
            <w:pPr>
              <w:pStyle w:val="TAC"/>
              <w:rPr>
                <w:ins w:id="671" w:author="Huawei" w:date="2023-09-21T17:59:00Z"/>
              </w:rPr>
            </w:pPr>
            <w:ins w:id="672" w:author="Huawei" w:date="2023-09-21T17:59:00Z">
              <w:r w:rsidRPr="00500E12">
                <w:t>25</w:t>
              </w:r>
              <w:r w:rsidRPr="00500E12">
                <w:rPr>
                  <w:rFonts w:eastAsia="等线"/>
                  <w:lang w:eastAsia="zh-CN"/>
                </w:rPr>
                <w:t>.</w:t>
              </w:r>
              <w:r w:rsidRPr="00500E12">
                <w:t>0</w:t>
              </w:r>
              <w:r w:rsidRPr="00500E12">
                <w:rPr>
                  <w:rFonts w:eastAsia="等线"/>
                  <w:lang w:eastAsia="zh-CN"/>
                </w:rPr>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29840E2A" w14:textId="77777777" w:rsidR="00262B90" w:rsidRDefault="00262B90" w:rsidP="00262B90">
            <w:pPr>
              <w:pStyle w:val="TAC"/>
              <w:rPr>
                <w:ins w:id="673" w:author="Huawei" w:date="2023-09-21T17:59:00Z"/>
              </w:rPr>
            </w:pPr>
            <w:ins w:id="674" w:author="Huawei" w:date="2023-09-21T17:59:00Z">
              <w:r>
                <w:t>11.5</w:t>
              </w:r>
              <w:r w:rsidRPr="00500E12">
                <w:rPr>
                  <w:rFonts w:eastAsia="等线"/>
                  <w:lang w:eastAsia="zh-CN"/>
                </w:rPr>
                <w:t xml:space="preserve"> </w:t>
              </w:r>
              <w:r>
                <w:t>–</w:t>
              </w:r>
              <w:r w:rsidRPr="00500E12">
                <w:t xml:space="preserve"> TT</w:t>
              </w:r>
            </w:ins>
          </w:p>
        </w:tc>
        <w:tc>
          <w:tcPr>
            <w:tcW w:w="257" w:type="pct"/>
            <w:tcBorders>
              <w:top w:val="single" w:sz="4" w:space="0" w:color="auto"/>
              <w:left w:val="nil"/>
              <w:bottom w:val="single" w:sz="4" w:space="0" w:color="auto"/>
              <w:right w:val="single" w:sz="4" w:space="0" w:color="auto"/>
            </w:tcBorders>
            <w:vAlign w:val="center"/>
          </w:tcPr>
          <w:p w14:paraId="4A2021C5" w14:textId="77777777" w:rsidR="00262B90" w:rsidRPr="00500E12" w:rsidRDefault="00262B90" w:rsidP="00262B90">
            <w:pPr>
              <w:pStyle w:val="TAC"/>
              <w:rPr>
                <w:ins w:id="675" w:author="Huawei" w:date="2023-09-21T17:59:00Z"/>
              </w:rPr>
            </w:pPr>
          </w:p>
        </w:tc>
      </w:tr>
      <w:tr w:rsidR="00262B90" w:rsidRPr="00500E12" w14:paraId="3CF3D6AD" w14:textId="77777777" w:rsidTr="00262B90">
        <w:trPr>
          <w:trHeight w:val="300"/>
          <w:ins w:id="676" w:author="Huawei" w:date="2023-09-21T17:59: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50739975" w14:textId="1B8EC823" w:rsidR="00262B90" w:rsidRPr="00500E12" w:rsidRDefault="00262B90" w:rsidP="00262B90">
            <w:pPr>
              <w:pStyle w:val="TAC"/>
              <w:rPr>
                <w:ins w:id="677" w:author="Huawei" w:date="2023-09-21T17:59:00Z"/>
                <w:lang w:eastAsia="zh-CN"/>
              </w:rPr>
            </w:pPr>
            <w:ins w:id="678" w:author="Huawei" w:date="2023-10-20T11:26:00Z">
              <w:r>
                <w:rPr>
                  <w:rFonts w:hint="eastAsia"/>
                  <w:lang w:eastAsia="zh-CN"/>
                </w:rPr>
                <w:t>3</w:t>
              </w:r>
            </w:ins>
          </w:p>
        </w:tc>
        <w:tc>
          <w:tcPr>
            <w:tcW w:w="489" w:type="pct"/>
            <w:tcBorders>
              <w:top w:val="single" w:sz="4" w:space="0" w:color="auto"/>
              <w:left w:val="single" w:sz="4" w:space="0" w:color="auto"/>
              <w:bottom w:val="single" w:sz="4" w:space="0" w:color="auto"/>
              <w:right w:val="single" w:sz="4" w:space="0" w:color="auto"/>
            </w:tcBorders>
            <w:vAlign w:val="center"/>
          </w:tcPr>
          <w:p w14:paraId="7DD3068D" w14:textId="77777777" w:rsidR="00262B90" w:rsidRPr="00500E12" w:rsidRDefault="00262B90" w:rsidP="00262B90">
            <w:pPr>
              <w:pStyle w:val="TAC"/>
              <w:rPr>
                <w:ins w:id="679" w:author="Huawei" w:date="2023-09-21T17:59:00Z"/>
              </w:rPr>
            </w:pPr>
            <w:ins w:id="680" w:author="Huawei" w:date="2023-09-21T17:59: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23AF4264" w14:textId="77777777" w:rsidR="00262B90" w:rsidRPr="00500E12" w:rsidRDefault="00262B90" w:rsidP="00262B90">
            <w:pPr>
              <w:pStyle w:val="TAC"/>
              <w:rPr>
                <w:ins w:id="681" w:author="Huawei" w:date="2023-09-21T17:59:00Z"/>
              </w:rPr>
            </w:pPr>
            <w:ins w:id="682" w:author="Huawei" w:date="2023-09-21T17:59: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1592B0DA" w14:textId="77777777" w:rsidR="00262B90" w:rsidRPr="00CC09EA" w:rsidRDefault="00262B90" w:rsidP="00262B90">
            <w:pPr>
              <w:pStyle w:val="TAC"/>
              <w:rPr>
                <w:ins w:id="683" w:author="Huawei" w:date="2023-09-21T17:59:00Z"/>
              </w:rPr>
            </w:pPr>
            <w:ins w:id="684" w:author="Huawei" w:date="2023-09-21T17:59:00Z">
              <w:r w:rsidRPr="00500E12">
                <w:t>3</w:t>
              </w:r>
            </w:ins>
          </w:p>
        </w:tc>
        <w:tc>
          <w:tcPr>
            <w:tcW w:w="428" w:type="pct"/>
            <w:tcBorders>
              <w:top w:val="single" w:sz="4" w:space="0" w:color="auto"/>
              <w:left w:val="single" w:sz="4" w:space="0" w:color="auto"/>
              <w:bottom w:val="single" w:sz="4" w:space="0" w:color="auto"/>
              <w:right w:val="single" w:sz="4" w:space="0" w:color="auto"/>
            </w:tcBorders>
          </w:tcPr>
          <w:p w14:paraId="3797495A" w14:textId="77777777" w:rsidR="00262B90" w:rsidRDefault="00262B90" w:rsidP="00262B90">
            <w:pPr>
              <w:pStyle w:val="TAC"/>
              <w:rPr>
                <w:ins w:id="685" w:author="Huawei" w:date="2023-09-21T17:59:00Z"/>
                <w:lang w:eastAsia="zh-CN"/>
              </w:rPr>
            </w:pPr>
            <w:ins w:id="686" w:author="Huawei" w:date="2023-09-21T17:59:00Z">
              <w:r>
                <w:rPr>
                  <w:rFonts w:hint="eastAsia"/>
                  <w:lang w:eastAsia="zh-CN"/>
                </w:rPr>
                <w:t>0</w:t>
              </w:r>
            </w:ins>
          </w:p>
        </w:tc>
        <w:tc>
          <w:tcPr>
            <w:tcW w:w="141" w:type="pct"/>
            <w:tcBorders>
              <w:top w:val="single" w:sz="4" w:space="0" w:color="auto"/>
              <w:left w:val="single" w:sz="4" w:space="0" w:color="auto"/>
              <w:bottom w:val="single" w:sz="4" w:space="0" w:color="auto"/>
            </w:tcBorders>
            <w:shd w:val="clear" w:color="auto" w:fill="auto"/>
          </w:tcPr>
          <w:p w14:paraId="41E5D757" w14:textId="77777777" w:rsidR="00262B90" w:rsidRPr="00E53A57" w:rsidRDefault="00262B90" w:rsidP="00262B90">
            <w:pPr>
              <w:pStyle w:val="TAC"/>
              <w:rPr>
                <w:ins w:id="687" w:author="Huawei" w:date="2023-09-21T17:59:00Z"/>
              </w:rPr>
            </w:pPr>
            <w:ins w:id="688" w:author="Huawei" w:date="2023-09-21T17:59:00Z">
              <w:r w:rsidRPr="008859C1">
                <w:t>0</w:t>
              </w:r>
            </w:ins>
          </w:p>
        </w:tc>
        <w:tc>
          <w:tcPr>
            <w:tcW w:w="276" w:type="pct"/>
            <w:tcBorders>
              <w:top w:val="single" w:sz="4" w:space="0" w:color="auto"/>
              <w:bottom w:val="single" w:sz="4" w:space="0" w:color="auto"/>
              <w:right w:val="single" w:sz="4" w:space="0" w:color="auto"/>
            </w:tcBorders>
          </w:tcPr>
          <w:p w14:paraId="2982EFAF" w14:textId="77777777" w:rsidR="00262B90" w:rsidRPr="00500E12" w:rsidRDefault="00262B90" w:rsidP="00262B90">
            <w:pPr>
              <w:pStyle w:val="TAC"/>
              <w:rPr>
                <w:ins w:id="689" w:author="Huawei" w:date="2023-09-21T17:59:00Z"/>
              </w:rPr>
            </w:pPr>
          </w:p>
        </w:tc>
        <w:tc>
          <w:tcPr>
            <w:tcW w:w="255" w:type="pct"/>
            <w:tcBorders>
              <w:top w:val="single" w:sz="4" w:space="0" w:color="auto"/>
              <w:bottom w:val="single" w:sz="4" w:space="0" w:color="auto"/>
            </w:tcBorders>
            <w:vAlign w:val="center"/>
          </w:tcPr>
          <w:p w14:paraId="1F31E691" w14:textId="77777777" w:rsidR="00262B90" w:rsidRDefault="00262B90" w:rsidP="00262B90">
            <w:pPr>
              <w:pStyle w:val="TAC"/>
              <w:rPr>
                <w:ins w:id="690" w:author="Huawei" w:date="2023-09-21T17:59:00Z"/>
              </w:rPr>
            </w:pPr>
            <w:ins w:id="691" w:author="Huawei" w:date="2023-09-21T17:59:00Z">
              <w:r>
                <w:t>20</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586701EB" w14:textId="77777777" w:rsidR="00262B90" w:rsidRPr="00500E12" w:rsidRDefault="00262B90" w:rsidP="00262B90">
            <w:pPr>
              <w:pStyle w:val="TAC"/>
              <w:rPr>
                <w:ins w:id="692" w:author="Huawei" w:date="2023-09-21T17:59:00Z"/>
              </w:rPr>
            </w:pPr>
          </w:p>
        </w:tc>
        <w:tc>
          <w:tcPr>
            <w:tcW w:w="273" w:type="pct"/>
            <w:tcBorders>
              <w:top w:val="single" w:sz="4" w:space="0" w:color="auto"/>
              <w:left w:val="single" w:sz="4" w:space="0" w:color="auto"/>
              <w:bottom w:val="single" w:sz="4" w:space="0" w:color="auto"/>
            </w:tcBorders>
            <w:shd w:val="clear" w:color="auto" w:fill="auto"/>
            <w:vAlign w:val="center"/>
          </w:tcPr>
          <w:p w14:paraId="02C18BE3" w14:textId="77777777" w:rsidR="00262B90" w:rsidRDefault="00262B90" w:rsidP="00262B90">
            <w:pPr>
              <w:pStyle w:val="TAC"/>
              <w:rPr>
                <w:ins w:id="693" w:author="Huawei" w:date="2023-09-21T17:59:00Z"/>
              </w:rPr>
            </w:pPr>
            <w:ins w:id="694" w:author="Huawei" w:date="2023-09-21T17:59:00Z">
              <w:r w:rsidRPr="00500E12">
                <w:t>2.5</w:t>
              </w:r>
            </w:ins>
          </w:p>
        </w:tc>
        <w:tc>
          <w:tcPr>
            <w:tcW w:w="328" w:type="pct"/>
            <w:tcBorders>
              <w:top w:val="single" w:sz="4" w:space="0" w:color="auto"/>
              <w:bottom w:val="single" w:sz="4" w:space="0" w:color="auto"/>
              <w:right w:val="single" w:sz="4" w:space="0" w:color="auto"/>
            </w:tcBorders>
            <w:vAlign w:val="center"/>
          </w:tcPr>
          <w:p w14:paraId="56202C13" w14:textId="77777777" w:rsidR="00262B90" w:rsidRPr="00500E12" w:rsidRDefault="00262B90" w:rsidP="00262B90">
            <w:pPr>
              <w:pStyle w:val="TAC"/>
              <w:rPr>
                <w:ins w:id="695" w:author="Huawei" w:date="2023-09-21T17:59:00Z"/>
              </w:rPr>
            </w:pPr>
          </w:p>
        </w:tc>
        <w:tc>
          <w:tcPr>
            <w:tcW w:w="423" w:type="pct"/>
            <w:tcBorders>
              <w:top w:val="single" w:sz="4" w:space="0" w:color="auto"/>
              <w:bottom w:val="single" w:sz="4" w:space="0" w:color="auto"/>
              <w:right w:val="single" w:sz="4" w:space="0" w:color="auto"/>
            </w:tcBorders>
            <w:vAlign w:val="center"/>
          </w:tcPr>
          <w:p w14:paraId="2B47BFFB" w14:textId="291E920E" w:rsidR="00262B90" w:rsidRPr="00500E12" w:rsidRDefault="00262B90" w:rsidP="00262B90">
            <w:pPr>
              <w:pStyle w:val="TAC"/>
              <w:rPr>
                <w:ins w:id="696" w:author="Huawei" w:date="2023-09-21T17:59:00Z"/>
              </w:rPr>
            </w:pPr>
            <w:ins w:id="697"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7A9CB9F3" w14:textId="77777777" w:rsidR="00262B90" w:rsidRPr="00500E12" w:rsidRDefault="00262B90" w:rsidP="00262B90">
            <w:pPr>
              <w:pStyle w:val="TAC"/>
              <w:rPr>
                <w:ins w:id="698" w:author="Huawei" w:date="2023-09-21T17:59:00Z"/>
              </w:rPr>
            </w:pPr>
            <w:ins w:id="699" w:author="Huawei" w:date="2023-09-21T17:59:00Z">
              <w:r w:rsidRPr="00500E12">
                <w:t>25</w:t>
              </w:r>
              <w:r w:rsidRPr="00500E12">
                <w:rPr>
                  <w:rFonts w:eastAsia="等线"/>
                  <w:lang w:eastAsia="zh-CN"/>
                </w:rPr>
                <w:t>.</w:t>
              </w:r>
              <w:r w:rsidRPr="00500E12">
                <w:t>0</w:t>
              </w:r>
              <w:r w:rsidRPr="00500E12">
                <w:rPr>
                  <w:rFonts w:eastAsia="等线"/>
                  <w:lang w:eastAsia="zh-CN"/>
                </w:rPr>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6996A133" w14:textId="35AD28A8" w:rsidR="00262B90" w:rsidRDefault="00262B90" w:rsidP="00262B90">
            <w:pPr>
              <w:pStyle w:val="TAC"/>
              <w:rPr>
                <w:ins w:id="700" w:author="Huawei" w:date="2023-09-21T17:59:00Z"/>
              </w:rPr>
            </w:pPr>
            <w:ins w:id="701" w:author="Huawei" w:date="2023-09-21T17:59:00Z">
              <w:r w:rsidRPr="00500E12">
                <w:t>17</w:t>
              </w:r>
              <w:r w:rsidRPr="00500E12">
                <w:rPr>
                  <w:rFonts w:eastAsia="等线"/>
                  <w:lang w:eastAsia="zh-CN"/>
                </w:rPr>
                <w:t xml:space="preserve"> </w:t>
              </w:r>
              <w:r w:rsidRPr="00500E12">
                <w:t>- TT</w:t>
              </w:r>
            </w:ins>
          </w:p>
        </w:tc>
        <w:tc>
          <w:tcPr>
            <w:tcW w:w="257" w:type="pct"/>
            <w:tcBorders>
              <w:top w:val="single" w:sz="4" w:space="0" w:color="auto"/>
              <w:left w:val="nil"/>
              <w:bottom w:val="single" w:sz="4" w:space="0" w:color="auto"/>
              <w:right w:val="single" w:sz="4" w:space="0" w:color="auto"/>
            </w:tcBorders>
            <w:vAlign w:val="center"/>
          </w:tcPr>
          <w:p w14:paraId="52B32088" w14:textId="77777777" w:rsidR="00262B90" w:rsidRPr="00500E12" w:rsidRDefault="00262B90" w:rsidP="00262B90">
            <w:pPr>
              <w:pStyle w:val="TAC"/>
              <w:rPr>
                <w:ins w:id="702" w:author="Huawei" w:date="2023-09-21T17:59:00Z"/>
              </w:rPr>
            </w:pPr>
          </w:p>
        </w:tc>
      </w:tr>
      <w:tr w:rsidR="00262B90" w:rsidRPr="00500E12" w14:paraId="09F915D1" w14:textId="77777777" w:rsidTr="00262B90">
        <w:trPr>
          <w:trHeight w:val="300"/>
          <w:ins w:id="703" w:author="Huawei" w:date="2023-09-21T17:59: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717F7972" w14:textId="4CCC835D" w:rsidR="00262B90" w:rsidRPr="00500E12" w:rsidRDefault="00262B90" w:rsidP="00262B90">
            <w:pPr>
              <w:pStyle w:val="TAC"/>
              <w:rPr>
                <w:ins w:id="704" w:author="Huawei" w:date="2023-09-21T17:59:00Z"/>
                <w:lang w:eastAsia="zh-CN"/>
              </w:rPr>
            </w:pPr>
            <w:ins w:id="705" w:author="Huawei" w:date="2023-10-20T11:26:00Z">
              <w:r>
                <w:rPr>
                  <w:rFonts w:hint="eastAsia"/>
                  <w:lang w:eastAsia="zh-CN"/>
                </w:rPr>
                <w:t>4</w:t>
              </w:r>
            </w:ins>
          </w:p>
        </w:tc>
        <w:tc>
          <w:tcPr>
            <w:tcW w:w="489" w:type="pct"/>
            <w:tcBorders>
              <w:top w:val="single" w:sz="4" w:space="0" w:color="auto"/>
              <w:left w:val="single" w:sz="4" w:space="0" w:color="auto"/>
              <w:bottom w:val="single" w:sz="4" w:space="0" w:color="auto"/>
              <w:right w:val="single" w:sz="4" w:space="0" w:color="auto"/>
            </w:tcBorders>
            <w:vAlign w:val="center"/>
          </w:tcPr>
          <w:p w14:paraId="4262F902" w14:textId="77777777" w:rsidR="00262B90" w:rsidRPr="00500E12" w:rsidRDefault="00262B90" w:rsidP="00262B90">
            <w:pPr>
              <w:pStyle w:val="TAC"/>
              <w:rPr>
                <w:ins w:id="706" w:author="Huawei" w:date="2023-09-21T17:59:00Z"/>
              </w:rPr>
            </w:pPr>
            <w:ins w:id="707" w:author="Huawei" w:date="2023-09-21T17:59: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69F79F76" w14:textId="77777777" w:rsidR="00262B90" w:rsidRPr="00500E12" w:rsidRDefault="00262B90" w:rsidP="00262B90">
            <w:pPr>
              <w:pStyle w:val="TAC"/>
              <w:rPr>
                <w:ins w:id="708" w:author="Huawei" w:date="2023-09-21T17:59:00Z"/>
              </w:rPr>
            </w:pPr>
            <w:ins w:id="709" w:author="Huawei" w:date="2023-09-21T17:59: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5BAD549F" w14:textId="77777777" w:rsidR="00262B90" w:rsidRPr="00CC09EA" w:rsidRDefault="00262B90" w:rsidP="00262B90">
            <w:pPr>
              <w:pStyle w:val="TAC"/>
              <w:rPr>
                <w:ins w:id="710" w:author="Huawei" w:date="2023-09-21T17:59:00Z"/>
              </w:rPr>
            </w:pPr>
            <w:ins w:id="711" w:author="Huawei" w:date="2023-09-21T17:59:00Z">
              <w:r w:rsidRPr="00500E12">
                <w:t>3</w:t>
              </w:r>
            </w:ins>
          </w:p>
        </w:tc>
        <w:tc>
          <w:tcPr>
            <w:tcW w:w="428" w:type="pct"/>
            <w:tcBorders>
              <w:top w:val="single" w:sz="4" w:space="0" w:color="auto"/>
              <w:left w:val="single" w:sz="4" w:space="0" w:color="auto"/>
              <w:bottom w:val="single" w:sz="4" w:space="0" w:color="auto"/>
              <w:right w:val="single" w:sz="4" w:space="0" w:color="auto"/>
            </w:tcBorders>
          </w:tcPr>
          <w:p w14:paraId="2394410A" w14:textId="77777777" w:rsidR="00262B90" w:rsidRDefault="00262B90" w:rsidP="00262B90">
            <w:pPr>
              <w:pStyle w:val="TAC"/>
              <w:rPr>
                <w:ins w:id="712" w:author="Huawei" w:date="2023-09-21T17:59:00Z"/>
                <w:lang w:eastAsia="zh-CN"/>
              </w:rPr>
            </w:pPr>
            <w:ins w:id="713" w:author="Huawei" w:date="2023-09-21T17:59:00Z">
              <w:r>
                <w:rPr>
                  <w:rFonts w:hint="eastAsia"/>
                  <w:lang w:eastAsia="zh-CN"/>
                </w:rPr>
                <w:t>0</w:t>
              </w:r>
            </w:ins>
          </w:p>
        </w:tc>
        <w:tc>
          <w:tcPr>
            <w:tcW w:w="141" w:type="pct"/>
            <w:tcBorders>
              <w:top w:val="single" w:sz="4" w:space="0" w:color="auto"/>
              <w:left w:val="single" w:sz="4" w:space="0" w:color="auto"/>
              <w:bottom w:val="single" w:sz="4" w:space="0" w:color="auto"/>
            </w:tcBorders>
            <w:shd w:val="clear" w:color="auto" w:fill="auto"/>
          </w:tcPr>
          <w:p w14:paraId="098FD7FB" w14:textId="77777777" w:rsidR="00262B90" w:rsidRPr="00E53A57" w:rsidRDefault="00262B90" w:rsidP="00262B90">
            <w:pPr>
              <w:pStyle w:val="TAC"/>
              <w:rPr>
                <w:ins w:id="714" w:author="Huawei" w:date="2023-09-21T17:59:00Z"/>
              </w:rPr>
            </w:pPr>
            <w:ins w:id="715" w:author="Huawei" w:date="2023-09-21T17:59:00Z">
              <w:r w:rsidRPr="008859C1">
                <w:t>0</w:t>
              </w:r>
            </w:ins>
          </w:p>
        </w:tc>
        <w:tc>
          <w:tcPr>
            <w:tcW w:w="276" w:type="pct"/>
            <w:tcBorders>
              <w:top w:val="single" w:sz="4" w:space="0" w:color="auto"/>
              <w:bottom w:val="single" w:sz="4" w:space="0" w:color="auto"/>
              <w:right w:val="single" w:sz="4" w:space="0" w:color="auto"/>
            </w:tcBorders>
          </w:tcPr>
          <w:p w14:paraId="6E5D6643" w14:textId="77777777" w:rsidR="00262B90" w:rsidRPr="00500E12" w:rsidRDefault="00262B90" w:rsidP="00262B90">
            <w:pPr>
              <w:pStyle w:val="TAC"/>
              <w:rPr>
                <w:ins w:id="716" w:author="Huawei" w:date="2023-09-21T17:59:00Z"/>
              </w:rPr>
            </w:pPr>
          </w:p>
        </w:tc>
        <w:tc>
          <w:tcPr>
            <w:tcW w:w="255" w:type="pct"/>
            <w:tcBorders>
              <w:top w:val="single" w:sz="4" w:space="0" w:color="auto"/>
              <w:bottom w:val="single" w:sz="4" w:space="0" w:color="auto"/>
            </w:tcBorders>
            <w:vAlign w:val="center"/>
          </w:tcPr>
          <w:p w14:paraId="10290D62" w14:textId="77777777" w:rsidR="00262B90" w:rsidRDefault="00262B90" w:rsidP="00262B90">
            <w:pPr>
              <w:pStyle w:val="TAC"/>
              <w:rPr>
                <w:ins w:id="717" w:author="Huawei" w:date="2023-09-21T17:59:00Z"/>
              </w:rPr>
            </w:pPr>
            <w:ins w:id="718" w:author="Huawei" w:date="2023-09-21T17:59:00Z">
              <w:r w:rsidRPr="00500E12">
                <w:t>20.0</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11F31197" w14:textId="77777777" w:rsidR="00262B90" w:rsidRPr="00500E12" w:rsidRDefault="00262B90" w:rsidP="00262B90">
            <w:pPr>
              <w:pStyle w:val="TAC"/>
              <w:rPr>
                <w:ins w:id="719" w:author="Huawei" w:date="2023-09-21T17:59:00Z"/>
              </w:rPr>
            </w:pPr>
          </w:p>
        </w:tc>
        <w:tc>
          <w:tcPr>
            <w:tcW w:w="273" w:type="pct"/>
            <w:tcBorders>
              <w:top w:val="single" w:sz="4" w:space="0" w:color="auto"/>
              <w:left w:val="single" w:sz="4" w:space="0" w:color="auto"/>
              <w:bottom w:val="single" w:sz="4" w:space="0" w:color="auto"/>
            </w:tcBorders>
            <w:shd w:val="clear" w:color="auto" w:fill="auto"/>
            <w:vAlign w:val="center"/>
          </w:tcPr>
          <w:p w14:paraId="34F68F0B" w14:textId="77777777" w:rsidR="00262B90" w:rsidRDefault="00262B90" w:rsidP="00262B90">
            <w:pPr>
              <w:pStyle w:val="TAC"/>
              <w:rPr>
                <w:ins w:id="720" w:author="Huawei" w:date="2023-09-21T17:59:00Z"/>
              </w:rPr>
            </w:pPr>
            <w:ins w:id="721" w:author="Huawei" w:date="2023-09-21T17:59:00Z">
              <w:r w:rsidRPr="00500E12">
                <w:t>2.5</w:t>
              </w:r>
            </w:ins>
          </w:p>
        </w:tc>
        <w:tc>
          <w:tcPr>
            <w:tcW w:w="328" w:type="pct"/>
            <w:tcBorders>
              <w:top w:val="single" w:sz="4" w:space="0" w:color="auto"/>
              <w:bottom w:val="single" w:sz="4" w:space="0" w:color="auto"/>
              <w:right w:val="single" w:sz="4" w:space="0" w:color="auto"/>
            </w:tcBorders>
            <w:vAlign w:val="center"/>
          </w:tcPr>
          <w:p w14:paraId="71DA73E2" w14:textId="77777777" w:rsidR="00262B90" w:rsidRPr="00500E12" w:rsidRDefault="00262B90" w:rsidP="00262B90">
            <w:pPr>
              <w:pStyle w:val="TAC"/>
              <w:rPr>
                <w:ins w:id="722" w:author="Huawei" w:date="2023-09-21T17:59:00Z"/>
              </w:rPr>
            </w:pPr>
          </w:p>
        </w:tc>
        <w:tc>
          <w:tcPr>
            <w:tcW w:w="423" w:type="pct"/>
            <w:tcBorders>
              <w:top w:val="single" w:sz="4" w:space="0" w:color="auto"/>
              <w:bottom w:val="single" w:sz="4" w:space="0" w:color="auto"/>
              <w:right w:val="single" w:sz="4" w:space="0" w:color="auto"/>
            </w:tcBorders>
            <w:vAlign w:val="center"/>
          </w:tcPr>
          <w:p w14:paraId="649C8B9A" w14:textId="7FCA28C4" w:rsidR="00262B90" w:rsidRPr="00500E12" w:rsidRDefault="00262B90" w:rsidP="00262B90">
            <w:pPr>
              <w:pStyle w:val="TAC"/>
              <w:rPr>
                <w:ins w:id="723" w:author="Huawei" w:date="2023-09-21T17:59:00Z"/>
              </w:rPr>
            </w:pPr>
            <w:ins w:id="724"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64A47F5D" w14:textId="77777777" w:rsidR="00262B90" w:rsidRPr="00500E12" w:rsidRDefault="00262B90" w:rsidP="00262B90">
            <w:pPr>
              <w:pStyle w:val="TAC"/>
              <w:rPr>
                <w:ins w:id="725" w:author="Huawei" w:date="2023-09-21T17:59:00Z"/>
              </w:rPr>
            </w:pPr>
            <w:ins w:id="726" w:author="Huawei" w:date="2023-09-21T17:59:00Z">
              <w:r w:rsidRPr="00500E12">
                <w:t>25</w:t>
              </w:r>
              <w:r w:rsidRPr="00500E12">
                <w:rPr>
                  <w:rFonts w:eastAsia="等线"/>
                  <w:lang w:eastAsia="zh-CN"/>
                </w:rPr>
                <w:t>.</w:t>
              </w:r>
              <w:r w:rsidRPr="00500E12">
                <w:t>0</w:t>
              </w:r>
              <w:r w:rsidRPr="00500E12">
                <w:rPr>
                  <w:rFonts w:eastAsia="等线"/>
                  <w:lang w:eastAsia="zh-CN"/>
                </w:rPr>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15B70C9F" w14:textId="70255544" w:rsidR="00262B90" w:rsidRDefault="00262B90" w:rsidP="00262B90">
            <w:pPr>
              <w:pStyle w:val="TAC"/>
              <w:rPr>
                <w:ins w:id="727" w:author="Huawei" w:date="2023-09-21T17:59:00Z"/>
              </w:rPr>
            </w:pPr>
            <w:ins w:id="728" w:author="Huawei" w:date="2023-09-21T17:59:00Z">
              <w:r w:rsidRPr="00500E12">
                <w:t>17</w:t>
              </w:r>
              <w:r w:rsidRPr="00500E12">
                <w:rPr>
                  <w:rFonts w:eastAsia="等线"/>
                  <w:lang w:eastAsia="zh-CN"/>
                </w:rPr>
                <w:t xml:space="preserve"> </w:t>
              </w:r>
              <w:r w:rsidRPr="00500E12">
                <w:t>- TT</w:t>
              </w:r>
            </w:ins>
          </w:p>
        </w:tc>
        <w:tc>
          <w:tcPr>
            <w:tcW w:w="257" w:type="pct"/>
            <w:tcBorders>
              <w:top w:val="single" w:sz="4" w:space="0" w:color="auto"/>
              <w:left w:val="nil"/>
              <w:bottom w:val="single" w:sz="4" w:space="0" w:color="auto"/>
              <w:right w:val="single" w:sz="4" w:space="0" w:color="auto"/>
            </w:tcBorders>
            <w:vAlign w:val="center"/>
          </w:tcPr>
          <w:p w14:paraId="2A6BF094" w14:textId="77777777" w:rsidR="00262B90" w:rsidRPr="00500E12" w:rsidRDefault="00262B90" w:rsidP="00262B90">
            <w:pPr>
              <w:pStyle w:val="TAC"/>
              <w:rPr>
                <w:ins w:id="729" w:author="Huawei" w:date="2023-09-21T17:59:00Z"/>
              </w:rPr>
            </w:pPr>
          </w:p>
        </w:tc>
      </w:tr>
      <w:tr w:rsidR="00262B90" w:rsidRPr="00500E12" w14:paraId="57D6BE11" w14:textId="77777777" w:rsidTr="00262B90">
        <w:trPr>
          <w:trHeight w:val="300"/>
          <w:ins w:id="730" w:author="Huawei" w:date="2023-09-21T17:59: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33C6A14F" w14:textId="502D0A86" w:rsidR="00262B90" w:rsidRPr="00500E12" w:rsidRDefault="00262B90" w:rsidP="00262B90">
            <w:pPr>
              <w:pStyle w:val="TAC"/>
              <w:rPr>
                <w:ins w:id="731" w:author="Huawei" w:date="2023-09-21T17:59:00Z"/>
                <w:lang w:eastAsia="zh-CN"/>
              </w:rPr>
            </w:pPr>
            <w:ins w:id="732" w:author="Huawei" w:date="2023-10-20T11:26:00Z">
              <w:r>
                <w:rPr>
                  <w:rFonts w:hint="eastAsia"/>
                  <w:lang w:eastAsia="zh-CN"/>
                </w:rPr>
                <w:t>5</w:t>
              </w:r>
            </w:ins>
          </w:p>
        </w:tc>
        <w:tc>
          <w:tcPr>
            <w:tcW w:w="489" w:type="pct"/>
            <w:tcBorders>
              <w:top w:val="single" w:sz="4" w:space="0" w:color="auto"/>
              <w:left w:val="single" w:sz="4" w:space="0" w:color="auto"/>
              <w:bottom w:val="single" w:sz="4" w:space="0" w:color="auto"/>
              <w:right w:val="single" w:sz="4" w:space="0" w:color="auto"/>
            </w:tcBorders>
            <w:vAlign w:val="center"/>
          </w:tcPr>
          <w:p w14:paraId="662717E2" w14:textId="77777777" w:rsidR="00262B90" w:rsidRPr="00500E12" w:rsidRDefault="00262B90" w:rsidP="00262B90">
            <w:pPr>
              <w:pStyle w:val="TAC"/>
              <w:rPr>
                <w:ins w:id="733" w:author="Huawei" w:date="2023-09-21T17:59:00Z"/>
              </w:rPr>
            </w:pPr>
            <w:ins w:id="734" w:author="Huawei" w:date="2023-09-21T17:59: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04CC1E2F" w14:textId="77777777" w:rsidR="00262B90" w:rsidRPr="00500E12" w:rsidRDefault="00262B90" w:rsidP="00262B90">
            <w:pPr>
              <w:pStyle w:val="TAC"/>
              <w:rPr>
                <w:ins w:id="735" w:author="Huawei" w:date="2023-09-21T17:59:00Z"/>
              </w:rPr>
            </w:pPr>
            <w:ins w:id="736" w:author="Huawei" w:date="2023-09-21T17:59: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25AEA5D3" w14:textId="77777777" w:rsidR="00262B90" w:rsidRPr="00CC09EA" w:rsidRDefault="00262B90" w:rsidP="00262B90">
            <w:pPr>
              <w:pStyle w:val="TAC"/>
              <w:rPr>
                <w:ins w:id="737" w:author="Huawei" w:date="2023-09-21T17:59:00Z"/>
              </w:rPr>
            </w:pPr>
            <w:ins w:id="738" w:author="Huawei" w:date="2023-09-21T17:59:00Z">
              <w:r w:rsidRPr="00500E12">
                <w:t>3</w:t>
              </w:r>
            </w:ins>
          </w:p>
        </w:tc>
        <w:tc>
          <w:tcPr>
            <w:tcW w:w="428" w:type="pct"/>
            <w:tcBorders>
              <w:top w:val="single" w:sz="4" w:space="0" w:color="auto"/>
              <w:left w:val="single" w:sz="4" w:space="0" w:color="auto"/>
              <w:bottom w:val="single" w:sz="4" w:space="0" w:color="auto"/>
              <w:right w:val="single" w:sz="4" w:space="0" w:color="auto"/>
            </w:tcBorders>
          </w:tcPr>
          <w:p w14:paraId="381C64B2" w14:textId="77777777" w:rsidR="00262B90" w:rsidRDefault="00262B90" w:rsidP="00262B90">
            <w:pPr>
              <w:pStyle w:val="TAC"/>
              <w:rPr>
                <w:ins w:id="739" w:author="Huawei" w:date="2023-09-21T17:59:00Z"/>
                <w:lang w:eastAsia="zh-CN"/>
              </w:rPr>
            </w:pPr>
            <w:ins w:id="740" w:author="Huawei" w:date="2023-09-21T17:59:00Z">
              <w:r>
                <w:rPr>
                  <w:rFonts w:hint="eastAsia"/>
                  <w:lang w:eastAsia="zh-CN"/>
                </w:rPr>
                <w:t>6</w:t>
              </w:r>
              <w:r>
                <w:rPr>
                  <w:lang w:eastAsia="zh-CN"/>
                </w:rPr>
                <w:t>.5</w:t>
              </w:r>
            </w:ins>
          </w:p>
        </w:tc>
        <w:tc>
          <w:tcPr>
            <w:tcW w:w="141" w:type="pct"/>
            <w:tcBorders>
              <w:top w:val="single" w:sz="4" w:space="0" w:color="auto"/>
              <w:left w:val="single" w:sz="4" w:space="0" w:color="auto"/>
              <w:bottom w:val="single" w:sz="4" w:space="0" w:color="auto"/>
            </w:tcBorders>
            <w:shd w:val="clear" w:color="auto" w:fill="auto"/>
          </w:tcPr>
          <w:p w14:paraId="344FE0B9" w14:textId="77777777" w:rsidR="00262B90" w:rsidRPr="00E53A57" w:rsidRDefault="00262B90" w:rsidP="00262B90">
            <w:pPr>
              <w:pStyle w:val="TAC"/>
              <w:rPr>
                <w:ins w:id="741" w:author="Huawei" w:date="2023-09-21T17:59:00Z"/>
              </w:rPr>
            </w:pPr>
            <w:ins w:id="742" w:author="Huawei" w:date="2023-09-21T17:59:00Z">
              <w:r w:rsidRPr="008859C1">
                <w:t>0</w:t>
              </w:r>
            </w:ins>
          </w:p>
        </w:tc>
        <w:tc>
          <w:tcPr>
            <w:tcW w:w="276" w:type="pct"/>
            <w:tcBorders>
              <w:top w:val="single" w:sz="4" w:space="0" w:color="auto"/>
              <w:bottom w:val="single" w:sz="4" w:space="0" w:color="auto"/>
              <w:right w:val="single" w:sz="4" w:space="0" w:color="auto"/>
            </w:tcBorders>
          </w:tcPr>
          <w:p w14:paraId="776CEDCC" w14:textId="77777777" w:rsidR="00262B90" w:rsidRPr="00500E12" w:rsidRDefault="00262B90" w:rsidP="00262B90">
            <w:pPr>
              <w:pStyle w:val="TAC"/>
              <w:rPr>
                <w:ins w:id="743" w:author="Huawei" w:date="2023-09-21T17:59:00Z"/>
              </w:rPr>
            </w:pPr>
          </w:p>
        </w:tc>
        <w:tc>
          <w:tcPr>
            <w:tcW w:w="255" w:type="pct"/>
            <w:tcBorders>
              <w:top w:val="single" w:sz="4" w:space="0" w:color="auto"/>
              <w:bottom w:val="single" w:sz="4" w:space="0" w:color="auto"/>
            </w:tcBorders>
            <w:vAlign w:val="center"/>
          </w:tcPr>
          <w:p w14:paraId="28EBAE16" w14:textId="77777777" w:rsidR="00262B90" w:rsidRDefault="00262B90" w:rsidP="00262B90">
            <w:pPr>
              <w:pStyle w:val="TAC"/>
              <w:rPr>
                <w:ins w:id="744" w:author="Huawei" w:date="2023-09-21T17:59:00Z"/>
              </w:rPr>
            </w:pPr>
            <w:ins w:id="745" w:author="Huawei" w:date="2023-09-21T17:59:00Z">
              <w:r>
                <w:t>16.5</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748248F2" w14:textId="77777777" w:rsidR="00262B90" w:rsidRPr="00500E12" w:rsidRDefault="00262B90" w:rsidP="00262B90">
            <w:pPr>
              <w:pStyle w:val="TAC"/>
              <w:rPr>
                <w:ins w:id="746" w:author="Huawei" w:date="2023-09-21T17:59:00Z"/>
              </w:rPr>
            </w:pPr>
          </w:p>
        </w:tc>
        <w:tc>
          <w:tcPr>
            <w:tcW w:w="273" w:type="pct"/>
            <w:tcBorders>
              <w:top w:val="single" w:sz="4" w:space="0" w:color="auto"/>
              <w:left w:val="single" w:sz="4" w:space="0" w:color="auto"/>
              <w:bottom w:val="single" w:sz="4" w:space="0" w:color="auto"/>
            </w:tcBorders>
            <w:shd w:val="clear" w:color="auto" w:fill="auto"/>
            <w:vAlign w:val="center"/>
          </w:tcPr>
          <w:p w14:paraId="45356CA4" w14:textId="77777777" w:rsidR="00262B90" w:rsidRDefault="00262B90" w:rsidP="00262B90">
            <w:pPr>
              <w:pStyle w:val="TAC"/>
              <w:rPr>
                <w:ins w:id="747" w:author="Huawei" w:date="2023-09-21T17:59:00Z"/>
              </w:rPr>
            </w:pPr>
            <w:ins w:id="748" w:author="Huawei" w:date="2023-09-21T17:59:00Z">
              <w:r>
                <w:t>5.0</w:t>
              </w:r>
            </w:ins>
          </w:p>
        </w:tc>
        <w:tc>
          <w:tcPr>
            <w:tcW w:w="328" w:type="pct"/>
            <w:tcBorders>
              <w:top w:val="single" w:sz="4" w:space="0" w:color="auto"/>
              <w:bottom w:val="single" w:sz="4" w:space="0" w:color="auto"/>
              <w:right w:val="single" w:sz="4" w:space="0" w:color="auto"/>
            </w:tcBorders>
            <w:vAlign w:val="center"/>
          </w:tcPr>
          <w:p w14:paraId="2D95ABD1" w14:textId="77777777" w:rsidR="00262B90" w:rsidRPr="00500E12" w:rsidRDefault="00262B90" w:rsidP="00262B90">
            <w:pPr>
              <w:pStyle w:val="TAC"/>
              <w:rPr>
                <w:ins w:id="749" w:author="Huawei" w:date="2023-09-21T17:59:00Z"/>
              </w:rPr>
            </w:pPr>
          </w:p>
        </w:tc>
        <w:tc>
          <w:tcPr>
            <w:tcW w:w="423" w:type="pct"/>
            <w:tcBorders>
              <w:top w:val="single" w:sz="4" w:space="0" w:color="auto"/>
              <w:bottom w:val="single" w:sz="4" w:space="0" w:color="auto"/>
              <w:right w:val="single" w:sz="4" w:space="0" w:color="auto"/>
            </w:tcBorders>
            <w:vAlign w:val="center"/>
          </w:tcPr>
          <w:p w14:paraId="61ED3B67" w14:textId="2F276630" w:rsidR="00262B90" w:rsidRPr="00500E12" w:rsidRDefault="00262B90" w:rsidP="00262B90">
            <w:pPr>
              <w:pStyle w:val="TAC"/>
              <w:rPr>
                <w:ins w:id="750" w:author="Huawei" w:date="2023-09-21T17:59:00Z"/>
              </w:rPr>
            </w:pPr>
            <w:ins w:id="751"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650CCD63" w14:textId="77777777" w:rsidR="00262B90" w:rsidRPr="00500E12" w:rsidRDefault="00262B90" w:rsidP="00262B90">
            <w:pPr>
              <w:pStyle w:val="TAC"/>
              <w:rPr>
                <w:ins w:id="752" w:author="Huawei" w:date="2023-09-21T17:59:00Z"/>
              </w:rPr>
            </w:pPr>
            <w:ins w:id="753" w:author="Huawei" w:date="2023-09-21T17:59:00Z">
              <w:r w:rsidRPr="00500E12">
                <w:t>25</w:t>
              </w:r>
              <w:r w:rsidRPr="00500E12">
                <w:rPr>
                  <w:rFonts w:eastAsia="等线"/>
                  <w:lang w:eastAsia="zh-CN"/>
                </w:rPr>
                <w:t>.</w:t>
              </w:r>
              <w:r w:rsidRPr="00500E12">
                <w:t>0</w:t>
              </w:r>
              <w:r w:rsidRPr="00500E12">
                <w:rPr>
                  <w:rFonts w:eastAsia="等线"/>
                  <w:lang w:eastAsia="zh-CN"/>
                </w:rPr>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3730292E" w14:textId="77777777" w:rsidR="00262B90" w:rsidRDefault="00262B90" w:rsidP="00262B90">
            <w:pPr>
              <w:pStyle w:val="TAC"/>
              <w:rPr>
                <w:ins w:id="754" w:author="Huawei" w:date="2023-09-21T17:59:00Z"/>
              </w:rPr>
            </w:pPr>
            <w:ins w:id="755" w:author="Huawei" w:date="2023-09-21T17:59:00Z">
              <w:r>
                <w:t>11.5</w:t>
              </w:r>
              <w:r w:rsidRPr="00500E12">
                <w:rPr>
                  <w:rFonts w:eastAsia="等线"/>
                  <w:lang w:eastAsia="zh-CN"/>
                </w:rPr>
                <w:t xml:space="preserve"> </w:t>
              </w:r>
              <w:r w:rsidRPr="00500E12">
                <w:t>- TT</w:t>
              </w:r>
            </w:ins>
          </w:p>
        </w:tc>
        <w:tc>
          <w:tcPr>
            <w:tcW w:w="257" w:type="pct"/>
            <w:tcBorders>
              <w:top w:val="single" w:sz="4" w:space="0" w:color="auto"/>
              <w:left w:val="nil"/>
              <w:bottom w:val="single" w:sz="4" w:space="0" w:color="auto"/>
              <w:right w:val="single" w:sz="4" w:space="0" w:color="auto"/>
            </w:tcBorders>
            <w:vAlign w:val="center"/>
          </w:tcPr>
          <w:p w14:paraId="4DA897DC" w14:textId="77777777" w:rsidR="00262B90" w:rsidRPr="00500E12" w:rsidRDefault="00262B90" w:rsidP="00262B90">
            <w:pPr>
              <w:pStyle w:val="TAC"/>
              <w:rPr>
                <w:ins w:id="756" w:author="Huawei" w:date="2023-09-21T17:59:00Z"/>
              </w:rPr>
            </w:pPr>
          </w:p>
        </w:tc>
      </w:tr>
      <w:tr w:rsidR="00262B90" w:rsidRPr="00500E12" w14:paraId="18EF3633" w14:textId="77777777" w:rsidTr="00262B90">
        <w:trPr>
          <w:trHeight w:val="300"/>
          <w:ins w:id="757" w:author="Huawei" w:date="2023-09-21T17:59: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644688A3" w14:textId="57B89376" w:rsidR="00262B90" w:rsidRPr="00500E12" w:rsidRDefault="00262B90" w:rsidP="00262B90">
            <w:pPr>
              <w:pStyle w:val="TAC"/>
              <w:rPr>
                <w:ins w:id="758" w:author="Huawei" w:date="2023-09-21T17:59:00Z"/>
                <w:lang w:eastAsia="zh-CN"/>
              </w:rPr>
            </w:pPr>
            <w:ins w:id="759" w:author="Huawei" w:date="2023-10-20T11:26:00Z">
              <w:r>
                <w:rPr>
                  <w:rFonts w:hint="eastAsia"/>
                  <w:lang w:eastAsia="zh-CN"/>
                </w:rPr>
                <w:t>6</w:t>
              </w:r>
            </w:ins>
          </w:p>
        </w:tc>
        <w:tc>
          <w:tcPr>
            <w:tcW w:w="489" w:type="pct"/>
            <w:tcBorders>
              <w:top w:val="single" w:sz="4" w:space="0" w:color="auto"/>
              <w:left w:val="single" w:sz="4" w:space="0" w:color="auto"/>
              <w:bottom w:val="single" w:sz="4" w:space="0" w:color="auto"/>
              <w:right w:val="single" w:sz="4" w:space="0" w:color="auto"/>
            </w:tcBorders>
            <w:vAlign w:val="center"/>
          </w:tcPr>
          <w:p w14:paraId="00F4B5BA" w14:textId="77777777" w:rsidR="00262B90" w:rsidRPr="00500E12" w:rsidRDefault="00262B90" w:rsidP="00262B90">
            <w:pPr>
              <w:pStyle w:val="TAC"/>
              <w:rPr>
                <w:ins w:id="760" w:author="Huawei" w:date="2023-09-21T17:59:00Z"/>
              </w:rPr>
            </w:pPr>
            <w:ins w:id="761" w:author="Huawei" w:date="2023-09-21T17:59: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46EC523F" w14:textId="77777777" w:rsidR="00262B90" w:rsidRPr="00500E12" w:rsidRDefault="00262B90" w:rsidP="00262B90">
            <w:pPr>
              <w:pStyle w:val="TAC"/>
              <w:rPr>
                <w:ins w:id="762" w:author="Huawei" w:date="2023-09-21T17:59:00Z"/>
              </w:rPr>
            </w:pPr>
            <w:ins w:id="763" w:author="Huawei" w:date="2023-09-21T17:59: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731C2522" w14:textId="77777777" w:rsidR="00262B90" w:rsidRPr="00CC09EA" w:rsidRDefault="00262B90" w:rsidP="00262B90">
            <w:pPr>
              <w:pStyle w:val="TAC"/>
              <w:rPr>
                <w:ins w:id="764" w:author="Huawei" w:date="2023-09-21T17:59:00Z"/>
              </w:rPr>
            </w:pPr>
            <w:ins w:id="765" w:author="Huawei" w:date="2023-09-21T17:59:00Z">
              <w:r>
                <w:t>3</w:t>
              </w:r>
            </w:ins>
          </w:p>
        </w:tc>
        <w:tc>
          <w:tcPr>
            <w:tcW w:w="428" w:type="pct"/>
            <w:tcBorders>
              <w:top w:val="single" w:sz="4" w:space="0" w:color="auto"/>
              <w:left w:val="single" w:sz="4" w:space="0" w:color="auto"/>
              <w:bottom w:val="single" w:sz="4" w:space="0" w:color="auto"/>
              <w:right w:val="single" w:sz="4" w:space="0" w:color="auto"/>
            </w:tcBorders>
          </w:tcPr>
          <w:p w14:paraId="19C98463" w14:textId="77777777" w:rsidR="00262B90" w:rsidRDefault="00262B90" w:rsidP="00262B90">
            <w:pPr>
              <w:pStyle w:val="TAC"/>
              <w:rPr>
                <w:ins w:id="766" w:author="Huawei" w:date="2023-09-21T17:59:00Z"/>
                <w:lang w:eastAsia="zh-CN"/>
              </w:rPr>
            </w:pPr>
            <w:ins w:id="767" w:author="Huawei" w:date="2023-09-21T17:59:00Z">
              <w:r>
                <w:rPr>
                  <w:lang w:eastAsia="zh-CN"/>
                </w:rPr>
                <w:t>0</w:t>
              </w:r>
            </w:ins>
          </w:p>
        </w:tc>
        <w:tc>
          <w:tcPr>
            <w:tcW w:w="141" w:type="pct"/>
            <w:tcBorders>
              <w:top w:val="single" w:sz="4" w:space="0" w:color="auto"/>
              <w:left w:val="single" w:sz="4" w:space="0" w:color="auto"/>
              <w:bottom w:val="single" w:sz="4" w:space="0" w:color="auto"/>
            </w:tcBorders>
            <w:shd w:val="clear" w:color="auto" w:fill="auto"/>
          </w:tcPr>
          <w:p w14:paraId="62E88754" w14:textId="77777777" w:rsidR="00262B90" w:rsidRPr="00E53A57" w:rsidRDefault="00262B90" w:rsidP="00262B90">
            <w:pPr>
              <w:pStyle w:val="TAC"/>
              <w:rPr>
                <w:ins w:id="768" w:author="Huawei" w:date="2023-09-21T17:59:00Z"/>
              </w:rPr>
            </w:pPr>
            <w:ins w:id="769" w:author="Huawei" w:date="2023-09-21T17:59:00Z">
              <w:r w:rsidRPr="008859C1">
                <w:t>0</w:t>
              </w:r>
            </w:ins>
          </w:p>
        </w:tc>
        <w:tc>
          <w:tcPr>
            <w:tcW w:w="276" w:type="pct"/>
            <w:tcBorders>
              <w:top w:val="single" w:sz="4" w:space="0" w:color="auto"/>
              <w:bottom w:val="single" w:sz="4" w:space="0" w:color="auto"/>
              <w:right w:val="single" w:sz="4" w:space="0" w:color="auto"/>
            </w:tcBorders>
          </w:tcPr>
          <w:p w14:paraId="0D9C98A8" w14:textId="77777777" w:rsidR="00262B90" w:rsidRPr="00500E12" w:rsidRDefault="00262B90" w:rsidP="00262B90">
            <w:pPr>
              <w:pStyle w:val="TAC"/>
              <w:rPr>
                <w:ins w:id="770" w:author="Huawei" w:date="2023-09-21T17:59:00Z"/>
              </w:rPr>
            </w:pPr>
          </w:p>
        </w:tc>
        <w:tc>
          <w:tcPr>
            <w:tcW w:w="255" w:type="pct"/>
            <w:tcBorders>
              <w:top w:val="single" w:sz="4" w:space="0" w:color="auto"/>
              <w:bottom w:val="single" w:sz="4" w:space="0" w:color="auto"/>
            </w:tcBorders>
            <w:vAlign w:val="center"/>
          </w:tcPr>
          <w:p w14:paraId="4B99112A" w14:textId="77777777" w:rsidR="00262B90" w:rsidRDefault="00262B90" w:rsidP="00262B90">
            <w:pPr>
              <w:pStyle w:val="TAC"/>
              <w:rPr>
                <w:ins w:id="771" w:author="Huawei" w:date="2023-09-21T17:59:00Z"/>
              </w:rPr>
            </w:pPr>
            <w:ins w:id="772" w:author="Huawei" w:date="2023-09-21T17:59:00Z">
              <w:r>
                <w:t>20</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4A345192" w14:textId="77777777" w:rsidR="00262B90" w:rsidRPr="00500E12" w:rsidRDefault="00262B90" w:rsidP="00262B90">
            <w:pPr>
              <w:pStyle w:val="TAC"/>
              <w:rPr>
                <w:ins w:id="773" w:author="Huawei" w:date="2023-09-21T17:59:00Z"/>
              </w:rPr>
            </w:pPr>
          </w:p>
        </w:tc>
        <w:tc>
          <w:tcPr>
            <w:tcW w:w="273" w:type="pct"/>
            <w:tcBorders>
              <w:top w:val="single" w:sz="4" w:space="0" w:color="auto"/>
              <w:left w:val="single" w:sz="4" w:space="0" w:color="auto"/>
              <w:bottom w:val="single" w:sz="4" w:space="0" w:color="auto"/>
            </w:tcBorders>
            <w:shd w:val="clear" w:color="auto" w:fill="auto"/>
            <w:vAlign w:val="center"/>
          </w:tcPr>
          <w:p w14:paraId="542A3BA9" w14:textId="77777777" w:rsidR="00262B90" w:rsidRDefault="00262B90" w:rsidP="00262B90">
            <w:pPr>
              <w:pStyle w:val="TAC"/>
              <w:rPr>
                <w:ins w:id="774" w:author="Huawei" w:date="2023-09-21T17:59:00Z"/>
              </w:rPr>
            </w:pPr>
            <w:ins w:id="775" w:author="Huawei" w:date="2023-09-21T17:59:00Z">
              <w:r w:rsidRPr="00500E12">
                <w:t>2.</w:t>
              </w:r>
              <w:r>
                <w:t>5</w:t>
              </w:r>
            </w:ins>
          </w:p>
        </w:tc>
        <w:tc>
          <w:tcPr>
            <w:tcW w:w="328" w:type="pct"/>
            <w:tcBorders>
              <w:top w:val="single" w:sz="4" w:space="0" w:color="auto"/>
              <w:bottom w:val="single" w:sz="4" w:space="0" w:color="auto"/>
              <w:right w:val="single" w:sz="4" w:space="0" w:color="auto"/>
            </w:tcBorders>
            <w:vAlign w:val="center"/>
          </w:tcPr>
          <w:p w14:paraId="733F9244" w14:textId="77777777" w:rsidR="00262B90" w:rsidRPr="00500E12" w:rsidRDefault="00262B90" w:rsidP="00262B90">
            <w:pPr>
              <w:pStyle w:val="TAC"/>
              <w:rPr>
                <w:ins w:id="776" w:author="Huawei" w:date="2023-09-21T17:59:00Z"/>
              </w:rPr>
            </w:pPr>
          </w:p>
        </w:tc>
        <w:tc>
          <w:tcPr>
            <w:tcW w:w="423" w:type="pct"/>
            <w:tcBorders>
              <w:top w:val="single" w:sz="4" w:space="0" w:color="auto"/>
              <w:bottom w:val="single" w:sz="4" w:space="0" w:color="auto"/>
              <w:right w:val="single" w:sz="4" w:space="0" w:color="auto"/>
            </w:tcBorders>
            <w:vAlign w:val="center"/>
          </w:tcPr>
          <w:p w14:paraId="68DB2CAB" w14:textId="6383FC97" w:rsidR="00262B90" w:rsidRPr="00500E12" w:rsidRDefault="00262B90" w:rsidP="00262B90">
            <w:pPr>
              <w:pStyle w:val="TAC"/>
              <w:rPr>
                <w:ins w:id="777" w:author="Huawei" w:date="2023-09-21T17:59:00Z"/>
              </w:rPr>
            </w:pPr>
            <w:ins w:id="778"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3B4D809A" w14:textId="77777777" w:rsidR="00262B90" w:rsidRPr="00500E12" w:rsidRDefault="00262B90" w:rsidP="00262B90">
            <w:pPr>
              <w:pStyle w:val="TAC"/>
              <w:rPr>
                <w:ins w:id="779" w:author="Huawei" w:date="2023-09-21T17:59:00Z"/>
              </w:rPr>
            </w:pPr>
            <w:ins w:id="780" w:author="Huawei" w:date="2023-09-21T17:59:00Z">
              <w:r w:rsidRPr="00500E12">
                <w:t>25</w:t>
              </w:r>
              <w:r w:rsidRPr="00500E12">
                <w:rPr>
                  <w:rFonts w:eastAsia="等线"/>
                  <w:lang w:eastAsia="zh-CN"/>
                </w:rPr>
                <w:t>.</w:t>
              </w:r>
              <w:r w:rsidRPr="00500E12">
                <w:t>0</w:t>
              </w:r>
              <w:r w:rsidRPr="00500E12">
                <w:rPr>
                  <w:rFonts w:eastAsia="等线"/>
                  <w:lang w:eastAsia="zh-CN"/>
                </w:rPr>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274B5DAD" w14:textId="6C95F9F9" w:rsidR="00262B90" w:rsidRDefault="00262B90" w:rsidP="00262B90">
            <w:pPr>
              <w:pStyle w:val="TAC"/>
              <w:rPr>
                <w:ins w:id="781" w:author="Huawei" w:date="2023-09-21T17:59:00Z"/>
              </w:rPr>
            </w:pPr>
            <w:ins w:id="782" w:author="Huawei" w:date="2023-09-21T17:59:00Z">
              <w:r>
                <w:t>17</w:t>
              </w:r>
              <w:r w:rsidRPr="00500E12">
                <w:rPr>
                  <w:rFonts w:eastAsia="等线"/>
                  <w:lang w:eastAsia="zh-CN"/>
                </w:rPr>
                <w:t xml:space="preserve"> </w:t>
              </w:r>
              <w:r w:rsidRPr="00500E12">
                <w:t>- TT</w:t>
              </w:r>
            </w:ins>
          </w:p>
        </w:tc>
        <w:tc>
          <w:tcPr>
            <w:tcW w:w="257" w:type="pct"/>
            <w:tcBorders>
              <w:top w:val="single" w:sz="4" w:space="0" w:color="auto"/>
              <w:left w:val="nil"/>
              <w:bottom w:val="single" w:sz="4" w:space="0" w:color="auto"/>
              <w:right w:val="single" w:sz="4" w:space="0" w:color="auto"/>
            </w:tcBorders>
            <w:vAlign w:val="center"/>
          </w:tcPr>
          <w:p w14:paraId="11558580" w14:textId="77777777" w:rsidR="00262B90" w:rsidRPr="00500E12" w:rsidRDefault="00262B90" w:rsidP="00262B90">
            <w:pPr>
              <w:pStyle w:val="TAC"/>
              <w:rPr>
                <w:ins w:id="783" w:author="Huawei" w:date="2023-09-21T17:59:00Z"/>
              </w:rPr>
            </w:pPr>
          </w:p>
        </w:tc>
      </w:tr>
      <w:tr w:rsidR="00262B90" w:rsidRPr="00500E12" w14:paraId="524A023E" w14:textId="77777777" w:rsidTr="00262B90">
        <w:trPr>
          <w:trHeight w:val="300"/>
          <w:ins w:id="784" w:author="Huawei" w:date="2023-09-21T17:59: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2BFF0CEF" w14:textId="325AAE9A" w:rsidR="00262B90" w:rsidRPr="00500E12" w:rsidRDefault="00262B90" w:rsidP="00262B90">
            <w:pPr>
              <w:pStyle w:val="TAC"/>
              <w:rPr>
                <w:ins w:id="785" w:author="Huawei" w:date="2023-09-21T17:59:00Z"/>
                <w:lang w:eastAsia="zh-CN"/>
              </w:rPr>
            </w:pPr>
            <w:ins w:id="786" w:author="Huawei" w:date="2023-10-20T11:26:00Z">
              <w:r>
                <w:rPr>
                  <w:rFonts w:hint="eastAsia"/>
                  <w:lang w:eastAsia="zh-CN"/>
                </w:rPr>
                <w:t>7</w:t>
              </w:r>
            </w:ins>
          </w:p>
        </w:tc>
        <w:tc>
          <w:tcPr>
            <w:tcW w:w="489" w:type="pct"/>
            <w:tcBorders>
              <w:top w:val="single" w:sz="4" w:space="0" w:color="auto"/>
              <w:left w:val="single" w:sz="4" w:space="0" w:color="auto"/>
              <w:bottom w:val="single" w:sz="4" w:space="0" w:color="auto"/>
              <w:right w:val="single" w:sz="4" w:space="0" w:color="auto"/>
            </w:tcBorders>
            <w:vAlign w:val="center"/>
          </w:tcPr>
          <w:p w14:paraId="729FEE75" w14:textId="77777777" w:rsidR="00262B90" w:rsidRPr="00500E12" w:rsidRDefault="00262B90" w:rsidP="00262B90">
            <w:pPr>
              <w:pStyle w:val="TAC"/>
              <w:rPr>
                <w:ins w:id="787" w:author="Huawei" w:date="2023-09-21T17:59:00Z"/>
              </w:rPr>
            </w:pPr>
            <w:ins w:id="788" w:author="Huawei" w:date="2023-09-21T17:59: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7C8C0333" w14:textId="77777777" w:rsidR="00262B90" w:rsidRPr="00500E12" w:rsidRDefault="00262B90" w:rsidP="00262B90">
            <w:pPr>
              <w:pStyle w:val="TAC"/>
              <w:rPr>
                <w:ins w:id="789" w:author="Huawei" w:date="2023-09-21T17:59:00Z"/>
              </w:rPr>
            </w:pPr>
            <w:ins w:id="790" w:author="Huawei" w:date="2023-09-21T17:59: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2263AFBE" w14:textId="77777777" w:rsidR="00262B90" w:rsidRPr="00CC09EA" w:rsidRDefault="00262B90" w:rsidP="00262B90">
            <w:pPr>
              <w:pStyle w:val="TAC"/>
              <w:rPr>
                <w:ins w:id="791" w:author="Huawei" w:date="2023-09-21T17:59:00Z"/>
              </w:rPr>
            </w:pPr>
            <w:ins w:id="792" w:author="Huawei" w:date="2023-09-21T17:59:00Z">
              <w:r w:rsidRPr="00500E12">
                <w:t>3</w:t>
              </w:r>
            </w:ins>
          </w:p>
        </w:tc>
        <w:tc>
          <w:tcPr>
            <w:tcW w:w="428" w:type="pct"/>
            <w:tcBorders>
              <w:top w:val="single" w:sz="4" w:space="0" w:color="auto"/>
              <w:left w:val="single" w:sz="4" w:space="0" w:color="auto"/>
              <w:bottom w:val="single" w:sz="4" w:space="0" w:color="auto"/>
              <w:right w:val="single" w:sz="4" w:space="0" w:color="auto"/>
            </w:tcBorders>
          </w:tcPr>
          <w:p w14:paraId="6559DB5F" w14:textId="77777777" w:rsidR="00262B90" w:rsidRDefault="00262B90" w:rsidP="00262B90">
            <w:pPr>
              <w:pStyle w:val="TAC"/>
              <w:rPr>
                <w:ins w:id="793" w:author="Huawei" w:date="2023-09-21T17:59:00Z"/>
                <w:lang w:eastAsia="zh-CN"/>
              </w:rPr>
            </w:pPr>
            <w:ins w:id="794" w:author="Huawei" w:date="2023-09-21T17:59:00Z">
              <w:r>
                <w:rPr>
                  <w:lang w:eastAsia="zh-CN"/>
                </w:rPr>
                <w:t>0</w:t>
              </w:r>
            </w:ins>
          </w:p>
        </w:tc>
        <w:tc>
          <w:tcPr>
            <w:tcW w:w="141" w:type="pct"/>
            <w:tcBorders>
              <w:top w:val="single" w:sz="4" w:space="0" w:color="auto"/>
              <w:left w:val="single" w:sz="4" w:space="0" w:color="auto"/>
              <w:bottom w:val="single" w:sz="4" w:space="0" w:color="auto"/>
            </w:tcBorders>
            <w:shd w:val="clear" w:color="auto" w:fill="auto"/>
          </w:tcPr>
          <w:p w14:paraId="4341B310" w14:textId="77777777" w:rsidR="00262B90" w:rsidRPr="00E53A57" w:rsidRDefault="00262B90" w:rsidP="00262B90">
            <w:pPr>
              <w:pStyle w:val="TAC"/>
              <w:rPr>
                <w:ins w:id="795" w:author="Huawei" w:date="2023-09-21T17:59:00Z"/>
              </w:rPr>
            </w:pPr>
            <w:ins w:id="796" w:author="Huawei" w:date="2023-09-21T17:59:00Z">
              <w:r w:rsidRPr="008859C1">
                <w:t>0</w:t>
              </w:r>
            </w:ins>
          </w:p>
        </w:tc>
        <w:tc>
          <w:tcPr>
            <w:tcW w:w="276" w:type="pct"/>
            <w:tcBorders>
              <w:top w:val="single" w:sz="4" w:space="0" w:color="auto"/>
              <w:bottom w:val="single" w:sz="4" w:space="0" w:color="auto"/>
              <w:right w:val="single" w:sz="4" w:space="0" w:color="auto"/>
            </w:tcBorders>
          </w:tcPr>
          <w:p w14:paraId="4A7F47B3" w14:textId="77777777" w:rsidR="00262B90" w:rsidRPr="00500E12" w:rsidRDefault="00262B90" w:rsidP="00262B90">
            <w:pPr>
              <w:pStyle w:val="TAC"/>
              <w:rPr>
                <w:ins w:id="797" w:author="Huawei" w:date="2023-09-21T17:59:00Z"/>
              </w:rPr>
            </w:pPr>
          </w:p>
        </w:tc>
        <w:tc>
          <w:tcPr>
            <w:tcW w:w="255" w:type="pct"/>
            <w:tcBorders>
              <w:top w:val="single" w:sz="4" w:space="0" w:color="auto"/>
              <w:bottom w:val="single" w:sz="4" w:space="0" w:color="auto"/>
            </w:tcBorders>
            <w:vAlign w:val="center"/>
          </w:tcPr>
          <w:p w14:paraId="0FEE8488" w14:textId="77777777" w:rsidR="00262B90" w:rsidRDefault="00262B90" w:rsidP="00262B90">
            <w:pPr>
              <w:pStyle w:val="TAC"/>
              <w:rPr>
                <w:ins w:id="798" w:author="Huawei" w:date="2023-09-21T17:59:00Z"/>
              </w:rPr>
            </w:pPr>
            <w:ins w:id="799" w:author="Huawei" w:date="2023-09-21T17:59:00Z">
              <w:r w:rsidRPr="00500E12">
                <w:t>20.0</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4C5F1B77" w14:textId="77777777" w:rsidR="00262B90" w:rsidRPr="00500E12" w:rsidRDefault="00262B90" w:rsidP="00262B90">
            <w:pPr>
              <w:pStyle w:val="TAC"/>
              <w:rPr>
                <w:ins w:id="800" w:author="Huawei" w:date="2023-09-21T17:59:00Z"/>
              </w:rPr>
            </w:pPr>
          </w:p>
        </w:tc>
        <w:tc>
          <w:tcPr>
            <w:tcW w:w="273" w:type="pct"/>
            <w:tcBorders>
              <w:top w:val="single" w:sz="4" w:space="0" w:color="auto"/>
              <w:left w:val="single" w:sz="4" w:space="0" w:color="auto"/>
              <w:bottom w:val="single" w:sz="4" w:space="0" w:color="auto"/>
            </w:tcBorders>
            <w:shd w:val="clear" w:color="auto" w:fill="auto"/>
            <w:vAlign w:val="center"/>
          </w:tcPr>
          <w:p w14:paraId="77AD77B3" w14:textId="77777777" w:rsidR="00262B90" w:rsidRDefault="00262B90" w:rsidP="00262B90">
            <w:pPr>
              <w:pStyle w:val="TAC"/>
              <w:rPr>
                <w:ins w:id="801" w:author="Huawei" w:date="2023-09-21T17:59:00Z"/>
              </w:rPr>
            </w:pPr>
            <w:ins w:id="802" w:author="Huawei" w:date="2023-09-21T17:59:00Z">
              <w:r w:rsidRPr="00500E12">
                <w:t>2.5</w:t>
              </w:r>
            </w:ins>
          </w:p>
        </w:tc>
        <w:tc>
          <w:tcPr>
            <w:tcW w:w="328" w:type="pct"/>
            <w:tcBorders>
              <w:top w:val="single" w:sz="4" w:space="0" w:color="auto"/>
              <w:bottom w:val="single" w:sz="4" w:space="0" w:color="auto"/>
              <w:right w:val="single" w:sz="4" w:space="0" w:color="auto"/>
            </w:tcBorders>
            <w:vAlign w:val="center"/>
          </w:tcPr>
          <w:p w14:paraId="54D5F534" w14:textId="77777777" w:rsidR="00262B90" w:rsidRPr="00500E12" w:rsidRDefault="00262B90" w:rsidP="00262B90">
            <w:pPr>
              <w:pStyle w:val="TAC"/>
              <w:rPr>
                <w:ins w:id="803" w:author="Huawei" w:date="2023-09-21T17:59:00Z"/>
              </w:rPr>
            </w:pPr>
          </w:p>
        </w:tc>
        <w:tc>
          <w:tcPr>
            <w:tcW w:w="423" w:type="pct"/>
            <w:tcBorders>
              <w:top w:val="single" w:sz="4" w:space="0" w:color="auto"/>
              <w:bottom w:val="single" w:sz="4" w:space="0" w:color="auto"/>
              <w:right w:val="single" w:sz="4" w:space="0" w:color="auto"/>
            </w:tcBorders>
            <w:vAlign w:val="center"/>
          </w:tcPr>
          <w:p w14:paraId="2F2CAA60" w14:textId="53E4D70D" w:rsidR="00262B90" w:rsidRPr="00500E12" w:rsidRDefault="00262B90" w:rsidP="00262B90">
            <w:pPr>
              <w:pStyle w:val="TAC"/>
              <w:rPr>
                <w:ins w:id="804" w:author="Huawei" w:date="2023-09-21T17:59:00Z"/>
              </w:rPr>
            </w:pPr>
            <w:ins w:id="805"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5F910096" w14:textId="77777777" w:rsidR="00262B90" w:rsidRPr="00500E12" w:rsidRDefault="00262B90" w:rsidP="00262B90">
            <w:pPr>
              <w:pStyle w:val="TAC"/>
              <w:rPr>
                <w:ins w:id="806" w:author="Huawei" w:date="2023-09-21T17:59:00Z"/>
              </w:rPr>
            </w:pPr>
            <w:ins w:id="807" w:author="Huawei" w:date="2023-09-21T17:59:00Z">
              <w:r w:rsidRPr="00500E12">
                <w:t>25</w:t>
              </w:r>
              <w:r w:rsidRPr="00500E12">
                <w:rPr>
                  <w:rFonts w:eastAsia="等线"/>
                  <w:lang w:eastAsia="zh-CN"/>
                </w:rPr>
                <w:t>.</w:t>
              </w:r>
              <w:r w:rsidRPr="00500E12">
                <w:t>0</w:t>
              </w:r>
              <w:r w:rsidRPr="00500E12">
                <w:rPr>
                  <w:rFonts w:eastAsia="等线"/>
                  <w:lang w:eastAsia="zh-CN"/>
                </w:rPr>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58D060EB" w14:textId="33E02D37" w:rsidR="00262B90" w:rsidRDefault="00262B90" w:rsidP="00262B90">
            <w:pPr>
              <w:pStyle w:val="TAC"/>
              <w:rPr>
                <w:ins w:id="808" w:author="Huawei" w:date="2023-09-21T17:59:00Z"/>
              </w:rPr>
            </w:pPr>
            <w:ins w:id="809" w:author="Huawei" w:date="2023-09-21T17:59:00Z">
              <w:r w:rsidRPr="00500E12">
                <w:t>17</w:t>
              </w:r>
              <w:r w:rsidRPr="00500E12">
                <w:rPr>
                  <w:rFonts w:eastAsia="等线"/>
                  <w:lang w:eastAsia="zh-CN"/>
                </w:rPr>
                <w:t xml:space="preserve"> </w:t>
              </w:r>
              <w:r>
                <w:t>–</w:t>
              </w:r>
              <w:r w:rsidRPr="00500E12">
                <w:t xml:space="preserve"> TT</w:t>
              </w:r>
            </w:ins>
          </w:p>
        </w:tc>
        <w:tc>
          <w:tcPr>
            <w:tcW w:w="257" w:type="pct"/>
            <w:tcBorders>
              <w:top w:val="single" w:sz="4" w:space="0" w:color="auto"/>
              <w:left w:val="nil"/>
              <w:bottom w:val="single" w:sz="4" w:space="0" w:color="auto"/>
              <w:right w:val="single" w:sz="4" w:space="0" w:color="auto"/>
            </w:tcBorders>
            <w:vAlign w:val="center"/>
          </w:tcPr>
          <w:p w14:paraId="4D22FCD3" w14:textId="77777777" w:rsidR="00262B90" w:rsidRPr="00500E12" w:rsidRDefault="00262B90" w:rsidP="00262B90">
            <w:pPr>
              <w:pStyle w:val="TAC"/>
              <w:rPr>
                <w:ins w:id="810" w:author="Huawei" w:date="2023-09-21T17:59:00Z"/>
              </w:rPr>
            </w:pPr>
          </w:p>
        </w:tc>
      </w:tr>
      <w:tr w:rsidR="00262B90" w:rsidRPr="00500E12" w14:paraId="0B0D5B65" w14:textId="77777777" w:rsidTr="00262B90">
        <w:trPr>
          <w:trHeight w:val="300"/>
          <w:ins w:id="811" w:author="Huawei" w:date="2023-09-21T17:59: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7C44EB52" w14:textId="0A749FB0" w:rsidR="00262B90" w:rsidRPr="00500E12" w:rsidRDefault="00262B90" w:rsidP="00262B90">
            <w:pPr>
              <w:pStyle w:val="TAC"/>
              <w:rPr>
                <w:ins w:id="812" w:author="Huawei" w:date="2023-09-21T17:59:00Z"/>
                <w:lang w:eastAsia="zh-CN"/>
              </w:rPr>
            </w:pPr>
            <w:ins w:id="813" w:author="Huawei" w:date="2023-10-20T11:26:00Z">
              <w:r>
                <w:rPr>
                  <w:rFonts w:hint="eastAsia"/>
                  <w:lang w:eastAsia="zh-CN"/>
                </w:rPr>
                <w:t>8</w:t>
              </w:r>
            </w:ins>
          </w:p>
        </w:tc>
        <w:tc>
          <w:tcPr>
            <w:tcW w:w="489" w:type="pct"/>
            <w:tcBorders>
              <w:top w:val="single" w:sz="4" w:space="0" w:color="auto"/>
              <w:left w:val="single" w:sz="4" w:space="0" w:color="auto"/>
              <w:bottom w:val="single" w:sz="4" w:space="0" w:color="auto"/>
              <w:right w:val="single" w:sz="4" w:space="0" w:color="auto"/>
            </w:tcBorders>
            <w:vAlign w:val="center"/>
          </w:tcPr>
          <w:p w14:paraId="7B04B115" w14:textId="77777777" w:rsidR="00262B90" w:rsidRPr="00500E12" w:rsidRDefault="00262B90" w:rsidP="00262B90">
            <w:pPr>
              <w:pStyle w:val="TAC"/>
              <w:rPr>
                <w:ins w:id="814" w:author="Huawei" w:date="2023-09-21T17:59:00Z"/>
              </w:rPr>
            </w:pPr>
            <w:ins w:id="815" w:author="Huawei" w:date="2023-09-21T17:59: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7E0A5C0D" w14:textId="77777777" w:rsidR="00262B90" w:rsidRPr="00500E12" w:rsidRDefault="00262B90" w:rsidP="00262B90">
            <w:pPr>
              <w:pStyle w:val="TAC"/>
              <w:rPr>
                <w:ins w:id="816" w:author="Huawei" w:date="2023-09-21T17:59:00Z"/>
              </w:rPr>
            </w:pPr>
            <w:ins w:id="817" w:author="Huawei" w:date="2023-09-21T17:59: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6E7A4E70" w14:textId="77777777" w:rsidR="00262B90" w:rsidRPr="00CC09EA" w:rsidRDefault="00262B90" w:rsidP="00262B90">
            <w:pPr>
              <w:pStyle w:val="TAC"/>
              <w:rPr>
                <w:ins w:id="818" w:author="Huawei" w:date="2023-09-21T17:59:00Z"/>
              </w:rPr>
            </w:pPr>
            <w:ins w:id="819" w:author="Huawei" w:date="2023-09-21T17:59:00Z">
              <w:r w:rsidRPr="00500E12">
                <w:t>3</w:t>
              </w:r>
            </w:ins>
          </w:p>
        </w:tc>
        <w:tc>
          <w:tcPr>
            <w:tcW w:w="428" w:type="pct"/>
            <w:tcBorders>
              <w:top w:val="single" w:sz="4" w:space="0" w:color="auto"/>
              <w:left w:val="single" w:sz="4" w:space="0" w:color="auto"/>
              <w:bottom w:val="single" w:sz="4" w:space="0" w:color="auto"/>
              <w:right w:val="single" w:sz="4" w:space="0" w:color="auto"/>
            </w:tcBorders>
          </w:tcPr>
          <w:p w14:paraId="6520184B" w14:textId="77777777" w:rsidR="00262B90" w:rsidRDefault="00262B90" w:rsidP="00262B90">
            <w:pPr>
              <w:pStyle w:val="TAC"/>
              <w:rPr>
                <w:ins w:id="820" w:author="Huawei" w:date="2023-09-21T17:59:00Z"/>
                <w:lang w:eastAsia="zh-CN"/>
              </w:rPr>
            </w:pPr>
            <w:ins w:id="821" w:author="Huawei" w:date="2023-09-21T17:59:00Z">
              <w:r>
                <w:rPr>
                  <w:rFonts w:hint="eastAsia"/>
                  <w:lang w:eastAsia="zh-CN"/>
                </w:rPr>
                <w:t>1</w:t>
              </w:r>
              <w:r>
                <w:rPr>
                  <w:lang w:eastAsia="zh-CN"/>
                </w:rPr>
                <w:t>2</w:t>
              </w:r>
            </w:ins>
          </w:p>
        </w:tc>
        <w:tc>
          <w:tcPr>
            <w:tcW w:w="141" w:type="pct"/>
            <w:tcBorders>
              <w:top w:val="single" w:sz="4" w:space="0" w:color="auto"/>
              <w:left w:val="single" w:sz="4" w:space="0" w:color="auto"/>
              <w:bottom w:val="single" w:sz="4" w:space="0" w:color="auto"/>
            </w:tcBorders>
            <w:shd w:val="clear" w:color="auto" w:fill="auto"/>
          </w:tcPr>
          <w:p w14:paraId="1B50EDF5" w14:textId="77777777" w:rsidR="00262B90" w:rsidRPr="00E53A57" w:rsidRDefault="00262B90" w:rsidP="00262B90">
            <w:pPr>
              <w:pStyle w:val="TAC"/>
              <w:rPr>
                <w:ins w:id="822" w:author="Huawei" w:date="2023-09-21T17:59:00Z"/>
              </w:rPr>
            </w:pPr>
            <w:ins w:id="823" w:author="Huawei" w:date="2023-09-21T17:59:00Z">
              <w:r w:rsidRPr="008859C1">
                <w:t>0</w:t>
              </w:r>
            </w:ins>
          </w:p>
        </w:tc>
        <w:tc>
          <w:tcPr>
            <w:tcW w:w="276" w:type="pct"/>
            <w:tcBorders>
              <w:top w:val="single" w:sz="4" w:space="0" w:color="auto"/>
              <w:bottom w:val="single" w:sz="4" w:space="0" w:color="auto"/>
              <w:right w:val="single" w:sz="4" w:space="0" w:color="auto"/>
            </w:tcBorders>
          </w:tcPr>
          <w:p w14:paraId="0AC59B63" w14:textId="77777777" w:rsidR="00262B90" w:rsidRPr="00500E12" w:rsidRDefault="00262B90" w:rsidP="00262B90">
            <w:pPr>
              <w:pStyle w:val="TAC"/>
              <w:rPr>
                <w:ins w:id="824" w:author="Huawei" w:date="2023-09-21T17:59:00Z"/>
              </w:rPr>
            </w:pPr>
          </w:p>
        </w:tc>
        <w:tc>
          <w:tcPr>
            <w:tcW w:w="255" w:type="pct"/>
            <w:tcBorders>
              <w:top w:val="single" w:sz="4" w:space="0" w:color="auto"/>
              <w:bottom w:val="single" w:sz="4" w:space="0" w:color="auto"/>
            </w:tcBorders>
            <w:vAlign w:val="center"/>
          </w:tcPr>
          <w:p w14:paraId="59E6CE19" w14:textId="77777777" w:rsidR="00262B90" w:rsidRDefault="00262B90" w:rsidP="00262B90">
            <w:pPr>
              <w:pStyle w:val="TAC"/>
              <w:rPr>
                <w:ins w:id="825" w:author="Huawei" w:date="2023-09-21T17:59:00Z"/>
              </w:rPr>
            </w:pPr>
            <w:ins w:id="826" w:author="Huawei" w:date="2023-09-21T17:59:00Z">
              <w:r>
                <w:t>11</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067D8A93" w14:textId="77777777" w:rsidR="00262B90" w:rsidRPr="00500E12" w:rsidRDefault="00262B90" w:rsidP="00262B90">
            <w:pPr>
              <w:pStyle w:val="TAC"/>
              <w:rPr>
                <w:ins w:id="827" w:author="Huawei" w:date="2023-09-21T17:59:00Z"/>
              </w:rPr>
            </w:pPr>
          </w:p>
        </w:tc>
        <w:tc>
          <w:tcPr>
            <w:tcW w:w="273" w:type="pct"/>
            <w:tcBorders>
              <w:top w:val="single" w:sz="4" w:space="0" w:color="auto"/>
              <w:left w:val="single" w:sz="4" w:space="0" w:color="auto"/>
              <w:bottom w:val="single" w:sz="4" w:space="0" w:color="auto"/>
            </w:tcBorders>
            <w:shd w:val="clear" w:color="auto" w:fill="auto"/>
            <w:vAlign w:val="center"/>
          </w:tcPr>
          <w:p w14:paraId="1939D5B0" w14:textId="77777777" w:rsidR="00262B90" w:rsidRDefault="00262B90" w:rsidP="00262B90">
            <w:pPr>
              <w:pStyle w:val="TAC"/>
              <w:rPr>
                <w:ins w:id="828" w:author="Huawei" w:date="2023-09-21T17:59:00Z"/>
              </w:rPr>
            </w:pPr>
            <w:ins w:id="829" w:author="Huawei" w:date="2023-09-21T17:59:00Z">
              <w:r>
                <w:t>6.0</w:t>
              </w:r>
            </w:ins>
          </w:p>
        </w:tc>
        <w:tc>
          <w:tcPr>
            <w:tcW w:w="328" w:type="pct"/>
            <w:tcBorders>
              <w:top w:val="single" w:sz="4" w:space="0" w:color="auto"/>
              <w:bottom w:val="single" w:sz="4" w:space="0" w:color="auto"/>
              <w:right w:val="single" w:sz="4" w:space="0" w:color="auto"/>
            </w:tcBorders>
            <w:vAlign w:val="center"/>
          </w:tcPr>
          <w:p w14:paraId="5AC781D3" w14:textId="77777777" w:rsidR="00262B90" w:rsidRPr="00500E12" w:rsidRDefault="00262B90" w:rsidP="00262B90">
            <w:pPr>
              <w:pStyle w:val="TAC"/>
              <w:rPr>
                <w:ins w:id="830" w:author="Huawei" w:date="2023-09-21T17:59:00Z"/>
              </w:rPr>
            </w:pPr>
          </w:p>
        </w:tc>
        <w:tc>
          <w:tcPr>
            <w:tcW w:w="423" w:type="pct"/>
            <w:tcBorders>
              <w:top w:val="single" w:sz="4" w:space="0" w:color="auto"/>
              <w:bottom w:val="single" w:sz="4" w:space="0" w:color="auto"/>
              <w:right w:val="single" w:sz="4" w:space="0" w:color="auto"/>
            </w:tcBorders>
            <w:vAlign w:val="center"/>
          </w:tcPr>
          <w:p w14:paraId="32CC6108" w14:textId="5F572CC6" w:rsidR="00262B90" w:rsidRPr="00500E12" w:rsidRDefault="00262B90" w:rsidP="00262B90">
            <w:pPr>
              <w:pStyle w:val="TAC"/>
              <w:rPr>
                <w:ins w:id="831" w:author="Huawei" w:date="2023-09-21T17:59:00Z"/>
              </w:rPr>
            </w:pPr>
            <w:ins w:id="832"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65B34087" w14:textId="77777777" w:rsidR="00262B90" w:rsidRPr="00500E12" w:rsidRDefault="00262B90" w:rsidP="00262B90">
            <w:pPr>
              <w:pStyle w:val="TAC"/>
              <w:rPr>
                <w:ins w:id="833" w:author="Huawei" w:date="2023-09-21T17:59:00Z"/>
              </w:rPr>
            </w:pPr>
            <w:ins w:id="834" w:author="Huawei" w:date="2023-09-21T17:59:00Z">
              <w:r w:rsidRPr="00500E12">
                <w:t>25</w:t>
              </w:r>
              <w:r w:rsidRPr="00500E12">
                <w:rPr>
                  <w:rFonts w:eastAsia="等线"/>
                  <w:lang w:eastAsia="zh-CN"/>
                </w:rPr>
                <w:t>.</w:t>
              </w:r>
              <w:r w:rsidRPr="00500E12">
                <w:t>0</w:t>
              </w:r>
              <w:r w:rsidRPr="00500E12">
                <w:rPr>
                  <w:rFonts w:eastAsia="等线"/>
                  <w:lang w:eastAsia="zh-CN"/>
                </w:rPr>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28BF65F8" w14:textId="77777777" w:rsidR="00262B90" w:rsidRDefault="00262B90" w:rsidP="00262B90">
            <w:pPr>
              <w:pStyle w:val="TAC"/>
              <w:rPr>
                <w:ins w:id="835" w:author="Huawei" w:date="2023-09-21T17:59:00Z"/>
              </w:rPr>
            </w:pPr>
            <w:ins w:id="836" w:author="Huawei" w:date="2023-09-21T17:59:00Z">
              <w:r>
                <w:t>5.0</w:t>
              </w:r>
              <w:r w:rsidRPr="00500E12">
                <w:rPr>
                  <w:rFonts w:eastAsia="等线"/>
                  <w:lang w:eastAsia="zh-CN"/>
                </w:rPr>
                <w:t xml:space="preserve"> </w:t>
              </w:r>
              <w:r w:rsidRPr="00500E12">
                <w:t>- TT</w:t>
              </w:r>
            </w:ins>
          </w:p>
        </w:tc>
        <w:tc>
          <w:tcPr>
            <w:tcW w:w="257" w:type="pct"/>
            <w:tcBorders>
              <w:top w:val="single" w:sz="4" w:space="0" w:color="auto"/>
              <w:left w:val="nil"/>
              <w:bottom w:val="single" w:sz="4" w:space="0" w:color="auto"/>
              <w:right w:val="single" w:sz="4" w:space="0" w:color="auto"/>
            </w:tcBorders>
            <w:vAlign w:val="center"/>
          </w:tcPr>
          <w:p w14:paraId="51B79649" w14:textId="77777777" w:rsidR="00262B90" w:rsidRPr="00500E12" w:rsidRDefault="00262B90" w:rsidP="00262B90">
            <w:pPr>
              <w:pStyle w:val="TAC"/>
              <w:rPr>
                <w:ins w:id="837" w:author="Huawei" w:date="2023-09-21T17:59:00Z"/>
              </w:rPr>
            </w:pPr>
          </w:p>
        </w:tc>
      </w:tr>
      <w:tr w:rsidR="00262B90" w:rsidRPr="00500E12" w14:paraId="7F614509" w14:textId="77777777" w:rsidTr="00262B90">
        <w:trPr>
          <w:trHeight w:val="300"/>
          <w:ins w:id="838" w:author="Huawei" w:date="2023-09-21T17:59: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1A77E23F" w14:textId="3965840D" w:rsidR="00262B90" w:rsidRPr="00500E12" w:rsidRDefault="00262B90" w:rsidP="00262B90">
            <w:pPr>
              <w:pStyle w:val="TAC"/>
              <w:rPr>
                <w:ins w:id="839" w:author="Huawei" w:date="2023-09-21T17:59:00Z"/>
                <w:lang w:eastAsia="zh-CN"/>
              </w:rPr>
            </w:pPr>
            <w:ins w:id="840" w:author="Huawei" w:date="2023-10-20T11:26:00Z">
              <w:r>
                <w:rPr>
                  <w:rFonts w:hint="eastAsia"/>
                  <w:lang w:eastAsia="zh-CN"/>
                </w:rPr>
                <w:t>9</w:t>
              </w:r>
            </w:ins>
          </w:p>
        </w:tc>
        <w:tc>
          <w:tcPr>
            <w:tcW w:w="489" w:type="pct"/>
            <w:tcBorders>
              <w:top w:val="single" w:sz="4" w:space="0" w:color="auto"/>
              <w:left w:val="single" w:sz="4" w:space="0" w:color="auto"/>
              <w:bottom w:val="single" w:sz="4" w:space="0" w:color="auto"/>
              <w:right w:val="single" w:sz="4" w:space="0" w:color="auto"/>
            </w:tcBorders>
            <w:vAlign w:val="center"/>
          </w:tcPr>
          <w:p w14:paraId="042F5957" w14:textId="77777777" w:rsidR="00262B90" w:rsidRPr="00500E12" w:rsidRDefault="00262B90" w:rsidP="00262B90">
            <w:pPr>
              <w:pStyle w:val="TAC"/>
              <w:rPr>
                <w:ins w:id="841" w:author="Huawei" w:date="2023-09-21T17:59:00Z"/>
              </w:rPr>
            </w:pPr>
            <w:ins w:id="842" w:author="Huawei" w:date="2023-09-21T17:59: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278318E7" w14:textId="77777777" w:rsidR="00262B90" w:rsidRPr="00500E12" w:rsidRDefault="00262B90" w:rsidP="00262B90">
            <w:pPr>
              <w:pStyle w:val="TAC"/>
              <w:rPr>
                <w:ins w:id="843" w:author="Huawei" w:date="2023-09-21T17:59:00Z"/>
              </w:rPr>
            </w:pPr>
            <w:ins w:id="844" w:author="Huawei" w:date="2023-09-21T17:59: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6B5F1588" w14:textId="77777777" w:rsidR="00262B90" w:rsidRPr="00CC09EA" w:rsidRDefault="00262B90" w:rsidP="00262B90">
            <w:pPr>
              <w:pStyle w:val="TAC"/>
              <w:rPr>
                <w:ins w:id="845" w:author="Huawei" w:date="2023-09-21T17:59:00Z"/>
              </w:rPr>
            </w:pPr>
            <w:ins w:id="846" w:author="Huawei" w:date="2023-09-21T17:59:00Z">
              <w:r w:rsidRPr="00500E12">
                <w:t>3</w:t>
              </w:r>
            </w:ins>
          </w:p>
        </w:tc>
        <w:tc>
          <w:tcPr>
            <w:tcW w:w="428" w:type="pct"/>
            <w:tcBorders>
              <w:top w:val="single" w:sz="4" w:space="0" w:color="auto"/>
              <w:left w:val="single" w:sz="4" w:space="0" w:color="auto"/>
              <w:bottom w:val="single" w:sz="4" w:space="0" w:color="auto"/>
              <w:right w:val="single" w:sz="4" w:space="0" w:color="auto"/>
            </w:tcBorders>
          </w:tcPr>
          <w:p w14:paraId="39C9E46A" w14:textId="77777777" w:rsidR="00262B90" w:rsidRDefault="00262B90" w:rsidP="00262B90">
            <w:pPr>
              <w:pStyle w:val="TAC"/>
              <w:rPr>
                <w:ins w:id="847" w:author="Huawei" w:date="2023-09-21T17:59:00Z"/>
                <w:lang w:eastAsia="zh-CN"/>
              </w:rPr>
            </w:pPr>
            <w:ins w:id="848" w:author="Huawei" w:date="2023-09-21T17:59:00Z">
              <w:r>
                <w:rPr>
                  <w:rFonts w:hint="eastAsia"/>
                  <w:lang w:eastAsia="zh-CN"/>
                </w:rPr>
                <w:t>4</w:t>
              </w:r>
              <w:r>
                <w:rPr>
                  <w:lang w:eastAsia="zh-CN"/>
                </w:rPr>
                <w:t>.5</w:t>
              </w:r>
            </w:ins>
          </w:p>
        </w:tc>
        <w:tc>
          <w:tcPr>
            <w:tcW w:w="141" w:type="pct"/>
            <w:tcBorders>
              <w:top w:val="single" w:sz="4" w:space="0" w:color="auto"/>
              <w:left w:val="single" w:sz="4" w:space="0" w:color="auto"/>
              <w:bottom w:val="single" w:sz="4" w:space="0" w:color="auto"/>
            </w:tcBorders>
            <w:shd w:val="clear" w:color="auto" w:fill="auto"/>
          </w:tcPr>
          <w:p w14:paraId="114C8077" w14:textId="77777777" w:rsidR="00262B90" w:rsidRPr="00E53A57" w:rsidRDefault="00262B90" w:rsidP="00262B90">
            <w:pPr>
              <w:pStyle w:val="TAC"/>
              <w:rPr>
                <w:ins w:id="849" w:author="Huawei" w:date="2023-09-21T17:59:00Z"/>
              </w:rPr>
            </w:pPr>
            <w:ins w:id="850" w:author="Huawei" w:date="2023-09-21T17:59:00Z">
              <w:r w:rsidRPr="008859C1">
                <w:t>0</w:t>
              </w:r>
            </w:ins>
          </w:p>
        </w:tc>
        <w:tc>
          <w:tcPr>
            <w:tcW w:w="276" w:type="pct"/>
            <w:tcBorders>
              <w:top w:val="single" w:sz="4" w:space="0" w:color="auto"/>
              <w:bottom w:val="single" w:sz="4" w:space="0" w:color="auto"/>
              <w:right w:val="single" w:sz="4" w:space="0" w:color="auto"/>
            </w:tcBorders>
          </w:tcPr>
          <w:p w14:paraId="3EE9136C" w14:textId="77777777" w:rsidR="00262B90" w:rsidRPr="00500E12" w:rsidRDefault="00262B90" w:rsidP="00262B90">
            <w:pPr>
              <w:pStyle w:val="TAC"/>
              <w:rPr>
                <w:ins w:id="851" w:author="Huawei" w:date="2023-09-21T17:59:00Z"/>
              </w:rPr>
            </w:pPr>
          </w:p>
        </w:tc>
        <w:tc>
          <w:tcPr>
            <w:tcW w:w="255" w:type="pct"/>
            <w:tcBorders>
              <w:top w:val="single" w:sz="4" w:space="0" w:color="auto"/>
              <w:bottom w:val="single" w:sz="4" w:space="0" w:color="auto"/>
            </w:tcBorders>
            <w:vAlign w:val="center"/>
          </w:tcPr>
          <w:p w14:paraId="0E9AE6EF" w14:textId="77777777" w:rsidR="00262B90" w:rsidRDefault="00262B90" w:rsidP="00262B90">
            <w:pPr>
              <w:pStyle w:val="TAC"/>
              <w:rPr>
                <w:ins w:id="852" w:author="Huawei" w:date="2023-09-21T17:59:00Z"/>
              </w:rPr>
            </w:pPr>
            <w:ins w:id="853" w:author="Huawei" w:date="2023-09-21T17:59:00Z">
              <w:r>
                <w:t>18.5</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679A2A5A" w14:textId="77777777" w:rsidR="00262B90" w:rsidRPr="00500E12" w:rsidRDefault="00262B90" w:rsidP="00262B90">
            <w:pPr>
              <w:pStyle w:val="TAC"/>
              <w:rPr>
                <w:ins w:id="854" w:author="Huawei" w:date="2023-09-21T17:59:00Z"/>
              </w:rPr>
            </w:pPr>
          </w:p>
        </w:tc>
        <w:tc>
          <w:tcPr>
            <w:tcW w:w="273" w:type="pct"/>
            <w:tcBorders>
              <w:top w:val="single" w:sz="4" w:space="0" w:color="auto"/>
              <w:left w:val="single" w:sz="4" w:space="0" w:color="auto"/>
              <w:bottom w:val="single" w:sz="4" w:space="0" w:color="auto"/>
            </w:tcBorders>
            <w:shd w:val="clear" w:color="auto" w:fill="auto"/>
            <w:vAlign w:val="center"/>
          </w:tcPr>
          <w:p w14:paraId="20579C22" w14:textId="77777777" w:rsidR="00262B90" w:rsidRDefault="00262B90" w:rsidP="00262B90">
            <w:pPr>
              <w:pStyle w:val="TAC"/>
              <w:rPr>
                <w:ins w:id="855" w:author="Huawei" w:date="2023-09-21T17:59:00Z"/>
              </w:rPr>
            </w:pPr>
            <w:ins w:id="856" w:author="Huawei" w:date="2023-09-21T17:59:00Z">
              <w:r>
                <w:t>4.0</w:t>
              </w:r>
            </w:ins>
          </w:p>
        </w:tc>
        <w:tc>
          <w:tcPr>
            <w:tcW w:w="328" w:type="pct"/>
            <w:tcBorders>
              <w:top w:val="single" w:sz="4" w:space="0" w:color="auto"/>
              <w:bottom w:val="single" w:sz="4" w:space="0" w:color="auto"/>
              <w:right w:val="single" w:sz="4" w:space="0" w:color="auto"/>
            </w:tcBorders>
            <w:vAlign w:val="center"/>
          </w:tcPr>
          <w:p w14:paraId="5C0D8B3B" w14:textId="77777777" w:rsidR="00262B90" w:rsidRPr="00500E12" w:rsidRDefault="00262B90" w:rsidP="00262B90">
            <w:pPr>
              <w:pStyle w:val="TAC"/>
              <w:rPr>
                <w:ins w:id="857" w:author="Huawei" w:date="2023-09-21T17:59:00Z"/>
              </w:rPr>
            </w:pPr>
          </w:p>
        </w:tc>
        <w:tc>
          <w:tcPr>
            <w:tcW w:w="423" w:type="pct"/>
            <w:tcBorders>
              <w:top w:val="single" w:sz="4" w:space="0" w:color="auto"/>
              <w:bottom w:val="single" w:sz="4" w:space="0" w:color="auto"/>
              <w:right w:val="single" w:sz="4" w:space="0" w:color="auto"/>
            </w:tcBorders>
            <w:vAlign w:val="center"/>
          </w:tcPr>
          <w:p w14:paraId="0EA35032" w14:textId="53C3FA30" w:rsidR="00262B90" w:rsidRPr="00500E12" w:rsidRDefault="00262B90" w:rsidP="00262B90">
            <w:pPr>
              <w:pStyle w:val="TAC"/>
              <w:rPr>
                <w:ins w:id="858" w:author="Huawei" w:date="2023-09-21T17:59:00Z"/>
              </w:rPr>
            </w:pPr>
            <w:ins w:id="859"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2A484803" w14:textId="77777777" w:rsidR="00262B90" w:rsidRPr="00500E12" w:rsidRDefault="00262B90" w:rsidP="00262B90">
            <w:pPr>
              <w:pStyle w:val="TAC"/>
              <w:rPr>
                <w:ins w:id="860" w:author="Huawei" w:date="2023-09-21T17:59:00Z"/>
              </w:rPr>
            </w:pPr>
            <w:ins w:id="861" w:author="Huawei" w:date="2023-09-21T17:59:00Z">
              <w:r w:rsidRPr="00500E12">
                <w:t>25</w:t>
              </w:r>
              <w:r w:rsidRPr="00500E12">
                <w:rPr>
                  <w:rFonts w:eastAsia="等线"/>
                  <w:lang w:eastAsia="zh-CN"/>
                </w:rPr>
                <w:t>.</w:t>
              </w:r>
              <w:r w:rsidRPr="00500E12">
                <w:t>0</w:t>
              </w:r>
              <w:r w:rsidRPr="00500E12">
                <w:rPr>
                  <w:rFonts w:eastAsia="等线"/>
                  <w:lang w:eastAsia="zh-CN"/>
                </w:rPr>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31FF5742" w14:textId="77777777" w:rsidR="00262B90" w:rsidRDefault="00262B90" w:rsidP="00262B90">
            <w:pPr>
              <w:pStyle w:val="TAC"/>
              <w:rPr>
                <w:ins w:id="862" w:author="Huawei" w:date="2023-09-21T17:59:00Z"/>
              </w:rPr>
            </w:pPr>
            <w:ins w:id="863" w:author="Huawei" w:date="2023-09-21T17:59:00Z">
              <w:r>
                <w:t>14.5</w:t>
              </w:r>
              <w:r w:rsidRPr="00500E12">
                <w:rPr>
                  <w:rFonts w:eastAsia="等线"/>
                  <w:lang w:eastAsia="zh-CN"/>
                </w:rPr>
                <w:t xml:space="preserve"> </w:t>
              </w:r>
              <w:r w:rsidRPr="00500E12">
                <w:t>- TT</w:t>
              </w:r>
            </w:ins>
          </w:p>
        </w:tc>
        <w:tc>
          <w:tcPr>
            <w:tcW w:w="257" w:type="pct"/>
            <w:tcBorders>
              <w:top w:val="single" w:sz="4" w:space="0" w:color="auto"/>
              <w:left w:val="nil"/>
              <w:bottom w:val="single" w:sz="4" w:space="0" w:color="auto"/>
              <w:right w:val="single" w:sz="4" w:space="0" w:color="auto"/>
            </w:tcBorders>
            <w:vAlign w:val="center"/>
          </w:tcPr>
          <w:p w14:paraId="2BC35359" w14:textId="77777777" w:rsidR="00262B90" w:rsidRPr="00500E12" w:rsidRDefault="00262B90" w:rsidP="00262B90">
            <w:pPr>
              <w:pStyle w:val="TAC"/>
              <w:rPr>
                <w:ins w:id="864" w:author="Huawei" w:date="2023-09-21T17:59:00Z"/>
              </w:rPr>
            </w:pPr>
          </w:p>
        </w:tc>
      </w:tr>
      <w:tr w:rsidR="00262B90" w:rsidRPr="00500E12" w14:paraId="0ED6A8FB" w14:textId="77777777" w:rsidTr="00262B90">
        <w:trPr>
          <w:trHeight w:val="300"/>
          <w:ins w:id="865" w:author="Huawei" w:date="2023-09-21T18:01: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4CE7EB6C" w14:textId="1FD972A9" w:rsidR="00262B90" w:rsidRPr="00500E12" w:rsidDel="00F62664" w:rsidRDefault="00262B90" w:rsidP="00262B90">
            <w:pPr>
              <w:pStyle w:val="TAC"/>
              <w:rPr>
                <w:ins w:id="866" w:author="Huawei" w:date="2023-09-21T18:01:00Z"/>
                <w:lang w:eastAsia="zh-CN"/>
              </w:rPr>
            </w:pPr>
            <w:ins w:id="867" w:author="Huawei" w:date="2023-10-20T11:26:00Z">
              <w:r>
                <w:rPr>
                  <w:rFonts w:hint="eastAsia"/>
                  <w:lang w:eastAsia="zh-CN"/>
                </w:rPr>
                <w:t>1</w:t>
              </w:r>
              <w:r>
                <w:rPr>
                  <w:lang w:eastAsia="zh-CN"/>
                </w:rPr>
                <w:t>0</w:t>
              </w:r>
            </w:ins>
          </w:p>
        </w:tc>
        <w:tc>
          <w:tcPr>
            <w:tcW w:w="489" w:type="pct"/>
            <w:tcBorders>
              <w:top w:val="single" w:sz="4" w:space="0" w:color="auto"/>
              <w:left w:val="single" w:sz="4" w:space="0" w:color="auto"/>
              <w:bottom w:val="single" w:sz="4" w:space="0" w:color="auto"/>
              <w:right w:val="single" w:sz="4" w:space="0" w:color="auto"/>
            </w:tcBorders>
            <w:vAlign w:val="center"/>
          </w:tcPr>
          <w:p w14:paraId="783F6EF7" w14:textId="77777777" w:rsidR="00262B90" w:rsidRPr="00500E12" w:rsidRDefault="00262B90" w:rsidP="00262B90">
            <w:pPr>
              <w:pStyle w:val="TAC"/>
              <w:rPr>
                <w:ins w:id="868" w:author="Huawei" w:date="2023-09-21T18:01:00Z"/>
              </w:rPr>
            </w:pPr>
            <w:ins w:id="869" w:author="Huawei" w:date="2023-09-21T18:01: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3490E6AD" w14:textId="77777777" w:rsidR="00262B90" w:rsidRPr="00500E12" w:rsidRDefault="00262B90" w:rsidP="00262B90">
            <w:pPr>
              <w:pStyle w:val="TAC"/>
              <w:rPr>
                <w:ins w:id="870" w:author="Huawei" w:date="2023-09-21T18:01:00Z"/>
              </w:rPr>
            </w:pPr>
            <w:ins w:id="871" w:author="Huawei" w:date="2023-09-21T18:01: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35EE58E2" w14:textId="77777777" w:rsidR="00262B90" w:rsidRPr="00500E12" w:rsidRDefault="00262B90" w:rsidP="00262B90">
            <w:pPr>
              <w:pStyle w:val="TAC"/>
              <w:rPr>
                <w:ins w:id="872" w:author="Huawei" w:date="2023-09-21T18:01:00Z"/>
              </w:rPr>
            </w:pPr>
            <w:ins w:id="873" w:author="Huawei" w:date="2023-09-21T18:01:00Z">
              <w:r w:rsidRPr="00500E12">
                <w:t>3</w:t>
              </w:r>
            </w:ins>
          </w:p>
        </w:tc>
        <w:tc>
          <w:tcPr>
            <w:tcW w:w="428" w:type="pct"/>
            <w:tcBorders>
              <w:top w:val="single" w:sz="4" w:space="0" w:color="auto"/>
              <w:left w:val="single" w:sz="4" w:space="0" w:color="auto"/>
              <w:bottom w:val="single" w:sz="4" w:space="0" w:color="auto"/>
              <w:right w:val="single" w:sz="4" w:space="0" w:color="auto"/>
            </w:tcBorders>
          </w:tcPr>
          <w:p w14:paraId="13D4AE5F" w14:textId="77777777" w:rsidR="00262B90" w:rsidRPr="00500E12" w:rsidRDefault="00262B90" w:rsidP="00262B90">
            <w:pPr>
              <w:pStyle w:val="TAC"/>
              <w:rPr>
                <w:ins w:id="874" w:author="Huawei" w:date="2023-09-21T18:01:00Z"/>
                <w:lang w:eastAsia="zh-CN"/>
              </w:rPr>
            </w:pPr>
            <w:ins w:id="875" w:author="Huawei" w:date="2023-09-21T18:01:00Z">
              <w:r>
                <w:rPr>
                  <w:rFonts w:hint="eastAsia"/>
                  <w:lang w:eastAsia="zh-CN"/>
                </w:rPr>
                <w:t>3</w:t>
              </w:r>
              <w:r>
                <w:rPr>
                  <w:lang w:eastAsia="zh-CN"/>
                </w:rPr>
                <w:t>.5</w:t>
              </w:r>
            </w:ins>
          </w:p>
        </w:tc>
        <w:tc>
          <w:tcPr>
            <w:tcW w:w="141" w:type="pct"/>
            <w:tcBorders>
              <w:top w:val="single" w:sz="4" w:space="0" w:color="auto"/>
              <w:left w:val="single" w:sz="4" w:space="0" w:color="auto"/>
              <w:bottom w:val="single" w:sz="4" w:space="0" w:color="auto"/>
            </w:tcBorders>
            <w:shd w:val="clear" w:color="auto" w:fill="auto"/>
          </w:tcPr>
          <w:p w14:paraId="613224F0" w14:textId="77777777" w:rsidR="00262B90" w:rsidRPr="00500E12" w:rsidRDefault="00262B90" w:rsidP="00262B90">
            <w:pPr>
              <w:pStyle w:val="TAC"/>
              <w:rPr>
                <w:ins w:id="876" w:author="Huawei" w:date="2023-09-21T18:01:00Z"/>
              </w:rPr>
            </w:pPr>
            <w:ins w:id="877" w:author="Huawei" w:date="2023-09-21T18:01:00Z">
              <w:r w:rsidRPr="00262D2E">
                <w:t>0</w:t>
              </w:r>
            </w:ins>
          </w:p>
        </w:tc>
        <w:tc>
          <w:tcPr>
            <w:tcW w:w="276" w:type="pct"/>
            <w:tcBorders>
              <w:top w:val="single" w:sz="4" w:space="0" w:color="auto"/>
              <w:bottom w:val="single" w:sz="4" w:space="0" w:color="auto"/>
              <w:right w:val="single" w:sz="4" w:space="0" w:color="auto"/>
            </w:tcBorders>
          </w:tcPr>
          <w:p w14:paraId="5BBFEE64" w14:textId="77777777" w:rsidR="00262B90" w:rsidRPr="00500E12" w:rsidRDefault="00262B90" w:rsidP="00262B90">
            <w:pPr>
              <w:pStyle w:val="TAC"/>
              <w:rPr>
                <w:ins w:id="878" w:author="Huawei" w:date="2023-09-21T18:01:00Z"/>
              </w:rPr>
            </w:pPr>
          </w:p>
        </w:tc>
        <w:tc>
          <w:tcPr>
            <w:tcW w:w="255" w:type="pct"/>
            <w:tcBorders>
              <w:top w:val="single" w:sz="4" w:space="0" w:color="auto"/>
              <w:bottom w:val="single" w:sz="4" w:space="0" w:color="auto"/>
            </w:tcBorders>
            <w:vAlign w:val="center"/>
          </w:tcPr>
          <w:p w14:paraId="6D295F0C" w14:textId="77777777" w:rsidR="00262B90" w:rsidRPr="00500E12" w:rsidRDefault="00262B90" w:rsidP="00262B90">
            <w:pPr>
              <w:pStyle w:val="TAC"/>
              <w:rPr>
                <w:ins w:id="879" w:author="Huawei" w:date="2023-09-21T18:01:00Z"/>
              </w:rPr>
            </w:pPr>
            <w:ins w:id="880" w:author="Huawei" w:date="2023-09-21T18:01:00Z">
              <w:r w:rsidRPr="00500E12">
                <w:t>19.5</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67303EB3" w14:textId="77777777" w:rsidR="00262B90" w:rsidRPr="00500E12" w:rsidRDefault="00262B90" w:rsidP="00262B90">
            <w:pPr>
              <w:pStyle w:val="TAC"/>
              <w:rPr>
                <w:ins w:id="881" w:author="Huawei" w:date="2023-09-21T18:01:00Z"/>
              </w:rPr>
            </w:pPr>
          </w:p>
        </w:tc>
        <w:tc>
          <w:tcPr>
            <w:tcW w:w="273" w:type="pct"/>
            <w:tcBorders>
              <w:top w:val="single" w:sz="4" w:space="0" w:color="auto"/>
              <w:left w:val="single" w:sz="4" w:space="0" w:color="auto"/>
              <w:bottom w:val="single" w:sz="4" w:space="0" w:color="auto"/>
            </w:tcBorders>
            <w:shd w:val="clear" w:color="auto" w:fill="auto"/>
            <w:vAlign w:val="center"/>
          </w:tcPr>
          <w:p w14:paraId="40E2563C" w14:textId="77777777" w:rsidR="00262B90" w:rsidRPr="00500E12" w:rsidRDefault="00262B90" w:rsidP="00262B90">
            <w:pPr>
              <w:pStyle w:val="TAC"/>
              <w:rPr>
                <w:ins w:id="882" w:author="Huawei" w:date="2023-09-21T18:01:00Z"/>
              </w:rPr>
            </w:pPr>
            <w:ins w:id="883" w:author="Huawei" w:date="2023-09-21T18:01:00Z">
              <w:r w:rsidRPr="00500E12">
                <w:t>3.5</w:t>
              </w:r>
            </w:ins>
          </w:p>
        </w:tc>
        <w:tc>
          <w:tcPr>
            <w:tcW w:w="328" w:type="pct"/>
            <w:tcBorders>
              <w:top w:val="single" w:sz="4" w:space="0" w:color="auto"/>
              <w:bottom w:val="single" w:sz="4" w:space="0" w:color="auto"/>
              <w:right w:val="single" w:sz="4" w:space="0" w:color="auto"/>
            </w:tcBorders>
            <w:vAlign w:val="center"/>
          </w:tcPr>
          <w:p w14:paraId="46130347" w14:textId="77777777" w:rsidR="00262B90" w:rsidRPr="00500E12" w:rsidRDefault="00262B90" w:rsidP="00262B90">
            <w:pPr>
              <w:pStyle w:val="TAC"/>
              <w:rPr>
                <w:ins w:id="884" w:author="Huawei" w:date="2023-09-21T18:01:00Z"/>
              </w:rPr>
            </w:pPr>
          </w:p>
        </w:tc>
        <w:tc>
          <w:tcPr>
            <w:tcW w:w="423" w:type="pct"/>
            <w:tcBorders>
              <w:top w:val="single" w:sz="4" w:space="0" w:color="auto"/>
              <w:bottom w:val="single" w:sz="4" w:space="0" w:color="auto"/>
              <w:right w:val="single" w:sz="4" w:space="0" w:color="auto"/>
            </w:tcBorders>
            <w:vAlign w:val="center"/>
          </w:tcPr>
          <w:p w14:paraId="62719F92" w14:textId="463F9A3C" w:rsidR="00262B90" w:rsidRPr="00500E12" w:rsidRDefault="00262B90" w:rsidP="00262B90">
            <w:pPr>
              <w:pStyle w:val="TAC"/>
              <w:rPr>
                <w:ins w:id="885" w:author="Huawei" w:date="2023-09-21T18:01:00Z"/>
              </w:rPr>
            </w:pPr>
            <w:ins w:id="886"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3C0389A4" w14:textId="77777777" w:rsidR="00262B90" w:rsidRPr="00500E12" w:rsidRDefault="00262B90" w:rsidP="00262B90">
            <w:pPr>
              <w:pStyle w:val="TAC"/>
              <w:rPr>
                <w:ins w:id="887" w:author="Huawei" w:date="2023-09-21T18:01:00Z"/>
              </w:rPr>
            </w:pPr>
            <w:ins w:id="888" w:author="Huawei" w:date="2023-09-21T18:01:00Z">
              <w:r w:rsidRPr="00500E12">
                <w:t>25</w:t>
              </w:r>
              <w:r w:rsidRPr="006E37D7">
                <w:t>.</w:t>
              </w:r>
              <w:r w:rsidRPr="00500E12">
                <w:t>0</w:t>
              </w:r>
              <w:r w:rsidRPr="006E37D7">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6EC43E1A" w14:textId="77777777" w:rsidR="00262B90" w:rsidRPr="00500E12" w:rsidRDefault="00262B90" w:rsidP="00262B90">
            <w:pPr>
              <w:pStyle w:val="TAC"/>
              <w:rPr>
                <w:ins w:id="889" w:author="Huawei" w:date="2023-09-21T18:01:00Z"/>
              </w:rPr>
            </w:pPr>
            <w:ins w:id="890" w:author="Huawei" w:date="2023-09-21T18:01:00Z">
              <w:r>
                <w:t>16</w:t>
              </w:r>
              <w:r w:rsidRPr="006E37D7">
                <w:t xml:space="preserve"> </w:t>
              </w:r>
              <w:r w:rsidRPr="00500E12">
                <w:t>- TT</w:t>
              </w:r>
            </w:ins>
          </w:p>
        </w:tc>
        <w:tc>
          <w:tcPr>
            <w:tcW w:w="257" w:type="pct"/>
            <w:tcBorders>
              <w:top w:val="single" w:sz="4" w:space="0" w:color="auto"/>
              <w:left w:val="nil"/>
              <w:bottom w:val="single" w:sz="4" w:space="0" w:color="auto"/>
              <w:right w:val="single" w:sz="4" w:space="0" w:color="auto"/>
            </w:tcBorders>
            <w:vAlign w:val="center"/>
          </w:tcPr>
          <w:p w14:paraId="798F705D" w14:textId="77777777" w:rsidR="00262B90" w:rsidRPr="00500E12" w:rsidRDefault="00262B90" w:rsidP="00262B90">
            <w:pPr>
              <w:pStyle w:val="TAC"/>
              <w:rPr>
                <w:ins w:id="891" w:author="Huawei" w:date="2023-09-21T18:01:00Z"/>
              </w:rPr>
            </w:pPr>
          </w:p>
        </w:tc>
      </w:tr>
      <w:tr w:rsidR="00262B90" w:rsidRPr="00500E12" w14:paraId="72C11F04" w14:textId="77777777" w:rsidTr="00262B90">
        <w:trPr>
          <w:trHeight w:val="300"/>
          <w:ins w:id="892" w:author="Huawei" w:date="2023-09-21T18:01: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5C1D6F23" w14:textId="38BDCA8B" w:rsidR="00262B90" w:rsidRPr="00500E12" w:rsidRDefault="00262B90" w:rsidP="00262B90">
            <w:pPr>
              <w:pStyle w:val="TAC"/>
              <w:rPr>
                <w:ins w:id="893" w:author="Huawei" w:date="2023-09-21T18:01:00Z"/>
                <w:lang w:eastAsia="zh-CN"/>
              </w:rPr>
            </w:pPr>
            <w:ins w:id="894" w:author="Huawei" w:date="2023-10-20T11:26:00Z">
              <w:r>
                <w:rPr>
                  <w:rFonts w:hint="eastAsia"/>
                  <w:lang w:eastAsia="zh-CN"/>
                </w:rPr>
                <w:t>1</w:t>
              </w:r>
              <w:r>
                <w:rPr>
                  <w:lang w:eastAsia="zh-CN"/>
                </w:rPr>
                <w:t>1</w:t>
              </w:r>
            </w:ins>
          </w:p>
        </w:tc>
        <w:tc>
          <w:tcPr>
            <w:tcW w:w="489" w:type="pct"/>
            <w:tcBorders>
              <w:top w:val="single" w:sz="4" w:space="0" w:color="auto"/>
              <w:left w:val="single" w:sz="4" w:space="0" w:color="auto"/>
              <w:bottom w:val="single" w:sz="4" w:space="0" w:color="auto"/>
              <w:right w:val="single" w:sz="4" w:space="0" w:color="auto"/>
            </w:tcBorders>
            <w:vAlign w:val="center"/>
          </w:tcPr>
          <w:p w14:paraId="703D7644" w14:textId="77777777" w:rsidR="00262B90" w:rsidRPr="00500E12" w:rsidRDefault="00262B90" w:rsidP="00262B90">
            <w:pPr>
              <w:pStyle w:val="TAC"/>
              <w:rPr>
                <w:ins w:id="895" w:author="Huawei" w:date="2023-09-21T18:01:00Z"/>
              </w:rPr>
            </w:pPr>
            <w:ins w:id="896" w:author="Huawei" w:date="2023-09-21T18:01: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00EF05C5" w14:textId="77777777" w:rsidR="00262B90" w:rsidRPr="00500E12" w:rsidRDefault="00262B90" w:rsidP="00262B90">
            <w:pPr>
              <w:pStyle w:val="TAC"/>
              <w:rPr>
                <w:ins w:id="897" w:author="Huawei" w:date="2023-09-21T18:01:00Z"/>
              </w:rPr>
            </w:pPr>
            <w:ins w:id="898" w:author="Huawei" w:date="2023-09-21T18:01: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6CBCFBCE" w14:textId="77777777" w:rsidR="00262B90" w:rsidRPr="00500E12" w:rsidRDefault="00262B90" w:rsidP="00262B90">
            <w:pPr>
              <w:pStyle w:val="TAC"/>
              <w:rPr>
                <w:ins w:id="899" w:author="Huawei" w:date="2023-09-21T18:01:00Z"/>
              </w:rPr>
            </w:pPr>
            <w:ins w:id="900" w:author="Huawei" w:date="2023-09-21T18:01:00Z">
              <w:r w:rsidRPr="00500E12">
                <w:t>3</w:t>
              </w:r>
            </w:ins>
          </w:p>
        </w:tc>
        <w:tc>
          <w:tcPr>
            <w:tcW w:w="428" w:type="pct"/>
            <w:tcBorders>
              <w:top w:val="single" w:sz="4" w:space="0" w:color="auto"/>
              <w:left w:val="single" w:sz="4" w:space="0" w:color="auto"/>
              <w:bottom w:val="single" w:sz="4" w:space="0" w:color="auto"/>
              <w:right w:val="single" w:sz="4" w:space="0" w:color="auto"/>
            </w:tcBorders>
          </w:tcPr>
          <w:p w14:paraId="2914F23E" w14:textId="77777777" w:rsidR="00262B90" w:rsidRPr="00500E12" w:rsidRDefault="00262B90" w:rsidP="00262B90">
            <w:pPr>
              <w:pStyle w:val="TAC"/>
              <w:rPr>
                <w:ins w:id="901" w:author="Huawei" w:date="2023-09-21T18:01:00Z"/>
                <w:lang w:eastAsia="zh-CN"/>
              </w:rPr>
            </w:pPr>
            <w:ins w:id="902" w:author="Huawei" w:date="2023-09-21T18:01:00Z">
              <w:r>
                <w:rPr>
                  <w:lang w:eastAsia="zh-CN"/>
                </w:rPr>
                <w:t>5</w:t>
              </w:r>
            </w:ins>
          </w:p>
        </w:tc>
        <w:tc>
          <w:tcPr>
            <w:tcW w:w="141" w:type="pct"/>
            <w:tcBorders>
              <w:top w:val="single" w:sz="4" w:space="0" w:color="auto"/>
              <w:left w:val="single" w:sz="4" w:space="0" w:color="auto"/>
              <w:bottom w:val="single" w:sz="4" w:space="0" w:color="auto"/>
            </w:tcBorders>
            <w:shd w:val="clear" w:color="auto" w:fill="auto"/>
          </w:tcPr>
          <w:p w14:paraId="239E02D3" w14:textId="77777777" w:rsidR="00262B90" w:rsidRPr="00500E12" w:rsidRDefault="00262B90" w:rsidP="00262B90">
            <w:pPr>
              <w:pStyle w:val="TAC"/>
              <w:rPr>
                <w:ins w:id="903" w:author="Huawei" w:date="2023-09-21T18:01:00Z"/>
              </w:rPr>
            </w:pPr>
            <w:ins w:id="904" w:author="Huawei" w:date="2023-09-21T18:01:00Z">
              <w:r w:rsidRPr="00262D2E">
                <w:t>0</w:t>
              </w:r>
            </w:ins>
          </w:p>
        </w:tc>
        <w:tc>
          <w:tcPr>
            <w:tcW w:w="276" w:type="pct"/>
            <w:tcBorders>
              <w:top w:val="single" w:sz="4" w:space="0" w:color="auto"/>
              <w:bottom w:val="single" w:sz="4" w:space="0" w:color="auto"/>
              <w:right w:val="single" w:sz="4" w:space="0" w:color="auto"/>
            </w:tcBorders>
          </w:tcPr>
          <w:p w14:paraId="7FDF2B5F" w14:textId="77777777" w:rsidR="00262B90" w:rsidRPr="00500E12" w:rsidRDefault="00262B90" w:rsidP="00262B90">
            <w:pPr>
              <w:pStyle w:val="TAC"/>
              <w:rPr>
                <w:ins w:id="905" w:author="Huawei" w:date="2023-09-21T18:01:00Z"/>
              </w:rPr>
            </w:pPr>
          </w:p>
        </w:tc>
        <w:tc>
          <w:tcPr>
            <w:tcW w:w="255" w:type="pct"/>
            <w:tcBorders>
              <w:top w:val="single" w:sz="4" w:space="0" w:color="auto"/>
              <w:bottom w:val="single" w:sz="4" w:space="0" w:color="auto"/>
            </w:tcBorders>
            <w:vAlign w:val="center"/>
          </w:tcPr>
          <w:p w14:paraId="2F8FC9BC" w14:textId="77777777" w:rsidR="00262B90" w:rsidRPr="00500E12" w:rsidRDefault="00262B90" w:rsidP="00262B90">
            <w:pPr>
              <w:pStyle w:val="TAC"/>
              <w:rPr>
                <w:ins w:id="906" w:author="Huawei" w:date="2023-09-21T18:01:00Z"/>
              </w:rPr>
            </w:pPr>
            <w:ins w:id="907" w:author="Huawei" w:date="2023-09-21T18:01:00Z">
              <w:r>
                <w:t>18</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3A3AEC44" w14:textId="77777777" w:rsidR="00262B90" w:rsidRPr="00500E12" w:rsidRDefault="00262B90" w:rsidP="00262B90">
            <w:pPr>
              <w:pStyle w:val="TAC"/>
              <w:rPr>
                <w:ins w:id="908" w:author="Huawei" w:date="2023-09-21T18:01:00Z"/>
              </w:rPr>
            </w:pPr>
          </w:p>
        </w:tc>
        <w:tc>
          <w:tcPr>
            <w:tcW w:w="273" w:type="pct"/>
            <w:tcBorders>
              <w:top w:val="single" w:sz="4" w:space="0" w:color="auto"/>
              <w:left w:val="single" w:sz="4" w:space="0" w:color="auto"/>
              <w:bottom w:val="single" w:sz="4" w:space="0" w:color="auto"/>
            </w:tcBorders>
            <w:shd w:val="clear" w:color="auto" w:fill="auto"/>
            <w:vAlign w:val="center"/>
          </w:tcPr>
          <w:p w14:paraId="0186C4AC" w14:textId="77777777" w:rsidR="00262B90" w:rsidRPr="00500E12" w:rsidRDefault="00262B90" w:rsidP="00262B90">
            <w:pPr>
              <w:pStyle w:val="TAC"/>
              <w:rPr>
                <w:ins w:id="909" w:author="Huawei" w:date="2023-09-21T18:01:00Z"/>
              </w:rPr>
            </w:pPr>
            <w:ins w:id="910" w:author="Huawei" w:date="2023-09-21T18:01:00Z">
              <w:r>
                <w:t>4.0</w:t>
              </w:r>
            </w:ins>
          </w:p>
        </w:tc>
        <w:tc>
          <w:tcPr>
            <w:tcW w:w="328" w:type="pct"/>
            <w:tcBorders>
              <w:top w:val="single" w:sz="4" w:space="0" w:color="auto"/>
              <w:bottom w:val="single" w:sz="4" w:space="0" w:color="auto"/>
              <w:right w:val="single" w:sz="4" w:space="0" w:color="auto"/>
            </w:tcBorders>
            <w:vAlign w:val="center"/>
          </w:tcPr>
          <w:p w14:paraId="2A33B767" w14:textId="77777777" w:rsidR="00262B90" w:rsidRPr="00500E12" w:rsidRDefault="00262B90" w:rsidP="00262B90">
            <w:pPr>
              <w:pStyle w:val="TAC"/>
              <w:rPr>
                <w:ins w:id="911" w:author="Huawei" w:date="2023-09-21T18:01:00Z"/>
              </w:rPr>
            </w:pPr>
          </w:p>
        </w:tc>
        <w:tc>
          <w:tcPr>
            <w:tcW w:w="423" w:type="pct"/>
            <w:tcBorders>
              <w:top w:val="single" w:sz="4" w:space="0" w:color="auto"/>
              <w:bottom w:val="single" w:sz="4" w:space="0" w:color="auto"/>
              <w:right w:val="single" w:sz="4" w:space="0" w:color="auto"/>
            </w:tcBorders>
            <w:vAlign w:val="center"/>
          </w:tcPr>
          <w:p w14:paraId="1D0FB7BF" w14:textId="3152D2E4" w:rsidR="00262B90" w:rsidRPr="00500E12" w:rsidRDefault="00262B90" w:rsidP="00262B90">
            <w:pPr>
              <w:pStyle w:val="TAC"/>
              <w:rPr>
                <w:ins w:id="912" w:author="Huawei" w:date="2023-09-21T18:01:00Z"/>
              </w:rPr>
            </w:pPr>
            <w:ins w:id="913"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7F08EABE" w14:textId="77777777" w:rsidR="00262B90" w:rsidRPr="00500E12" w:rsidRDefault="00262B90" w:rsidP="00262B90">
            <w:pPr>
              <w:pStyle w:val="TAC"/>
              <w:rPr>
                <w:ins w:id="914" w:author="Huawei" w:date="2023-09-21T18:01:00Z"/>
              </w:rPr>
            </w:pPr>
            <w:ins w:id="915" w:author="Huawei" w:date="2023-09-21T18:01:00Z">
              <w:r w:rsidRPr="00500E12">
                <w:t>25</w:t>
              </w:r>
              <w:r w:rsidRPr="006E37D7">
                <w:t>.</w:t>
              </w:r>
              <w:r w:rsidRPr="00500E12">
                <w:t>0</w:t>
              </w:r>
              <w:r w:rsidRPr="006E37D7">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1422871B" w14:textId="77777777" w:rsidR="00262B90" w:rsidRPr="006E37D7" w:rsidRDefault="00262B90" w:rsidP="00262B90">
            <w:pPr>
              <w:pStyle w:val="TAC"/>
              <w:rPr>
                <w:ins w:id="916" w:author="Huawei" w:date="2023-09-21T18:01:00Z"/>
              </w:rPr>
            </w:pPr>
            <w:ins w:id="917" w:author="Huawei" w:date="2023-09-21T18:01:00Z">
              <w:r>
                <w:t>14.0</w:t>
              </w:r>
              <w:r w:rsidRPr="006E37D7">
                <w:t xml:space="preserve"> </w:t>
              </w:r>
              <w:r w:rsidRPr="00500E12">
                <w:t>- TT</w:t>
              </w:r>
            </w:ins>
          </w:p>
        </w:tc>
        <w:tc>
          <w:tcPr>
            <w:tcW w:w="257" w:type="pct"/>
            <w:tcBorders>
              <w:top w:val="single" w:sz="4" w:space="0" w:color="auto"/>
              <w:left w:val="nil"/>
              <w:bottom w:val="single" w:sz="4" w:space="0" w:color="auto"/>
              <w:right w:val="single" w:sz="4" w:space="0" w:color="auto"/>
            </w:tcBorders>
            <w:vAlign w:val="center"/>
          </w:tcPr>
          <w:p w14:paraId="0BA5CD49" w14:textId="77777777" w:rsidR="00262B90" w:rsidRPr="00500E12" w:rsidRDefault="00262B90" w:rsidP="00262B90">
            <w:pPr>
              <w:pStyle w:val="TAC"/>
              <w:rPr>
                <w:ins w:id="918" w:author="Huawei" w:date="2023-09-21T18:01:00Z"/>
              </w:rPr>
            </w:pPr>
          </w:p>
        </w:tc>
      </w:tr>
      <w:tr w:rsidR="00262B90" w:rsidRPr="00500E12" w14:paraId="2BC68FBA" w14:textId="77777777" w:rsidTr="00262B90">
        <w:trPr>
          <w:trHeight w:val="300"/>
          <w:ins w:id="919" w:author="Huawei" w:date="2023-09-21T18:01: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75CFD0D0" w14:textId="55331D3A" w:rsidR="00262B90" w:rsidRPr="00500E12" w:rsidRDefault="00262B90" w:rsidP="00262B90">
            <w:pPr>
              <w:pStyle w:val="TAC"/>
              <w:rPr>
                <w:ins w:id="920" w:author="Huawei" w:date="2023-09-21T18:01:00Z"/>
                <w:lang w:eastAsia="zh-CN"/>
              </w:rPr>
            </w:pPr>
            <w:ins w:id="921" w:author="Huawei" w:date="2023-10-20T11:26:00Z">
              <w:r>
                <w:rPr>
                  <w:rFonts w:hint="eastAsia"/>
                  <w:lang w:eastAsia="zh-CN"/>
                </w:rPr>
                <w:t>1</w:t>
              </w:r>
              <w:r>
                <w:rPr>
                  <w:lang w:eastAsia="zh-CN"/>
                </w:rPr>
                <w:t>2</w:t>
              </w:r>
            </w:ins>
          </w:p>
        </w:tc>
        <w:tc>
          <w:tcPr>
            <w:tcW w:w="489" w:type="pct"/>
            <w:tcBorders>
              <w:top w:val="single" w:sz="4" w:space="0" w:color="auto"/>
              <w:left w:val="single" w:sz="4" w:space="0" w:color="auto"/>
              <w:bottom w:val="single" w:sz="4" w:space="0" w:color="auto"/>
              <w:right w:val="single" w:sz="4" w:space="0" w:color="auto"/>
            </w:tcBorders>
            <w:vAlign w:val="center"/>
          </w:tcPr>
          <w:p w14:paraId="408ABF36" w14:textId="77777777" w:rsidR="00262B90" w:rsidRPr="00500E12" w:rsidRDefault="00262B90" w:rsidP="00262B90">
            <w:pPr>
              <w:pStyle w:val="TAC"/>
              <w:rPr>
                <w:ins w:id="922" w:author="Huawei" w:date="2023-09-21T18:01:00Z"/>
              </w:rPr>
            </w:pPr>
            <w:ins w:id="923" w:author="Huawei" w:date="2023-09-21T18:01: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25D65A01" w14:textId="77777777" w:rsidR="00262B90" w:rsidRPr="00500E12" w:rsidRDefault="00262B90" w:rsidP="00262B90">
            <w:pPr>
              <w:pStyle w:val="TAC"/>
              <w:rPr>
                <w:ins w:id="924" w:author="Huawei" w:date="2023-09-21T18:01:00Z"/>
              </w:rPr>
            </w:pPr>
            <w:ins w:id="925" w:author="Huawei" w:date="2023-09-21T18:01: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2B47949B" w14:textId="77777777" w:rsidR="00262B90" w:rsidRPr="00500E12" w:rsidRDefault="00262B90" w:rsidP="00262B90">
            <w:pPr>
              <w:pStyle w:val="TAC"/>
              <w:rPr>
                <w:ins w:id="926" w:author="Huawei" w:date="2023-09-21T18:01:00Z"/>
              </w:rPr>
            </w:pPr>
            <w:ins w:id="927" w:author="Huawei" w:date="2023-09-21T18:01:00Z">
              <w:r w:rsidRPr="00500E12">
                <w:t>6.5</w:t>
              </w:r>
            </w:ins>
          </w:p>
        </w:tc>
        <w:tc>
          <w:tcPr>
            <w:tcW w:w="428" w:type="pct"/>
            <w:tcBorders>
              <w:top w:val="single" w:sz="4" w:space="0" w:color="auto"/>
              <w:left w:val="single" w:sz="4" w:space="0" w:color="auto"/>
              <w:bottom w:val="single" w:sz="4" w:space="0" w:color="auto"/>
              <w:right w:val="single" w:sz="4" w:space="0" w:color="auto"/>
            </w:tcBorders>
          </w:tcPr>
          <w:p w14:paraId="741CD9A5" w14:textId="77777777" w:rsidR="00262B90" w:rsidRPr="00500E12" w:rsidRDefault="00262B90" w:rsidP="00262B90">
            <w:pPr>
              <w:pStyle w:val="TAC"/>
              <w:rPr>
                <w:ins w:id="928" w:author="Huawei" w:date="2023-09-21T18:01:00Z"/>
                <w:lang w:eastAsia="zh-CN"/>
              </w:rPr>
            </w:pPr>
            <w:ins w:id="929" w:author="Huawei" w:date="2023-09-21T18:01:00Z">
              <w:r>
                <w:rPr>
                  <w:rFonts w:hint="eastAsia"/>
                  <w:lang w:eastAsia="zh-CN"/>
                </w:rPr>
                <w:t>6</w:t>
              </w:r>
              <w:r>
                <w:rPr>
                  <w:lang w:eastAsia="zh-CN"/>
                </w:rPr>
                <w:t>.5</w:t>
              </w:r>
            </w:ins>
          </w:p>
        </w:tc>
        <w:tc>
          <w:tcPr>
            <w:tcW w:w="141" w:type="pct"/>
            <w:tcBorders>
              <w:top w:val="single" w:sz="4" w:space="0" w:color="auto"/>
              <w:left w:val="single" w:sz="4" w:space="0" w:color="auto"/>
              <w:bottom w:val="single" w:sz="4" w:space="0" w:color="auto"/>
            </w:tcBorders>
            <w:shd w:val="clear" w:color="auto" w:fill="auto"/>
          </w:tcPr>
          <w:p w14:paraId="11D678E5" w14:textId="77777777" w:rsidR="00262B90" w:rsidRPr="00500E12" w:rsidRDefault="00262B90" w:rsidP="00262B90">
            <w:pPr>
              <w:pStyle w:val="TAC"/>
              <w:rPr>
                <w:ins w:id="930" w:author="Huawei" w:date="2023-09-21T18:01:00Z"/>
              </w:rPr>
            </w:pPr>
            <w:ins w:id="931" w:author="Huawei" w:date="2023-09-21T18:01:00Z">
              <w:r w:rsidRPr="00262D2E">
                <w:t>0</w:t>
              </w:r>
            </w:ins>
          </w:p>
        </w:tc>
        <w:tc>
          <w:tcPr>
            <w:tcW w:w="276" w:type="pct"/>
            <w:tcBorders>
              <w:top w:val="single" w:sz="4" w:space="0" w:color="auto"/>
              <w:bottom w:val="single" w:sz="4" w:space="0" w:color="auto"/>
              <w:right w:val="single" w:sz="4" w:space="0" w:color="auto"/>
            </w:tcBorders>
          </w:tcPr>
          <w:p w14:paraId="6BE896AC" w14:textId="77777777" w:rsidR="00262B90" w:rsidRPr="00500E12" w:rsidRDefault="00262B90" w:rsidP="00262B90">
            <w:pPr>
              <w:pStyle w:val="TAC"/>
              <w:rPr>
                <w:ins w:id="932" w:author="Huawei" w:date="2023-09-21T18:01:00Z"/>
              </w:rPr>
            </w:pPr>
          </w:p>
        </w:tc>
        <w:tc>
          <w:tcPr>
            <w:tcW w:w="255" w:type="pct"/>
            <w:tcBorders>
              <w:top w:val="single" w:sz="4" w:space="0" w:color="auto"/>
              <w:bottom w:val="single" w:sz="4" w:space="0" w:color="auto"/>
            </w:tcBorders>
            <w:vAlign w:val="center"/>
          </w:tcPr>
          <w:p w14:paraId="54E92823" w14:textId="77777777" w:rsidR="00262B90" w:rsidRPr="00500E12" w:rsidRDefault="00262B90" w:rsidP="00262B90">
            <w:pPr>
              <w:pStyle w:val="TAC"/>
              <w:rPr>
                <w:ins w:id="933" w:author="Huawei" w:date="2023-09-21T18:01:00Z"/>
              </w:rPr>
            </w:pPr>
            <w:ins w:id="934" w:author="Huawei" w:date="2023-09-21T18:01:00Z">
              <w:r w:rsidRPr="00500E12">
                <w:t>16.5</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0FB5B709" w14:textId="77777777" w:rsidR="00262B90" w:rsidRPr="00500E12" w:rsidRDefault="00262B90" w:rsidP="00262B90">
            <w:pPr>
              <w:pStyle w:val="TAC"/>
              <w:rPr>
                <w:ins w:id="935" w:author="Huawei" w:date="2023-09-21T18:01:00Z"/>
              </w:rPr>
            </w:pPr>
          </w:p>
        </w:tc>
        <w:tc>
          <w:tcPr>
            <w:tcW w:w="273" w:type="pct"/>
            <w:tcBorders>
              <w:top w:val="single" w:sz="4" w:space="0" w:color="auto"/>
              <w:left w:val="single" w:sz="4" w:space="0" w:color="auto"/>
              <w:bottom w:val="single" w:sz="4" w:space="0" w:color="auto"/>
            </w:tcBorders>
            <w:shd w:val="clear" w:color="auto" w:fill="auto"/>
            <w:vAlign w:val="center"/>
          </w:tcPr>
          <w:p w14:paraId="493B9276" w14:textId="77777777" w:rsidR="00262B90" w:rsidRPr="00500E12" w:rsidRDefault="00262B90" w:rsidP="00262B90">
            <w:pPr>
              <w:pStyle w:val="TAC"/>
              <w:rPr>
                <w:ins w:id="936" w:author="Huawei" w:date="2023-09-21T18:01:00Z"/>
              </w:rPr>
            </w:pPr>
            <w:ins w:id="937" w:author="Huawei" w:date="2023-09-21T18:01:00Z">
              <w:r w:rsidRPr="006E37D7">
                <w:t>5.0</w:t>
              </w:r>
            </w:ins>
          </w:p>
        </w:tc>
        <w:tc>
          <w:tcPr>
            <w:tcW w:w="328" w:type="pct"/>
            <w:tcBorders>
              <w:top w:val="single" w:sz="4" w:space="0" w:color="auto"/>
              <w:bottom w:val="single" w:sz="4" w:space="0" w:color="auto"/>
              <w:right w:val="single" w:sz="4" w:space="0" w:color="auto"/>
            </w:tcBorders>
            <w:vAlign w:val="center"/>
          </w:tcPr>
          <w:p w14:paraId="0D6E8992" w14:textId="77777777" w:rsidR="00262B90" w:rsidRPr="00500E12" w:rsidRDefault="00262B90" w:rsidP="00262B90">
            <w:pPr>
              <w:pStyle w:val="TAC"/>
              <w:rPr>
                <w:ins w:id="938" w:author="Huawei" w:date="2023-09-21T18:01:00Z"/>
              </w:rPr>
            </w:pPr>
          </w:p>
        </w:tc>
        <w:tc>
          <w:tcPr>
            <w:tcW w:w="423" w:type="pct"/>
            <w:tcBorders>
              <w:top w:val="single" w:sz="4" w:space="0" w:color="auto"/>
              <w:bottom w:val="single" w:sz="4" w:space="0" w:color="auto"/>
              <w:right w:val="single" w:sz="4" w:space="0" w:color="auto"/>
            </w:tcBorders>
            <w:vAlign w:val="center"/>
          </w:tcPr>
          <w:p w14:paraId="64A04B34" w14:textId="7FB92C42" w:rsidR="00262B90" w:rsidRPr="00500E12" w:rsidRDefault="00262B90" w:rsidP="00262B90">
            <w:pPr>
              <w:pStyle w:val="TAC"/>
              <w:rPr>
                <w:ins w:id="939" w:author="Huawei" w:date="2023-09-21T18:01:00Z"/>
              </w:rPr>
            </w:pPr>
            <w:ins w:id="940"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7471E753" w14:textId="77777777" w:rsidR="00262B90" w:rsidRPr="00500E12" w:rsidRDefault="00262B90" w:rsidP="00262B90">
            <w:pPr>
              <w:pStyle w:val="TAC"/>
              <w:rPr>
                <w:ins w:id="941" w:author="Huawei" w:date="2023-09-21T18:01:00Z"/>
              </w:rPr>
            </w:pPr>
            <w:ins w:id="942" w:author="Huawei" w:date="2023-09-21T18:01:00Z">
              <w:r w:rsidRPr="00500E12">
                <w:t>25</w:t>
              </w:r>
              <w:r w:rsidRPr="006E37D7">
                <w:t>.</w:t>
              </w:r>
              <w:r w:rsidRPr="00500E12">
                <w:t>0</w:t>
              </w:r>
              <w:r w:rsidRPr="006E37D7">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50C44866" w14:textId="77777777" w:rsidR="00262B90" w:rsidRPr="00500E12" w:rsidRDefault="00262B90" w:rsidP="00262B90">
            <w:pPr>
              <w:pStyle w:val="TAC"/>
              <w:rPr>
                <w:ins w:id="943" w:author="Huawei" w:date="2023-09-21T18:01:00Z"/>
              </w:rPr>
            </w:pPr>
            <w:ins w:id="944" w:author="Huawei" w:date="2023-09-21T18:01:00Z">
              <w:r w:rsidRPr="00500E12">
                <w:t>11.5</w:t>
              </w:r>
              <w:r w:rsidRPr="006E37D7">
                <w:t xml:space="preserve"> </w:t>
              </w:r>
              <w:r w:rsidRPr="00500E12">
                <w:t>- TT</w:t>
              </w:r>
            </w:ins>
          </w:p>
        </w:tc>
        <w:tc>
          <w:tcPr>
            <w:tcW w:w="257" w:type="pct"/>
            <w:tcBorders>
              <w:top w:val="single" w:sz="4" w:space="0" w:color="auto"/>
              <w:left w:val="nil"/>
              <w:bottom w:val="single" w:sz="4" w:space="0" w:color="auto"/>
              <w:right w:val="single" w:sz="4" w:space="0" w:color="auto"/>
            </w:tcBorders>
            <w:vAlign w:val="center"/>
          </w:tcPr>
          <w:p w14:paraId="151A449A" w14:textId="77777777" w:rsidR="00262B90" w:rsidRPr="00500E12" w:rsidRDefault="00262B90" w:rsidP="00262B90">
            <w:pPr>
              <w:pStyle w:val="TAC"/>
              <w:rPr>
                <w:ins w:id="945" w:author="Huawei" w:date="2023-09-21T18:01:00Z"/>
              </w:rPr>
            </w:pPr>
          </w:p>
        </w:tc>
      </w:tr>
      <w:tr w:rsidR="00262B90" w:rsidRPr="00500E12" w14:paraId="7BE011F1" w14:textId="77777777" w:rsidTr="00262B90">
        <w:trPr>
          <w:trHeight w:val="300"/>
          <w:ins w:id="946" w:author="Huawei" w:date="2023-09-21T18:01: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7B84ACDB" w14:textId="6A17D728" w:rsidR="00262B90" w:rsidRPr="00500E12" w:rsidRDefault="00262B90" w:rsidP="00262B90">
            <w:pPr>
              <w:pStyle w:val="TAC"/>
              <w:rPr>
                <w:ins w:id="947" w:author="Huawei" w:date="2023-09-21T18:01:00Z"/>
                <w:lang w:eastAsia="zh-CN"/>
              </w:rPr>
            </w:pPr>
            <w:ins w:id="948" w:author="Huawei" w:date="2023-10-20T11:26:00Z">
              <w:r>
                <w:rPr>
                  <w:rFonts w:hint="eastAsia"/>
                  <w:lang w:eastAsia="zh-CN"/>
                </w:rPr>
                <w:t>1</w:t>
              </w:r>
              <w:r>
                <w:rPr>
                  <w:lang w:eastAsia="zh-CN"/>
                </w:rPr>
                <w:t>3</w:t>
              </w:r>
            </w:ins>
          </w:p>
        </w:tc>
        <w:tc>
          <w:tcPr>
            <w:tcW w:w="489" w:type="pct"/>
            <w:tcBorders>
              <w:top w:val="single" w:sz="4" w:space="0" w:color="auto"/>
              <w:left w:val="single" w:sz="4" w:space="0" w:color="auto"/>
              <w:bottom w:val="single" w:sz="4" w:space="0" w:color="auto"/>
              <w:right w:val="single" w:sz="4" w:space="0" w:color="auto"/>
            </w:tcBorders>
            <w:vAlign w:val="center"/>
          </w:tcPr>
          <w:p w14:paraId="2BE8490B" w14:textId="77777777" w:rsidR="00262B90" w:rsidRPr="00500E12" w:rsidRDefault="00262B90" w:rsidP="00262B90">
            <w:pPr>
              <w:pStyle w:val="TAC"/>
              <w:rPr>
                <w:ins w:id="949" w:author="Huawei" w:date="2023-09-21T18:01:00Z"/>
              </w:rPr>
            </w:pPr>
            <w:ins w:id="950" w:author="Huawei" w:date="2023-09-21T18:01: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0946EBAA" w14:textId="77777777" w:rsidR="00262B90" w:rsidRPr="00500E12" w:rsidRDefault="00262B90" w:rsidP="00262B90">
            <w:pPr>
              <w:pStyle w:val="TAC"/>
              <w:rPr>
                <w:ins w:id="951" w:author="Huawei" w:date="2023-09-21T18:01:00Z"/>
              </w:rPr>
            </w:pPr>
            <w:ins w:id="952" w:author="Huawei" w:date="2023-09-21T18:01: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00CB82DF" w14:textId="77777777" w:rsidR="00262B90" w:rsidRPr="00500E12" w:rsidRDefault="00262B90" w:rsidP="00262B90">
            <w:pPr>
              <w:pStyle w:val="TAC"/>
              <w:rPr>
                <w:ins w:id="953" w:author="Huawei" w:date="2023-09-21T18:01:00Z"/>
              </w:rPr>
            </w:pPr>
            <w:ins w:id="954" w:author="Huawei" w:date="2023-09-21T18:01:00Z">
              <w:r w:rsidRPr="00500E12">
                <w:t>6.5</w:t>
              </w:r>
            </w:ins>
          </w:p>
        </w:tc>
        <w:tc>
          <w:tcPr>
            <w:tcW w:w="428" w:type="pct"/>
            <w:tcBorders>
              <w:top w:val="single" w:sz="4" w:space="0" w:color="auto"/>
              <w:left w:val="single" w:sz="4" w:space="0" w:color="auto"/>
              <w:bottom w:val="single" w:sz="4" w:space="0" w:color="auto"/>
              <w:right w:val="single" w:sz="4" w:space="0" w:color="auto"/>
            </w:tcBorders>
          </w:tcPr>
          <w:p w14:paraId="1A685BA3" w14:textId="77777777" w:rsidR="00262B90" w:rsidRPr="00500E12" w:rsidRDefault="00262B90" w:rsidP="00262B90">
            <w:pPr>
              <w:pStyle w:val="TAC"/>
              <w:rPr>
                <w:ins w:id="955" w:author="Huawei" w:date="2023-09-21T18:01:00Z"/>
                <w:lang w:eastAsia="zh-CN"/>
              </w:rPr>
            </w:pPr>
            <w:ins w:id="956" w:author="Huawei" w:date="2023-09-21T18:01:00Z">
              <w:r>
                <w:rPr>
                  <w:rFonts w:hint="eastAsia"/>
                  <w:lang w:eastAsia="zh-CN"/>
                </w:rPr>
                <w:t>0</w:t>
              </w:r>
            </w:ins>
          </w:p>
        </w:tc>
        <w:tc>
          <w:tcPr>
            <w:tcW w:w="141" w:type="pct"/>
            <w:tcBorders>
              <w:top w:val="single" w:sz="4" w:space="0" w:color="auto"/>
              <w:left w:val="single" w:sz="4" w:space="0" w:color="auto"/>
              <w:bottom w:val="single" w:sz="4" w:space="0" w:color="auto"/>
            </w:tcBorders>
            <w:shd w:val="clear" w:color="auto" w:fill="auto"/>
          </w:tcPr>
          <w:p w14:paraId="30903FA7" w14:textId="77777777" w:rsidR="00262B90" w:rsidRPr="00500E12" w:rsidRDefault="00262B90" w:rsidP="00262B90">
            <w:pPr>
              <w:pStyle w:val="TAC"/>
              <w:rPr>
                <w:ins w:id="957" w:author="Huawei" w:date="2023-09-21T18:01:00Z"/>
              </w:rPr>
            </w:pPr>
            <w:ins w:id="958" w:author="Huawei" w:date="2023-09-21T18:01:00Z">
              <w:r w:rsidRPr="00262D2E">
                <w:t>0</w:t>
              </w:r>
            </w:ins>
          </w:p>
        </w:tc>
        <w:tc>
          <w:tcPr>
            <w:tcW w:w="276" w:type="pct"/>
            <w:tcBorders>
              <w:top w:val="single" w:sz="4" w:space="0" w:color="auto"/>
              <w:bottom w:val="single" w:sz="4" w:space="0" w:color="auto"/>
              <w:right w:val="single" w:sz="4" w:space="0" w:color="auto"/>
            </w:tcBorders>
          </w:tcPr>
          <w:p w14:paraId="28E6BAEE" w14:textId="77777777" w:rsidR="00262B90" w:rsidRPr="00500E12" w:rsidRDefault="00262B90" w:rsidP="00262B90">
            <w:pPr>
              <w:pStyle w:val="TAC"/>
              <w:rPr>
                <w:ins w:id="959" w:author="Huawei" w:date="2023-09-21T18:01:00Z"/>
              </w:rPr>
            </w:pPr>
          </w:p>
        </w:tc>
        <w:tc>
          <w:tcPr>
            <w:tcW w:w="255" w:type="pct"/>
            <w:tcBorders>
              <w:top w:val="single" w:sz="4" w:space="0" w:color="auto"/>
              <w:bottom w:val="single" w:sz="4" w:space="0" w:color="auto"/>
            </w:tcBorders>
            <w:vAlign w:val="center"/>
          </w:tcPr>
          <w:p w14:paraId="369E02B5" w14:textId="77777777" w:rsidR="00262B90" w:rsidRPr="00500E12" w:rsidRDefault="00262B90" w:rsidP="00262B90">
            <w:pPr>
              <w:pStyle w:val="TAC"/>
              <w:rPr>
                <w:ins w:id="960" w:author="Huawei" w:date="2023-09-21T18:01:00Z"/>
              </w:rPr>
            </w:pPr>
            <w:ins w:id="961" w:author="Huawei" w:date="2023-09-21T18:01:00Z">
              <w:r w:rsidRPr="00500E12">
                <w:t>16.5</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66DAAB76" w14:textId="77777777" w:rsidR="00262B90" w:rsidRPr="00500E12" w:rsidRDefault="00262B90" w:rsidP="00262B90">
            <w:pPr>
              <w:pStyle w:val="TAC"/>
              <w:rPr>
                <w:ins w:id="962" w:author="Huawei" w:date="2023-09-21T18:01:00Z"/>
              </w:rPr>
            </w:pPr>
          </w:p>
        </w:tc>
        <w:tc>
          <w:tcPr>
            <w:tcW w:w="273" w:type="pct"/>
            <w:tcBorders>
              <w:top w:val="single" w:sz="4" w:space="0" w:color="auto"/>
              <w:left w:val="single" w:sz="4" w:space="0" w:color="auto"/>
              <w:bottom w:val="single" w:sz="4" w:space="0" w:color="auto"/>
            </w:tcBorders>
            <w:shd w:val="clear" w:color="auto" w:fill="auto"/>
            <w:vAlign w:val="center"/>
          </w:tcPr>
          <w:p w14:paraId="6DF0BDF5" w14:textId="77777777" w:rsidR="00262B90" w:rsidRPr="00500E12" w:rsidRDefault="00262B90" w:rsidP="00262B90">
            <w:pPr>
              <w:pStyle w:val="TAC"/>
              <w:rPr>
                <w:ins w:id="963" w:author="Huawei" w:date="2023-09-21T18:01:00Z"/>
              </w:rPr>
            </w:pPr>
            <w:ins w:id="964" w:author="Huawei" w:date="2023-09-21T18:01:00Z">
              <w:r w:rsidRPr="006E37D7">
                <w:t>5.0</w:t>
              </w:r>
            </w:ins>
          </w:p>
        </w:tc>
        <w:tc>
          <w:tcPr>
            <w:tcW w:w="328" w:type="pct"/>
            <w:tcBorders>
              <w:top w:val="single" w:sz="4" w:space="0" w:color="auto"/>
              <w:bottom w:val="single" w:sz="4" w:space="0" w:color="auto"/>
              <w:right w:val="single" w:sz="4" w:space="0" w:color="auto"/>
            </w:tcBorders>
            <w:vAlign w:val="center"/>
          </w:tcPr>
          <w:p w14:paraId="47B45604" w14:textId="77777777" w:rsidR="00262B90" w:rsidRPr="00500E12" w:rsidRDefault="00262B90" w:rsidP="00262B90">
            <w:pPr>
              <w:pStyle w:val="TAC"/>
              <w:rPr>
                <w:ins w:id="965" w:author="Huawei" w:date="2023-09-21T18:01:00Z"/>
              </w:rPr>
            </w:pPr>
          </w:p>
        </w:tc>
        <w:tc>
          <w:tcPr>
            <w:tcW w:w="423" w:type="pct"/>
            <w:tcBorders>
              <w:top w:val="single" w:sz="4" w:space="0" w:color="auto"/>
              <w:bottom w:val="single" w:sz="4" w:space="0" w:color="auto"/>
              <w:right w:val="single" w:sz="4" w:space="0" w:color="auto"/>
            </w:tcBorders>
            <w:vAlign w:val="center"/>
          </w:tcPr>
          <w:p w14:paraId="6C54B496" w14:textId="2BBA03D6" w:rsidR="00262B90" w:rsidRPr="00500E12" w:rsidRDefault="00262B90" w:rsidP="00262B90">
            <w:pPr>
              <w:pStyle w:val="TAC"/>
              <w:rPr>
                <w:ins w:id="966" w:author="Huawei" w:date="2023-09-21T18:01:00Z"/>
              </w:rPr>
            </w:pPr>
            <w:ins w:id="967"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08A0D63B" w14:textId="77777777" w:rsidR="00262B90" w:rsidRPr="00500E12" w:rsidRDefault="00262B90" w:rsidP="00262B90">
            <w:pPr>
              <w:pStyle w:val="TAC"/>
              <w:rPr>
                <w:ins w:id="968" w:author="Huawei" w:date="2023-09-21T18:01:00Z"/>
              </w:rPr>
            </w:pPr>
            <w:ins w:id="969" w:author="Huawei" w:date="2023-09-21T18:01:00Z">
              <w:r w:rsidRPr="00500E12">
                <w:t>25</w:t>
              </w:r>
              <w:r w:rsidRPr="006E37D7">
                <w:t>.</w:t>
              </w:r>
              <w:r w:rsidRPr="00500E12">
                <w:t>0</w:t>
              </w:r>
              <w:r w:rsidRPr="006E37D7">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1D47531A" w14:textId="77777777" w:rsidR="00262B90" w:rsidRPr="00500E12" w:rsidRDefault="00262B90" w:rsidP="00262B90">
            <w:pPr>
              <w:pStyle w:val="TAC"/>
              <w:rPr>
                <w:ins w:id="970" w:author="Huawei" w:date="2023-09-21T18:01:00Z"/>
              </w:rPr>
            </w:pPr>
            <w:ins w:id="971" w:author="Huawei" w:date="2023-09-21T18:01:00Z">
              <w:r w:rsidRPr="00500E12">
                <w:t>11.5</w:t>
              </w:r>
              <w:r w:rsidRPr="006E37D7">
                <w:t xml:space="preserve"> </w:t>
              </w:r>
              <w:r w:rsidRPr="00500E12">
                <w:t>- TT</w:t>
              </w:r>
            </w:ins>
          </w:p>
        </w:tc>
        <w:tc>
          <w:tcPr>
            <w:tcW w:w="257" w:type="pct"/>
            <w:tcBorders>
              <w:top w:val="single" w:sz="4" w:space="0" w:color="auto"/>
              <w:left w:val="nil"/>
              <w:bottom w:val="single" w:sz="4" w:space="0" w:color="auto"/>
              <w:right w:val="single" w:sz="4" w:space="0" w:color="auto"/>
            </w:tcBorders>
            <w:vAlign w:val="center"/>
          </w:tcPr>
          <w:p w14:paraId="544BD2BA" w14:textId="77777777" w:rsidR="00262B90" w:rsidRPr="00500E12" w:rsidRDefault="00262B90" w:rsidP="00262B90">
            <w:pPr>
              <w:pStyle w:val="TAC"/>
              <w:rPr>
                <w:ins w:id="972" w:author="Huawei" w:date="2023-09-21T18:01:00Z"/>
              </w:rPr>
            </w:pPr>
          </w:p>
        </w:tc>
      </w:tr>
      <w:tr w:rsidR="00262B90" w:rsidRPr="00500E12" w14:paraId="5C36A51A" w14:textId="77777777" w:rsidTr="00262B90">
        <w:trPr>
          <w:trHeight w:val="300"/>
          <w:ins w:id="973" w:author="Huawei" w:date="2023-09-21T18:01: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5E1D4BBA" w14:textId="11951A37" w:rsidR="00262B90" w:rsidRPr="00500E12" w:rsidRDefault="00262B90" w:rsidP="00262B90">
            <w:pPr>
              <w:pStyle w:val="TAC"/>
              <w:rPr>
                <w:ins w:id="974" w:author="Huawei" w:date="2023-09-21T18:01:00Z"/>
                <w:lang w:eastAsia="zh-CN"/>
              </w:rPr>
            </w:pPr>
            <w:ins w:id="975" w:author="Huawei" w:date="2023-10-20T11:26:00Z">
              <w:r>
                <w:rPr>
                  <w:rFonts w:hint="eastAsia"/>
                  <w:lang w:eastAsia="zh-CN"/>
                </w:rPr>
                <w:t>1</w:t>
              </w:r>
              <w:r>
                <w:rPr>
                  <w:lang w:eastAsia="zh-CN"/>
                </w:rPr>
                <w:t>4</w:t>
              </w:r>
            </w:ins>
          </w:p>
        </w:tc>
        <w:tc>
          <w:tcPr>
            <w:tcW w:w="489" w:type="pct"/>
            <w:tcBorders>
              <w:top w:val="single" w:sz="4" w:space="0" w:color="auto"/>
              <w:left w:val="single" w:sz="4" w:space="0" w:color="auto"/>
              <w:bottom w:val="single" w:sz="4" w:space="0" w:color="auto"/>
              <w:right w:val="single" w:sz="4" w:space="0" w:color="auto"/>
            </w:tcBorders>
            <w:vAlign w:val="center"/>
          </w:tcPr>
          <w:p w14:paraId="24EEFE1B" w14:textId="77777777" w:rsidR="00262B90" w:rsidRPr="00500E12" w:rsidRDefault="00262B90" w:rsidP="00262B90">
            <w:pPr>
              <w:pStyle w:val="TAC"/>
              <w:rPr>
                <w:ins w:id="976" w:author="Huawei" w:date="2023-09-21T18:01:00Z"/>
              </w:rPr>
            </w:pPr>
            <w:ins w:id="977" w:author="Huawei" w:date="2023-09-21T18:01: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7F971BFC" w14:textId="77777777" w:rsidR="00262B90" w:rsidRPr="00500E12" w:rsidRDefault="00262B90" w:rsidP="00262B90">
            <w:pPr>
              <w:pStyle w:val="TAC"/>
              <w:rPr>
                <w:ins w:id="978" w:author="Huawei" w:date="2023-09-21T18:01:00Z"/>
              </w:rPr>
            </w:pPr>
            <w:ins w:id="979" w:author="Huawei" w:date="2023-09-21T18:01: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63198C01" w14:textId="77777777" w:rsidR="00262B90" w:rsidRPr="00500E12" w:rsidRDefault="00262B90" w:rsidP="00262B90">
            <w:pPr>
              <w:pStyle w:val="TAC"/>
              <w:rPr>
                <w:ins w:id="980" w:author="Huawei" w:date="2023-09-21T18:01:00Z"/>
              </w:rPr>
            </w:pPr>
            <w:ins w:id="981" w:author="Huawei" w:date="2023-09-21T18:01:00Z">
              <w:r w:rsidRPr="00500E12">
                <w:t>6.5</w:t>
              </w:r>
            </w:ins>
          </w:p>
        </w:tc>
        <w:tc>
          <w:tcPr>
            <w:tcW w:w="428" w:type="pct"/>
            <w:tcBorders>
              <w:top w:val="single" w:sz="4" w:space="0" w:color="auto"/>
              <w:left w:val="single" w:sz="4" w:space="0" w:color="auto"/>
              <w:bottom w:val="single" w:sz="4" w:space="0" w:color="auto"/>
              <w:right w:val="single" w:sz="4" w:space="0" w:color="auto"/>
            </w:tcBorders>
          </w:tcPr>
          <w:p w14:paraId="661CED22" w14:textId="77777777" w:rsidR="00262B90" w:rsidRDefault="00262B90" w:rsidP="00262B90">
            <w:pPr>
              <w:pStyle w:val="TAC"/>
              <w:rPr>
                <w:ins w:id="982" w:author="Huawei" w:date="2023-09-21T18:01:00Z"/>
                <w:lang w:eastAsia="zh-CN"/>
              </w:rPr>
            </w:pPr>
            <w:ins w:id="983" w:author="Huawei" w:date="2023-09-21T18:01:00Z">
              <w:r>
                <w:rPr>
                  <w:rFonts w:hint="eastAsia"/>
                  <w:lang w:eastAsia="zh-CN"/>
                </w:rPr>
                <w:t>6</w:t>
              </w:r>
            </w:ins>
          </w:p>
        </w:tc>
        <w:tc>
          <w:tcPr>
            <w:tcW w:w="141" w:type="pct"/>
            <w:tcBorders>
              <w:top w:val="single" w:sz="4" w:space="0" w:color="auto"/>
              <w:left w:val="single" w:sz="4" w:space="0" w:color="auto"/>
              <w:bottom w:val="single" w:sz="4" w:space="0" w:color="auto"/>
            </w:tcBorders>
            <w:shd w:val="clear" w:color="auto" w:fill="auto"/>
          </w:tcPr>
          <w:p w14:paraId="7EC22B55" w14:textId="77777777" w:rsidR="00262B90" w:rsidRPr="00262D2E" w:rsidRDefault="00262B90" w:rsidP="00262B90">
            <w:pPr>
              <w:pStyle w:val="TAC"/>
              <w:rPr>
                <w:ins w:id="984" w:author="Huawei" w:date="2023-09-21T18:01:00Z"/>
              </w:rPr>
            </w:pPr>
            <w:ins w:id="985" w:author="Huawei" w:date="2023-09-21T18:01:00Z">
              <w:r w:rsidRPr="00B63EDF">
                <w:t>0</w:t>
              </w:r>
            </w:ins>
          </w:p>
        </w:tc>
        <w:tc>
          <w:tcPr>
            <w:tcW w:w="276" w:type="pct"/>
            <w:tcBorders>
              <w:top w:val="single" w:sz="4" w:space="0" w:color="auto"/>
              <w:bottom w:val="single" w:sz="4" w:space="0" w:color="auto"/>
              <w:right w:val="single" w:sz="4" w:space="0" w:color="auto"/>
            </w:tcBorders>
          </w:tcPr>
          <w:p w14:paraId="7A0550FD" w14:textId="77777777" w:rsidR="00262B90" w:rsidRPr="00500E12" w:rsidRDefault="00262B90" w:rsidP="00262B90">
            <w:pPr>
              <w:pStyle w:val="TAC"/>
              <w:rPr>
                <w:ins w:id="986" w:author="Huawei" w:date="2023-09-21T18:01:00Z"/>
              </w:rPr>
            </w:pPr>
          </w:p>
        </w:tc>
        <w:tc>
          <w:tcPr>
            <w:tcW w:w="255" w:type="pct"/>
            <w:tcBorders>
              <w:top w:val="single" w:sz="4" w:space="0" w:color="auto"/>
              <w:bottom w:val="single" w:sz="4" w:space="0" w:color="auto"/>
            </w:tcBorders>
            <w:vAlign w:val="center"/>
          </w:tcPr>
          <w:p w14:paraId="3900F684" w14:textId="77777777" w:rsidR="00262B90" w:rsidRPr="00500E12" w:rsidRDefault="00262B90" w:rsidP="00262B90">
            <w:pPr>
              <w:pStyle w:val="TAC"/>
              <w:rPr>
                <w:ins w:id="987" w:author="Huawei" w:date="2023-09-21T18:01:00Z"/>
              </w:rPr>
            </w:pPr>
            <w:ins w:id="988" w:author="Huawei" w:date="2023-09-21T18:01:00Z">
              <w:r w:rsidRPr="00500E12">
                <w:t>16.5</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74FE027D" w14:textId="77777777" w:rsidR="00262B90" w:rsidRPr="00500E12" w:rsidRDefault="00262B90" w:rsidP="00262B90">
            <w:pPr>
              <w:pStyle w:val="TAC"/>
              <w:rPr>
                <w:ins w:id="989" w:author="Huawei" w:date="2023-09-21T18:01:00Z"/>
              </w:rPr>
            </w:pPr>
          </w:p>
        </w:tc>
        <w:tc>
          <w:tcPr>
            <w:tcW w:w="273" w:type="pct"/>
            <w:tcBorders>
              <w:top w:val="single" w:sz="4" w:space="0" w:color="auto"/>
              <w:left w:val="single" w:sz="4" w:space="0" w:color="auto"/>
              <w:bottom w:val="single" w:sz="4" w:space="0" w:color="auto"/>
            </w:tcBorders>
            <w:shd w:val="clear" w:color="auto" w:fill="auto"/>
            <w:vAlign w:val="center"/>
          </w:tcPr>
          <w:p w14:paraId="4FB25BC3" w14:textId="77777777" w:rsidR="00262B90" w:rsidRPr="006E37D7" w:rsidRDefault="00262B90" w:rsidP="00262B90">
            <w:pPr>
              <w:pStyle w:val="TAC"/>
              <w:rPr>
                <w:ins w:id="990" w:author="Huawei" w:date="2023-09-21T18:01:00Z"/>
              </w:rPr>
            </w:pPr>
            <w:ins w:id="991" w:author="Huawei" w:date="2023-09-21T18:01:00Z">
              <w:r w:rsidRPr="006E37D7">
                <w:t>5.0</w:t>
              </w:r>
            </w:ins>
          </w:p>
        </w:tc>
        <w:tc>
          <w:tcPr>
            <w:tcW w:w="328" w:type="pct"/>
            <w:tcBorders>
              <w:top w:val="single" w:sz="4" w:space="0" w:color="auto"/>
              <w:bottom w:val="single" w:sz="4" w:space="0" w:color="auto"/>
              <w:right w:val="single" w:sz="4" w:space="0" w:color="auto"/>
            </w:tcBorders>
            <w:vAlign w:val="center"/>
          </w:tcPr>
          <w:p w14:paraId="0877267A" w14:textId="77777777" w:rsidR="00262B90" w:rsidRPr="00500E12" w:rsidRDefault="00262B90" w:rsidP="00262B90">
            <w:pPr>
              <w:pStyle w:val="TAC"/>
              <w:rPr>
                <w:ins w:id="992" w:author="Huawei" w:date="2023-09-21T18:01:00Z"/>
              </w:rPr>
            </w:pPr>
          </w:p>
        </w:tc>
        <w:tc>
          <w:tcPr>
            <w:tcW w:w="423" w:type="pct"/>
            <w:tcBorders>
              <w:top w:val="single" w:sz="4" w:space="0" w:color="auto"/>
              <w:bottom w:val="single" w:sz="4" w:space="0" w:color="auto"/>
              <w:right w:val="single" w:sz="4" w:space="0" w:color="auto"/>
            </w:tcBorders>
            <w:vAlign w:val="center"/>
          </w:tcPr>
          <w:p w14:paraId="5E0BD99B" w14:textId="09E4F376" w:rsidR="00262B90" w:rsidRPr="00500E12" w:rsidRDefault="00262B90" w:rsidP="00262B90">
            <w:pPr>
              <w:pStyle w:val="TAC"/>
              <w:rPr>
                <w:ins w:id="993" w:author="Huawei" w:date="2023-09-21T18:01:00Z"/>
              </w:rPr>
            </w:pPr>
            <w:ins w:id="994"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07A7ED7F" w14:textId="77777777" w:rsidR="00262B90" w:rsidRPr="00500E12" w:rsidRDefault="00262B90" w:rsidP="00262B90">
            <w:pPr>
              <w:pStyle w:val="TAC"/>
              <w:rPr>
                <w:ins w:id="995" w:author="Huawei" w:date="2023-09-21T18:01:00Z"/>
              </w:rPr>
            </w:pPr>
            <w:ins w:id="996" w:author="Huawei" w:date="2023-09-21T18:01:00Z">
              <w:r w:rsidRPr="00500E12">
                <w:t>25</w:t>
              </w:r>
              <w:r w:rsidRPr="006E37D7">
                <w:t>.</w:t>
              </w:r>
              <w:r w:rsidRPr="00500E12">
                <w:t>0</w:t>
              </w:r>
              <w:r w:rsidRPr="006E37D7">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504EE0FA" w14:textId="77777777" w:rsidR="00262B90" w:rsidRPr="00500E12" w:rsidRDefault="00262B90" w:rsidP="00262B90">
            <w:pPr>
              <w:pStyle w:val="TAC"/>
              <w:rPr>
                <w:ins w:id="997" w:author="Huawei" w:date="2023-09-21T18:01:00Z"/>
              </w:rPr>
            </w:pPr>
            <w:ins w:id="998" w:author="Huawei" w:date="2023-09-21T18:01:00Z">
              <w:r w:rsidRPr="00500E12">
                <w:t>11.5</w:t>
              </w:r>
              <w:r w:rsidRPr="006E37D7">
                <w:t xml:space="preserve"> </w:t>
              </w:r>
              <w:r w:rsidRPr="00500E12">
                <w:t>- TT</w:t>
              </w:r>
            </w:ins>
          </w:p>
        </w:tc>
        <w:tc>
          <w:tcPr>
            <w:tcW w:w="257" w:type="pct"/>
            <w:tcBorders>
              <w:top w:val="single" w:sz="4" w:space="0" w:color="auto"/>
              <w:left w:val="nil"/>
              <w:bottom w:val="single" w:sz="4" w:space="0" w:color="auto"/>
              <w:right w:val="single" w:sz="4" w:space="0" w:color="auto"/>
            </w:tcBorders>
            <w:vAlign w:val="center"/>
          </w:tcPr>
          <w:p w14:paraId="7D19A75D" w14:textId="77777777" w:rsidR="00262B90" w:rsidRPr="00500E12" w:rsidRDefault="00262B90" w:rsidP="00262B90">
            <w:pPr>
              <w:pStyle w:val="TAC"/>
              <w:rPr>
                <w:ins w:id="999" w:author="Huawei" w:date="2023-09-21T18:01:00Z"/>
              </w:rPr>
            </w:pPr>
          </w:p>
        </w:tc>
      </w:tr>
      <w:tr w:rsidR="00262B90" w:rsidRPr="00500E12" w14:paraId="773BC140" w14:textId="77777777" w:rsidTr="00262B90">
        <w:trPr>
          <w:trHeight w:val="300"/>
          <w:ins w:id="1000" w:author="Huawei" w:date="2023-09-21T18:01: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3768BC46" w14:textId="55C910EB" w:rsidR="00262B90" w:rsidRPr="00500E12" w:rsidRDefault="00262B90" w:rsidP="00262B90">
            <w:pPr>
              <w:pStyle w:val="TAC"/>
              <w:rPr>
                <w:ins w:id="1001" w:author="Huawei" w:date="2023-09-21T18:01:00Z"/>
                <w:lang w:eastAsia="zh-CN"/>
              </w:rPr>
            </w:pPr>
            <w:ins w:id="1002" w:author="Huawei" w:date="2023-10-20T11:26:00Z">
              <w:r>
                <w:rPr>
                  <w:rFonts w:hint="eastAsia"/>
                  <w:lang w:eastAsia="zh-CN"/>
                </w:rPr>
                <w:t>1</w:t>
              </w:r>
              <w:r>
                <w:rPr>
                  <w:lang w:eastAsia="zh-CN"/>
                </w:rPr>
                <w:t>5</w:t>
              </w:r>
            </w:ins>
          </w:p>
        </w:tc>
        <w:tc>
          <w:tcPr>
            <w:tcW w:w="489" w:type="pct"/>
            <w:tcBorders>
              <w:top w:val="single" w:sz="4" w:space="0" w:color="auto"/>
              <w:left w:val="single" w:sz="4" w:space="0" w:color="auto"/>
              <w:bottom w:val="single" w:sz="4" w:space="0" w:color="auto"/>
              <w:right w:val="single" w:sz="4" w:space="0" w:color="auto"/>
            </w:tcBorders>
            <w:vAlign w:val="center"/>
          </w:tcPr>
          <w:p w14:paraId="480B9D80" w14:textId="77777777" w:rsidR="00262B90" w:rsidRPr="00500E12" w:rsidRDefault="00262B90" w:rsidP="00262B90">
            <w:pPr>
              <w:pStyle w:val="TAC"/>
              <w:rPr>
                <w:ins w:id="1003" w:author="Huawei" w:date="2023-09-21T18:01:00Z"/>
              </w:rPr>
            </w:pPr>
            <w:ins w:id="1004" w:author="Huawei" w:date="2023-09-21T18:01: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00A609B3" w14:textId="77777777" w:rsidR="00262B90" w:rsidRPr="00500E12" w:rsidRDefault="00262B90" w:rsidP="00262B90">
            <w:pPr>
              <w:pStyle w:val="TAC"/>
              <w:rPr>
                <w:ins w:id="1005" w:author="Huawei" w:date="2023-09-21T18:01:00Z"/>
              </w:rPr>
            </w:pPr>
            <w:ins w:id="1006" w:author="Huawei" w:date="2023-09-21T18:01: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7CCED577" w14:textId="77777777" w:rsidR="00262B90" w:rsidRPr="00500E12" w:rsidRDefault="00262B90" w:rsidP="00262B90">
            <w:pPr>
              <w:pStyle w:val="TAC"/>
              <w:rPr>
                <w:ins w:id="1007" w:author="Huawei" w:date="2023-09-21T18:01:00Z"/>
              </w:rPr>
            </w:pPr>
            <w:ins w:id="1008" w:author="Huawei" w:date="2023-09-21T18:01:00Z">
              <w:r w:rsidRPr="002800C9">
                <w:t>6.5</w:t>
              </w:r>
            </w:ins>
          </w:p>
        </w:tc>
        <w:tc>
          <w:tcPr>
            <w:tcW w:w="428" w:type="pct"/>
            <w:tcBorders>
              <w:top w:val="single" w:sz="4" w:space="0" w:color="auto"/>
              <w:left w:val="single" w:sz="4" w:space="0" w:color="auto"/>
              <w:bottom w:val="single" w:sz="4" w:space="0" w:color="auto"/>
              <w:right w:val="single" w:sz="4" w:space="0" w:color="auto"/>
            </w:tcBorders>
          </w:tcPr>
          <w:p w14:paraId="25E03456" w14:textId="77777777" w:rsidR="00262B90" w:rsidRDefault="00262B90" w:rsidP="00262B90">
            <w:pPr>
              <w:pStyle w:val="TAC"/>
              <w:rPr>
                <w:ins w:id="1009" w:author="Huawei" w:date="2023-09-21T18:01:00Z"/>
                <w:lang w:eastAsia="zh-CN"/>
              </w:rPr>
            </w:pPr>
            <w:ins w:id="1010" w:author="Huawei" w:date="2023-09-21T18:01:00Z">
              <w:r>
                <w:rPr>
                  <w:rFonts w:hint="eastAsia"/>
                  <w:lang w:eastAsia="zh-CN"/>
                </w:rPr>
                <w:t>6</w:t>
              </w:r>
              <w:r>
                <w:rPr>
                  <w:lang w:eastAsia="zh-CN"/>
                </w:rPr>
                <w:t>.5</w:t>
              </w:r>
            </w:ins>
          </w:p>
        </w:tc>
        <w:tc>
          <w:tcPr>
            <w:tcW w:w="141" w:type="pct"/>
            <w:tcBorders>
              <w:top w:val="single" w:sz="4" w:space="0" w:color="auto"/>
              <w:left w:val="single" w:sz="4" w:space="0" w:color="auto"/>
              <w:bottom w:val="single" w:sz="4" w:space="0" w:color="auto"/>
            </w:tcBorders>
            <w:shd w:val="clear" w:color="auto" w:fill="auto"/>
          </w:tcPr>
          <w:p w14:paraId="2544A13C" w14:textId="77777777" w:rsidR="00262B90" w:rsidRPr="00262D2E" w:rsidRDefault="00262B90" w:rsidP="00262B90">
            <w:pPr>
              <w:pStyle w:val="TAC"/>
              <w:rPr>
                <w:ins w:id="1011" w:author="Huawei" w:date="2023-09-21T18:01:00Z"/>
              </w:rPr>
            </w:pPr>
            <w:ins w:id="1012" w:author="Huawei" w:date="2023-09-21T18:01:00Z">
              <w:r w:rsidRPr="00B63EDF">
                <w:t>0</w:t>
              </w:r>
            </w:ins>
          </w:p>
        </w:tc>
        <w:tc>
          <w:tcPr>
            <w:tcW w:w="276" w:type="pct"/>
            <w:tcBorders>
              <w:top w:val="single" w:sz="4" w:space="0" w:color="auto"/>
              <w:bottom w:val="single" w:sz="4" w:space="0" w:color="auto"/>
              <w:right w:val="single" w:sz="4" w:space="0" w:color="auto"/>
            </w:tcBorders>
          </w:tcPr>
          <w:p w14:paraId="54EA340B" w14:textId="77777777" w:rsidR="00262B90" w:rsidRPr="00500E12" w:rsidRDefault="00262B90" w:rsidP="00262B90">
            <w:pPr>
              <w:pStyle w:val="TAC"/>
              <w:rPr>
                <w:ins w:id="1013" w:author="Huawei" w:date="2023-09-21T18:01:00Z"/>
              </w:rPr>
            </w:pPr>
          </w:p>
        </w:tc>
        <w:tc>
          <w:tcPr>
            <w:tcW w:w="255" w:type="pct"/>
            <w:tcBorders>
              <w:top w:val="single" w:sz="4" w:space="0" w:color="auto"/>
              <w:bottom w:val="single" w:sz="4" w:space="0" w:color="auto"/>
            </w:tcBorders>
            <w:vAlign w:val="center"/>
          </w:tcPr>
          <w:p w14:paraId="37DB5B25" w14:textId="77777777" w:rsidR="00262B90" w:rsidRPr="00500E12" w:rsidRDefault="00262B90" w:rsidP="00262B90">
            <w:pPr>
              <w:pStyle w:val="TAC"/>
              <w:rPr>
                <w:ins w:id="1014" w:author="Huawei" w:date="2023-09-21T18:01:00Z"/>
              </w:rPr>
            </w:pPr>
            <w:ins w:id="1015" w:author="Huawei" w:date="2023-09-21T18:01:00Z">
              <w:r>
                <w:t>16.5</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7544696A" w14:textId="77777777" w:rsidR="00262B90" w:rsidRPr="00500E12" w:rsidRDefault="00262B90" w:rsidP="00262B90">
            <w:pPr>
              <w:pStyle w:val="TAC"/>
              <w:rPr>
                <w:ins w:id="1016" w:author="Huawei" w:date="2023-09-21T18:01:00Z"/>
              </w:rPr>
            </w:pPr>
          </w:p>
        </w:tc>
        <w:tc>
          <w:tcPr>
            <w:tcW w:w="273" w:type="pct"/>
            <w:tcBorders>
              <w:top w:val="single" w:sz="4" w:space="0" w:color="auto"/>
              <w:left w:val="single" w:sz="4" w:space="0" w:color="auto"/>
              <w:bottom w:val="single" w:sz="4" w:space="0" w:color="auto"/>
            </w:tcBorders>
            <w:shd w:val="clear" w:color="auto" w:fill="auto"/>
            <w:vAlign w:val="center"/>
          </w:tcPr>
          <w:p w14:paraId="5C8CF294" w14:textId="77777777" w:rsidR="00262B90" w:rsidRPr="006E37D7" w:rsidRDefault="00262B90" w:rsidP="00262B90">
            <w:pPr>
              <w:pStyle w:val="TAC"/>
              <w:rPr>
                <w:ins w:id="1017" w:author="Huawei" w:date="2023-09-21T18:01:00Z"/>
              </w:rPr>
            </w:pPr>
            <w:ins w:id="1018" w:author="Huawei" w:date="2023-09-21T18:01:00Z">
              <w:r>
                <w:t>5.0</w:t>
              </w:r>
            </w:ins>
          </w:p>
        </w:tc>
        <w:tc>
          <w:tcPr>
            <w:tcW w:w="328" w:type="pct"/>
            <w:tcBorders>
              <w:top w:val="single" w:sz="4" w:space="0" w:color="auto"/>
              <w:bottom w:val="single" w:sz="4" w:space="0" w:color="auto"/>
              <w:right w:val="single" w:sz="4" w:space="0" w:color="auto"/>
            </w:tcBorders>
            <w:vAlign w:val="center"/>
          </w:tcPr>
          <w:p w14:paraId="26430756" w14:textId="77777777" w:rsidR="00262B90" w:rsidRPr="00500E12" w:rsidRDefault="00262B90" w:rsidP="00262B90">
            <w:pPr>
              <w:pStyle w:val="TAC"/>
              <w:rPr>
                <w:ins w:id="1019" w:author="Huawei" w:date="2023-09-21T18:01:00Z"/>
              </w:rPr>
            </w:pPr>
          </w:p>
        </w:tc>
        <w:tc>
          <w:tcPr>
            <w:tcW w:w="423" w:type="pct"/>
            <w:tcBorders>
              <w:top w:val="single" w:sz="4" w:space="0" w:color="auto"/>
              <w:bottom w:val="single" w:sz="4" w:space="0" w:color="auto"/>
              <w:right w:val="single" w:sz="4" w:space="0" w:color="auto"/>
            </w:tcBorders>
            <w:vAlign w:val="center"/>
          </w:tcPr>
          <w:p w14:paraId="747D3379" w14:textId="12AB11B1" w:rsidR="00262B90" w:rsidRPr="00500E12" w:rsidRDefault="00262B90" w:rsidP="00262B90">
            <w:pPr>
              <w:pStyle w:val="TAC"/>
              <w:rPr>
                <w:ins w:id="1020" w:author="Huawei" w:date="2023-09-21T18:01:00Z"/>
              </w:rPr>
            </w:pPr>
            <w:ins w:id="1021"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022CA2DF" w14:textId="77777777" w:rsidR="00262B90" w:rsidRPr="00500E12" w:rsidRDefault="00262B90" w:rsidP="00262B90">
            <w:pPr>
              <w:pStyle w:val="TAC"/>
              <w:rPr>
                <w:ins w:id="1022" w:author="Huawei" w:date="2023-09-21T18:01:00Z"/>
              </w:rPr>
            </w:pPr>
            <w:ins w:id="1023" w:author="Huawei" w:date="2023-09-21T18:01:00Z">
              <w:r w:rsidRPr="00500E12">
                <w:t>25</w:t>
              </w:r>
              <w:r w:rsidRPr="006E37D7">
                <w:t>.</w:t>
              </w:r>
              <w:r w:rsidRPr="00500E12">
                <w:t>0</w:t>
              </w:r>
              <w:r w:rsidRPr="006E37D7">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0570E682" w14:textId="77777777" w:rsidR="00262B90" w:rsidRPr="00500E12" w:rsidRDefault="00262B90" w:rsidP="00262B90">
            <w:pPr>
              <w:pStyle w:val="TAC"/>
              <w:rPr>
                <w:ins w:id="1024" w:author="Huawei" w:date="2023-09-21T18:01:00Z"/>
              </w:rPr>
            </w:pPr>
            <w:ins w:id="1025" w:author="Huawei" w:date="2023-09-21T18:01:00Z">
              <w:r>
                <w:t>11.5</w:t>
              </w:r>
              <w:r w:rsidRPr="00500E12">
                <w:t xml:space="preserve"> - TT</w:t>
              </w:r>
            </w:ins>
          </w:p>
        </w:tc>
        <w:tc>
          <w:tcPr>
            <w:tcW w:w="257" w:type="pct"/>
            <w:tcBorders>
              <w:top w:val="single" w:sz="4" w:space="0" w:color="auto"/>
              <w:left w:val="nil"/>
              <w:bottom w:val="single" w:sz="4" w:space="0" w:color="auto"/>
              <w:right w:val="single" w:sz="4" w:space="0" w:color="auto"/>
            </w:tcBorders>
            <w:vAlign w:val="center"/>
          </w:tcPr>
          <w:p w14:paraId="5747C41F" w14:textId="77777777" w:rsidR="00262B90" w:rsidRPr="00500E12" w:rsidRDefault="00262B90" w:rsidP="00262B90">
            <w:pPr>
              <w:pStyle w:val="TAC"/>
              <w:rPr>
                <w:ins w:id="1026" w:author="Huawei" w:date="2023-09-21T18:01:00Z"/>
              </w:rPr>
            </w:pPr>
          </w:p>
        </w:tc>
      </w:tr>
      <w:tr w:rsidR="00262B90" w:rsidRPr="00500E12" w14:paraId="72816238" w14:textId="77777777" w:rsidTr="00262B90">
        <w:trPr>
          <w:trHeight w:val="300"/>
          <w:ins w:id="1027" w:author="Huawei" w:date="2023-09-21T18:01: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4A71A9AA" w14:textId="5871354A" w:rsidR="00262B90" w:rsidRPr="00500E12" w:rsidRDefault="00262B90" w:rsidP="00262B90">
            <w:pPr>
              <w:pStyle w:val="TAC"/>
              <w:rPr>
                <w:ins w:id="1028" w:author="Huawei" w:date="2023-09-21T18:01:00Z"/>
                <w:lang w:eastAsia="zh-CN"/>
              </w:rPr>
            </w:pPr>
            <w:ins w:id="1029" w:author="Huawei" w:date="2023-10-20T11:26:00Z">
              <w:r>
                <w:rPr>
                  <w:rFonts w:hint="eastAsia"/>
                  <w:lang w:eastAsia="zh-CN"/>
                </w:rPr>
                <w:t>1</w:t>
              </w:r>
              <w:r>
                <w:rPr>
                  <w:lang w:eastAsia="zh-CN"/>
                </w:rPr>
                <w:t>6</w:t>
              </w:r>
            </w:ins>
          </w:p>
        </w:tc>
        <w:tc>
          <w:tcPr>
            <w:tcW w:w="489" w:type="pct"/>
            <w:tcBorders>
              <w:top w:val="single" w:sz="4" w:space="0" w:color="auto"/>
              <w:left w:val="single" w:sz="4" w:space="0" w:color="auto"/>
              <w:bottom w:val="single" w:sz="4" w:space="0" w:color="auto"/>
              <w:right w:val="single" w:sz="4" w:space="0" w:color="auto"/>
            </w:tcBorders>
            <w:vAlign w:val="center"/>
          </w:tcPr>
          <w:p w14:paraId="0586AA84" w14:textId="77777777" w:rsidR="00262B90" w:rsidRPr="00500E12" w:rsidRDefault="00262B90" w:rsidP="00262B90">
            <w:pPr>
              <w:pStyle w:val="TAC"/>
              <w:rPr>
                <w:ins w:id="1030" w:author="Huawei" w:date="2023-09-21T18:01:00Z"/>
              </w:rPr>
            </w:pPr>
            <w:ins w:id="1031" w:author="Huawei" w:date="2023-09-21T18:01: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1A482F92" w14:textId="77777777" w:rsidR="00262B90" w:rsidRPr="00500E12" w:rsidRDefault="00262B90" w:rsidP="00262B90">
            <w:pPr>
              <w:pStyle w:val="TAC"/>
              <w:rPr>
                <w:ins w:id="1032" w:author="Huawei" w:date="2023-09-21T18:01:00Z"/>
              </w:rPr>
            </w:pPr>
            <w:ins w:id="1033" w:author="Huawei" w:date="2023-09-21T18:01: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5E55AE8E" w14:textId="77777777" w:rsidR="00262B90" w:rsidRPr="00500E12" w:rsidRDefault="00262B90" w:rsidP="00262B90">
            <w:pPr>
              <w:pStyle w:val="TAC"/>
              <w:rPr>
                <w:ins w:id="1034" w:author="Huawei" w:date="2023-09-21T18:01:00Z"/>
              </w:rPr>
            </w:pPr>
            <w:ins w:id="1035" w:author="Huawei" w:date="2023-09-21T18:01:00Z">
              <w:r w:rsidRPr="002800C9">
                <w:t>6.5</w:t>
              </w:r>
            </w:ins>
          </w:p>
        </w:tc>
        <w:tc>
          <w:tcPr>
            <w:tcW w:w="428" w:type="pct"/>
            <w:tcBorders>
              <w:top w:val="single" w:sz="4" w:space="0" w:color="auto"/>
              <w:left w:val="single" w:sz="4" w:space="0" w:color="auto"/>
              <w:bottom w:val="single" w:sz="4" w:space="0" w:color="auto"/>
              <w:right w:val="single" w:sz="4" w:space="0" w:color="auto"/>
            </w:tcBorders>
          </w:tcPr>
          <w:p w14:paraId="18167879" w14:textId="77777777" w:rsidR="00262B90" w:rsidRDefault="00262B90" w:rsidP="00262B90">
            <w:pPr>
              <w:pStyle w:val="TAC"/>
              <w:rPr>
                <w:ins w:id="1036" w:author="Huawei" w:date="2023-09-21T18:01:00Z"/>
                <w:lang w:eastAsia="zh-CN"/>
              </w:rPr>
            </w:pPr>
            <w:ins w:id="1037" w:author="Huawei" w:date="2023-09-21T18:01:00Z">
              <w:r>
                <w:rPr>
                  <w:rFonts w:hint="eastAsia"/>
                  <w:lang w:eastAsia="zh-CN"/>
                </w:rPr>
                <w:t>0</w:t>
              </w:r>
            </w:ins>
          </w:p>
        </w:tc>
        <w:tc>
          <w:tcPr>
            <w:tcW w:w="141" w:type="pct"/>
            <w:tcBorders>
              <w:top w:val="single" w:sz="4" w:space="0" w:color="auto"/>
              <w:left w:val="single" w:sz="4" w:space="0" w:color="auto"/>
              <w:bottom w:val="single" w:sz="4" w:space="0" w:color="auto"/>
            </w:tcBorders>
            <w:shd w:val="clear" w:color="auto" w:fill="auto"/>
          </w:tcPr>
          <w:p w14:paraId="3118693D" w14:textId="77777777" w:rsidR="00262B90" w:rsidRPr="00262D2E" w:rsidRDefault="00262B90" w:rsidP="00262B90">
            <w:pPr>
              <w:pStyle w:val="TAC"/>
              <w:rPr>
                <w:ins w:id="1038" w:author="Huawei" w:date="2023-09-21T18:01:00Z"/>
              </w:rPr>
            </w:pPr>
            <w:ins w:id="1039" w:author="Huawei" w:date="2023-09-21T18:01:00Z">
              <w:r w:rsidRPr="00B63EDF">
                <w:t>0</w:t>
              </w:r>
            </w:ins>
          </w:p>
        </w:tc>
        <w:tc>
          <w:tcPr>
            <w:tcW w:w="276" w:type="pct"/>
            <w:tcBorders>
              <w:top w:val="single" w:sz="4" w:space="0" w:color="auto"/>
              <w:bottom w:val="single" w:sz="4" w:space="0" w:color="auto"/>
              <w:right w:val="single" w:sz="4" w:space="0" w:color="auto"/>
            </w:tcBorders>
          </w:tcPr>
          <w:p w14:paraId="108A143E" w14:textId="77777777" w:rsidR="00262B90" w:rsidRPr="00500E12" w:rsidRDefault="00262B90" w:rsidP="00262B90">
            <w:pPr>
              <w:pStyle w:val="TAC"/>
              <w:rPr>
                <w:ins w:id="1040" w:author="Huawei" w:date="2023-09-21T18:01:00Z"/>
              </w:rPr>
            </w:pPr>
          </w:p>
        </w:tc>
        <w:tc>
          <w:tcPr>
            <w:tcW w:w="255" w:type="pct"/>
            <w:tcBorders>
              <w:top w:val="single" w:sz="4" w:space="0" w:color="auto"/>
              <w:bottom w:val="single" w:sz="4" w:space="0" w:color="auto"/>
            </w:tcBorders>
            <w:vAlign w:val="center"/>
          </w:tcPr>
          <w:p w14:paraId="1C374227" w14:textId="77777777" w:rsidR="00262B90" w:rsidRPr="00500E12" w:rsidRDefault="00262B90" w:rsidP="00262B90">
            <w:pPr>
              <w:pStyle w:val="TAC"/>
              <w:rPr>
                <w:ins w:id="1041" w:author="Huawei" w:date="2023-09-21T18:01:00Z"/>
              </w:rPr>
            </w:pPr>
            <w:ins w:id="1042" w:author="Huawei" w:date="2023-09-21T18:01:00Z">
              <w:r>
                <w:t>16.5</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0EF18B6B" w14:textId="77777777" w:rsidR="00262B90" w:rsidRPr="00500E12" w:rsidRDefault="00262B90" w:rsidP="00262B90">
            <w:pPr>
              <w:pStyle w:val="TAC"/>
              <w:rPr>
                <w:ins w:id="1043" w:author="Huawei" w:date="2023-09-21T18:01:00Z"/>
              </w:rPr>
            </w:pPr>
          </w:p>
        </w:tc>
        <w:tc>
          <w:tcPr>
            <w:tcW w:w="273" w:type="pct"/>
            <w:tcBorders>
              <w:top w:val="single" w:sz="4" w:space="0" w:color="auto"/>
              <w:left w:val="single" w:sz="4" w:space="0" w:color="auto"/>
              <w:bottom w:val="single" w:sz="4" w:space="0" w:color="auto"/>
            </w:tcBorders>
            <w:shd w:val="clear" w:color="auto" w:fill="auto"/>
            <w:vAlign w:val="center"/>
          </w:tcPr>
          <w:p w14:paraId="637E32A7" w14:textId="77777777" w:rsidR="00262B90" w:rsidRPr="006E37D7" w:rsidRDefault="00262B90" w:rsidP="00262B90">
            <w:pPr>
              <w:pStyle w:val="TAC"/>
              <w:rPr>
                <w:ins w:id="1044" w:author="Huawei" w:date="2023-09-21T18:01:00Z"/>
              </w:rPr>
            </w:pPr>
            <w:ins w:id="1045" w:author="Huawei" w:date="2023-09-21T18:01:00Z">
              <w:r>
                <w:t>5.0</w:t>
              </w:r>
            </w:ins>
          </w:p>
        </w:tc>
        <w:tc>
          <w:tcPr>
            <w:tcW w:w="328" w:type="pct"/>
            <w:tcBorders>
              <w:top w:val="single" w:sz="4" w:space="0" w:color="auto"/>
              <w:bottom w:val="single" w:sz="4" w:space="0" w:color="auto"/>
              <w:right w:val="single" w:sz="4" w:space="0" w:color="auto"/>
            </w:tcBorders>
            <w:vAlign w:val="center"/>
          </w:tcPr>
          <w:p w14:paraId="7B6A2601" w14:textId="77777777" w:rsidR="00262B90" w:rsidRPr="00500E12" w:rsidRDefault="00262B90" w:rsidP="00262B90">
            <w:pPr>
              <w:pStyle w:val="TAC"/>
              <w:rPr>
                <w:ins w:id="1046" w:author="Huawei" w:date="2023-09-21T18:01:00Z"/>
              </w:rPr>
            </w:pPr>
          </w:p>
        </w:tc>
        <w:tc>
          <w:tcPr>
            <w:tcW w:w="423" w:type="pct"/>
            <w:tcBorders>
              <w:top w:val="single" w:sz="4" w:space="0" w:color="auto"/>
              <w:bottom w:val="single" w:sz="4" w:space="0" w:color="auto"/>
              <w:right w:val="single" w:sz="4" w:space="0" w:color="auto"/>
            </w:tcBorders>
            <w:vAlign w:val="center"/>
          </w:tcPr>
          <w:p w14:paraId="3240DF70" w14:textId="711C0B2A" w:rsidR="00262B90" w:rsidRPr="00500E12" w:rsidRDefault="00262B90" w:rsidP="00262B90">
            <w:pPr>
              <w:pStyle w:val="TAC"/>
              <w:rPr>
                <w:ins w:id="1047" w:author="Huawei" w:date="2023-09-21T18:01:00Z"/>
              </w:rPr>
            </w:pPr>
            <w:ins w:id="1048"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7DC894E4" w14:textId="77777777" w:rsidR="00262B90" w:rsidRPr="00500E12" w:rsidRDefault="00262B90" w:rsidP="00262B90">
            <w:pPr>
              <w:pStyle w:val="TAC"/>
              <w:rPr>
                <w:ins w:id="1049" w:author="Huawei" w:date="2023-09-21T18:01:00Z"/>
              </w:rPr>
            </w:pPr>
            <w:ins w:id="1050" w:author="Huawei" w:date="2023-09-21T18:01:00Z">
              <w:r w:rsidRPr="00500E12">
                <w:t>25</w:t>
              </w:r>
              <w:r w:rsidRPr="006E37D7">
                <w:t>.</w:t>
              </w:r>
              <w:r w:rsidRPr="00500E12">
                <w:t>0</w:t>
              </w:r>
              <w:r w:rsidRPr="006E37D7">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1304DA6E" w14:textId="77777777" w:rsidR="00262B90" w:rsidRPr="00500E12" w:rsidRDefault="00262B90" w:rsidP="00262B90">
            <w:pPr>
              <w:pStyle w:val="TAC"/>
              <w:rPr>
                <w:ins w:id="1051" w:author="Huawei" w:date="2023-09-21T18:01:00Z"/>
              </w:rPr>
            </w:pPr>
            <w:ins w:id="1052" w:author="Huawei" w:date="2023-09-21T18:01:00Z">
              <w:r>
                <w:t>11.5</w:t>
              </w:r>
              <w:r w:rsidRPr="00500E12">
                <w:t xml:space="preserve"> - TT</w:t>
              </w:r>
            </w:ins>
          </w:p>
        </w:tc>
        <w:tc>
          <w:tcPr>
            <w:tcW w:w="257" w:type="pct"/>
            <w:tcBorders>
              <w:top w:val="single" w:sz="4" w:space="0" w:color="auto"/>
              <w:left w:val="nil"/>
              <w:bottom w:val="single" w:sz="4" w:space="0" w:color="auto"/>
              <w:right w:val="single" w:sz="4" w:space="0" w:color="auto"/>
            </w:tcBorders>
            <w:vAlign w:val="center"/>
          </w:tcPr>
          <w:p w14:paraId="3C3C5B25" w14:textId="77777777" w:rsidR="00262B90" w:rsidRPr="00500E12" w:rsidRDefault="00262B90" w:rsidP="00262B90">
            <w:pPr>
              <w:pStyle w:val="TAC"/>
              <w:rPr>
                <w:ins w:id="1053" w:author="Huawei" w:date="2023-09-21T18:01:00Z"/>
              </w:rPr>
            </w:pPr>
          </w:p>
        </w:tc>
      </w:tr>
      <w:tr w:rsidR="00262B90" w:rsidRPr="00500E12" w14:paraId="47115223" w14:textId="77777777" w:rsidTr="00262B90">
        <w:trPr>
          <w:trHeight w:val="300"/>
          <w:ins w:id="1054" w:author="Huawei" w:date="2023-09-21T18:01: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68A1FEFE" w14:textId="13137A23" w:rsidR="00262B90" w:rsidRPr="00500E12" w:rsidRDefault="00262B90" w:rsidP="00262B90">
            <w:pPr>
              <w:pStyle w:val="TAC"/>
              <w:rPr>
                <w:ins w:id="1055" w:author="Huawei" w:date="2023-09-21T18:01:00Z"/>
                <w:lang w:eastAsia="zh-CN"/>
              </w:rPr>
            </w:pPr>
            <w:ins w:id="1056" w:author="Huawei" w:date="2023-10-20T11:26:00Z">
              <w:r>
                <w:rPr>
                  <w:rFonts w:hint="eastAsia"/>
                  <w:lang w:eastAsia="zh-CN"/>
                </w:rPr>
                <w:t>1</w:t>
              </w:r>
              <w:r>
                <w:rPr>
                  <w:lang w:eastAsia="zh-CN"/>
                </w:rPr>
                <w:t>7</w:t>
              </w:r>
            </w:ins>
          </w:p>
        </w:tc>
        <w:tc>
          <w:tcPr>
            <w:tcW w:w="489" w:type="pct"/>
            <w:tcBorders>
              <w:top w:val="single" w:sz="4" w:space="0" w:color="auto"/>
              <w:left w:val="single" w:sz="4" w:space="0" w:color="auto"/>
              <w:bottom w:val="single" w:sz="4" w:space="0" w:color="auto"/>
              <w:right w:val="single" w:sz="4" w:space="0" w:color="auto"/>
            </w:tcBorders>
            <w:vAlign w:val="center"/>
          </w:tcPr>
          <w:p w14:paraId="29C051D5" w14:textId="77777777" w:rsidR="00262B90" w:rsidRPr="00500E12" w:rsidRDefault="00262B90" w:rsidP="00262B90">
            <w:pPr>
              <w:pStyle w:val="TAC"/>
              <w:rPr>
                <w:ins w:id="1057" w:author="Huawei" w:date="2023-09-21T18:01:00Z"/>
              </w:rPr>
            </w:pPr>
            <w:ins w:id="1058" w:author="Huawei" w:date="2023-09-21T18:01: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52102002" w14:textId="77777777" w:rsidR="00262B90" w:rsidRPr="00500E12" w:rsidRDefault="00262B90" w:rsidP="00262B90">
            <w:pPr>
              <w:pStyle w:val="TAC"/>
              <w:rPr>
                <w:ins w:id="1059" w:author="Huawei" w:date="2023-09-21T18:01:00Z"/>
              </w:rPr>
            </w:pPr>
            <w:ins w:id="1060" w:author="Huawei" w:date="2023-09-21T18:01: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4FA8DF71" w14:textId="77777777" w:rsidR="00262B90" w:rsidRPr="00500E12" w:rsidRDefault="00262B90" w:rsidP="00262B90">
            <w:pPr>
              <w:pStyle w:val="TAC"/>
              <w:rPr>
                <w:ins w:id="1061" w:author="Huawei" w:date="2023-09-21T18:01:00Z"/>
              </w:rPr>
            </w:pPr>
            <w:ins w:id="1062" w:author="Huawei" w:date="2023-09-21T18:01:00Z">
              <w:r w:rsidRPr="002800C9">
                <w:t>6.5</w:t>
              </w:r>
            </w:ins>
          </w:p>
        </w:tc>
        <w:tc>
          <w:tcPr>
            <w:tcW w:w="428" w:type="pct"/>
            <w:tcBorders>
              <w:top w:val="single" w:sz="4" w:space="0" w:color="auto"/>
              <w:left w:val="single" w:sz="4" w:space="0" w:color="auto"/>
              <w:bottom w:val="single" w:sz="4" w:space="0" w:color="auto"/>
              <w:right w:val="single" w:sz="4" w:space="0" w:color="auto"/>
            </w:tcBorders>
          </w:tcPr>
          <w:p w14:paraId="1C90CF6A" w14:textId="77777777" w:rsidR="00262B90" w:rsidRDefault="00262B90" w:rsidP="00262B90">
            <w:pPr>
              <w:pStyle w:val="TAC"/>
              <w:rPr>
                <w:ins w:id="1063" w:author="Huawei" w:date="2023-09-21T18:01:00Z"/>
                <w:lang w:eastAsia="zh-CN"/>
              </w:rPr>
            </w:pPr>
            <w:ins w:id="1064" w:author="Huawei" w:date="2023-09-21T18:01:00Z">
              <w:r>
                <w:rPr>
                  <w:rFonts w:hint="eastAsia"/>
                  <w:lang w:eastAsia="zh-CN"/>
                </w:rPr>
                <w:t>0</w:t>
              </w:r>
            </w:ins>
          </w:p>
        </w:tc>
        <w:tc>
          <w:tcPr>
            <w:tcW w:w="141" w:type="pct"/>
            <w:tcBorders>
              <w:top w:val="single" w:sz="4" w:space="0" w:color="auto"/>
              <w:left w:val="single" w:sz="4" w:space="0" w:color="auto"/>
              <w:bottom w:val="single" w:sz="4" w:space="0" w:color="auto"/>
            </w:tcBorders>
            <w:shd w:val="clear" w:color="auto" w:fill="auto"/>
          </w:tcPr>
          <w:p w14:paraId="7A71D56B" w14:textId="77777777" w:rsidR="00262B90" w:rsidRPr="00262D2E" w:rsidRDefault="00262B90" w:rsidP="00262B90">
            <w:pPr>
              <w:pStyle w:val="TAC"/>
              <w:rPr>
                <w:ins w:id="1065" w:author="Huawei" w:date="2023-09-21T18:01:00Z"/>
              </w:rPr>
            </w:pPr>
            <w:ins w:id="1066" w:author="Huawei" w:date="2023-09-21T18:01:00Z">
              <w:r w:rsidRPr="00B63EDF">
                <w:t>0</w:t>
              </w:r>
            </w:ins>
          </w:p>
        </w:tc>
        <w:tc>
          <w:tcPr>
            <w:tcW w:w="276" w:type="pct"/>
            <w:tcBorders>
              <w:top w:val="single" w:sz="4" w:space="0" w:color="auto"/>
              <w:bottom w:val="single" w:sz="4" w:space="0" w:color="auto"/>
              <w:right w:val="single" w:sz="4" w:space="0" w:color="auto"/>
            </w:tcBorders>
          </w:tcPr>
          <w:p w14:paraId="7C1567BF" w14:textId="77777777" w:rsidR="00262B90" w:rsidRPr="00500E12" w:rsidRDefault="00262B90" w:rsidP="00262B90">
            <w:pPr>
              <w:pStyle w:val="TAC"/>
              <w:rPr>
                <w:ins w:id="1067" w:author="Huawei" w:date="2023-09-21T18:01:00Z"/>
              </w:rPr>
            </w:pPr>
          </w:p>
        </w:tc>
        <w:tc>
          <w:tcPr>
            <w:tcW w:w="255" w:type="pct"/>
            <w:tcBorders>
              <w:top w:val="single" w:sz="4" w:space="0" w:color="auto"/>
              <w:bottom w:val="single" w:sz="4" w:space="0" w:color="auto"/>
            </w:tcBorders>
            <w:vAlign w:val="center"/>
          </w:tcPr>
          <w:p w14:paraId="5C3A1095" w14:textId="77777777" w:rsidR="00262B90" w:rsidRPr="00500E12" w:rsidRDefault="00262B90" w:rsidP="00262B90">
            <w:pPr>
              <w:pStyle w:val="TAC"/>
              <w:rPr>
                <w:ins w:id="1068" w:author="Huawei" w:date="2023-09-21T18:01:00Z"/>
              </w:rPr>
            </w:pPr>
            <w:ins w:id="1069" w:author="Huawei" w:date="2023-09-21T18:01:00Z">
              <w:r>
                <w:t>16.5</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3A9B0A42" w14:textId="77777777" w:rsidR="00262B90" w:rsidRPr="00500E12" w:rsidRDefault="00262B90" w:rsidP="00262B90">
            <w:pPr>
              <w:pStyle w:val="TAC"/>
              <w:rPr>
                <w:ins w:id="1070" w:author="Huawei" w:date="2023-09-21T18:01:00Z"/>
              </w:rPr>
            </w:pPr>
          </w:p>
        </w:tc>
        <w:tc>
          <w:tcPr>
            <w:tcW w:w="273" w:type="pct"/>
            <w:tcBorders>
              <w:top w:val="single" w:sz="4" w:space="0" w:color="auto"/>
              <w:left w:val="single" w:sz="4" w:space="0" w:color="auto"/>
              <w:bottom w:val="single" w:sz="4" w:space="0" w:color="auto"/>
            </w:tcBorders>
            <w:shd w:val="clear" w:color="auto" w:fill="auto"/>
            <w:vAlign w:val="center"/>
          </w:tcPr>
          <w:p w14:paraId="68E54F8E" w14:textId="77777777" w:rsidR="00262B90" w:rsidRPr="006E37D7" w:rsidRDefault="00262B90" w:rsidP="00262B90">
            <w:pPr>
              <w:pStyle w:val="TAC"/>
              <w:rPr>
                <w:ins w:id="1071" w:author="Huawei" w:date="2023-09-21T18:01:00Z"/>
              </w:rPr>
            </w:pPr>
            <w:ins w:id="1072" w:author="Huawei" w:date="2023-09-21T18:01:00Z">
              <w:r>
                <w:t>5.0</w:t>
              </w:r>
            </w:ins>
          </w:p>
        </w:tc>
        <w:tc>
          <w:tcPr>
            <w:tcW w:w="328" w:type="pct"/>
            <w:tcBorders>
              <w:top w:val="single" w:sz="4" w:space="0" w:color="auto"/>
              <w:bottom w:val="single" w:sz="4" w:space="0" w:color="auto"/>
              <w:right w:val="single" w:sz="4" w:space="0" w:color="auto"/>
            </w:tcBorders>
            <w:vAlign w:val="center"/>
          </w:tcPr>
          <w:p w14:paraId="4029E2A9" w14:textId="77777777" w:rsidR="00262B90" w:rsidRPr="00500E12" w:rsidRDefault="00262B90" w:rsidP="00262B90">
            <w:pPr>
              <w:pStyle w:val="TAC"/>
              <w:rPr>
                <w:ins w:id="1073" w:author="Huawei" w:date="2023-09-21T18:01:00Z"/>
              </w:rPr>
            </w:pPr>
          </w:p>
        </w:tc>
        <w:tc>
          <w:tcPr>
            <w:tcW w:w="423" w:type="pct"/>
            <w:tcBorders>
              <w:top w:val="single" w:sz="4" w:space="0" w:color="auto"/>
              <w:bottom w:val="single" w:sz="4" w:space="0" w:color="auto"/>
              <w:right w:val="single" w:sz="4" w:space="0" w:color="auto"/>
            </w:tcBorders>
            <w:vAlign w:val="center"/>
          </w:tcPr>
          <w:p w14:paraId="21E952B3" w14:textId="0507B265" w:rsidR="00262B90" w:rsidRPr="00500E12" w:rsidRDefault="00262B90" w:rsidP="00262B90">
            <w:pPr>
              <w:pStyle w:val="TAC"/>
              <w:rPr>
                <w:ins w:id="1074" w:author="Huawei" w:date="2023-09-21T18:01:00Z"/>
              </w:rPr>
            </w:pPr>
            <w:ins w:id="1075"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0F1666AF" w14:textId="77777777" w:rsidR="00262B90" w:rsidRPr="00500E12" w:rsidRDefault="00262B90" w:rsidP="00262B90">
            <w:pPr>
              <w:pStyle w:val="TAC"/>
              <w:rPr>
                <w:ins w:id="1076" w:author="Huawei" w:date="2023-09-21T18:01:00Z"/>
              </w:rPr>
            </w:pPr>
            <w:ins w:id="1077" w:author="Huawei" w:date="2023-09-21T18:01:00Z">
              <w:r w:rsidRPr="00500E12">
                <w:t>25</w:t>
              </w:r>
              <w:r w:rsidRPr="006E37D7">
                <w:t>.</w:t>
              </w:r>
              <w:r w:rsidRPr="00500E12">
                <w:t>0</w:t>
              </w:r>
              <w:r w:rsidRPr="006E37D7">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696E1041" w14:textId="77777777" w:rsidR="00262B90" w:rsidRPr="00500E12" w:rsidRDefault="00262B90" w:rsidP="00262B90">
            <w:pPr>
              <w:pStyle w:val="TAC"/>
              <w:rPr>
                <w:ins w:id="1078" w:author="Huawei" w:date="2023-09-21T18:01:00Z"/>
              </w:rPr>
            </w:pPr>
            <w:ins w:id="1079" w:author="Huawei" w:date="2023-09-21T18:01:00Z">
              <w:r>
                <w:t>11.5</w:t>
              </w:r>
              <w:r w:rsidRPr="00500E12">
                <w:t xml:space="preserve"> - TT</w:t>
              </w:r>
              <w:r w:rsidRPr="006E37D7">
                <w:t>4</w:t>
              </w:r>
            </w:ins>
          </w:p>
        </w:tc>
        <w:tc>
          <w:tcPr>
            <w:tcW w:w="257" w:type="pct"/>
            <w:tcBorders>
              <w:top w:val="single" w:sz="4" w:space="0" w:color="auto"/>
              <w:left w:val="nil"/>
              <w:bottom w:val="single" w:sz="4" w:space="0" w:color="auto"/>
              <w:right w:val="single" w:sz="4" w:space="0" w:color="auto"/>
            </w:tcBorders>
            <w:vAlign w:val="center"/>
          </w:tcPr>
          <w:p w14:paraId="3E726ECC" w14:textId="77777777" w:rsidR="00262B90" w:rsidRPr="00500E12" w:rsidRDefault="00262B90" w:rsidP="00262B90">
            <w:pPr>
              <w:pStyle w:val="TAC"/>
              <w:rPr>
                <w:ins w:id="1080" w:author="Huawei" w:date="2023-09-21T18:01:00Z"/>
              </w:rPr>
            </w:pPr>
          </w:p>
        </w:tc>
      </w:tr>
      <w:tr w:rsidR="00262B90" w:rsidRPr="00500E12" w14:paraId="1E1102FF" w14:textId="77777777" w:rsidTr="00262B90">
        <w:trPr>
          <w:trHeight w:val="300"/>
          <w:ins w:id="1081" w:author="Huawei" w:date="2023-09-21T18:01: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7E88F43C" w14:textId="7D7FCAD9" w:rsidR="00262B90" w:rsidRPr="00500E12" w:rsidRDefault="00262B90" w:rsidP="00262B90">
            <w:pPr>
              <w:pStyle w:val="TAC"/>
              <w:rPr>
                <w:ins w:id="1082" w:author="Huawei" w:date="2023-09-21T18:01:00Z"/>
                <w:lang w:eastAsia="zh-CN"/>
              </w:rPr>
            </w:pPr>
            <w:ins w:id="1083" w:author="Huawei" w:date="2023-10-20T11:26:00Z">
              <w:r>
                <w:rPr>
                  <w:rFonts w:hint="eastAsia"/>
                  <w:lang w:eastAsia="zh-CN"/>
                </w:rPr>
                <w:t>1</w:t>
              </w:r>
              <w:r>
                <w:rPr>
                  <w:lang w:eastAsia="zh-CN"/>
                </w:rPr>
                <w:t>8</w:t>
              </w:r>
            </w:ins>
          </w:p>
        </w:tc>
        <w:tc>
          <w:tcPr>
            <w:tcW w:w="489" w:type="pct"/>
            <w:tcBorders>
              <w:top w:val="single" w:sz="4" w:space="0" w:color="auto"/>
              <w:left w:val="single" w:sz="4" w:space="0" w:color="auto"/>
              <w:bottom w:val="single" w:sz="4" w:space="0" w:color="auto"/>
              <w:right w:val="single" w:sz="4" w:space="0" w:color="auto"/>
            </w:tcBorders>
            <w:vAlign w:val="center"/>
          </w:tcPr>
          <w:p w14:paraId="670E94BC" w14:textId="77777777" w:rsidR="00262B90" w:rsidRPr="00500E12" w:rsidRDefault="00262B90" w:rsidP="00262B90">
            <w:pPr>
              <w:pStyle w:val="TAC"/>
              <w:rPr>
                <w:ins w:id="1084" w:author="Huawei" w:date="2023-09-21T18:01:00Z"/>
              </w:rPr>
            </w:pPr>
            <w:ins w:id="1085" w:author="Huawei" w:date="2023-09-21T18:01: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356CE2B7" w14:textId="77777777" w:rsidR="00262B90" w:rsidRPr="00500E12" w:rsidRDefault="00262B90" w:rsidP="00262B90">
            <w:pPr>
              <w:pStyle w:val="TAC"/>
              <w:rPr>
                <w:ins w:id="1086" w:author="Huawei" w:date="2023-09-21T18:01:00Z"/>
              </w:rPr>
            </w:pPr>
            <w:ins w:id="1087" w:author="Huawei" w:date="2023-09-21T18:01: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2D4247F8" w14:textId="77777777" w:rsidR="00262B90" w:rsidRPr="002800C9" w:rsidRDefault="00262B90" w:rsidP="00262B90">
            <w:pPr>
              <w:pStyle w:val="TAC"/>
              <w:rPr>
                <w:ins w:id="1088" w:author="Huawei" w:date="2023-09-21T18:01:00Z"/>
              </w:rPr>
            </w:pPr>
            <w:ins w:id="1089" w:author="Huawei" w:date="2023-09-21T18:01:00Z">
              <w:r w:rsidRPr="002800C9">
                <w:t>6.5</w:t>
              </w:r>
            </w:ins>
          </w:p>
        </w:tc>
        <w:tc>
          <w:tcPr>
            <w:tcW w:w="428" w:type="pct"/>
            <w:tcBorders>
              <w:top w:val="single" w:sz="4" w:space="0" w:color="auto"/>
              <w:left w:val="single" w:sz="4" w:space="0" w:color="auto"/>
              <w:bottom w:val="single" w:sz="4" w:space="0" w:color="auto"/>
              <w:right w:val="single" w:sz="4" w:space="0" w:color="auto"/>
            </w:tcBorders>
          </w:tcPr>
          <w:p w14:paraId="62CFC57D" w14:textId="77777777" w:rsidR="00262B90" w:rsidRDefault="00262B90" w:rsidP="00262B90">
            <w:pPr>
              <w:pStyle w:val="TAC"/>
              <w:rPr>
                <w:ins w:id="1090" w:author="Huawei" w:date="2023-09-21T18:01:00Z"/>
                <w:lang w:eastAsia="zh-CN"/>
              </w:rPr>
            </w:pPr>
            <w:ins w:id="1091" w:author="Huawei" w:date="2023-09-21T18:01:00Z">
              <w:r>
                <w:rPr>
                  <w:rFonts w:hint="eastAsia"/>
                  <w:lang w:eastAsia="zh-CN"/>
                </w:rPr>
                <w:t>1</w:t>
              </w:r>
              <w:r>
                <w:rPr>
                  <w:lang w:eastAsia="zh-CN"/>
                </w:rPr>
                <w:t>2</w:t>
              </w:r>
            </w:ins>
          </w:p>
        </w:tc>
        <w:tc>
          <w:tcPr>
            <w:tcW w:w="141" w:type="pct"/>
            <w:tcBorders>
              <w:top w:val="single" w:sz="4" w:space="0" w:color="auto"/>
              <w:left w:val="single" w:sz="4" w:space="0" w:color="auto"/>
              <w:bottom w:val="single" w:sz="4" w:space="0" w:color="auto"/>
            </w:tcBorders>
            <w:shd w:val="clear" w:color="auto" w:fill="auto"/>
          </w:tcPr>
          <w:p w14:paraId="57D848CA" w14:textId="77777777" w:rsidR="00262B90" w:rsidRPr="00B63EDF" w:rsidRDefault="00262B90" w:rsidP="00262B90">
            <w:pPr>
              <w:pStyle w:val="TAC"/>
              <w:rPr>
                <w:ins w:id="1092" w:author="Huawei" w:date="2023-09-21T18:01:00Z"/>
              </w:rPr>
            </w:pPr>
            <w:ins w:id="1093" w:author="Huawei" w:date="2023-09-21T18:01:00Z">
              <w:r w:rsidRPr="00E35EF5">
                <w:t>0</w:t>
              </w:r>
            </w:ins>
          </w:p>
        </w:tc>
        <w:tc>
          <w:tcPr>
            <w:tcW w:w="276" w:type="pct"/>
            <w:tcBorders>
              <w:top w:val="single" w:sz="4" w:space="0" w:color="auto"/>
              <w:bottom w:val="single" w:sz="4" w:space="0" w:color="auto"/>
              <w:right w:val="single" w:sz="4" w:space="0" w:color="auto"/>
            </w:tcBorders>
          </w:tcPr>
          <w:p w14:paraId="1F6D5B4E" w14:textId="77777777" w:rsidR="00262B90" w:rsidRPr="00500E12" w:rsidRDefault="00262B90" w:rsidP="00262B90">
            <w:pPr>
              <w:pStyle w:val="TAC"/>
              <w:rPr>
                <w:ins w:id="1094" w:author="Huawei" w:date="2023-09-21T18:01:00Z"/>
              </w:rPr>
            </w:pPr>
          </w:p>
        </w:tc>
        <w:tc>
          <w:tcPr>
            <w:tcW w:w="255" w:type="pct"/>
            <w:tcBorders>
              <w:top w:val="single" w:sz="4" w:space="0" w:color="auto"/>
              <w:bottom w:val="single" w:sz="4" w:space="0" w:color="auto"/>
            </w:tcBorders>
            <w:vAlign w:val="center"/>
          </w:tcPr>
          <w:p w14:paraId="415484B8" w14:textId="77777777" w:rsidR="00262B90" w:rsidRDefault="00262B90" w:rsidP="00262B90">
            <w:pPr>
              <w:pStyle w:val="TAC"/>
              <w:rPr>
                <w:ins w:id="1095" w:author="Huawei" w:date="2023-09-21T18:01:00Z"/>
              </w:rPr>
            </w:pPr>
            <w:ins w:id="1096" w:author="Huawei" w:date="2023-09-21T18:01:00Z">
              <w:r>
                <w:t>11</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62746853" w14:textId="77777777" w:rsidR="00262B90" w:rsidRPr="00500E12" w:rsidRDefault="00262B90" w:rsidP="00262B90">
            <w:pPr>
              <w:pStyle w:val="TAC"/>
              <w:rPr>
                <w:ins w:id="1097" w:author="Huawei" w:date="2023-09-21T18:01:00Z"/>
              </w:rPr>
            </w:pPr>
          </w:p>
        </w:tc>
        <w:tc>
          <w:tcPr>
            <w:tcW w:w="273" w:type="pct"/>
            <w:tcBorders>
              <w:top w:val="single" w:sz="4" w:space="0" w:color="auto"/>
              <w:left w:val="single" w:sz="4" w:space="0" w:color="auto"/>
              <w:bottom w:val="single" w:sz="4" w:space="0" w:color="auto"/>
            </w:tcBorders>
            <w:shd w:val="clear" w:color="auto" w:fill="auto"/>
            <w:vAlign w:val="center"/>
          </w:tcPr>
          <w:p w14:paraId="26D31E0F" w14:textId="77777777" w:rsidR="00262B90" w:rsidRDefault="00262B90" w:rsidP="00262B90">
            <w:pPr>
              <w:pStyle w:val="TAC"/>
              <w:rPr>
                <w:ins w:id="1098" w:author="Huawei" w:date="2023-09-21T18:01:00Z"/>
              </w:rPr>
            </w:pPr>
            <w:ins w:id="1099" w:author="Huawei" w:date="2023-09-21T18:01:00Z">
              <w:r>
                <w:t>6.0</w:t>
              </w:r>
            </w:ins>
          </w:p>
        </w:tc>
        <w:tc>
          <w:tcPr>
            <w:tcW w:w="328" w:type="pct"/>
            <w:tcBorders>
              <w:top w:val="single" w:sz="4" w:space="0" w:color="auto"/>
              <w:bottom w:val="single" w:sz="4" w:space="0" w:color="auto"/>
              <w:right w:val="single" w:sz="4" w:space="0" w:color="auto"/>
            </w:tcBorders>
            <w:vAlign w:val="center"/>
          </w:tcPr>
          <w:p w14:paraId="0C34DA21" w14:textId="77777777" w:rsidR="00262B90" w:rsidRPr="00500E12" w:rsidRDefault="00262B90" w:rsidP="00262B90">
            <w:pPr>
              <w:pStyle w:val="TAC"/>
              <w:rPr>
                <w:ins w:id="1100" w:author="Huawei" w:date="2023-09-21T18:01:00Z"/>
              </w:rPr>
            </w:pPr>
          </w:p>
        </w:tc>
        <w:tc>
          <w:tcPr>
            <w:tcW w:w="423" w:type="pct"/>
            <w:tcBorders>
              <w:top w:val="single" w:sz="4" w:space="0" w:color="auto"/>
              <w:bottom w:val="single" w:sz="4" w:space="0" w:color="auto"/>
              <w:right w:val="single" w:sz="4" w:space="0" w:color="auto"/>
            </w:tcBorders>
            <w:vAlign w:val="center"/>
          </w:tcPr>
          <w:p w14:paraId="62A0CBB3" w14:textId="6897C68E" w:rsidR="00262B90" w:rsidRPr="00500E12" w:rsidRDefault="00262B90" w:rsidP="00262B90">
            <w:pPr>
              <w:pStyle w:val="TAC"/>
              <w:rPr>
                <w:ins w:id="1101" w:author="Huawei" w:date="2023-09-21T18:01:00Z"/>
              </w:rPr>
            </w:pPr>
            <w:ins w:id="1102"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4DB37635" w14:textId="77777777" w:rsidR="00262B90" w:rsidRPr="00500E12" w:rsidRDefault="00262B90" w:rsidP="00262B90">
            <w:pPr>
              <w:pStyle w:val="TAC"/>
              <w:rPr>
                <w:ins w:id="1103" w:author="Huawei" w:date="2023-09-21T18:01:00Z"/>
              </w:rPr>
            </w:pPr>
            <w:ins w:id="1104" w:author="Huawei" w:date="2023-09-21T18:01:00Z">
              <w:r w:rsidRPr="00500E12">
                <w:t>25</w:t>
              </w:r>
              <w:r w:rsidRPr="006E37D7">
                <w:t>.</w:t>
              </w:r>
              <w:r w:rsidRPr="00500E12">
                <w:t>0</w:t>
              </w:r>
              <w:r w:rsidRPr="006E37D7">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78CAA378" w14:textId="77777777" w:rsidR="00262B90" w:rsidRDefault="00262B90" w:rsidP="00262B90">
            <w:pPr>
              <w:pStyle w:val="TAC"/>
              <w:rPr>
                <w:ins w:id="1105" w:author="Huawei" w:date="2023-09-21T18:01:00Z"/>
              </w:rPr>
            </w:pPr>
            <w:ins w:id="1106" w:author="Huawei" w:date="2023-09-21T18:01:00Z">
              <w:r>
                <w:t>5.0</w:t>
              </w:r>
              <w:r w:rsidRPr="006E37D7">
                <w:t xml:space="preserve"> </w:t>
              </w:r>
              <w:r>
                <w:t>–</w:t>
              </w:r>
              <w:r w:rsidRPr="00500E12">
                <w:t xml:space="preserve"> TT</w:t>
              </w:r>
            </w:ins>
          </w:p>
        </w:tc>
        <w:tc>
          <w:tcPr>
            <w:tcW w:w="257" w:type="pct"/>
            <w:tcBorders>
              <w:top w:val="single" w:sz="4" w:space="0" w:color="auto"/>
              <w:left w:val="nil"/>
              <w:bottom w:val="single" w:sz="4" w:space="0" w:color="auto"/>
              <w:right w:val="single" w:sz="4" w:space="0" w:color="auto"/>
            </w:tcBorders>
            <w:vAlign w:val="center"/>
          </w:tcPr>
          <w:p w14:paraId="10EE3918" w14:textId="77777777" w:rsidR="00262B90" w:rsidRPr="00500E12" w:rsidRDefault="00262B90" w:rsidP="00262B90">
            <w:pPr>
              <w:pStyle w:val="TAC"/>
              <w:rPr>
                <w:ins w:id="1107" w:author="Huawei" w:date="2023-09-21T18:01:00Z"/>
              </w:rPr>
            </w:pPr>
          </w:p>
        </w:tc>
      </w:tr>
      <w:tr w:rsidR="00262B90" w:rsidRPr="00500E12" w14:paraId="59F6DE25" w14:textId="77777777" w:rsidTr="00262B90">
        <w:trPr>
          <w:trHeight w:val="300"/>
          <w:ins w:id="1108" w:author="Huawei" w:date="2023-09-21T18:01: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0DACA9BC" w14:textId="510FB592" w:rsidR="00262B90" w:rsidRPr="00500E12" w:rsidRDefault="00262B90" w:rsidP="00262B90">
            <w:pPr>
              <w:pStyle w:val="TAC"/>
              <w:rPr>
                <w:ins w:id="1109" w:author="Huawei" w:date="2023-09-21T18:01:00Z"/>
                <w:lang w:eastAsia="zh-CN"/>
              </w:rPr>
            </w:pPr>
            <w:ins w:id="1110" w:author="Huawei" w:date="2023-10-20T11:26:00Z">
              <w:r>
                <w:rPr>
                  <w:rFonts w:hint="eastAsia"/>
                  <w:lang w:eastAsia="zh-CN"/>
                </w:rPr>
                <w:t>1</w:t>
              </w:r>
              <w:r>
                <w:rPr>
                  <w:lang w:eastAsia="zh-CN"/>
                </w:rPr>
                <w:t>9</w:t>
              </w:r>
            </w:ins>
          </w:p>
        </w:tc>
        <w:tc>
          <w:tcPr>
            <w:tcW w:w="489" w:type="pct"/>
            <w:tcBorders>
              <w:top w:val="single" w:sz="4" w:space="0" w:color="auto"/>
              <w:left w:val="single" w:sz="4" w:space="0" w:color="auto"/>
              <w:bottom w:val="single" w:sz="4" w:space="0" w:color="auto"/>
              <w:right w:val="single" w:sz="4" w:space="0" w:color="auto"/>
            </w:tcBorders>
            <w:vAlign w:val="center"/>
          </w:tcPr>
          <w:p w14:paraId="33F85482" w14:textId="77777777" w:rsidR="00262B90" w:rsidRPr="00500E12" w:rsidRDefault="00262B90" w:rsidP="00262B90">
            <w:pPr>
              <w:pStyle w:val="TAC"/>
              <w:rPr>
                <w:ins w:id="1111" w:author="Huawei" w:date="2023-09-21T18:01:00Z"/>
              </w:rPr>
            </w:pPr>
            <w:ins w:id="1112" w:author="Huawei" w:date="2023-09-21T18:01: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58CED671" w14:textId="77777777" w:rsidR="00262B90" w:rsidRPr="00500E12" w:rsidRDefault="00262B90" w:rsidP="00262B90">
            <w:pPr>
              <w:pStyle w:val="TAC"/>
              <w:rPr>
                <w:ins w:id="1113" w:author="Huawei" w:date="2023-09-21T18:01:00Z"/>
              </w:rPr>
            </w:pPr>
            <w:ins w:id="1114" w:author="Huawei" w:date="2023-09-21T18:01: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12059761" w14:textId="77777777" w:rsidR="00262B90" w:rsidRPr="002800C9" w:rsidRDefault="00262B90" w:rsidP="00262B90">
            <w:pPr>
              <w:pStyle w:val="TAC"/>
              <w:rPr>
                <w:ins w:id="1115" w:author="Huawei" w:date="2023-09-21T18:01:00Z"/>
              </w:rPr>
            </w:pPr>
            <w:ins w:id="1116" w:author="Huawei" w:date="2023-09-21T18:01:00Z">
              <w:r w:rsidRPr="002800C9">
                <w:t>6.5</w:t>
              </w:r>
            </w:ins>
          </w:p>
        </w:tc>
        <w:tc>
          <w:tcPr>
            <w:tcW w:w="428" w:type="pct"/>
            <w:tcBorders>
              <w:top w:val="single" w:sz="4" w:space="0" w:color="auto"/>
              <w:left w:val="single" w:sz="4" w:space="0" w:color="auto"/>
              <w:bottom w:val="single" w:sz="4" w:space="0" w:color="auto"/>
              <w:right w:val="single" w:sz="4" w:space="0" w:color="auto"/>
            </w:tcBorders>
          </w:tcPr>
          <w:p w14:paraId="7B8D0E0C" w14:textId="77777777" w:rsidR="00262B90" w:rsidRDefault="00262B90" w:rsidP="00262B90">
            <w:pPr>
              <w:pStyle w:val="TAC"/>
              <w:rPr>
                <w:ins w:id="1117" w:author="Huawei" w:date="2023-09-21T18:01:00Z"/>
                <w:lang w:eastAsia="zh-CN"/>
              </w:rPr>
            </w:pPr>
            <w:ins w:id="1118" w:author="Huawei" w:date="2023-09-21T18:01:00Z">
              <w:r>
                <w:rPr>
                  <w:rFonts w:hint="eastAsia"/>
                  <w:lang w:eastAsia="zh-CN"/>
                </w:rPr>
                <w:t>4</w:t>
              </w:r>
              <w:r>
                <w:rPr>
                  <w:lang w:eastAsia="zh-CN"/>
                </w:rPr>
                <w:t>..5</w:t>
              </w:r>
            </w:ins>
          </w:p>
        </w:tc>
        <w:tc>
          <w:tcPr>
            <w:tcW w:w="141" w:type="pct"/>
            <w:tcBorders>
              <w:top w:val="single" w:sz="4" w:space="0" w:color="auto"/>
              <w:left w:val="single" w:sz="4" w:space="0" w:color="auto"/>
              <w:bottom w:val="single" w:sz="4" w:space="0" w:color="auto"/>
            </w:tcBorders>
            <w:shd w:val="clear" w:color="auto" w:fill="auto"/>
          </w:tcPr>
          <w:p w14:paraId="6D60C9D5" w14:textId="77777777" w:rsidR="00262B90" w:rsidRPr="00B63EDF" w:rsidRDefault="00262B90" w:rsidP="00262B90">
            <w:pPr>
              <w:pStyle w:val="TAC"/>
              <w:rPr>
                <w:ins w:id="1119" w:author="Huawei" w:date="2023-09-21T18:01:00Z"/>
              </w:rPr>
            </w:pPr>
            <w:ins w:id="1120" w:author="Huawei" w:date="2023-09-21T18:01:00Z">
              <w:r w:rsidRPr="00E35EF5">
                <w:t>0</w:t>
              </w:r>
            </w:ins>
          </w:p>
        </w:tc>
        <w:tc>
          <w:tcPr>
            <w:tcW w:w="276" w:type="pct"/>
            <w:tcBorders>
              <w:top w:val="single" w:sz="4" w:space="0" w:color="auto"/>
              <w:bottom w:val="single" w:sz="4" w:space="0" w:color="auto"/>
              <w:right w:val="single" w:sz="4" w:space="0" w:color="auto"/>
            </w:tcBorders>
          </w:tcPr>
          <w:p w14:paraId="352BEABD" w14:textId="77777777" w:rsidR="00262B90" w:rsidRPr="00500E12" w:rsidRDefault="00262B90" w:rsidP="00262B90">
            <w:pPr>
              <w:pStyle w:val="TAC"/>
              <w:rPr>
                <w:ins w:id="1121" w:author="Huawei" w:date="2023-09-21T18:01:00Z"/>
              </w:rPr>
            </w:pPr>
          </w:p>
        </w:tc>
        <w:tc>
          <w:tcPr>
            <w:tcW w:w="255" w:type="pct"/>
            <w:tcBorders>
              <w:top w:val="single" w:sz="4" w:space="0" w:color="auto"/>
              <w:bottom w:val="single" w:sz="4" w:space="0" w:color="auto"/>
            </w:tcBorders>
            <w:vAlign w:val="center"/>
          </w:tcPr>
          <w:p w14:paraId="70D91FF6" w14:textId="77777777" w:rsidR="00262B90" w:rsidRDefault="00262B90" w:rsidP="00262B90">
            <w:pPr>
              <w:pStyle w:val="TAC"/>
              <w:rPr>
                <w:ins w:id="1122" w:author="Huawei" w:date="2023-09-21T18:01:00Z"/>
              </w:rPr>
            </w:pPr>
            <w:ins w:id="1123" w:author="Huawei" w:date="2023-09-21T18:01:00Z">
              <w:r>
                <w:t>16.5</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54AC0F43" w14:textId="77777777" w:rsidR="00262B90" w:rsidRPr="00500E12" w:rsidRDefault="00262B90" w:rsidP="00262B90">
            <w:pPr>
              <w:pStyle w:val="TAC"/>
              <w:rPr>
                <w:ins w:id="1124" w:author="Huawei" w:date="2023-09-21T18:01:00Z"/>
              </w:rPr>
            </w:pPr>
          </w:p>
        </w:tc>
        <w:tc>
          <w:tcPr>
            <w:tcW w:w="273" w:type="pct"/>
            <w:tcBorders>
              <w:top w:val="single" w:sz="4" w:space="0" w:color="auto"/>
              <w:left w:val="single" w:sz="4" w:space="0" w:color="auto"/>
              <w:bottom w:val="single" w:sz="4" w:space="0" w:color="auto"/>
            </w:tcBorders>
            <w:shd w:val="clear" w:color="auto" w:fill="auto"/>
            <w:vAlign w:val="center"/>
          </w:tcPr>
          <w:p w14:paraId="67D25095" w14:textId="77777777" w:rsidR="00262B90" w:rsidRDefault="00262B90" w:rsidP="00262B90">
            <w:pPr>
              <w:pStyle w:val="TAC"/>
              <w:rPr>
                <w:ins w:id="1125" w:author="Huawei" w:date="2023-09-21T18:01:00Z"/>
              </w:rPr>
            </w:pPr>
            <w:ins w:id="1126" w:author="Huawei" w:date="2023-09-21T18:01:00Z">
              <w:r>
                <w:t>5.0</w:t>
              </w:r>
            </w:ins>
          </w:p>
        </w:tc>
        <w:tc>
          <w:tcPr>
            <w:tcW w:w="328" w:type="pct"/>
            <w:tcBorders>
              <w:top w:val="single" w:sz="4" w:space="0" w:color="auto"/>
              <w:bottom w:val="single" w:sz="4" w:space="0" w:color="auto"/>
              <w:right w:val="single" w:sz="4" w:space="0" w:color="auto"/>
            </w:tcBorders>
            <w:vAlign w:val="center"/>
          </w:tcPr>
          <w:p w14:paraId="0A6A5CC4" w14:textId="77777777" w:rsidR="00262B90" w:rsidRPr="00500E12" w:rsidRDefault="00262B90" w:rsidP="00262B90">
            <w:pPr>
              <w:pStyle w:val="TAC"/>
              <w:rPr>
                <w:ins w:id="1127" w:author="Huawei" w:date="2023-09-21T18:01:00Z"/>
              </w:rPr>
            </w:pPr>
          </w:p>
        </w:tc>
        <w:tc>
          <w:tcPr>
            <w:tcW w:w="423" w:type="pct"/>
            <w:tcBorders>
              <w:top w:val="single" w:sz="4" w:space="0" w:color="auto"/>
              <w:bottom w:val="single" w:sz="4" w:space="0" w:color="auto"/>
              <w:right w:val="single" w:sz="4" w:space="0" w:color="auto"/>
            </w:tcBorders>
            <w:vAlign w:val="center"/>
          </w:tcPr>
          <w:p w14:paraId="2D758F9D" w14:textId="73A0F6A1" w:rsidR="00262B90" w:rsidRPr="00500E12" w:rsidRDefault="00262B90" w:rsidP="00262B90">
            <w:pPr>
              <w:pStyle w:val="TAC"/>
              <w:rPr>
                <w:ins w:id="1128" w:author="Huawei" w:date="2023-09-21T18:01:00Z"/>
              </w:rPr>
            </w:pPr>
            <w:ins w:id="1129"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12134DA9" w14:textId="77777777" w:rsidR="00262B90" w:rsidRPr="00500E12" w:rsidRDefault="00262B90" w:rsidP="00262B90">
            <w:pPr>
              <w:pStyle w:val="TAC"/>
              <w:rPr>
                <w:ins w:id="1130" w:author="Huawei" w:date="2023-09-21T18:01:00Z"/>
              </w:rPr>
            </w:pPr>
            <w:ins w:id="1131" w:author="Huawei" w:date="2023-09-21T18:01:00Z">
              <w:r w:rsidRPr="00500E12">
                <w:t>25</w:t>
              </w:r>
              <w:r w:rsidRPr="006E37D7">
                <w:t>.</w:t>
              </w:r>
              <w:r w:rsidRPr="00500E12">
                <w:t>0</w:t>
              </w:r>
              <w:r w:rsidRPr="006E37D7">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0996F4C9" w14:textId="77777777" w:rsidR="00262B90" w:rsidRDefault="00262B90" w:rsidP="00262B90">
            <w:pPr>
              <w:pStyle w:val="TAC"/>
              <w:rPr>
                <w:ins w:id="1132" w:author="Huawei" w:date="2023-09-21T18:01:00Z"/>
              </w:rPr>
            </w:pPr>
            <w:ins w:id="1133" w:author="Huawei" w:date="2023-09-21T18:01:00Z">
              <w:r>
                <w:t>11.5</w:t>
              </w:r>
              <w:r w:rsidRPr="006E37D7">
                <w:t xml:space="preserve"> </w:t>
              </w:r>
              <w:r>
                <w:t>–</w:t>
              </w:r>
              <w:r w:rsidRPr="00500E12">
                <w:t xml:space="preserve"> TT</w:t>
              </w:r>
            </w:ins>
          </w:p>
        </w:tc>
        <w:tc>
          <w:tcPr>
            <w:tcW w:w="257" w:type="pct"/>
            <w:tcBorders>
              <w:top w:val="single" w:sz="4" w:space="0" w:color="auto"/>
              <w:left w:val="nil"/>
              <w:bottom w:val="single" w:sz="4" w:space="0" w:color="auto"/>
              <w:right w:val="single" w:sz="4" w:space="0" w:color="auto"/>
            </w:tcBorders>
            <w:vAlign w:val="center"/>
          </w:tcPr>
          <w:p w14:paraId="7F3972D2" w14:textId="77777777" w:rsidR="00262B90" w:rsidRPr="00500E12" w:rsidRDefault="00262B90" w:rsidP="00262B90">
            <w:pPr>
              <w:pStyle w:val="TAC"/>
              <w:rPr>
                <w:ins w:id="1134" w:author="Huawei" w:date="2023-09-21T18:01:00Z"/>
              </w:rPr>
            </w:pPr>
          </w:p>
        </w:tc>
      </w:tr>
      <w:tr w:rsidR="00262B90" w:rsidRPr="00500E12" w14:paraId="0F6F544D" w14:textId="77777777" w:rsidTr="00262B90">
        <w:trPr>
          <w:trHeight w:val="300"/>
          <w:ins w:id="1135" w:author="Huawei" w:date="2023-09-21T18:01: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6EB51505" w14:textId="698EBF30" w:rsidR="00262B90" w:rsidRPr="00500E12" w:rsidRDefault="00262B90" w:rsidP="00262B90">
            <w:pPr>
              <w:pStyle w:val="TAC"/>
              <w:rPr>
                <w:ins w:id="1136" w:author="Huawei" w:date="2023-09-21T18:01:00Z"/>
                <w:lang w:eastAsia="zh-CN"/>
              </w:rPr>
            </w:pPr>
            <w:ins w:id="1137" w:author="Huawei" w:date="2023-10-20T11:26:00Z">
              <w:r>
                <w:rPr>
                  <w:rFonts w:hint="eastAsia"/>
                  <w:lang w:eastAsia="zh-CN"/>
                </w:rPr>
                <w:t>2</w:t>
              </w:r>
              <w:r>
                <w:rPr>
                  <w:lang w:eastAsia="zh-CN"/>
                </w:rPr>
                <w:t>0</w:t>
              </w:r>
            </w:ins>
          </w:p>
        </w:tc>
        <w:tc>
          <w:tcPr>
            <w:tcW w:w="489" w:type="pct"/>
            <w:tcBorders>
              <w:top w:val="single" w:sz="4" w:space="0" w:color="auto"/>
              <w:left w:val="single" w:sz="4" w:space="0" w:color="auto"/>
              <w:bottom w:val="single" w:sz="4" w:space="0" w:color="auto"/>
              <w:right w:val="single" w:sz="4" w:space="0" w:color="auto"/>
            </w:tcBorders>
            <w:vAlign w:val="center"/>
          </w:tcPr>
          <w:p w14:paraId="33F44A04" w14:textId="77777777" w:rsidR="00262B90" w:rsidRPr="00500E12" w:rsidRDefault="00262B90" w:rsidP="00262B90">
            <w:pPr>
              <w:pStyle w:val="TAC"/>
              <w:rPr>
                <w:ins w:id="1138" w:author="Huawei" w:date="2023-09-21T18:01:00Z"/>
              </w:rPr>
            </w:pPr>
            <w:ins w:id="1139" w:author="Huawei" w:date="2023-09-21T18:01: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3DC85631" w14:textId="77777777" w:rsidR="00262B90" w:rsidRPr="00500E12" w:rsidRDefault="00262B90" w:rsidP="00262B90">
            <w:pPr>
              <w:pStyle w:val="TAC"/>
              <w:rPr>
                <w:ins w:id="1140" w:author="Huawei" w:date="2023-09-21T18:01:00Z"/>
              </w:rPr>
            </w:pPr>
            <w:ins w:id="1141" w:author="Huawei" w:date="2023-09-21T18:01: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499F6E5E" w14:textId="77777777" w:rsidR="00262B90" w:rsidRPr="002800C9" w:rsidRDefault="00262B90" w:rsidP="00262B90">
            <w:pPr>
              <w:pStyle w:val="TAC"/>
              <w:rPr>
                <w:ins w:id="1142" w:author="Huawei" w:date="2023-09-21T18:01:00Z"/>
              </w:rPr>
            </w:pPr>
            <w:ins w:id="1143" w:author="Huawei" w:date="2023-09-21T18:01:00Z">
              <w:r w:rsidRPr="002800C9">
                <w:t>6.5</w:t>
              </w:r>
            </w:ins>
          </w:p>
        </w:tc>
        <w:tc>
          <w:tcPr>
            <w:tcW w:w="428" w:type="pct"/>
            <w:tcBorders>
              <w:top w:val="single" w:sz="4" w:space="0" w:color="auto"/>
              <w:left w:val="single" w:sz="4" w:space="0" w:color="auto"/>
              <w:bottom w:val="single" w:sz="4" w:space="0" w:color="auto"/>
              <w:right w:val="single" w:sz="4" w:space="0" w:color="auto"/>
            </w:tcBorders>
          </w:tcPr>
          <w:p w14:paraId="0459DA74" w14:textId="77777777" w:rsidR="00262B90" w:rsidRDefault="00262B90" w:rsidP="00262B90">
            <w:pPr>
              <w:pStyle w:val="TAC"/>
              <w:rPr>
                <w:ins w:id="1144" w:author="Huawei" w:date="2023-09-21T18:01:00Z"/>
                <w:lang w:eastAsia="zh-CN"/>
              </w:rPr>
            </w:pPr>
            <w:ins w:id="1145" w:author="Huawei" w:date="2023-09-21T18:01:00Z">
              <w:r>
                <w:rPr>
                  <w:rFonts w:hint="eastAsia"/>
                  <w:lang w:eastAsia="zh-CN"/>
                </w:rPr>
                <w:t>8</w:t>
              </w:r>
            </w:ins>
          </w:p>
        </w:tc>
        <w:tc>
          <w:tcPr>
            <w:tcW w:w="141" w:type="pct"/>
            <w:tcBorders>
              <w:top w:val="single" w:sz="4" w:space="0" w:color="auto"/>
              <w:left w:val="single" w:sz="4" w:space="0" w:color="auto"/>
              <w:bottom w:val="single" w:sz="4" w:space="0" w:color="auto"/>
            </w:tcBorders>
            <w:shd w:val="clear" w:color="auto" w:fill="auto"/>
          </w:tcPr>
          <w:p w14:paraId="061E4081" w14:textId="77777777" w:rsidR="00262B90" w:rsidRPr="00B63EDF" w:rsidRDefault="00262B90" w:rsidP="00262B90">
            <w:pPr>
              <w:pStyle w:val="TAC"/>
              <w:rPr>
                <w:ins w:id="1146" w:author="Huawei" w:date="2023-09-21T18:01:00Z"/>
              </w:rPr>
            </w:pPr>
            <w:ins w:id="1147" w:author="Huawei" w:date="2023-09-21T18:01:00Z">
              <w:r w:rsidRPr="00E35EF5">
                <w:t>0</w:t>
              </w:r>
            </w:ins>
          </w:p>
        </w:tc>
        <w:tc>
          <w:tcPr>
            <w:tcW w:w="276" w:type="pct"/>
            <w:tcBorders>
              <w:top w:val="single" w:sz="4" w:space="0" w:color="auto"/>
              <w:bottom w:val="single" w:sz="4" w:space="0" w:color="auto"/>
              <w:right w:val="single" w:sz="4" w:space="0" w:color="auto"/>
            </w:tcBorders>
          </w:tcPr>
          <w:p w14:paraId="519D365B" w14:textId="77777777" w:rsidR="00262B90" w:rsidRPr="00500E12" w:rsidRDefault="00262B90" w:rsidP="00262B90">
            <w:pPr>
              <w:pStyle w:val="TAC"/>
              <w:rPr>
                <w:ins w:id="1148" w:author="Huawei" w:date="2023-09-21T18:01:00Z"/>
              </w:rPr>
            </w:pPr>
          </w:p>
        </w:tc>
        <w:tc>
          <w:tcPr>
            <w:tcW w:w="255" w:type="pct"/>
            <w:tcBorders>
              <w:top w:val="single" w:sz="4" w:space="0" w:color="auto"/>
              <w:bottom w:val="single" w:sz="4" w:space="0" w:color="auto"/>
            </w:tcBorders>
            <w:vAlign w:val="center"/>
          </w:tcPr>
          <w:p w14:paraId="173B2251" w14:textId="77777777" w:rsidR="00262B90" w:rsidRDefault="00262B90" w:rsidP="00262B90">
            <w:pPr>
              <w:pStyle w:val="TAC"/>
              <w:rPr>
                <w:ins w:id="1149" w:author="Huawei" w:date="2023-09-21T18:01:00Z"/>
              </w:rPr>
            </w:pPr>
            <w:ins w:id="1150" w:author="Huawei" w:date="2023-09-21T18:01:00Z">
              <w:r>
                <w:t>15</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52A04E6C" w14:textId="77777777" w:rsidR="00262B90" w:rsidRPr="00500E12" w:rsidRDefault="00262B90" w:rsidP="00262B90">
            <w:pPr>
              <w:pStyle w:val="TAC"/>
              <w:rPr>
                <w:ins w:id="1151" w:author="Huawei" w:date="2023-09-21T18:01:00Z"/>
              </w:rPr>
            </w:pPr>
          </w:p>
        </w:tc>
        <w:tc>
          <w:tcPr>
            <w:tcW w:w="273" w:type="pct"/>
            <w:tcBorders>
              <w:top w:val="single" w:sz="4" w:space="0" w:color="auto"/>
              <w:left w:val="single" w:sz="4" w:space="0" w:color="auto"/>
              <w:bottom w:val="single" w:sz="4" w:space="0" w:color="auto"/>
            </w:tcBorders>
            <w:shd w:val="clear" w:color="auto" w:fill="auto"/>
            <w:vAlign w:val="center"/>
          </w:tcPr>
          <w:p w14:paraId="6AED6CA2" w14:textId="77777777" w:rsidR="00262B90" w:rsidRDefault="00262B90" w:rsidP="00262B90">
            <w:pPr>
              <w:pStyle w:val="TAC"/>
              <w:rPr>
                <w:ins w:id="1152" w:author="Huawei" w:date="2023-09-21T18:01:00Z"/>
              </w:rPr>
            </w:pPr>
            <w:ins w:id="1153" w:author="Huawei" w:date="2023-09-21T18:01:00Z">
              <w:r>
                <w:t>5.0</w:t>
              </w:r>
            </w:ins>
          </w:p>
        </w:tc>
        <w:tc>
          <w:tcPr>
            <w:tcW w:w="328" w:type="pct"/>
            <w:tcBorders>
              <w:top w:val="single" w:sz="4" w:space="0" w:color="auto"/>
              <w:bottom w:val="single" w:sz="4" w:space="0" w:color="auto"/>
              <w:right w:val="single" w:sz="4" w:space="0" w:color="auto"/>
            </w:tcBorders>
            <w:vAlign w:val="center"/>
          </w:tcPr>
          <w:p w14:paraId="316D762B" w14:textId="77777777" w:rsidR="00262B90" w:rsidRPr="00500E12" w:rsidRDefault="00262B90" w:rsidP="00262B90">
            <w:pPr>
              <w:pStyle w:val="TAC"/>
              <w:rPr>
                <w:ins w:id="1154" w:author="Huawei" w:date="2023-09-21T18:01:00Z"/>
              </w:rPr>
            </w:pPr>
          </w:p>
        </w:tc>
        <w:tc>
          <w:tcPr>
            <w:tcW w:w="423" w:type="pct"/>
            <w:tcBorders>
              <w:top w:val="single" w:sz="4" w:space="0" w:color="auto"/>
              <w:bottom w:val="single" w:sz="4" w:space="0" w:color="auto"/>
              <w:right w:val="single" w:sz="4" w:space="0" w:color="auto"/>
            </w:tcBorders>
            <w:vAlign w:val="center"/>
          </w:tcPr>
          <w:p w14:paraId="4F5B1813" w14:textId="22468AC7" w:rsidR="00262B90" w:rsidRPr="00500E12" w:rsidRDefault="00262B90" w:rsidP="00262B90">
            <w:pPr>
              <w:pStyle w:val="TAC"/>
              <w:rPr>
                <w:ins w:id="1155" w:author="Huawei" w:date="2023-09-21T18:01:00Z"/>
              </w:rPr>
            </w:pPr>
            <w:ins w:id="1156"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74B7838A" w14:textId="77777777" w:rsidR="00262B90" w:rsidRPr="00500E12" w:rsidRDefault="00262B90" w:rsidP="00262B90">
            <w:pPr>
              <w:pStyle w:val="TAC"/>
              <w:rPr>
                <w:ins w:id="1157" w:author="Huawei" w:date="2023-09-21T18:01:00Z"/>
              </w:rPr>
            </w:pPr>
            <w:ins w:id="1158" w:author="Huawei" w:date="2023-09-21T18:01:00Z">
              <w:r w:rsidRPr="00500E12">
                <w:t>25</w:t>
              </w:r>
              <w:r w:rsidRPr="006E37D7">
                <w:t>.</w:t>
              </w:r>
              <w:r w:rsidRPr="00500E12">
                <w:t>0</w:t>
              </w:r>
              <w:r w:rsidRPr="006E37D7">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3F3E41E4" w14:textId="77777777" w:rsidR="00262B90" w:rsidRDefault="00262B90" w:rsidP="00262B90">
            <w:pPr>
              <w:pStyle w:val="TAC"/>
              <w:rPr>
                <w:ins w:id="1159" w:author="Huawei" w:date="2023-09-21T18:01:00Z"/>
              </w:rPr>
            </w:pPr>
            <w:ins w:id="1160" w:author="Huawei" w:date="2023-09-21T18:01:00Z">
              <w:r>
                <w:t>10.0</w:t>
              </w:r>
              <w:r w:rsidRPr="006E37D7">
                <w:t xml:space="preserve"> </w:t>
              </w:r>
              <w:r>
                <w:t>–</w:t>
              </w:r>
              <w:r w:rsidRPr="00500E12">
                <w:t xml:space="preserve"> TT</w:t>
              </w:r>
            </w:ins>
          </w:p>
        </w:tc>
        <w:tc>
          <w:tcPr>
            <w:tcW w:w="257" w:type="pct"/>
            <w:tcBorders>
              <w:top w:val="single" w:sz="4" w:space="0" w:color="auto"/>
              <w:left w:val="nil"/>
              <w:bottom w:val="single" w:sz="4" w:space="0" w:color="auto"/>
              <w:right w:val="single" w:sz="4" w:space="0" w:color="auto"/>
            </w:tcBorders>
            <w:vAlign w:val="center"/>
          </w:tcPr>
          <w:p w14:paraId="52728BF0" w14:textId="77777777" w:rsidR="00262B90" w:rsidRPr="00500E12" w:rsidRDefault="00262B90" w:rsidP="00262B90">
            <w:pPr>
              <w:pStyle w:val="TAC"/>
              <w:rPr>
                <w:ins w:id="1161" w:author="Huawei" w:date="2023-09-21T18:01:00Z"/>
              </w:rPr>
            </w:pPr>
          </w:p>
        </w:tc>
      </w:tr>
      <w:tr w:rsidR="00262B90" w:rsidRPr="00500E12" w14:paraId="7E78538D" w14:textId="77777777" w:rsidTr="00262B90">
        <w:trPr>
          <w:trHeight w:val="300"/>
          <w:ins w:id="1162" w:author="Huawei" w:date="2023-09-21T18:01: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3D01C6D8" w14:textId="36148689" w:rsidR="00262B90" w:rsidRPr="00500E12" w:rsidRDefault="00262B90" w:rsidP="00262B90">
            <w:pPr>
              <w:pStyle w:val="TAC"/>
              <w:rPr>
                <w:ins w:id="1163" w:author="Huawei" w:date="2023-09-21T18:01:00Z"/>
                <w:lang w:eastAsia="zh-CN"/>
              </w:rPr>
            </w:pPr>
            <w:ins w:id="1164" w:author="Huawei" w:date="2023-10-20T11:26:00Z">
              <w:r>
                <w:rPr>
                  <w:rFonts w:hint="eastAsia"/>
                  <w:lang w:eastAsia="zh-CN"/>
                </w:rPr>
                <w:t>2</w:t>
              </w:r>
              <w:r>
                <w:rPr>
                  <w:lang w:eastAsia="zh-CN"/>
                </w:rPr>
                <w:t>1</w:t>
              </w:r>
            </w:ins>
          </w:p>
        </w:tc>
        <w:tc>
          <w:tcPr>
            <w:tcW w:w="489" w:type="pct"/>
            <w:tcBorders>
              <w:top w:val="single" w:sz="4" w:space="0" w:color="auto"/>
              <w:left w:val="single" w:sz="4" w:space="0" w:color="auto"/>
              <w:bottom w:val="single" w:sz="4" w:space="0" w:color="auto"/>
              <w:right w:val="single" w:sz="4" w:space="0" w:color="auto"/>
            </w:tcBorders>
            <w:vAlign w:val="center"/>
          </w:tcPr>
          <w:p w14:paraId="08362124" w14:textId="77777777" w:rsidR="00262B90" w:rsidRPr="00500E12" w:rsidRDefault="00262B90" w:rsidP="00262B90">
            <w:pPr>
              <w:pStyle w:val="TAC"/>
              <w:rPr>
                <w:ins w:id="1165" w:author="Huawei" w:date="2023-09-21T18:01:00Z"/>
              </w:rPr>
            </w:pPr>
            <w:ins w:id="1166" w:author="Huawei" w:date="2023-09-21T18:01: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1FA21F4C" w14:textId="77777777" w:rsidR="00262B90" w:rsidRPr="00500E12" w:rsidRDefault="00262B90" w:rsidP="00262B90">
            <w:pPr>
              <w:pStyle w:val="TAC"/>
              <w:rPr>
                <w:ins w:id="1167" w:author="Huawei" w:date="2023-09-21T18:01:00Z"/>
              </w:rPr>
            </w:pPr>
            <w:ins w:id="1168" w:author="Huawei" w:date="2023-09-21T18:01: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29976972" w14:textId="77777777" w:rsidR="00262B90" w:rsidRPr="002800C9" w:rsidRDefault="00262B90" w:rsidP="00262B90">
            <w:pPr>
              <w:pStyle w:val="TAC"/>
              <w:rPr>
                <w:ins w:id="1169" w:author="Huawei" w:date="2023-09-21T18:01:00Z"/>
              </w:rPr>
            </w:pPr>
            <w:ins w:id="1170" w:author="Huawei" w:date="2023-09-21T18:01:00Z">
              <w:r w:rsidRPr="002800C9">
                <w:t>6.5</w:t>
              </w:r>
            </w:ins>
          </w:p>
        </w:tc>
        <w:tc>
          <w:tcPr>
            <w:tcW w:w="428" w:type="pct"/>
            <w:tcBorders>
              <w:top w:val="single" w:sz="4" w:space="0" w:color="auto"/>
              <w:left w:val="single" w:sz="4" w:space="0" w:color="auto"/>
              <w:bottom w:val="single" w:sz="4" w:space="0" w:color="auto"/>
              <w:right w:val="single" w:sz="4" w:space="0" w:color="auto"/>
            </w:tcBorders>
          </w:tcPr>
          <w:p w14:paraId="30B51527" w14:textId="77777777" w:rsidR="00262B90" w:rsidRDefault="00262B90" w:rsidP="00262B90">
            <w:pPr>
              <w:pStyle w:val="TAC"/>
              <w:rPr>
                <w:ins w:id="1171" w:author="Huawei" w:date="2023-09-21T18:01:00Z"/>
                <w:lang w:eastAsia="zh-CN"/>
              </w:rPr>
            </w:pPr>
            <w:ins w:id="1172" w:author="Huawei" w:date="2023-09-21T18:01:00Z">
              <w:r>
                <w:rPr>
                  <w:rFonts w:hint="eastAsia"/>
                  <w:lang w:eastAsia="zh-CN"/>
                </w:rPr>
                <w:t>3</w:t>
              </w:r>
              <w:r>
                <w:rPr>
                  <w:lang w:eastAsia="zh-CN"/>
                </w:rPr>
                <w:t>.5</w:t>
              </w:r>
            </w:ins>
          </w:p>
        </w:tc>
        <w:tc>
          <w:tcPr>
            <w:tcW w:w="141" w:type="pct"/>
            <w:tcBorders>
              <w:top w:val="single" w:sz="4" w:space="0" w:color="auto"/>
              <w:left w:val="single" w:sz="4" w:space="0" w:color="auto"/>
              <w:bottom w:val="single" w:sz="4" w:space="0" w:color="auto"/>
            </w:tcBorders>
            <w:shd w:val="clear" w:color="auto" w:fill="auto"/>
          </w:tcPr>
          <w:p w14:paraId="2DF951BC" w14:textId="77777777" w:rsidR="00262B90" w:rsidRPr="00B63EDF" w:rsidRDefault="00262B90" w:rsidP="00262B90">
            <w:pPr>
              <w:pStyle w:val="TAC"/>
              <w:rPr>
                <w:ins w:id="1173" w:author="Huawei" w:date="2023-09-21T18:01:00Z"/>
              </w:rPr>
            </w:pPr>
            <w:ins w:id="1174" w:author="Huawei" w:date="2023-09-21T18:01:00Z">
              <w:r w:rsidRPr="00E35EF5">
                <w:t>0</w:t>
              </w:r>
            </w:ins>
          </w:p>
        </w:tc>
        <w:tc>
          <w:tcPr>
            <w:tcW w:w="276" w:type="pct"/>
            <w:tcBorders>
              <w:top w:val="single" w:sz="4" w:space="0" w:color="auto"/>
              <w:bottom w:val="single" w:sz="4" w:space="0" w:color="auto"/>
              <w:right w:val="single" w:sz="4" w:space="0" w:color="auto"/>
            </w:tcBorders>
          </w:tcPr>
          <w:p w14:paraId="50C16799" w14:textId="77777777" w:rsidR="00262B90" w:rsidRPr="00500E12" w:rsidRDefault="00262B90" w:rsidP="00262B90">
            <w:pPr>
              <w:pStyle w:val="TAC"/>
              <w:rPr>
                <w:ins w:id="1175" w:author="Huawei" w:date="2023-09-21T18:01:00Z"/>
              </w:rPr>
            </w:pPr>
          </w:p>
        </w:tc>
        <w:tc>
          <w:tcPr>
            <w:tcW w:w="255" w:type="pct"/>
            <w:tcBorders>
              <w:top w:val="single" w:sz="4" w:space="0" w:color="auto"/>
              <w:bottom w:val="single" w:sz="4" w:space="0" w:color="auto"/>
            </w:tcBorders>
            <w:vAlign w:val="center"/>
          </w:tcPr>
          <w:p w14:paraId="26B02B4E" w14:textId="77777777" w:rsidR="00262B90" w:rsidRDefault="00262B90" w:rsidP="00262B90">
            <w:pPr>
              <w:pStyle w:val="TAC"/>
              <w:rPr>
                <w:ins w:id="1176" w:author="Huawei" w:date="2023-09-21T18:01:00Z"/>
              </w:rPr>
            </w:pPr>
            <w:ins w:id="1177" w:author="Huawei" w:date="2023-09-21T18:01:00Z">
              <w:r>
                <w:t>16.5</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4F7A1731" w14:textId="77777777" w:rsidR="00262B90" w:rsidRPr="00500E12" w:rsidRDefault="00262B90" w:rsidP="00262B90">
            <w:pPr>
              <w:pStyle w:val="TAC"/>
              <w:rPr>
                <w:ins w:id="1178" w:author="Huawei" w:date="2023-09-21T18:01:00Z"/>
              </w:rPr>
            </w:pPr>
          </w:p>
        </w:tc>
        <w:tc>
          <w:tcPr>
            <w:tcW w:w="273" w:type="pct"/>
            <w:tcBorders>
              <w:top w:val="single" w:sz="4" w:space="0" w:color="auto"/>
              <w:left w:val="single" w:sz="4" w:space="0" w:color="auto"/>
              <w:bottom w:val="single" w:sz="4" w:space="0" w:color="auto"/>
            </w:tcBorders>
            <w:shd w:val="clear" w:color="auto" w:fill="auto"/>
            <w:vAlign w:val="center"/>
          </w:tcPr>
          <w:p w14:paraId="19D8940F" w14:textId="77777777" w:rsidR="00262B90" w:rsidRDefault="00262B90" w:rsidP="00262B90">
            <w:pPr>
              <w:pStyle w:val="TAC"/>
              <w:rPr>
                <w:ins w:id="1179" w:author="Huawei" w:date="2023-09-21T18:01:00Z"/>
              </w:rPr>
            </w:pPr>
            <w:ins w:id="1180" w:author="Huawei" w:date="2023-09-21T18:01:00Z">
              <w:r>
                <w:t>5.0</w:t>
              </w:r>
            </w:ins>
          </w:p>
        </w:tc>
        <w:tc>
          <w:tcPr>
            <w:tcW w:w="328" w:type="pct"/>
            <w:tcBorders>
              <w:top w:val="single" w:sz="4" w:space="0" w:color="auto"/>
              <w:bottom w:val="single" w:sz="4" w:space="0" w:color="auto"/>
              <w:right w:val="single" w:sz="4" w:space="0" w:color="auto"/>
            </w:tcBorders>
            <w:vAlign w:val="center"/>
          </w:tcPr>
          <w:p w14:paraId="24B4D473" w14:textId="77777777" w:rsidR="00262B90" w:rsidRPr="00500E12" w:rsidRDefault="00262B90" w:rsidP="00262B90">
            <w:pPr>
              <w:pStyle w:val="TAC"/>
              <w:rPr>
                <w:ins w:id="1181" w:author="Huawei" w:date="2023-09-21T18:01:00Z"/>
              </w:rPr>
            </w:pPr>
          </w:p>
        </w:tc>
        <w:tc>
          <w:tcPr>
            <w:tcW w:w="423" w:type="pct"/>
            <w:tcBorders>
              <w:top w:val="single" w:sz="4" w:space="0" w:color="auto"/>
              <w:bottom w:val="single" w:sz="4" w:space="0" w:color="auto"/>
              <w:right w:val="single" w:sz="4" w:space="0" w:color="auto"/>
            </w:tcBorders>
            <w:vAlign w:val="center"/>
          </w:tcPr>
          <w:p w14:paraId="484700D1" w14:textId="4034047C" w:rsidR="00262B90" w:rsidRPr="00500E12" w:rsidRDefault="00262B90" w:rsidP="00262B90">
            <w:pPr>
              <w:pStyle w:val="TAC"/>
              <w:rPr>
                <w:ins w:id="1182" w:author="Huawei" w:date="2023-09-21T18:01:00Z"/>
              </w:rPr>
            </w:pPr>
            <w:ins w:id="1183"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66F71EE0" w14:textId="77777777" w:rsidR="00262B90" w:rsidRPr="00500E12" w:rsidRDefault="00262B90" w:rsidP="00262B90">
            <w:pPr>
              <w:pStyle w:val="TAC"/>
              <w:rPr>
                <w:ins w:id="1184" w:author="Huawei" w:date="2023-09-21T18:01:00Z"/>
              </w:rPr>
            </w:pPr>
            <w:ins w:id="1185" w:author="Huawei" w:date="2023-09-21T18:01:00Z">
              <w:r w:rsidRPr="00500E12">
                <w:t>25</w:t>
              </w:r>
              <w:r w:rsidRPr="006E37D7">
                <w:t>.</w:t>
              </w:r>
              <w:r w:rsidRPr="00500E12">
                <w:t>0</w:t>
              </w:r>
              <w:r w:rsidRPr="006E37D7">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3168661F" w14:textId="77777777" w:rsidR="00262B90" w:rsidRDefault="00262B90" w:rsidP="00262B90">
            <w:pPr>
              <w:pStyle w:val="TAC"/>
              <w:rPr>
                <w:ins w:id="1186" w:author="Huawei" w:date="2023-09-21T18:01:00Z"/>
              </w:rPr>
            </w:pPr>
            <w:ins w:id="1187" w:author="Huawei" w:date="2023-09-21T18:01:00Z">
              <w:r>
                <w:t>11.5</w:t>
              </w:r>
              <w:r w:rsidRPr="006E37D7">
                <w:t xml:space="preserve"> </w:t>
              </w:r>
              <w:r>
                <w:t>–</w:t>
              </w:r>
              <w:r w:rsidRPr="00500E12">
                <w:t xml:space="preserve"> TT</w:t>
              </w:r>
            </w:ins>
          </w:p>
        </w:tc>
        <w:tc>
          <w:tcPr>
            <w:tcW w:w="257" w:type="pct"/>
            <w:tcBorders>
              <w:top w:val="single" w:sz="4" w:space="0" w:color="auto"/>
              <w:left w:val="nil"/>
              <w:bottom w:val="single" w:sz="4" w:space="0" w:color="auto"/>
              <w:right w:val="single" w:sz="4" w:space="0" w:color="auto"/>
            </w:tcBorders>
            <w:vAlign w:val="center"/>
          </w:tcPr>
          <w:p w14:paraId="0D227893" w14:textId="77777777" w:rsidR="00262B90" w:rsidRPr="00500E12" w:rsidRDefault="00262B90" w:rsidP="00262B90">
            <w:pPr>
              <w:pStyle w:val="TAC"/>
              <w:rPr>
                <w:ins w:id="1188" w:author="Huawei" w:date="2023-09-21T18:01:00Z"/>
              </w:rPr>
            </w:pPr>
          </w:p>
        </w:tc>
      </w:tr>
      <w:tr w:rsidR="00262B90" w:rsidRPr="00500E12" w14:paraId="59DD95BA" w14:textId="77777777" w:rsidTr="00262B90">
        <w:trPr>
          <w:trHeight w:val="300"/>
          <w:ins w:id="1189" w:author="Huawei" w:date="2023-09-21T18:01:00Z"/>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692A323E" w14:textId="002BD711" w:rsidR="00262B90" w:rsidRPr="00500E12" w:rsidRDefault="00262B90" w:rsidP="00262B90">
            <w:pPr>
              <w:pStyle w:val="TAC"/>
              <w:rPr>
                <w:ins w:id="1190" w:author="Huawei" w:date="2023-09-21T18:01:00Z"/>
                <w:lang w:eastAsia="zh-CN"/>
              </w:rPr>
            </w:pPr>
            <w:ins w:id="1191" w:author="Huawei" w:date="2023-10-20T11:26:00Z">
              <w:r>
                <w:rPr>
                  <w:rFonts w:hint="eastAsia"/>
                  <w:lang w:eastAsia="zh-CN"/>
                </w:rPr>
                <w:t>2</w:t>
              </w:r>
              <w:r>
                <w:rPr>
                  <w:lang w:eastAsia="zh-CN"/>
                </w:rPr>
                <w:t>2</w:t>
              </w:r>
            </w:ins>
          </w:p>
        </w:tc>
        <w:tc>
          <w:tcPr>
            <w:tcW w:w="489" w:type="pct"/>
            <w:tcBorders>
              <w:top w:val="single" w:sz="4" w:space="0" w:color="auto"/>
              <w:left w:val="single" w:sz="4" w:space="0" w:color="auto"/>
              <w:bottom w:val="single" w:sz="4" w:space="0" w:color="auto"/>
              <w:right w:val="single" w:sz="4" w:space="0" w:color="auto"/>
            </w:tcBorders>
            <w:vAlign w:val="center"/>
          </w:tcPr>
          <w:p w14:paraId="12D675A1" w14:textId="77777777" w:rsidR="00262B90" w:rsidRPr="00500E12" w:rsidRDefault="00262B90" w:rsidP="00262B90">
            <w:pPr>
              <w:pStyle w:val="TAC"/>
              <w:rPr>
                <w:ins w:id="1192" w:author="Huawei" w:date="2023-09-21T18:01:00Z"/>
              </w:rPr>
            </w:pPr>
            <w:ins w:id="1193" w:author="Huawei" w:date="2023-09-21T18:01:00Z">
              <w:r w:rsidRPr="00500E12">
                <w:t>23</w:t>
              </w:r>
            </w:ins>
          </w:p>
        </w:tc>
        <w:tc>
          <w:tcPr>
            <w:tcW w:w="555" w:type="pct"/>
            <w:tcBorders>
              <w:top w:val="single" w:sz="4" w:space="0" w:color="auto"/>
              <w:left w:val="single" w:sz="4" w:space="0" w:color="auto"/>
              <w:bottom w:val="single" w:sz="4" w:space="0" w:color="auto"/>
              <w:right w:val="single" w:sz="4" w:space="0" w:color="auto"/>
            </w:tcBorders>
            <w:vAlign w:val="center"/>
          </w:tcPr>
          <w:p w14:paraId="486B53B1" w14:textId="77777777" w:rsidR="00262B90" w:rsidRPr="00500E12" w:rsidRDefault="00262B90" w:rsidP="00262B90">
            <w:pPr>
              <w:pStyle w:val="TAC"/>
              <w:rPr>
                <w:ins w:id="1194" w:author="Huawei" w:date="2023-09-21T18:01:00Z"/>
              </w:rPr>
            </w:pPr>
            <w:ins w:id="1195" w:author="Huawei" w:date="2023-09-21T18:01:00Z">
              <w:r w:rsidRPr="00500E12">
                <w:t>0</w:t>
              </w:r>
            </w:ins>
          </w:p>
        </w:tc>
        <w:tc>
          <w:tcPr>
            <w:tcW w:w="428" w:type="pct"/>
            <w:tcBorders>
              <w:top w:val="single" w:sz="4" w:space="0" w:color="auto"/>
              <w:left w:val="single" w:sz="4" w:space="0" w:color="auto"/>
              <w:bottom w:val="single" w:sz="4" w:space="0" w:color="auto"/>
              <w:right w:val="single" w:sz="4" w:space="0" w:color="auto"/>
            </w:tcBorders>
            <w:shd w:val="clear" w:color="auto" w:fill="auto"/>
            <w:vAlign w:val="center"/>
          </w:tcPr>
          <w:p w14:paraId="58767B9A" w14:textId="77777777" w:rsidR="00262B90" w:rsidRPr="002800C9" w:rsidRDefault="00262B90" w:rsidP="00262B90">
            <w:pPr>
              <w:pStyle w:val="TAC"/>
              <w:rPr>
                <w:ins w:id="1196" w:author="Huawei" w:date="2023-09-21T18:01:00Z"/>
              </w:rPr>
            </w:pPr>
            <w:ins w:id="1197" w:author="Huawei" w:date="2023-09-21T18:01:00Z">
              <w:r w:rsidRPr="002800C9">
                <w:t>6.5</w:t>
              </w:r>
            </w:ins>
          </w:p>
        </w:tc>
        <w:tc>
          <w:tcPr>
            <w:tcW w:w="428" w:type="pct"/>
            <w:tcBorders>
              <w:top w:val="single" w:sz="4" w:space="0" w:color="auto"/>
              <w:left w:val="single" w:sz="4" w:space="0" w:color="auto"/>
              <w:bottom w:val="single" w:sz="4" w:space="0" w:color="auto"/>
              <w:right w:val="single" w:sz="4" w:space="0" w:color="auto"/>
            </w:tcBorders>
          </w:tcPr>
          <w:p w14:paraId="547095AA" w14:textId="77777777" w:rsidR="00262B90" w:rsidRDefault="00262B90" w:rsidP="00262B90">
            <w:pPr>
              <w:pStyle w:val="TAC"/>
              <w:rPr>
                <w:ins w:id="1198" w:author="Huawei" w:date="2023-09-21T18:01:00Z"/>
                <w:lang w:eastAsia="zh-CN"/>
              </w:rPr>
            </w:pPr>
            <w:ins w:id="1199" w:author="Huawei" w:date="2023-09-21T18:01:00Z">
              <w:r>
                <w:rPr>
                  <w:lang w:eastAsia="zh-CN"/>
                </w:rPr>
                <w:t>5</w:t>
              </w:r>
            </w:ins>
          </w:p>
        </w:tc>
        <w:tc>
          <w:tcPr>
            <w:tcW w:w="141" w:type="pct"/>
            <w:tcBorders>
              <w:top w:val="single" w:sz="4" w:space="0" w:color="auto"/>
              <w:left w:val="single" w:sz="4" w:space="0" w:color="auto"/>
              <w:bottom w:val="single" w:sz="4" w:space="0" w:color="auto"/>
            </w:tcBorders>
            <w:shd w:val="clear" w:color="auto" w:fill="auto"/>
          </w:tcPr>
          <w:p w14:paraId="7E2A88F9" w14:textId="77777777" w:rsidR="00262B90" w:rsidRPr="00B63EDF" w:rsidRDefault="00262B90" w:rsidP="00262B90">
            <w:pPr>
              <w:pStyle w:val="TAC"/>
              <w:rPr>
                <w:ins w:id="1200" w:author="Huawei" w:date="2023-09-21T18:01:00Z"/>
              </w:rPr>
            </w:pPr>
            <w:ins w:id="1201" w:author="Huawei" w:date="2023-09-21T18:01:00Z">
              <w:r w:rsidRPr="00E35EF5">
                <w:t>0</w:t>
              </w:r>
            </w:ins>
          </w:p>
        </w:tc>
        <w:tc>
          <w:tcPr>
            <w:tcW w:w="276" w:type="pct"/>
            <w:tcBorders>
              <w:top w:val="single" w:sz="4" w:space="0" w:color="auto"/>
              <w:bottom w:val="single" w:sz="4" w:space="0" w:color="auto"/>
              <w:right w:val="single" w:sz="4" w:space="0" w:color="auto"/>
            </w:tcBorders>
          </w:tcPr>
          <w:p w14:paraId="40D5C014" w14:textId="77777777" w:rsidR="00262B90" w:rsidRPr="00500E12" w:rsidRDefault="00262B90" w:rsidP="00262B90">
            <w:pPr>
              <w:pStyle w:val="TAC"/>
              <w:rPr>
                <w:ins w:id="1202" w:author="Huawei" w:date="2023-09-21T18:01:00Z"/>
              </w:rPr>
            </w:pPr>
          </w:p>
        </w:tc>
        <w:tc>
          <w:tcPr>
            <w:tcW w:w="255" w:type="pct"/>
            <w:tcBorders>
              <w:top w:val="single" w:sz="4" w:space="0" w:color="auto"/>
              <w:bottom w:val="single" w:sz="4" w:space="0" w:color="auto"/>
            </w:tcBorders>
            <w:vAlign w:val="center"/>
          </w:tcPr>
          <w:p w14:paraId="63369069" w14:textId="77777777" w:rsidR="00262B90" w:rsidRDefault="00262B90" w:rsidP="00262B90">
            <w:pPr>
              <w:pStyle w:val="TAC"/>
              <w:rPr>
                <w:ins w:id="1203" w:author="Huawei" w:date="2023-09-21T18:01:00Z"/>
              </w:rPr>
            </w:pPr>
            <w:ins w:id="1204" w:author="Huawei" w:date="2023-09-21T18:01:00Z">
              <w:r>
                <w:t>16.5</w:t>
              </w:r>
            </w:ins>
          </w:p>
        </w:tc>
        <w:tc>
          <w:tcPr>
            <w:tcW w:w="251" w:type="pct"/>
            <w:tcBorders>
              <w:top w:val="single" w:sz="4" w:space="0" w:color="auto"/>
              <w:left w:val="nil"/>
              <w:bottom w:val="single" w:sz="4" w:space="0" w:color="auto"/>
              <w:right w:val="single" w:sz="4" w:space="0" w:color="auto"/>
            </w:tcBorders>
            <w:shd w:val="clear" w:color="auto" w:fill="auto"/>
            <w:vAlign w:val="center"/>
          </w:tcPr>
          <w:p w14:paraId="3F4F017C" w14:textId="77777777" w:rsidR="00262B90" w:rsidRPr="00500E12" w:rsidRDefault="00262B90" w:rsidP="00262B90">
            <w:pPr>
              <w:pStyle w:val="TAC"/>
              <w:rPr>
                <w:ins w:id="1205" w:author="Huawei" w:date="2023-09-21T18:01:00Z"/>
              </w:rPr>
            </w:pPr>
          </w:p>
        </w:tc>
        <w:tc>
          <w:tcPr>
            <w:tcW w:w="273" w:type="pct"/>
            <w:tcBorders>
              <w:top w:val="single" w:sz="4" w:space="0" w:color="auto"/>
              <w:left w:val="single" w:sz="4" w:space="0" w:color="auto"/>
              <w:bottom w:val="single" w:sz="4" w:space="0" w:color="auto"/>
            </w:tcBorders>
            <w:shd w:val="clear" w:color="auto" w:fill="auto"/>
            <w:vAlign w:val="center"/>
          </w:tcPr>
          <w:p w14:paraId="54F8B6C1" w14:textId="77777777" w:rsidR="00262B90" w:rsidRDefault="00262B90" w:rsidP="00262B90">
            <w:pPr>
              <w:pStyle w:val="TAC"/>
              <w:rPr>
                <w:ins w:id="1206" w:author="Huawei" w:date="2023-09-21T18:01:00Z"/>
              </w:rPr>
            </w:pPr>
            <w:ins w:id="1207" w:author="Huawei" w:date="2023-09-21T18:01:00Z">
              <w:r>
                <w:t>5.0</w:t>
              </w:r>
            </w:ins>
          </w:p>
        </w:tc>
        <w:tc>
          <w:tcPr>
            <w:tcW w:w="328" w:type="pct"/>
            <w:tcBorders>
              <w:top w:val="single" w:sz="4" w:space="0" w:color="auto"/>
              <w:bottom w:val="single" w:sz="4" w:space="0" w:color="auto"/>
              <w:right w:val="single" w:sz="4" w:space="0" w:color="auto"/>
            </w:tcBorders>
            <w:vAlign w:val="center"/>
          </w:tcPr>
          <w:p w14:paraId="6487F99B" w14:textId="77777777" w:rsidR="00262B90" w:rsidRPr="00500E12" w:rsidRDefault="00262B90" w:rsidP="00262B90">
            <w:pPr>
              <w:pStyle w:val="TAC"/>
              <w:rPr>
                <w:ins w:id="1208" w:author="Huawei" w:date="2023-09-21T18:01:00Z"/>
              </w:rPr>
            </w:pPr>
          </w:p>
        </w:tc>
        <w:tc>
          <w:tcPr>
            <w:tcW w:w="423" w:type="pct"/>
            <w:tcBorders>
              <w:top w:val="single" w:sz="4" w:space="0" w:color="auto"/>
              <w:bottom w:val="single" w:sz="4" w:space="0" w:color="auto"/>
              <w:right w:val="single" w:sz="4" w:space="0" w:color="auto"/>
            </w:tcBorders>
            <w:vAlign w:val="center"/>
          </w:tcPr>
          <w:p w14:paraId="4F7F93F0" w14:textId="6C4FD94F" w:rsidR="00262B90" w:rsidRPr="00500E12" w:rsidRDefault="00262B90" w:rsidP="00262B90">
            <w:pPr>
              <w:pStyle w:val="TAC"/>
              <w:rPr>
                <w:ins w:id="1209" w:author="Huawei" w:date="2023-09-21T18:01:00Z"/>
              </w:rPr>
            </w:pPr>
            <w:ins w:id="1210" w:author="Huawei" w:date="2023-09-21T18:09:00Z">
              <w:r>
                <w:t>3</w:t>
              </w:r>
            </w:ins>
          </w:p>
        </w:tc>
        <w:tc>
          <w:tcPr>
            <w:tcW w:w="343" w:type="pct"/>
            <w:tcBorders>
              <w:top w:val="single" w:sz="4" w:space="0" w:color="auto"/>
              <w:left w:val="single" w:sz="4" w:space="0" w:color="auto"/>
              <w:bottom w:val="single" w:sz="4" w:space="0" w:color="auto"/>
              <w:right w:val="single" w:sz="4" w:space="0" w:color="auto"/>
            </w:tcBorders>
            <w:shd w:val="clear" w:color="auto" w:fill="auto"/>
            <w:vAlign w:val="center"/>
          </w:tcPr>
          <w:p w14:paraId="6C5B35DA" w14:textId="77777777" w:rsidR="00262B90" w:rsidRPr="00500E12" w:rsidRDefault="00262B90" w:rsidP="00262B90">
            <w:pPr>
              <w:pStyle w:val="TAC"/>
              <w:rPr>
                <w:ins w:id="1211" w:author="Huawei" w:date="2023-09-21T18:01:00Z"/>
              </w:rPr>
            </w:pPr>
            <w:ins w:id="1212" w:author="Huawei" w:date="2023-09-21T18:01:00Z">
              <w:r w:rsidRPr="00500E12">
                <w:t>25</w:t>
              </w:r>
              <w:r w:rsidRPr="006E37D7">
                <w:t>.</w:t>
              </w:r>
              <w:r w:rsidRPr="00500E12">
                <w:t>0</w:t>
              </w:r>
              <w:r w:rsidRPr="006E37D7">
                <w:t xml:space="preserve"> </w:t>
              </w:r>
              <w:r w:rsidRPr="00500E12">
                <w:t>+ TT</w:t>
              </w:r>
            </w:ins>
          </w:p>
        </w:tc>
        <w:tc>
          <w:tcPr>
            <w:tcW w:w="286" w:type="pct"/>
            <w:tcBorders>
              <w:top w:val="single" w:sz="4" w:space="0" w:color="auto"/>
              <w:left w:val="single" w:sz="4" w:space="0" w:color="auto"/>
              <w:bottom w:val="single" w:sz="4" w:space="0" w:color="auto"/>
            </w:tcBorders>
            <w:shd w:val="clear" w:color="auto" w:fill="auto"/>
            <w:vAlign w:val="center"/>
          </w:tcPr>
          <w:p w14:paraId="022DD9F8" w14:textId="77777777" w:rsidR="00262B90" w:rsidRDefault="00262B90" w:rsidP="00262B90">
            <w:pPr>
              <w:pStyle w:val="TAC"/>
              <w:rPr>
                <w:ins w:id="1213" w:author="Huawei" w:date="2023-09-21T18:01:00Z"/>
              </w:rPr>
            </w:pPr>
            <w:ins w:id="1214" w:author="Huawei" w:date="2023-09-21T18:01:00Z">
              <w:r>
                <w:t>11.5</w:t>
              </w:r>
              <w:r w:rsidRPr="006E37D7">
                <w:t xml:space="preserve"> </w:t>
              </w:r>
              <w:r w:rsidRPr="00500E12">
                <w:t>- TT</w:t>
              </w:r>
            </w:ins>
          </w:p>
        </w:tc>
        <w:tc>
          <w:tcPr>
            <w:tcW w:w="257" w:type="pct"/>
            <w:tcBorders>
              <w:top w:val="single" w:sz="4" w:space="0" w:color="auto"/>
              <w:left w:val="nil"/>
              <w:bottom w:val="single" w:sz="4" w:space="0" w:color="auto"/>
              <w:right w:val="single" w:sz="4" w:space="0" w:color="auto"/>
            </w:tcBorders>
            <w:vAlign w:val="center"/>
          </w:tcPr>
          <w:p w14:paraId="340FB69E" w14:textId="77777777" w:rsidR="00262B90" w:rsidRPr="00500E12" w:rsidRDefault="00262B90" w:rsidP="00262B90">
            <w:pPr>
              <w:pStyle w:val="TAC"/>
              <w:rPr>
                <w:ins w:id="1215" w:author="Huawei" w:date="2023-09-21T18:01:00Z"/>
              </w:rPr>
            </w:pPr>
          </w:p>
        </w:tc>
      </w:tr>
      <w:tr w:rsidR="00F500B0" w:rsidRPr="00500E12" w14:paraId="098EE721" w14:textId="77777777" w:rsidTr="006E37D7">
        <w:trPr>
          <w:trHeight w:val="300"/>
          <w:ins w:id="1216" w:author="Huawei" w:date="2023-09-21T18:01:00Z"/>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24C5F89B" w14:textId="77777777" w:rsidR="00F500B0" w:rsidRPr="00500E12" w:rsidRDefault="00F500B0" w:rsidP="00F500B0">
            <w:pPr>
              <w:pStyle w:val="TAN"/>
              <w:rPr>
                <w:ins w:id="1217" w:author="Huawei" w:date="2023-09-21T18:01:00Z"/>
              </w:rPr>
            </w:pPr>
            <w:ins w:id="1218" w:author="Huawei" w:date="2023-09-21T18:01:00Z">
              <w:r w:rsidRPr="00500E12">
                <w:t>NOTE 1:</w:t>
              </w:r>
              <w:r w:rsidRPr="00500E12">
                <w:tab/>
              </w:r>
              <w:proofErr w:type="spellStart"/>
              <w:r w:rsidRPr="00500E12">
                <w:t>P</w:t>
              </w:r>
              <w:r w:rsidRPr="00500E12">
                <w:rPr>
                  <w:rFonts w:cs="Arial"/>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ins>
          </w:p>
          <w:p w14:paraId="4259C95E" w14:textId="36800213" w:rsidR="00F500B0" w:rsidRPr="00500E12" w:rsidRDefault="00F500B0" w:rsidP="00262B90">
            <w:pPr>
              <w:pStyle w:val="TAN"/>
              <w:rPr>
                <w:ins w:id="1219" w:author="Huawei" w:date="2023-09-21T18:01:00Z"/>
              </w:rPr>
            </w:pPr>
            <w:ins w:id="1220" w:author="Huawei" w:date="2023-09-21T18:01:00Z">
              <w:r w:rsidRPr="00500E12">
                <w:t>NOTE 3:</w:t>
              </w:r>
              <w:r w:rsidRPr="00500E12">
                <w:tab/>
                <w:t xml:space="preserve">TT for each frequency and channel bandwidth is specified in Table </w:t>
              </w:r>
            </w:ins>
            <w:ins w:id="1221" w:author="Huawei" w:date="2023-09-21T18:05:00Z">
              <w:r w:rsidRPr="006E37D7">
                <w:t>6.2D.3.5-0</w:t>
              </w:r>
            </w:ins>
            <w:ins w:id="1222" w:author="Huawei" w:date="2023-09-21T18:01:00Z">
              <w:r w:rsidRPr="00500E12">
                <w:t>.</w:t>
              </w:r>
            </w:ins>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223" w:name="OLE_LINK33"/>
      <w:bookmarkStart w:id="1224" w:name="OLE_LINK34"/>
      <w:r w:rsidRPr="006A6DC8">
        <w:rPr>
          <w:noProof/>
          <w:color w:val="FF0000"/>
        </w:rPr>
        <w:t>&lt;</w:t>
      </w:r>
      <w:r>
        <w:rPr>
          <w:noProof/>
          <w:color w:val="FF0000"/>
        </w:rPr>
        <w:t>End of Changes</w:t>
      </w:r>
      <w:r w:rsidRPr="006A6DC8">
        <w:rPr>
          <w:noProof/>
          <w:color w:val="FF0000"/>
        </w:rPr>
        <w:t>&gt;</w:t>
      </w:r>
    </w:p>
    <w:bookmarkEnd w:id="1223"/>
    <w:bookmarkEnd w:id="1224"/>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7A60B" w14:textId="77777777" w:rsidR="00340658" w:rsidRDefault="00340658">
      <w:r>
        <w:separator/>
      </w:r>
    </w:p>
  </w:endnote>
  <w:endnote w:type="continuationSeparator" w:id="0">
    <w:p w14:paraId="05E683CA" w14:textId="77777777" w:rsidR="00340658" w:rsidRDefault="00340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F6425" w14:textId="77777777" w:rsidR="00340658" w:rsidRDefault="00340658">
      <w:r>
        <w:separator/>
      </w:r>
    </w:p>
  </w:footnote>
  <w:footnote w:type="continuationSeparator" w:id="0">
    <w:p w14:paraId="7A84B095" w14:textId="77777777" w:rsidR="00340658" w:rsidRDefault="00340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1AAD" w:rsidRDefault="00641A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1AAD" w:rsidRDefault="00641AA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1AAD" w:rsidRDefault="00641AA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1AAD" w:rsidRDefault="00641AA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6"/>
  </w:num>
  <w:num w:numId="3">
    <w:abstractNumId w:val="7"/>
  </w:num>
  <w:num w:numId="4">
    <w:abstractNumId w:val="32"/>
  </w:num>
  <w:num w:numId="5">
    <w:abstractNumId w:val="24"/>
  </w:num>
  <w:num w:numId="6">
    <w:abstractNumId w:val="42"/>
  </w:num>
  <w:num w:numId="7">
    <w:abstractNumId w:val="47"/>
  </w:num>
  <w:num w:numId="8">
    <w:abstractNumId w:val="48"/>
  </w:num>
  <w:num w:numId="9">
    <w:abstractNumId w:val="20"/>
  </w:num>
  <w:num w:numId="10">
    <w:abstractNumId w:val="8"/>
  </w:num>
  <w:num w:numId="11">
    <w:abstractNumId w:val="25"/>
  </w:num>
  <w:num w:numId="12">
    <w:abstractNumId w:val="29"/>
  </w:num>
  <w:num w:numId="13">
    <w:abstractNumId w:val="21"/>
  </w:num>
  <w:num w:numId="14">
    <w:abstractNumId w:val="40"/>
  </w:num>
  <w:num w:numId="15">
    <w:abstractNumId w:val="0"/>
  </w:num>
  <w:num w:numId="16">
    <w:abstractNumId w:val="22"/>
  </w:num>
  <w:num w:numId="17">
    <w:abstractNumId w:val="4"/>
  </w:num>
  <w:num w:numId="18">
    <w:abstractNumId w:val="33"/>
  </w:num>
  <w:num w:numId="19">
    <w:abstractNumId w:val="38"/>
  </w:num>
  <w:num w:numId="20">
    <w:abstractNumId w:val="43"/>
  </w:num>
  <w:num w:numId="21">
    <w:abstractNumId w:val="12"/>
  </w:num>
  <w:num w:numId="22">
    <w:abstractNumId w:val="37"/>
  </w:num>
  <w:num w:numId="23">
    <w:abstractNumId w:val="35"/>
  </w:num>
  <w:num w:numId="24">
    <w:abstractNumId w:val="39"/>
  </w:num>
  <w:num w:numId="25">
    <w:abstractNumId w:val="16"/>
  </w:num>
  <w:num w:numId="26">
    <w:abstractNumId w:val="44"/>
  </w:num>
  <w:num w:numId="27">
    <w:abstractNumId w:val="18"/>
  </w:num>
  <w:num w:numId="28">
    <w:abstractNumId w:val="11"/>
  </w:num>
  <w:num w:numId="29">
    <w:abstractNumId w:val="28"/>
  </w:num>
  <w:num w:numId="30">
    <w:abstractNumId w:val="23"/>
  </w:num>
  <w:num w:numId="31">
    <w:abstractNumId w:val="31"/>
  </w:num>
  <w:num w:numId="32">
    <w:abstractNumId w:val="30"/>
  </w:num>
  <w:num w:numId="33">
    <w:abstractNumId w:val="9"/>
  </w:num>
  <w:num w:numId="34">
    <w:abstractNumId w:val="3"/>
  </w:num>
  <w:num w:numId="35">
    <w:abstractNumId w:val="45"/>
  </w:num>
  <w:num w:numId="36">
    <w:abstractNumId w:val="41"/>
  </w:num>
  <w:num w:numId="37">
    <w:abstractNumId w:val="27"/>
  </w:num>
  <w:num w:numId="38">
    <w:abstractNumId w:val="19"/>
  </w:num>
  <w:num w:numId="39">
    <w:abstractNumId w:val="34"/>
  </w:num>
  <w:num w:numId="40">
    <w:abstractNumId w:val="36"/>
  </w:num>
  <w:num w:numId="41">
    <w:abstractNumId w:val="14"/>
  </w:num>
  <w:num w:numId="42">
    <w:abstractNumId w:val="10"/>
  </w:num>
  <w:num w:numId="43">
    <w:abstractNumId w:val="15"/>
  </w:num>
  <w:num w:numId="44">
    <w:abstractNumId w:val="13"/>
  </w:num>
  <w:num w:numId="45">
    <w:abstractNumId w:val="6"/>
  </w:num>
  <w:num w:numId="46">
    <w:abstractNumId w:val="2"/>
  </w:num>
  <w:num w:numId="47">
    <w:abstractNumId w:val="1"/>
  </w:num>
  <w:num w:numId="48">
    <w:abstractNumId w:val="5"/>
  </w:num>
  <w:num w:numId="4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09"/>
    <w:rsid w:val="00014546"/>
    <w:rsid w:val="00022E4A"/>
    <w:rsid w:val="000763C1"/>
    <w:rsid w:val="000A6301"/>
    <w:rsid w:val="000A6394"/>
    <w:rsid w:val="000B7FED"/>
    <w:rsid w:val="000C038A"/>
    <w:rsid w:val="000C6598"/>
    <w:rsid w:val="000D44B3"/>
    <w:rsid w:val="00136455"/>
    <w:rsid w:val="00145D43"/>
    <w:rsid w:val="00147C19"/>
    <w:rsid w:val="001737AC"/>
    <w:rsid w:val="00192C46"/>
    <w:rsid w:val="001A08B3"/>
    <w:rsid w:val="001A7B60"/>
    <w:rsid w:val="001B52F0"/>
    <w:rsid w:val="001B7A65"/>
    <w:rsid w:val="001C104C"/>
    <w:rsid w:val="001E3355"/>
    <w:rsid w:val="001E41F3"/>
    <w:rsid w:val="001F4D5D"/>
    <w:rsid w:val="002462EE"/>
    <w:rsid w:val="0026004D"/>
    <w:rsid w:val="0026124E"/>
    <w:rsid w:val="00262B90"/>
    <w:rsid w:val="002640DD"/>
    <w:rsid w:val="00275D12"/>
    <w:rsid w:val="002775C8"/>
    <w:rsid w:val="00284FEB"/>
    <w:rsid w:val="002860C4"/>
    <w:rsid w:val="0029740F"/>
    <w:rsid w:val="002A015B"/>
    <w:rsid w:val="002B5741"/>
    <w:rsid w:val="002E472E"/>
    <w:rsid w:val="00302137"/>
    <w:rsid w:val="00305409"/>
    <w:rsid w:val="00324285"/>
    <w:rsid w:val="0033398F"/>
    <w:rsid w:val="00340658"/>
    <w:rsid w:val="00342241"/>
    <w:rsid w:val="0035729D"/>
    <w:rsid w:val="003608A3"/>
    <w:rsid w:val="003609EF"/>
    <w:rsid w:val="0036231A"/>
    <w:rsid w:val="003646E4"/>
    <w:rsid w:val="00374DD4"/>
    <w:rsid w:val="003863B3"/>
    <w:rsid w:val="003866D5"/>
    <w:rsid w:val="0039707D"/>
    <w:rsid w:val="003A2A89"/>
    <w:rsid w:val="003C0C1C"/>
    <w:rsid w:val="003D3AB0"/>
    <w:rsid w:val="003E1A36"/>
    <w:rsid w:val="003E6B28"/>
    <w:rsid w:val="00403A78"/>
    <w:rsid w:val="00410371"/>
    <w:rsid w:val="00414694"/>
    <w:rsid w:val="004226F9"/>
    <w:rsid w:val="004242F1"/>
    <w:rsid w:val="004346C3"/>
    <w:rsid w:val="00435E6B"/>
    <w:rsid w:val="00492277"/>
    <w:rsid w:val="004B75B7"/>
    <w:rsid w:val="00501419"/>
    <w:rsid w:val="0051580D"/>
    <w:rsid w:val="00517AED"/>
    <w:rsid w:val="00517D20"/>
    <w:rsid w:val="00547111"/>
    <w:rsid w:val="005547D5"/>
    <w:rsid w:val="00563515"/>
    <w:rsid w:val="005908E2"/>
    <w:rsid w:val="005924E6"/>
    <w:rsid w:val="00592D74"/>
    <w:rsid w:val="005E2C44"/>
    <w:rsid w:val="005F277A"/>
    <w:rsid w:val="00606072"/>
    <w:rsid w:val="006127B3"/>
    <w:rsid w:val="00616085"/>
    <w:rsid w:val="00621188"/>
    <w:rsid w:val="006257ED"/>
    <w:rsid w:val="00636682"/>
    <w:rsid w:val="00641AAD"/>
    <w:rsid w:val="006648C6"/>
    <w:rsid w:val="00665C47"/>
    <w:rsid w:val="00695808"/>
    <w:rsid w:val="006B0071"/>
    <w:rsid w:val="006B46FB"/>
    <w:rsid w:val="006C2A02"/>
    <w:rsid w:val="006D58A9"/>
    <w:rsid w:val="006E21FB"/>
    <w:rsid w:val="006E37D7"/>
    <w:rsid w:val="007057CF"/>
    <w:rsid w:val="00715419"/>
    <w:rsid w:val="00732B5A"/>
    <w:rsid w:val="00792342"/>
    <w:rsid w:val="007977A8"/>
    <w:rsid w:val="007B512A"/>
    <w:rsid w:val="007C2097"/>
    <w:rsid w:val="007D6A07"/>
    <w:rsid w:val="007E1098"/>
    <w:rsid w:val="007F7259"/>
    <w:rsid w:val="008040A8"/>
    <w:rsid w:val="00824843"/>
    <w:rsid w:val="008279FA"/>
    <w:rsid w:val="0083269E"/>
    <w:rsid w:val="00852B47"/>
    <w:rsid w:val="008626E7"/>
    <w:rsid w:val="00870EE7"/>
    <w:rsid w:val="00871E79"/>
    <w:rsid w:val="00873954"/>
    <w:rsid w:val="008863B9"/>
    <w:rsid w:val="008909E5"/>
    <w:rsid w:val="00895EB4"/>
    <w:rsid w:val="008A45A6"/>
    <w:rsid w:val="008B6E14"/>
    <w:rsid w:val="008C485C"/>
    <w:rsid w:val="008D7E77"/>
    <w:rsid w:val="008E0320"/>
    <w:rsid w:val="008F3789"/>
    <w:rsid w:val="008F64F3"/>
    <w:rsid w:val="008F686C"/>
    <w:rsid w:val="009148DE"/>
    <w:rsid w:val="00924F40"/>
    <w:rsid w:val="00941E30"/>
    <w:rsid w:val="00951406"/>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41352"/>
    <w:rsid w:val="00B67B97"/>
    <w:rsid w:val="00B85D3C"/>
    <w:rsid w:val="00B968C8"/>
    <w:rsid w:val="00BA3EC5"/>
    <w:rsid w:val="00BA51D9"/>
    <w:rsid w:val="00BB49DC"/>
    <w:rsid w:val="00BB5DFC"/>
    <w:rsid w:val="00BD279D"/>
    <w:rsid w:val="00BD6BB8"/>
    <w:rsid w:val="00BF7E98"/>
    <w:rsid w:val="00C223CD"/>
    <w:rsid w:val="00C329AF"/>
    <w:rsid w:val="00C621DE"/>
    <w:rsid w:val="00C631CE"/>
    <w:rsid w:val="00C66BA2"/>
    <w:rsid w:val="00C90DF9"/>
    <w:rsid w:val="00C95985"/>
    <w:rsid w:val="00CA694C"/>
    <w:rsid w:val="00CC5026"/>
    <w:rsid w:val="00CC580C"/>
    <w:rsid w:val="00CC68D0"/>
    <w:rsid w:val="00CD1E49"/>
    <w:rsid w:val="00D03F9A"/>
    <w:rsid w:val="00D0541F"/>
    <w:rsid w:val="00D06D51"/>
    <w:rsid w:val="00D22317"/>
    <w:rsid w:val="00D24991"/>
    <w:rsid w:val="00D32220"/>
    <w:rsid w:val="00D50255"/>
    <w:rsid w:val="00D63F8B"/>
    <w:rsid w:val="00D66520"/>
    <w:rsid w:val="00D75781"/>
    <w:rsid w:val="00D866A1"/>
    <w:rsid w:val="00D87919"/>
    <w:rsid w:val="00D97E4A"/>
    <w:rsid w:val="00DE34CF"/>
    <w:rsid w:val="00E13F3D"/>
    <w:rsid w:val="00E15A55"/>
    <w:rsid w:val="00E34898"/>
    <w:rsid w:val="00EB09B7"/>
    <w:rsid w:val="00EB6256"/>
    <w:rsid w:val="00EB6C65"/>
    <w:rsid w:val="00EB7E40"/>
    <w:rsid w:val="00ED4A08"/>
    <w:rsid w:val="00EE7D7C"/>
    <w:rsid w:val="00EF2792"/>
    <w:rsid w:val="00F22155"/>
    <w:rsid w:val="00F23624"/>
    <w:rsid w:val="00F25D98"/>
    <w:rsid w:val="00F300FB"/>
    <w:rsid w:val="00F419A4"/>
    <w:rsid w:val="00F43196"/>
    <w:rsid w:val="00F500B0"/>
    <w:rsid w:val="00FB5D6B"/>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E37D7"/>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4,标题 8111 字符2"/>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4,FH 字符4"/>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º¥¹¥È¶ÎÂä Char,清單段落1"/>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º¥¹¥È¶ÎÂä Char 字符,清單段落1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F43196"/>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F43196"/>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F43196"/>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F43196"/>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F43196"/>
    <w:rPr>
      <w:rFonts w:ascii="Arial" w:eastAsia="Times New Roman" w:hAnsi="Arial" w:cs="Times New Roman"/>
      <w:szCs w:val="20"/>
      <w:lang w:eastAsia="en-GB"/>
    </w:rPr>
  </w:style>
  <w:style w:type="character" w:customStyle="1" w:styleId="640">
    <w:name w:val="标题 6 字符4"/>
    <w:aliases w:val="T1 字符4,Header 6 字符4"/>
    <w:basedOn w:val="a2"/>
    <w:qFormat/>
    <w:rsid w:val="00F43196"/>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F43196"/>
    <w:rPr>
      <w:rFonts w:ascii="Arial" w:eastAsia="Times New Roman" w:hAnsi="Arial" w:cs="Times New Roman"/>
      <w:sz w:val="20"/>
      <w:szCs w:val="20"/>
      <w:lang w:eastAsia="en-GB"/>
    </w:rPr>
  </w:style>
  <w:style w:type="character" w:customStyle="1" w:styleId="840">
    <w:name w:val="标题 8 字符4"/>
    <w:basedOn w:val="a2"/>
    <w:qFormat/>
    <w:rsid w:val="00F43196"/>
    <w:rPr>
      <w:rFonts w:ascii="Arial" w:eastAsia="Times New Roman" w:hAnsi="Arial" w:cs="Times New Roman"/>
      <w:sz w:val="36"/>
      <w:szCs w:val="20"/>
      <w:lang w:eastAsia="en-GB"/>
    </w:rPr>
  </w:style>
  <w:style w:type="character" w:customStyle="1" w:styleId="940">
    <w:name w:val="标题 9 字符4"/>
    <w:aliases w:val="Figure Heading 字符3,FH 字符3"/>
    <w:basedOn w:val="a2"/>
    <w:qFormat/>
    <w:rsid w:val="00F43196"/>
    <w:rPr>
      <w:rFonts w:ascii="Arial" w:eastAsia="Times New Roman" w:hAnsi="Arial" w:cs="Times New Roman"/>
      <w:sz w:val="36"/>
      <w:szCs w:val="20"/>
      <w:lang w:eastAsia="en-GB"/>
    </w:rPr>
  </w:style>
  <w:style w:type="character" w:customStyle="1" w:styleId="5f6">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F43196"/>
    <w:rPr>
      <w:rFonts w:ascii="Arial" w:eastAsia="Times New Roman" w:hAnsi="Arial" w:cs="Times New Roman"/>
      <w:b/>
      <w:noProof/>
      <w:sz w:val="18"/>
      <w:szCs w:val="20"/>
      <w:lang w:eastAsia="ja-JP"/>
    </w:rPr>
  </w:style>
  <w:style w:type="character" w:customStyle="1" w:styleId="5f7">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F43196"/>
    <w:rPr>
      <w:rFonts w:ascii="Times New Roman" w:eastAsia="Times New Roman" w:hAnsi="Times New Roman" w:cs="Times New Roman"/>
      <w:sz w:val="16"/>
      <w:szCs w:val="20"/>
      <w:lang w:eastAsia="en-GB"/>
    </w:rPr>
  </w:style>
  <w:style w:type="character" w:customStyle="1" w:styleId="5f8">
    <w:name w:val="页脚 字符5"/>
    <w:aliases w:val="footer odd 字符5,footer 字符5,fo 字符5,pie de página 字符5"/>
    <w:basedOn w:val="a2"/>
    <w:qFormat/>
    <w:rsid w:val="00F43196"/>
    <w:rPr>
      <w:rFonts w:ascii="Arial" w:eastAsia="Times New Roman" w:hAnsi="Arial" w:cs="Times New Roman"/>
      <w:b/>
      <w:i/>
      <w:noProof/>
      <w:sz w:val="18"/>
      <w:szCs w:val="20"/>
      <w:lang w:eastAsia="ja-JP"/>
    </w:rPr>
  </w:style>
  <w:style w:type="character" w:customStyle="1" w:styleId="4f8">
    <w:name w:val="文档结构图 字符4"/>
    <w:basedOn w:val="a2"/>
    <w:qFormat/>
    <w:rsid w:val="00F43196"/>
    <w:rPr>
      <w:rFonts w:ascii="宋体" w:eastAsia="Times New Roman" w:hAnsi="Times New Roman" w:cs="Times New Roman"/>
      <w:sz w:val="18"/>
      <w:szCs w:val="18"/>
      <w:lang w:eastAsia="en-GB"/>
    </w:rPr>
  </w:style>
  <w:style w:type="character" w:customStyle="1" w:styleId="4f9">
    <w:name w:val="批注框文本 字符4"/>
    <w:basedOn w:val="a2"/>
    <w:qFormat/>
    <w:rsid w:val="00F43196"/>
    <w:rPr>
      <w:rFonts w:ascii="Times New Roman" w:eastAsia="Times New Roman" w:hAnsi="Times New Roman" w:cs="Times New Roman"/>
      <w:sz w:val="18"/>
      <w:szCs w:val="18"/>
      <w:lang w:eastAsia="en-GB"/>
    </w:rPr>
  </w:style>
  <w:style w:type="character" w:customStyle="1" w:styleId="4fa">
    <w:name w:val="批注文字 字符4"/>
    <w:basedOn w:val="a2"/>
    <w:qFormat/>
    <w:rsid w:val="00F43196"/>
    <w:rPr>
      <w:rFonts w:ascii="Times New Roman" w:eastAsia="MS Mincho" w:hAnsi="Times New Roman" w:cs="Times New Roman"/>
      <w:sz w:val="20"/>
      <w:szCs w:val="20"/>
      <w:lang w:val="x-none" w:eastAsia="en-GB"/>
    </w:rPr>
  </w:style>
  <w:style w:type="character" w:customStyle="1" w:styleId="4fb">
    <w:name w:val="批注主题 字符4"/>
    <w:basedOn w:val="4fa"/>
    <w:qFormat/>
    <w:rsid w:val="00F43196"/>
    <w:rPr>
      <w:rFonts w:ascii="Times New Roman" w:eastAsia="MS Mincho" w:hAnsi="Times New Roman" w:cs="Times New Roman"/>
      <w:b/>
      <w:bCs/>
      <w:sz w:val="20"/>
      <w:szCs w:val="20"/>
      <w:lang w:val="x-none" w:eastAsia="en-GB"/>
    </w:rPr>
  </w:style>
  <w:style w:type="character" w:customStyle="1" w:styleId="4fc">
    <w:name w:val="正文文本缩进 字符4"/>
    <w:basedOn w:val="a2"/>
    <w:qFormat/>
    <w:rsid w:val="00F43196"/>
    <w:rPr>
      <w:rFonts w:ascii="Times New Roman" w:eastAsia="MS Mincho" w:hAnsi="Times New Roman" w:cs="Times New Roman"/>
      <w:sz w:val="20"/>
      <w:szCs w:val="20"/>
      <w:lang w:eastAsia="en-GB"/>
    </w:rPr>
  </w:style>
  <w:style w:type="character" w:customStyle="1" w:styleId="4fd">
    <w:name w:val="纯文本 字符4"/>
    <w:basedOn w:val="a2"/>
    <w:qFormat/>
    <w:rsid w:val="00F43196"/>
    <w:rPr>
      <w:rFonts w:ascii="Courier New" w:eastAsia="Times New Roman" w:hAnsi="Courier New" w:cs="Times New Roman"/>
      <w:sz w:val="20"/>
      <w:szCs w:val="20"/>
      <w:lang w:val="nb-NO" w:eastAsia="en-GB"/>
    </w:rPr>
  </w:style>
  <w:style w:type="character" w:customStyle="1" w:styleId="5f9">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F43196"/>
    <w:rPr>
      <w:rFonts w:ascii="Times New Roman" w:eastAsia="Times New Roman" w:hAnsi="Times New Roman" w:cs="Times New Roman"/>
      <w:sz w:val="20"/>
      <w:szCs w:val="20"/>
      <w:lang w:eastAsia="en-GB"/>
    </w:rPr>
  </w:style>
  <w:style w:type="character" w:customStyle="1" w:styleId="245">
    <w:name w:val="正文文本 2 字符4"/>
    <w:basedOn w:val="a2"/>
    <w:qFormat/>
    <w:rsid w:val="00F43196"/>
    <w:rPr>
      <w:rFonts w:ascii="Times New Roman" w:eastAsia="Times New Roman" w:hAnsi="Times New Roman" w:cs="Times New Roman"/>
      <w:i/>
      <w:sz w:val="20"/>
      <w:szCs w:val="20"/>
      <w:lang w:eastAsia="x-none"/>
    </w:rPr>
  </w:style>
  <w:style w:type="character" w:customStyle="1" w:styleId="343">
    <w:name w:val="正文文本 3 字符4"/>
    <w:basedOn w:val="a2"/>
    <w:qFormat/>
    <w:rsid w:val="00F43196"/>
    <w:rPr>
      <w:rFonts w:ascii="Times New Roman" w:eastAsia="Osaka" w:hAnsi="Times New Roman" w:cs="Times New Roman"/>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43196"/>
    <w:rPr>
      <w:rFonts w:ascii="Arial" w:eastAsia="MS Mincho" w:hAnsi="Arial"/>
      <w:sz w:val="28"/>
      <w:lang w:val="en-GB" w:eastAsia="en-US" w:bidi="ar-SA"/>
    </w:rPr>
  </w:style>
  <w:style w:type="character" w:customStyle="1" w:styleId="246">
    <w:name w:val="正文文本缩进 2 字符4"/>
    <w:basedOn w:val="a2"/>
    <w:qFormat/>
    <w:rsid w:val="00F43196"/>
    <w:rPr>
      <w:rFonts w:ascii="Times New Roman" w:eastAsia="MS Mincho" w:hAnsi="Times New Roman" w:cs="Times New Roman"/>
      <w:sz w:val="20"/>
      <w:szCs w:val="20"/>
      <w:lang w:eastAsia="en-GB"/>
    </w:rPr>
  </w:style>
  <w:style w:type="character" w:customStyle="1" w:styleId="4fe">
    <w:name w:val="尾注文本 字符4"/>
    <w:basedOn w:val="a2"/>
    <w:qFormat/>
    <w:rsid w:val="00F43196"/>
    <w:rPr>
      <w:rFonts w:ascii="Times New Roman" w:eastAsia="Times New Roman" w:hAnsi="Times New Roman" w:cs="Times New Roman"/>
      <w:sz w:val="20"/>
      <w:szCs w:val="20"/>
      <w:lang w:eastAsia="x-none"/>
    </w:rPr>
  </w:style>
  <w:style w:type="character" w:customStyle="1" w:styleId="4ff">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F43196"/>
    <w:rPr>
      <w:rFonts w:ascii="Times New Roman" w:eastAsia="MS Mincho" w:hAnsi="Times New Roman" w:cs="Times New Roman"/>
      <w:b/>
      <w:sz w:val="20"/>
      <w:szCs w:val="20"/>
      <w:lang w:eastAsia="en-GB"/>
    </w:rPr>
  </w:style>
  <w:style w:type="paragraph" w:customStyle="1" w:styleId="LightShading-Accent51">
    <w:name w:val="Light Shading - Accent 51"/>
    <w:hidden/>
    <w:uiPriority w:val="99"/>
    <w:semiHidden/>
    <w:qFormat/>
    <w:rsid w:val="00F43196"/>
    <w:rPr>
      <w:rFonts w:ascii="Times New Roman" w:eastAsia="宋体" w:hAnsi="Times New Roman"/>
      <w:lang w:val="en-GB" w:eastAsia="en-US"/>
    </w:rPr>
  </w:style>
  <w:style w:type="paragraph" w:customStyle="1" w:styleId="LightList-Accent51">
    <w:name w:val="Light List - Accent 51"/>
    <w:basedOn w:val="a1"/>
    <w:uiPriority w:val="34"/>
    <w:qFormat/>
    <w:rsid w:val="00F43196"/>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F43196"/>
    <w:rPr>
      <w:rFonts w:ascii="Times New Roman" w:eastAsia="宋体" w:hAnsi="Times New Roman"/>
      <w:lang w:val="en-GB" w:eastAsia="en-US"/>
    </w:rPr>
  </w:style>
  <w:style w:type="character" w:customStyle="1" w:styleId="65">
    <w:name w:val="未处理的提及6"/>
    <w:uiPriority w:val="52"/>
    <w:rsid w:val="00F43196"/>
    <w:rPr>
      <w:color w:val="808080"/>
      <w:shd w:val="clear" w:color="auto" w:fill="E6E6E6"/>
    </w:rPr>
  </w:style>
  <w:style w:type="paragraph" w:customStyle="1" w:styleId="LightList-Accent32">
    <w:name w:val="Light List - Accent 32"/>
    <w:hidden/>
    <w:uiPriority w:val="99"/>
    <w:semiHidden/>
    <w:qFormat/>
    <w:rsid w:val="00F4319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F43196"/>
    <w:rPr>
      <w:rFonts w:ascii="Times New Roman" w:eastAsia="宋体" w:hAnsi="Times New Roman"/>
      <w:lang w:val="en-GB" w:eastAsia="en-US"/>
    </w:rPr>
  </w:style>
  <w:style w:type="character" w:customStyle="1" w:styleId="CharChar44">
    <w:name w:val="Char Char44"/>
    <w:rsid w:val="00F43196"/>
    <w:rPr>
      <w:rFonts w:ascii="Arial" w:hAnsi="Arial"/>
      <w:sz w:val="24"/>
      <w:lang w:val="en-GB" w:eastAsia="en-US" w:bidi="ar-SA"/>
    </w:rPr>
  </w:style>
  <w:style w:type="paragraph" w:customStyle="1" w:styleId="442">
    <w:name w:val="(文字) (文字)44"/>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F43196"/>
    <w:rPr>
      <w:lang w:val="en-GB" w:eastAsia="ja-JP" w:bidi="ar-SA"/>
    </w:rPr>
  </w:style>
  <w:style w:type="paragraph" w:customStyle="1" w:styleId="1Char4">
    <w:name w:val="(文字) (文字)1 Char (文字) (文字)4"/>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F431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431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F43196"/>
    <w:rPr>
      <w:rFonts w:ascii="Tahoma" w:hAnsi="Tahoma" w:cs="Tahoma"/>
      <w:shd w:val="clear" w:color="auto" w:fill="000080"/>
      <w:lang w:val="en-GB" w:eastAsia="en-US"/>
    </w:rPr>
  </w:style>
  <w:style w:type="character" w:customStyle="1" w:styleId="ZchnZchn54">
    <w:name w:val="Zchn Zchn54"/>
    <w:rsid w:val="00F43196"/>
    <w:rPr>
      <w:rFonts w:ascii="Courier New" w:eastAsia="Batang" w:hAnsi="Courier New"/>
      <w:lang w:val="nb-NO" w:eastAsia="en-US" w:bidi="ar-SA"/>
    </w:rPr>
  </w:style>
  <w:style w:type="character" w:customStyle="1" w:styleId="CharChar104">
    <w:name w:val="Char Char104"/>
    <w:semiHidden/>
    <w:rsid w:val="00F43196"/>
    <w:rPr>
      <w:rFonts w:ascii="Times New Roman" w:hAnsi="Times New Roman"/>
      <w:lang w:val="en-GB" w:eastAsia="en-US"/>
    </w:rPr>
  </w:style>
  <w:style w:type="character" w:customStyle="1" w:styleId="CharChar94">
    <w:name w:val="Char Char94"/>
    <w:rsid w:val="00F43196"/>
    <w:rPr>
      <w:rFonts w:ascii="Tahoma" w:hAnsi="Tahoma" w:cs="Tahoma"/>
      <w:sz w:val="16"/>
      <w:szCs w:val="16"/>
      <w:lang w:val="en-GB" w:eastAsia="en-US"/>
    </w:rPr>
  </w:style>
  <w:style w:type="character" w:customStyle="1" w:styleId="CharChar84">
    <w:name w:val="Char Char84"/>
    <w:semiHidden/>
    <w:rsid w:val="00F4319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F43196"/>
    <w:rPr>
      <w:rFonts w:ascii="Arial" w:hAnsi="Arial"/>
      <w:sz w:val="36"/>
      <w:lang w:val="en-GB" w:eastAsia="en-US" w:bidi="ar-SA"/>
    </w:rPr>
  </w:style>
  <w:style w:type="character" w:customStyle="1" w:styleId="CharChar284">
    <w:name w:val="Char Char284"/>
    <w:rsid w:val="00F43196"/>
    <w:rPr>
      <w:rFonts w:ascii="Arial" w:hAnsi="Arial"/>
      <w:sz w:val="32"/>
      <w:lang w:val="en-GB"/>
    </w:rPr>
  </w:style>
  <w:style w:type="character" w:customStyle="1" w:styleId="4ff0">
    <w:name w:val="注释标题 字符4"/>
    <w:basedOn w:val="a2"/>
    <w:qFormat/>
    <w:rsid w:val="00F43196"/>
    <w:rPr>
      <w:rFonts w:ascii="Times New Roman" w:eastAsia="MS Mincho" w:hAnsi="Times New Roman" w:cs="Times New Roman"/>
      <w:sz w:val="20"/>
      <w:szCs w:val="20"/>
      <w:lang w:val="x-none" w:eastAsia="en-GB"/>
    </w:rPr>
  </w:style>
  <w:style w:type="character" w:customStyle="1" w:styleId="CharChar243">
    <w:name w:val="Char Char243"/>
    <w:rsid w:val="00F43196"/>
    <w:rPr>
      <w:rFonts w:ascii="Arial" w:hAnsi="Arial"/>
      <w:sz w:val="36"/>
      <w:lang w:val="en-GB" w:eastAsia="en-US"/>
    </w:rPr>
  </w:style>
  <w:style w:type="character" w:customStyle="1" w:styleId="CharChar36">
    <w:name w:val="Char Char36"/>
    <w:rsid w:val="00F43196"/>
    <w:rPr>
      <w:rFonts w:ascii="Arial" w:hAnsi="Arial" w:cs="Arial" w:hint="default"/>
      <w:sz w:val="22"/>
      <w:lang w:val="en-GB" w:eastAsia="en-US" w:bidi="ar-SA"/>
    </w:rPr>
  </w:style>
  <w:style w:type="character" w:customStyle="1" w:styleId="CharChar215">
    <w:name w:val="Char Char215"/>
    <w:rsid w:val="00F43196"/>
    <w:rPr>
      <w:rFonts w:ascii="Times New Roman" w:hAnsi="Times New Roman"/>
      <w:lang w:val="en-GB" w:eastAsia="en-US"/>
    </w:rPr>
  </w:style>
  <w:style w:type="character" w:customStyle="1" w:styleId="CharChar63">
    <w:name w:val="Char Char63"/>
    <w:rsid w:val="00F43196"/>
    <w:rPr>
      <w:rFonts w:ascii="Arial" w:eastAsia="宋体" w:hAnsi="Arial"/>
      <w:sz w:val="32"/>
      <w:lang w:val="en-GB" w:eastAsia="en-US" w:bidi="ar-SA"/>
    </w:rPr>
  </w:style>
  <w:style w:type="character" w:customStyle="1" w:styleId="CharChar53">
    <w:name w:val="Char Char53"/>
    <w:rsid w:val="00F43196"/>
    <w:rPr>
      <w:rFonts w:ascii="Arial" w:eastAsia="宋体" w:hAnsi="Arial"/>
      <w:sz w:val="28"/>
      <w:lang w:val="en-GB" w:eastAsia="en-US" w:bidi="ar-SA"/>
    </w:rPr>
  </w:style>
  <w:style w:type="character" w:customStyle="1" w:styleId="CharChar163">
    <w:name w:val="Char Char163"/>
    <w:rsid w:val="00F43196"/>
    <w:rPr>
      <w:rFonts w:ascii="Arial" w:eastAsia="宋体" w:hAnsi="Arial"/>
      <w:lang w:val="en-GB" w:eastAsia="en-US" w:bidi="ar-SA"/>
    </w:rPr>
  </w:style>
  <w:style w:type="character" w:customStyle="1" w:styleId="CharChar143">
    <w:name w:val="Char Char143"/>
    <w:rsid w:val="00F43196"/>
    <w:rPr>
      <w:rFonts w:ascii="Arial" w:eastAsia="宋体" w:hAnsi="Arial"/>
      <w:sz w:val="36"/>
      <w:lang w:val="en-GB" w:eastAsia="en-US" w:bidi="ar-SA"/>
    </w:rPr>
  </w:style>
  <w:style w:type="paragraph" w:customStyle="1" w:styleId="CarCar1CharCharCarCar3">
    <w:name w:val="Car Car1 Char Char Car Car3"/>
    <w:semiHidden/>
    <w:qFormat/>
    <w:rsid w:val="00F431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F43196"/>
    <w:rPr>
      <w:rFonts w:ascii="Arial" w:hAnsi="Arial"/>
      <w:lang w:val="en-GB" w:eastAsia="en-US"/>
    </w:rPr>
  </w:style>
  <w:style w:type="character" w:customStyle="1" w:styleId="CharChar173">
    <w:name w:val="Char Char173"/>
    <w:rsid w:val="00F43196"/>
    <w:rPr>
      <w:rFonts w:ascii="Tahoma" w:hAnsi="Tahoma" w:cs="Tahoma"/>
      <w:shd w:val="clear" w:color="auto" w:fill="000080"/>
      <w:lang w:val="en-GB" w:eastAsia="en-US"/>
    </w:rPr>
  </w:style>
  <w:style w:type="character" w:customStyle="1" w:styleId="CharChar193">
    <w:name w:val="Char Char193"/>
    <w:rsid w:val="00F43196"/>
    <w:rPr>
      <w:rFonts w:ascii="Times New Roman" w:hAnsi="Times New Roman"/>
      <w:lang w:val="en-GB"/>
    </w:rPr>
  </w:style>
  <w:style w:type="character" w:customStyle="1" w:styleId="CharChar203">
    <w:name w:val="Char Char203"/>
    <w:rsid w:val="00F43196"/>
    <w:rPr>
      <w:rFonts w:ascii="Tahoma" w:hAnsi="Tahoma" w:cs="Tahoma"/>
      <w:sz w:val="16"/>
      <w:szCs w:val="16"/>
      <w:lang w:val="en-GB" w:eastAsia="en-US"/>
    </w:rPr>
  </w:style>
  <w:style w:type="character" w:customStyle="1" w:styleId="CharChar303">
    <w:name w:val="Char Char303"/>
    <w:rsid w:val="00F43196"/>
    <w:rPr>
      <w:rFonts w:ascii="Arial" w:hAnsi="Arial"/>
      <w:lang w:val="en-GB" w:eastAsia="en-US"/>
    </w:rPr>
  </w:style>
  <w:style w:type="character" w:customStyle="1" w:styleId="CharChar263">
    <w:name w:val="Char Char263"/>
    <w:rsid w:val="00F43196"/>
    <w:rPr>
      <w:rFonts w:ascii="Times New Roman" w:hAnsi="Times New Roman"/>
      <w:lang w:val="en-GB" w:eastAsia="en-US"/>
    </w:rPr>
  </w:style>
  <w:style w:type="character" w:customStyle="1" w:styleId="CharChar273">
    <w:name w:val="Char Char273"/>
    <w:rsid w:val="00F43196"/>
    <w:rPr>
      <w:rFonts w:ascii="Arial" w:hAnsi="Arial"/>
      <w:b/>
      <w:i/>
      <w:noProof/>
      <w:sz w:val="18"/>
      <w:lang w:val="en-GB" w:eastAsia="en-US"/>
    </w:rPr>
  </w:style>
  <w:style w:type="character" w:customStyle="1" w:styleId="HTML40">
    <w:name w:val="HTML 预设格式 字符4"/>
    <w:basedOn w:val="a2"/>
    <w:rsid w:val="00F43196"/>
    <w:rPr>
      <w:rFonts w:ascii="Courier New" w:eastAsia="MS Mincho" w:hAnsi="Courier New" w:cs="Times New Roman"/>
      <w:sz w:val="20"/>
      <w:szCs w:val="20"/>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43196"/>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43196"/>
    <w:rPr>
      <w:rFonts w:ascii="Arial" w:hAnsi="Arial"/>
      <w:sz w:val="24"/>
      <w:szCs w:val="28"/>
      <w:lang w:val="en-GB"/>
    </w:rPr>
  </w:style>
  <w:style w:type="character" w:customStyle="1" w:styleId="CharChar214">
    <w:name w:val="Char Char214"/>
    <w:rsid w:val="00F43196"/>
    <w:rPr>
      <w:rFonts w:ascii="Arial" w:hAnsi="Arial"/>
      <w:lang w:val="en-GB" w:eastAsia="en-US" w:bidi="ar-SA"/>
    </w:rPr>
  </w:style>
  <w:style w:type="paragraph" w:customStyle="1" w:styleId="CarCar53">
    <w:name w:val="Car Car53"/>
    <w:semiHidden/>
    <w:qFormat/>
    <w:rsid w:val="00F431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F43196"/>
    <w:rPr>
      <w:rFonts w:ascii="Tahoma" w:eastAsia="宋体" w:hAnsi="Tahoma" w:cs="Tahoma"/>
      <w:lang w:val="en-GB" w:eastAsia="en-US" w:bidi="ar-SA"/>
    </w:rPr>
  </w:style>
  <w:style w:type="character" w:customStyle="1" w:styleId="CharChar133">
    <w:name w:val="Char Char133"/>
    <w:semiHidden/>
    <w:rsid w:val="00F43196"/>
    <w:rPr>
      <w:rFonts w:ascii="宋体" w:eastAsia="宋体" w:hAnsi="宋体" w:hint="eastAsia"/>
      <w:lang w:val="en-GB" w:eastAsia="en-US" w:bidi="ar-SA"/>
    </w:rPr>
  </w:style>
  <w:style w:type="character" w:customStyle="1" w:styleId="CharChar153">
    <w:name w:val="Char Char153"/>
    <w:rsid w:val="00F43196"/>
    <w:rPr>
      <w:rFonts w:ascii="Arial" w:hAnsi="Arial"/>
      <w:sz w:val="36"/>
      <w:lang w:val="en-GB"/>
    </w:rPr>
  </w:style>
  <w:style w:type="character" w:customStyle="1" w:styleId="h410">
    <w:name w:val="h410"/>
    <w:rsid w:val="00F43196"/>
    <w:rPr>
      <w:rFonts w:ascii="Arial" w:hAnsi="Arial"/>
      <w:sz w:val="24"/>
      <w:lang w:val="en-GB"/>
    </w:rPr>
  </w:style>
  <w:style w:type="character" w:customStyle="1" w:styleId="h53">
    <w:name w:val="h53"/>
    <w:rsid w:val="00F43196"/>
    <w:rPr>
      <w:rFonts w:ascii="Arial" w:eastAsia="宋体" w:hAnsi="Arial"/>
      <w:sz w:val="22"/>
      <w:lang w:val="en-GB" w:eastAsia="en-US" w:bidi="ar-SA"/>
    </w:rPr>
  </w:style>
  <w:style w:type="character" w:customStyle="1" w:styleId="UnresolvedMention4">
    <w:name w:val="Unresolved Mention4"/>
    <w:uiPriority w:val="99"/>
    <w:unhideWhenUsed/>
    <w:rsid w:val="00F43196"/>
    <w:rPr>
      <w:color w:val="808080"/>
      <w:shd w:val="clear" w:color="auto" w:fill="E6E6E6"/>
    </w:rPr>
  </w:style>
  <w:style w:type="character" w:customStyle="1" w:styleId="MediumShading1-Accent1Char">
    <w:name w:val="Medium Shading 1 - Accent 1 Char"/>
    <w:link w:val="1-1"/>
    <w:uiPriority w:val="1"/>
    <w:rsid w:val="00F43196"/>
    <w:rPr>
      <w:rFonts w:ascii="Arial" w:eastAsia="PMingLiU" w:hAnsi="Arial"/>
      <w:lang w:val="x-none" w:eastAsia="x-none"/>
    </w:rPr>
  </w:style>
  <w:style w:type="character" w:customStyle="1" w:styleId="MediumGrid2-Accent2Char">
    <w:name w:val="Medium Grid 2 - Accent 2 Char"/>
    <w:link w:val="2-2"/>
    <w:uiPriority w:val="29"/>
    <w:rsid w:val="00F43196"/>
    <w:rPr>
      <w:rFonts w:ascii="Arial" w:eastAsia="PMingLiU" w:hAnsi="Arial"/>
      <w:i/>
      <w:iCs/>
      <w:color w:val="000000"/>
      <w:lang w:val="en-GB" w:eastAsia="en-GB"/>
    </w:rPr>
  </w:style>
  <w:style w:type="character" w:customStyle="1" w:styleId="MediumGrid3-Accent2Char">
    <w:name w:val="Medium Grid 3 - Accent 2 Char"/>
    <w:link w:val="3-2"/>
    <w:uiPriority w:val="30"/>
    <w:rsid w:val="00F43196"/>
    <w:rPr>
      <w:rFonts w:ascii="Arial" w:eastAsia="PMingLiU" w:hAnsi="Arial"/>
      <w:b/>
      <w:bCs/>
      <w:i/>
      <w:iCs/>
      <w:color w:val="4F81BD"/>
      <w:lang w:val="en-GB" w:eastAsia="en-GB"/>
    </w:rPr>
  </w:style>
  <w:style w:type="table" w:styleId="1-3">
    <w:name w:val="Medium Shading 1 Accent 3"/>
    <w:basedOn w:val="a3"/>
    <w:uiPriority w:val="29"/>
    <w:unhideWhenUsed/>
    <w:qFormat/>
    <w:rsid w:val="00F431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431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F431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4319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4319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43196"/>
    <w:rPr>
      <w:rFonts w:eastAsia="MS Mincho"/>
      <w:b/>
      <w:bCs/>
      <w:lang w:val="x-none" w:eastAsia="en-US"/>
    </w:rPr>
  </w:style>
  <w:style w:type="paragraph" w:customStyle="1" w:styleId="Char23">
    <w:name w:val="(文字) (文字) Char2"/>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F431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F4319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F4319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F43196"/>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F43196"/>
    <w:rPr>
      <w:rFonts w:eastAsia="MS Mincho"/>
      <w:b/>
      <w:bCs/>
      <w:lang w:val="x-none" w:eastAsia="en-US"/>
    </w:rPr>
  </w:style>
  <w:style w:type="paragraph" w:customStyle="1" w:styleId="85">
    <w:name w:val="无间隔8"/>
    <w:qFormat/>
    <w:rsid w:val="00F43196"/>
    <w:rPr>
      <w:rFonts w:ascii="Times New Roman" w:eastAsia="宋体" w:hAnsi="Times New Roman"/>
      <w:lang w:val="en-GB" w:eastAsia="en-US"/>
    </w:rPr>
  </w:style>
  <w:style w:type="character" w:customStyle="1" w:styleId="Char1f2">
    <w:name w:val="标题 Char1"/>
    <w:aliases w:val="Section Header Char1"/>
    <w:rsid w:val="00F43196"/>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F431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43196"/>
    <w:rPr>
      <w:i/>
      <w:iCs/>
      <w:color w:val="808080"/>
    </w:rPr>
  </w:style>
  <w:style w:type="character" w:customStyle="1" w:styleId="PlainTable45">
    <w:name w:val="Plain Table 45"/>
    <w:uiPriority w:val="21"/>
    <w:qFormat/>
    <w:rsid w:val="00F43196"/>
    <w:rPr>
      <w:b/>
      <w:bCs/>
      <w:i/>
      <w:iCs/>
      <w:color w:val="4F81BD"/>
    </w:rPr>
  </w:style>
  <w:style w:type="character" w:customStyle="1" w:styleId="PlainTable55">
    <w:name w:val="Plain Table 55"/>
    <w:uiPriority w:val="31"/>
    <w:qFormat/>
    <w:rsid w:val="00F43196"/>
    <w:rPr>
      <w:smallCaps/>
      <w:color w:val="C0504D"/>
      <w:u w:val="single"/>
    </w:rPr>
  </w:style>
  <w:style w:type="character" w:customStyle="1" w:styleId="TableGridLight5">
    <w:name w:val="Table Grid Light5"/>
    <w:uiPriority w:val="32"/>
    <w:qFormat/>
    <w:rsid w:val="00F43196"/>
    <w:rPr>
      <w:b/>
      <w:bCs/>
      <w:smallCaps/>
      <w:color w:val="C0504D"/>
      <w:spacing w:val="5"/>
      <w:u w:val="single"/>
    </w:rPr>
  </w:style>
  <w:style w:type="character" w:customStyle="1" w:styleId="GridTable1Light5">
    <w:name w:val="Grid Table 1 Light5"/>
    <w:uiPriority w:val="33"/>
    <w:qFormat/>
    <w:rsid w:val="00F43196"/>
    <w:rPr>
      <w:b/>
      <w:bCs/>
      <w:smallCaps/>
      <w:spacing w:val="5"/>
    </w:rPr>
  </w:style>
  <w:style w:type="table" w:customStyle="1" w:styleId="MediumShading1-Accent11">
    <w:name w:val="Medium Shading 1 - Accent 11"/>
    <w:basedOn w:val="a3"/>
    <w:uiPriority w:val="1"/>
    <w:qFormat/>
    <w:rsid w:val="00F4319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4319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F43196"/>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F4319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F4319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F4319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F43196"/>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F43196"/>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F4319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F4319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F43196"/>
    <w:pPr>
      <w:autoSpaceDN w:val="0"/>
    </w:pPr>
    <w:rPr>
      <w:rFonts w:ascii="Times New Roman" w:eastAsia="宋体" w:hAnsi="Times New Roman"/>
      <w:lang w:val="en-GB" w:eastAsia="en-US"/>
    </w:rPr>
  </w:style>
  <w:style w:type="character" w:customStyle="1" w:styleId="tlid-translation">
    <w:name w:val="tlid-translation"/>
    <w:rsid w:val="00F43196"/>
  </w:style>
  <w:style w:type="paragraph" w:customStyle="1" w:styleId="100">
    <w:name w:val="修订10"/>
    <w:hidden/>
    <w:semiHidden/>
    <w:qFormat/>
    <w:rsid w:val="00F43196"/>
    <w:rPr>
      <w:rFonts w:ascii="Times New Roman" w:eastAsia="Batang" w:hAnsi="Times New Roman"/>
      <w:lang w:val="en-GB" w:eastAsia="en-US"/>
    </w:rPr>
  </w:style>
  <w:style w:type="paragraph" w:customStyle="1" w:styleId="95">
    <w:name w:val="无间隔9"/>
    <w:qFormat/>
    <w:rsid w:val="00F43196"/>
    <w:rPr>
      <w:rFonts w:ascii="Times New Roman" w:eastAsia="宋体" w:hAnsi="Times New Roman"/>
      <w:lang w:val="en-GB" w:eastAsia="en-US"/>
    </w:rPr>
  </w:style>
  <w:style w:type="paragraph" w:customStyle="1" w:styleId="LightShading-Accent53">
    <w:name w:val="Light Shading - Accent 53"/>
    <w:hidden/>
    <w:uiPriority w:val="99"/>
    <w:semiHidden/>
    <w:qFormat/>
    <w:rsid w:val="00F43196"/>
    <w:rPr>
      <w:rFonts w:ascii="Times New Roman" w:eastAsia="宋体" w:hAnsi="Times New Roman"/>
      <w:lang w:val="en-GB" w:eastAsia="en-US"/>
    </w:rPr>
  </w:style>
  <w:style w:type="paragraph" w:customStyle="1" w:styleId="LightList-Accent53">
    <w:name w:val="Light List - Accent 53"/>
    <w:basedOn w:val="a1"/>
    <w:uiPriority w:val="34"/>
    <w:qFormat/>
    <w:rsid w:val="00F43196"/>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F43196"/>
    <w:rPr>
      <w:rFonts w:ascii="Times New Roman" w:eastAsia="宋体" w:hAnsi="Times New Roman"/>
      <w:lang w:val="en-GB" w:eastAsia="en-US"/>
    </w:rPr>
  </w:style>
  <w:style w:type="character" w:customStyle="1" w:styleId="3ff2">
    <w:name w:val="未处理的提及3"/>
    <w:uiPriority w:val="52"/>
    <w:rsid w:val="00F43196"/>
    <w:rPr>
      <w:color w:val="808080"/>
      <w:shd w:val="clear" w:color="auto" w:fill="E6E6E6"/>
    </w:rPr>
  </w:style>
  <w:style w:type="paragraph" w:customStyle="1" w:styleId="LightList-Accent34">
    <w:name w:val="Light List - Accent 34"/>
    <w:hidden/>
    <w:uiPriority w:val="99"/>
    <w:semiHidden/>
    <w:qFormat/>
    <w:rsid w:val="00F4319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F43196"/>
    <w:rPr>
      <w:rFonts w:ascii="Times New Roman" w:eastAsia="宋体" w:hAnsi="Times New Roman"/>
      <w:lang w:val="en-GB" w:eastAsia="en-US"/>
    </w:rPr>
  </w:style>
  <w:style w:type="character" w:customStyle="1" w:styleId="UnresolvedMention5">
    <w:name w:val="Unresolved Mention5"/>
    <w:uiPriority w:val="99"/>
    <w:unhideWhenUsed/>
    <w:rsid w:val="00F43196"/>
    <w:rPr>
      <w:color w:val="808080"/>
      <w:shd w:val="clear" w:color="auto" w:fill="E6E6E6"/>
    </w:rPr>
  </w:style>
  <w:style w:type="character" w:customStyle="1" w:styleId="MediumGrid2Char1">
    <w:name w:val="Medium Grid 2 Char1"/>
    <w:link w:val="2ff8"/>
    <w:uiPriority w:val="1"/>
    <w:rsid w:val="00F43196"/>
    <w:rPr>
      <w:rFonts w:ascii="Arial" w:eastAsia="PMingLiU" w:hAnsi="Arial"/>
      <w:lang w:val="x-none" w:eastAsia="x-none"/>
    </w:rPr>
  </w:style>
  <w:style w:type="character" w:customStyle="1" w:styleId="ColorfulGrid-Accent1Char1">
    <w:name w:val="Colorful Grid - Accent 1 Char1"/>
    <w:uiPriority w:val="29"/>
    <w:rsid w:val="00F43196"/>
    <w:rPr>
      <w:rFonts w:ascii="Arial" w:eastAsia="PMingLiU" w:hAnsi="Arial"/>
      <w:i/>
      <w:iCs/>
      <w:color w:val="000000"/>
      <w:lang w:val="en-GB" w:eastAsia="en-GB"/>
    </w:rPr>
  </w:style>
  <w:style w:type="character" w:customStyle="1" w:styleId="LightShading-Accent2Char1">
    <w:name w:val="Light Shading - Accent 2 Char1"/>
    <w:uiPriority w:val="30"/>
    <w:rsid w:val="00F43196"/>
    <w:rPr>
      <w:rFonts w:ascii="Arial" w:eastAsia="PMingLiU" w:hAnsi="Arial"/>
      <w:b/>
      <w:bCs/>
      <w:i/>
      <w:iCs/>
      <w:color w:val="4F81BD"/>
      <w:lang w:val="en-GB" w:eastAsia="en-GB"/>
    </w:rPr>
  </w:style>
  <w:style w:type="table" w:styleId="-3">
    <w:name w:val="Colorful List Accent 3"/>
    <w:basedOn w:val="a3"/>
    <w:uiPriority w:val="29"/>
    <w:unhideWhenUsed/>
    <w:qFormat/>
    <w:rsid w:val="00F431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F431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F431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43196"/>
    <w:rPr>
      <w:rFonts w:ascii="Calibri" w:eastAsia="Calibri" w:hAnsi="Calibri"/>
      <w:sz w:val="22"/>
      <w:szCs w:val="22"/>
      <w:lang w:eastAsia="en-GB"/>
    </w:rPr>
  </w:style>
  <w:style w:type="table" w:styleId="2ff8">
    <w:name w:val="Medium Grid 2"/>
    <w:basedOn w:val="a3"/>
    <w:link w:val="MediumGrid2Char1"/>
    <w:uiPriority w:val="1"/>
    <w:unhideWhenUsed/>
    <w:rsid w:val="00F4319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431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4319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4319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4319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4319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43196"/>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43196"/>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F43196"/>
    <w:rPr>
      <w:rFonts w:ascii="Times New Roman" w:eastAsia="Times New Roman" w:hAnsi="Times New Roman"/>
      <w:sz w:val="18"/>
      <w:szCs w:val="18"/>
      <w:lang w:val="en-GB" w:eastAsia="en-GB"/>
    </w:rPr>
  </w:style>
  <w:style w:type="character" w:customStyle="1" w:styleId="1ffe">
    <w:name w:val="标题 字符1"/>
    <w:aliases w:val="Section Header 字符1"/>
    <w:rsid w:val="00F43196"/>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43196"/>
    <w:rPr>
      <w:rFonts w:ascii="Times New Roman" w:hAnsi="Times New Roman"/>
      <w:lang w:val="en-GB" w:eastAsia="en-US"/>
    </w:rPr>
  </w:style>
  <w:style w:type="character" w:customStyle="1" w:styleId="MediumGrid2Char2">
    <w:name w:val="Medium Grid 2 Char2"/>
    <w:uiPriority w:val="1"/>
    <w:locked/>
    <w:rsid w:val="00F4319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43196"/>
    <w:rPr>
      <w:rFonts w:ascii="Calibri" w:eastAsia="Calibri" w:hAnsi="Calibri" w:cs="Calibri"/>
    </w:rPr>
  </w:style>
  <w:style w:type="paragraph" w:customStyle="1" w:styleId="ColorfulList-Accent11">
    <w:name w:val="Colorful List - Accent 11"/>
    <w:basedOn w:val="a1"/>
    <w:link w:val="ColorfulList-Accent1Char1"/>
    <w:uiPriority w:val="34"/>
    <w:qFormat/>
    <w:rsid w:val="00F4319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43196"/>
    <w:rPr>
      <w:rFonts w:ascii="Arial" w:eastAsia="PMingLiU" w:hAnsi="Arial"/>
      <w:i/>
      <w:iCs/>
      <w:color w:val="000000"/>
      <w:lang w:val="en-GB" w:eastAsia="en-GB"/>
    </w:rPr>
  </w:style>
  <w:style w:type="character" w:customStyle="1" w:styleId="LightShading-Accent2Char2">
    <w:name w:val="Light Shading - Accent 2 Char2"/>
    <w:uiPriority w:val="30"/>
    <w:rsid w:val="00F43196"/>
    <w:rPr>
      <w:rFonts w:ascii="Arial" w:eastAsia="PMingLiU" w:hAnsi="Arial"/>
      <w:b/>
      <w:bCs/>
      <w:i/>
      <w:iCs/>
      <w:color w:val="4F81BD"/>
      <w:lang w:val="en-GB" w:eastAsia="en-GB"/>
    </w:rPr>
  </w:style>
  <w:style w:type="paragraph" w:customStyle="1" w:styleId="117">
    <w:name w:val="修订11"/>
    <w:semiHidden/>
    <w:qFormat/>
    <w:rsid w:val="00F43196"/>
    <w:pPr>
      <w:autoSpaceDN w:val="0"/>
    </w:pPr>
    <w:rPr>
      <w:rFonts w:ascii="Times New Roman" w:eastAsia="Batang" w:hAnsi="Times New Roman"/>
      <w:lang w:val="en-GB" w:eastAsia="en-US"/>
    </w:rPr>
  </w:style>
  <w:style w:type="paragraph" w:customStyle="1" w:styleId="101">
    <w:name w:val="无间隔10"/>
    <w:qFormat/>
    <w:rsid w:val="00F43196"/>
    <w:pPr>
      <w:autoSpaceDN w:val="0"/>
    </w:pPr>
    <w:rPr>
      <w:rFonts w:ascii="Times New Roman" w:eastAsia="宋体" w:hAnsi="Times New Roman"/>
      <w:lang w:val="en-GB" w:eastAsia="en-US"/>
    </w:rPr>
  </w:style>
  <w:style w:type="character" w:customStyle="1" w:styleId="MediumGrid11">
    <w:name w:val="Medium Grid 11"/>
    <w:uiPriority w:val="99"/>
    <w:rsid w:val="00F43196"/>
    <w:rPr>
      <w:color w:val="808080"/>
    </w:rPr>
  </w:style>
  <w:style w:type="character" w:customStyle="1" w:styleId="5fa">
    <w:name w:val="未处理的提及5"/>
    <w:uiPriority w:val="52"/>
    <w:rsid w:val="00F43196"/>
    <w:rPr>
      <w:color w:val="808080"/>
      <w:shd w:val="clear" w:color="auto" w:fill="E6E6E6"/>
    </w:rPr>
  </w:style>
  <w:style w:type="character" w:customStyle="1" w:styleId="4ff1">
    <w:name w:val="未处理的提及4"/>
    <w:uiPriority w:val="52"/>
    <w:rsid w:val="00F43196"/>
    <w:rPr>
      <w:color w:val="808080"/>
      <w:shd w:val="clear" w:color="auto" w:fill="E6E6E6"/>
    </w:rPr>
  </w:style>
  <w:style w:type="table" w:styleId="1-2">
    <w:name w:val="Medium Grid 1 Accent 2"/>
    <w:basedOn w:val="a3"/>
    <w:uiPriority w:val="34"/>
    <w:unhideWhenUsed/>
    <w:rsid w:val="00F4319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F4319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F4319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F4319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43196"/>
    <w:rPr>
      <w:rFonts w:ascii="Times New Roman" w:hAnsi="Times New Roman"/>
      <w:b/>
      <w:bCs/>
      <w:lang w:val="en-GB" w:eastAsia="en-US"/>
    </w:rPr>
  </w:style>
  <w:style w:type="table" w:customStyle="1" w:styleId="SGSTableBasic12">
    <w:name w:val="SGS Table Basic 12"/>
    <w:basedOn w:val="a3"/>
    <w:next w:val="afff3"/>
    <w:rsid w:val="00F431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43196"/>
    <w:rPr>
      <w:rFonts w:ascii="Arial" w:hAnsi="Arial"/>
      <w:sz w:val="32"/>
      <w:lang w:val="en-GB" w:eastAsia="en-US" w:bidi="ar-SA"/>
    </w:rPr>
  </w:style>
  <w:style w:type="character" w:customStyle="1" w:styleId="h49">
    <w:name w:val="h49"/>
    <w:rsid w:val="00F43196"/>
    <w:rPr>
      <w:rFonts w:ascii="Arial" w:hAnsi="Arial"/>
      <w:sz w:val="24"/>
      <w:lang w:val="en-GB"/>
    </w:rPr>
  </w:style>
  <w:style w:type="character" w:customStyle="1" w:styleId="h52">
    <w:name w:val="h52"/>
    <w:rsid w:val="00F43196"/>
    <w:rPr>
      <w:rFonts w:ascii="Arial" w:eastAsia="宋体" w:hAnsi="Arial"/>
      <w:sz w:val="22"/>
      <w:lang w:val="en-GB" w:eastAsia="en-US" w:bidi="ar-SA"/>
    </w:rPr>
  </w:style>
  <w:style w:type="character" w:customStyle="1" w:styleId="CharChar213">
    <w:name w:val="Char Char213"/>
    <w:rsid w:val="00F43196"/>
    <w:rPr>
      <w:rFonts w:ascii="Times New Roman" w:hAnsi="Times New Roman"/>
      <w:lang w:val="en-GB" w:eastAsia="en-US"/>
    </w:rPr>
  </w:style>
  <w:style w:type="paragraph" w:customStyle="1" w:styleId="CarCar11">
    <w:name w:val="Car Car11"/>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F43196"/>
    <w:rPr>
      <w:rFonts w:ascii="Times New Roman" w:hAnsi="Times New Roman"/>
      <w:b/>
      <w:bCs/>
      <w:lang w:val="en-GB" w:eastAsia="en-US"/>
    </w:rPr>
  </w:style>
  <w:style w:type="paragraph" w:customStyle="1" w:styleId="Char31">
    <w:name w:val="Char3"/>
    <w:qFormat/>
    <w:rsid w:val="00F431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F43196"/>
    <w:rPr>
      <w:rFonts w:eastAsia="宋体"/>
      <w:lang w:val="en-GB" w:eastAsia="en-US" w:bidi="ar-SA"/>
    </w:rPr>
  </w:style>
  <w:style w:type="character" w:customStyle="1" w:styleId="CharChar73">
    <w:name w:val="Char Char73"/>
    <w:rsid w:val="00F43196"/>
    <w:rPr>
      <w:rFonts w:ascii="Arial" w:eastAsia="宋体" w:hAnsi="Arial"/>
      <w:sz w:val="36"/>
      <w:lang w:val="en-GB" w:eastAsia="en-US" w:bidi="ar-SA"/>
    </w:rPr>
  </w:style>
  <w:style w:type="character" w:customStyle="1" w:styleId="CharChar62">
    <w:name w:val="Char Char62"/>
    <w:rsid w:val="00F43196"/>
    <w:rPr>
      <w:rFonts w:ascii="Arial" w:eastAsia="宋体" w:hAnsi="Arial"/>
      <w:sz w:val="32"/>
      <w:lang w:val="en-GB" w:eastAsia="en-US" w:bidi="ar-SA"/>
    </w:rPr>
  </w:style>
  <w:style w:type="character" w:customStyle="1" w:styleId="CharChar52">
    <w:name w:val="Char Char52"/>
    <w:rsid w:val="00F43196"/>
    <w:rPr>
      <w:rFonts w:ascii="Arial" w:eastAsia="宋体" w:hAnsi="Arial"/>
      <w:sz w:val="28"/>
      <w:lang w:val="en-GB" w:eastAsia="en-US" w:bidi="ar-SA"/>
    </w:rPr>
  </w:style>
  <w:style w:type="character" w:customStyle="1" w:styleId="CharChar162">
    <w:name w:val="Char Char162"/>
    <w:rsid w:val="00F43196"/>
    <w:rPr>
      <w:rFonts w:ascii="Arial" w:eastAsia="宋体" w:hAnsi="Arial"/>
      <w:lang w:val="en-GB" w:eastAsia="en-US" w:bidi="ar-SA"/>
    </w:rPr>
  </w:style>
  <w:style w:type="character" w:customStyle="1" w:styleId="CharChar142">
    <w:name w:val="Char Char142"/>
    <w:rsid w:val="00F43196"/>
    <w:rPr>
      <w:rFonts w:ascii="Arial" w:eastAsia="宋体" w:hAnsi="Arial"/>
      <w:sz w:val="36"/>
      <w:lang w:val="en-GB" w:eastAsia="en-US" w:bidi="ar-SA"/>
    </w:rPr>
  </w:style>
  <w:style w:type="character" w:customStyle="1" w:styleId="CharChar112">
    <w:name w:val="Char Char112"/>
    <w:rsid w:val="00F43196"/>
    <w:rPr>
      <w:rFonts w:ascii="Tahoma" w:eastAsia="宋体" w:hAnsi="Tahoma" w:cs="Tahoma"/>
      <w:lang w:val="en-GB" w:eastAsia="en-US" w:bidi="ar-SA"/>
    </w:rPr>
  </w:style>
  <w:style w:type="paragraph" w:customStyle="1" w:styleId="CharCharCharCharCharChar3">
    <w:name w:val="Char Char Char Char Char Char3"/>
    <w:semiHidden/>
    <w:qFormat/>
    <w:rsid w:val="00F431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F431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F431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F43196"/>
    <w:rPr>
      <w:rFonts w:ascii="Tahoma" w:hAnsi="Tahoma" w:cs="Tahoma"/>
      <w:sz w:val="16"/>
      <w:szCs w:val="16"/>
      <w:lang w:val="en-GB" w:eastAsia="en-US" w:bidi="ar-SA"/>
    </w:rPr>
  </w:style>
  <w:style w:type="character" w:customStyle="1" w:styleId="CharChar252">
    <w:name w:val="Char Char252"/>
    <w:rsid w:val="00F43196"/>
    <w:rPr>
      <w:rFonts w:ascii="Arial" w:hAnsi="Arial"/>
      <w:lang w:val="en-GB" w:eastAsia="en-US"/>
    </w:rPr>
  </w:style>
  <w:style w:type="character" w:customStyle="1" w:styleId="CharChar242">
    <w:name w:val="Char Char242"/>
    <w:rsid w:val="00F43196"/>
    <w:rPr>
      <w:rFonts w:ascii="Arial" w:hAnsi="Arial"/>
      <w:sz w:val="36"/>
      <w:lang w:val="en-GB" w:eastAsia="en-US"/>
    </w:rPr>
  </w:style>
  <w:style w:type="character" w:customStyle="1" w:styleId="CharChar172">
    <w:name w:val="Char Char172"/>
    <w:rsid w:val="00F43196"/>
    <w:rPr>
      <w:rFonts w:ascii="Tahoma" w:hAnsi="Tahoma" w:cs="Tahoma"/>
      <w:shd w:val="clear" w:color="auto" w:fill="000080"/>
      <w:lang w:val="en-GB" w:eastAsia="en-US"/>
    </w:rPr>
  </w:style>
  <w:style w:type="character" w:customStyle="1" w:styleId="CharChar192">
    <w:name w:val="Char Char192"/>
    <w:rsid w:val="00F43196"/>
    <w:rPr>
      <w:rFonts w:ascii="Times New Roman" w:hAnsi="Times New Roman"/>
      <w:lang w:val="en-GB"/>
    </w:rPr>
  </w:style>
  <w:style w:type="character" w:customStyle="1" w:styleId="CharChar202">
    <w:name w:val="Char Char202"/>
    <w:rsid w:val="00F43196"/>
    <w:rPr>
      <w:rFonts w:ascii="Tahoma" w:hAnsi="Tahoma" w:cs="Tahoma"/>
      <w:sz w:val="16"/>
      <w:szCs w:val="16"/>
      <w:lang w:val="en-GB" w:eastAsia="en-US"/>
    </w:rPr>
  </w:style>
  <w:style w:type="character" w:customStyle="1" w:styleId="CharChar302">
    <w:name w:val="Char Char302"/>
    <w:rsid w:val="00F43196"/>
    <w:rPr>
      <w:rFonts w:ascii="Arial" w:hAnsi="Arial"/>
      <w:lang w:val="en-GB" w:eastAsia="en-US"/>
    </w:rPr>
  </w:style>
  <w:style w:type="character" w:customStyle="1" w:styleId="CharChar293">
    <w:name w:val="Char Char293"/>
    <w:rsid w:val="00F43196"/>
    <w:rPr>
      <w:rFonts w:ascii="Arial" w:hAnsi="Arial"/>
      <w:sz w:val="36"/>
      <w:lang w:val="en-GB" w:eastAsia="en-US"/>
    </w:rPr>
  </w:style>
  <w:style w:type="character" w:customStyle="1" w:styleId="CharChar262">
    <w:name w:val="Char Char262"/>
    <w:rsid w:val="00F43196"/>
    <w:rPr>
      <w:rFonts w:ascii="Times New Roman" w:hAnsi="Times New Roman"/>
      <w:lang w:val="en-GB" w:eastAsia="en-US"/>
    </w:rPr>
  </w:style>
  <w:style w:type="character" w:customStyle="1" w:styleId="CharChar283">
    <w:name w:val="Char Char283"/>
    <w:rsid w:val="00F43196"/>
    <w:rPr>
      <w:rFonts w:ascii="Arial" w:hAnsi="Arial"/>
      <w:sz w:val="36"/>
      <w:lang w:val="en-GB" w:eastAsia="en-US"/>
    </w:rPr>
  </w:style>
  <w:style w:type="character" w:customStyle="1" w:styleId="CharChar272">
    <w:name w:val="Char Char272"/>
    <w:rsid w:val="00F43196"/>
    <w:rPr>
      <w:rFonts w:ascii="Arial" w:hAnsi="Arial"/>
      <w:b/>
      <w:i/>
      <w:noProof/>
      <w:sz w:val="18"/>
      <w:lang w:val="en-GB" w:eastAsia="en-US"/>
    </w:rPr>
  </w:style>
  <w:style w:type="paragraph" w:customStyle="1" w:styleId="432">
    <w:name w:val="(文字) (文字)4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F43196"/>
    <w:rPr>
      <w:rFonts w:ascii="Arial" w:eastAsia="MS Mincho" w:hAnsi="Arial" w:cs="CG Times (WN)"/>
      <w:kern w:val="0"/>
      <w:sz w:val="22"/>
      <w:szCs w:val="20"/>
      <w:lang w:val="en-GB" w:eastAsia="ar-SA"/>
    </w:rPr>
  </w:style>
  <w:style w:type="character" w:customStyle="1" w:styleId="CharChar34">
    <w:name w:val="Char Char34"/>
    <w:rsid w:val="00F43196"/>
    <w:rPr>
      <w:rFonts w:ascii="Arial" w:hAnsi="Arial"/>
      <w:sz w:val="22"/>
      <w:lang w:val="en-GB" w:eastAsia="en-US" w:bidi="ar-SA"/>
    </w:rPr>
  </w:style>
  <w:style w:type="paragraph" w:customStyle="1" w:styleId="CharCharCharCharChar3">
    <w:name w:val="Char Char Char Char Char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F431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43196"/>
    <w:rPr>
      <w:rFonts w:ascii="Courier New" w:hAnsi="Courier New"/>
      <w:lang w:val="nb-NO" w:eastAsia="ja-JP" w:bidi="ar-SA"/>
    </w:rPr>
  </w:style>
  <w:style w:type="character" w:customStyle="1" w:styleId="CharChar103">
    <w:name w:val="Char Char103"/>
    <w:semiHidden/>
    <w:rsid w:val="00F43196"/>
    <w:rPr>
      <w:rFonts w:ascii="Times New Roman" w:hAnsi="Times New Roman"/>
      <w:lang w:val="en-GB" w:eastAsia="en-US"/>
    </w:rPr>
  </w:style>
  <w:style w:type="character" w:customStyle="1" w:styleId="CharChar152">
    <w:name w:val="Char Char152"/>
    <w:rsid w:val="00F43196"/>
    <w:rPr>
      <w:rFonts w:ascii="Arial" w:hAnsi="Arial"/>
      <w:sz w:val="36"/>
      <w:lang w:val="en-GB"/>
    </w:rPr>
  </w:style>
  <w:style w:type="character" w:customStyle="1" w:styleId="CharChar212">
    <w:name w:val="Char Char212"/>
    <w:rsid w:val="00F43196"/>
    <w:rPr>
      <w:rFonts w:ascii="Arial" w:hAnsi="Arial"/>
      <w:lang w:val="en-GB" w:eastAsia="en-US" w:bidi="ar-SA"/>
    </w:rPr>
  </w:style>
  <w:style w:type="paragraph" w:customStyle="1" w:styleId="CarCar52">
    <w:name w:val="Car Car52"/>
    <w:semiHidden/>
    <w:qFormat/>
    <w:rsid w:val="00F431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F43196"/>
    <w:rPr>
      <w:rFonts w:ascii="Times New Roman" w:eastAsia="MS Mincho" w:hAnsi="Times New Roman"/>
      <w:lang w:val="en-GB" w:eastAsia="en-GB"/>
    </w:rPr>
    <w:tblPr/>
  </w:style>
  <w:style w:type="table" w:customStyle="1" w:styleId="Tabellengitternetz14">
    <w:name w:val="Tabellengitternetz14"/>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F431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F431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F431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qFormat/>
    <w:rsid w:val="00F4319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rsid w:val="00F4319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F4319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F4319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F4319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F431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F4319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3196"/>
    <w:rPr>
      <w:rFonts w:ascii="Times New Roman" w:eastAsia="Times New Roman" w:hAnsi="Times New Roman"/>
      <w:lang w:val="en-GB" w:eastAsia="en-GB"/>
    </w:rPr>
    <w:tblPr/>
  </w:style>
  <w:style w:type="table" w:customStyle="1" w:styleId="TableGrid212">
    <w:name w:val="Table Grid212"/>
    <w:basedOn w:val="a3"/>
    <w:next w:val="afff3"/>
    <w:rsid w:val="00F431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F431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F431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F431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431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5"/>
    <w:rsid w:val="00F431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431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F431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431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431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F4319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F4319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F4319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F4319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F4319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rsid w:val="00F4319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4319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4319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431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4319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4319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F43196"/>
    <w:rPr>
      <w:rFonts w:ascii="Times New Roman" w:eastAsia="PMingLiU" w:hAnsi="Times New Roman"/>
      <w:lang w:val="en-GB" w:eastAsia="en-GB"/>
    </w:rPr>
    <w:tblPr>
      <w:tblInd w:w="0" w:type="nil"/>
    </w:tblPr>
  </w:style>
  <w:style w:type="table" w:customStyle="1" w:styleId="TableGrid1111">
    <w:name w:val="Table Grid1111"/>
    <w:basedOn w:val="a3"/>
    <w:rsid w:val="00F4319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4319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431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319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4319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43196"/>
    <w:pPr>
      <w:numPr>
        <w:numId w:val="39"/>
      </w:numPr>
    </w:pPr>
  </w:style>
  <w:style w:type="table" w:customStyle="1" w:styleId="SGSTableBasic13">
    <w:name w:val="SGS Table Basic 13"/>
    <w:basedOn w:val="a3"/>
    <w:next w:val="afff3"/>
    <w:qFormat/>
    <w:rsid w:val="00F431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43196"/>
    <w:rPr>
      <w:rFonts w:ascii="Times New Roman" w:eastAsia="Times New Roman" w:hAnsi="Times New Roman"/>
      <w:lang w:val="en-GB" w:eastAsia="ja-JP"/>
    </w:rPr>
  </w:style>
  <w:style w:type="table" w:customStyle="1" w:styleId="TableGrid16">
    <w:name w:val="Table Grid16"/>
    <w:basedOn w:val="a3"/>
    <w:next w:val="afff3"/>
    <w:qFormat/>
    <w:rsid w:val="00F4319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F4319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F4319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F4319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F4319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F4319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F4319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F4319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F4319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F4319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F4319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F4319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F4319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F4319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F4319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F4319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43196"/>
    <w:rPr>
      <w:rFonts w:ascii="Times New Roman" w:eastAsia="PMingLiU" w:hAnsi="Times New Roman"/>
      <w:lang w:val="en-GB" w:eastAsia="en-GB"/>
    </w:rPr>
    <w:tblPr/>
  </w:style>
  <w:style w:type="table" w:customStyle="1" w:styleId="TableGrid44">
    <w:name w:val="Table Grid44"/>
    <w:basedOn w:val="a3"/>
    <w:next w:val="afff3"/>
    <w:qFormat/>
    <w:rsid w:val="00F431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F4319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43196"/>
    <w:rPr>
      <w:rFonts w:ascii="Times New Roman" w:eastAsia="Times New Roman" w:hAnsi="Times New Roman"/>
      <w:lang w:val="en-GB" w:eastAsia="en-GB"/>
    </w:rPr>
    <w:tblPr/>
  </w:style>
  <w:style w:type="table" w:customStyle="1" w:styleId="TableGrid213">
    <w:name w:val="Table Grid213"/>
    <w:basedOn w:val="a3"/>
    <w:next w:val="afff3"/>
    <w:qFormat/>
    <w:rsid w:val="00F431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F431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F431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F431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43196"/>
  </w:style>
  <w:style w:type="table" w:customStyle="1" w:styleId="SGSTableBasic23">
    <w:name w:val="SGS Table Basic 23"/>
    <w:basedOn w:val="a3"/>
    <w:uiPriority w:val="99"/>
    <w:qFormat/>
    <w:rsid w:val="00F431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43196"/>
  </w:style>
  <w:style w:type="table" w:customStyle="1" w:styleId="TableColorful12">
    <w:name w:val="Table Colorful 12"/>
    <w:basedOn w:val="a3"/>
    <w:next w:val="1ff5"/>
    <w:rsid w:val="00F431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431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F431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F431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F431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F431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F431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F4319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F431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431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F431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319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31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4319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4319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43196"/>
    <w:rPr>
      <w:rFonts w:ascii="Times New Roman" w:eastAsia="PMingLiU" w:hAnsi="Times New Roman"/>
      <w:lang w:val="en-GB" w:eastAsia="en-GB"/>
    </w:rPr>
    <w:tblPr/>
  </w:style>
  <w:style w:type="table" w:customStyle="1" w:styleId="TableGrid1112">
    <w:name w:val="Table Grid1112"/>
    <w:basedOn w:val="a3"/>
    <w:qFormat/>
    <w:rsid w:val="00F4319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4319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431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319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431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43196"/>
  </w:style>
  <w:style w:type="numbering" w:customStyle="1" w:styleId="Style112">
    <w:name w:val="Style112"/>
    <w:uiPriority w:val="99"/>
    <w:rsid w:val="00F43196"/>
  </w:style>
  <w:style w:type="table" w:customStyle="1" w:styleId="MediumShading1-Accent31">
    <w:name w:val="Medium Shading 1 - Accent 31"/>
    <w:basedOn w:val="a3"/>
    <w:next w:val="1-3"/>
    <w:uiPriority w:val="29"/>
    <w:unhideWhenUsed/>
    <w:qFormat/>
    <w:rsid w:val="00F431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F431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F431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F4319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F4319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rsid w:val="00F431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F431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F431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F431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F4319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rsid w:val="00F431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rsid w:val="00F431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F431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F4319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rsid w:val="00F431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F431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F431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rsid w:val="00F431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rsid w:val="00F431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rsid w:val="00F431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rsid w:val="00F431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rsid w:val="00F431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rsid w:val="00F4319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4319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F431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F431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F431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F4319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F431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F4319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F431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F4319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F4319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F431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1">
    <w:name w:val="目录 94"/>
    <w:basedOn w:val="TOC8"/>
    <w:qFormat/>
    <w:rsid w:val="00F4319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F43196"/>
    <w:rPr>
      <w:rFonts w:ascii="Times New Roman" w:eastAsia="MS Mincho" w:hAnsi="Times New Roman"/>
      <w:lang w:val="en-GB" w:eastAsia="en-GB"/>
    </w:rPr>
    <w:tblPr/>
  </w:style>
  <w:style w:type="paragraph" w:customStyle="1" w:styleId="4ff2">
    <w:name w:val="题注4"/>
    <w:basedOn w:val="a1"/>
    <w:next w:val="a1"/>
    <w:qFormat/>
    <w:rsid w:val="00F43196"/>
    <w:pPr>
      <w:overflowPunct w:val="0"/>
      <w:autoSpaceDE w:val="0"/>
      <w:autoSpaceDN w:val="0"/>
      <w:adjustRightInd w:val="0"/>
      <w:spacing w:before="120" w:after="120"/>
      <w:textAlignment w:val="baseline"/>
    </w:pPr>
    <w:rPr>
      <w:rFonts w:eastAsia="MS Mincho"/>
      <w:b/>
    </w:rPr>
  </w:style>
  <w:style w:type="paragraph" w:customStyle="1" w:styleId="4ff3">
    <w:name w:val="图表目录4"/>
    <w:basedOn w:val="a1"/>
    <w:next w:val="a1"/>
    <w:qFormat/>
    <w:rsid w:val="00F4319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F431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F431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F431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rsid w:val="00F4319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F4319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F4319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F4319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rsid w:val="00F431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F4319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43196"/>
    <w:rPr>
      <w:rFonts w:ascii="Times New Roman" w:eastAsia="Times New Roman" w:hAnsi="Times New Roman"/>
      <w:lang w:val="en-GB" w:eastAsia="en-GB"/>
    </w:rPr>
    <w:tblPr/>
  </w:style>
  <w:style w:type="table" w:customStyle="1" w:styleId="TableGrid2121">
    <w:name w:val="Table Grid2121"/>
    <w:basedOn w:val="a3"/>
    <w:next w:val="afff3"/>
    <w:rsid w:val="00F4319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F431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F431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F431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F431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431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43196"/>
    <w:pPr>
      <w:numPr>
        <w:numId w:val="37"/>
      </w:numPr>
    </w:pPr>
  </w:style>
  <w:style w:type="table" w:customStyle="1" w:styleId="TableColorful111">
    <w:name w:val="Table Colorful 111"/>
    <w:basedOn w:val="a3"/>
    <w:next w:val="1ff5"/>
    <w:rsid w:val="00F431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431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F431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F431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F431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F431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F431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F4319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F431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431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F4319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319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31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319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319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43196"/>
    <w:rPr>
      <w:rFonts w:ascii="Times New Roman" w:eastAsia="PMingLiU" w:hAnsi="Times New Roman"/>
      <w:lang w:val="en-GB" w:eastAsia="en-GB"/>
    </w:rPr>
    <w:tblPr/>
  </w:style>
  <w:style w:type="table" w:customStyle="1" w:styleId="TableGrid11111">
    <w:name w:val="Table Grid11111"/>
    <w:basedOn w:val="a3"/>
    <w:rsid w:val="00F4319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319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31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319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431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43196"/>
  </w:style>
  <w:style w:type="character" w:styleId="HTML6">
    <w:name w:val="HTML Sample"/>
    <w:rsid w:val="00F43196"/>
    <w:rPr>
      <w:rFonts w:ascii="Courier New" w:eastAsia="宋体" w:hAnsi="Courier New" w:cs="Courier New"/>
      <w:color w:val="0000FF"/>
      <w:kern w:val="2"/>
      <w:lang w:val="en-US" w:eastAsia="zh-CN" w:bidi="ar-SA"/>
    </w:rPr>
  </w:style>
  <w:style w:type="character" w:styleId="affffff0">
    <w:name w:val="line number"/>
    <w:rsid w:val="00F43196"/>
    <w:rPr>
      <w:rFonts w:ascii="Arial" w:eastAsia="宋体" w:hAnsi="Arial" w:cs="Arial"/>
      <w:color w:val="0000FF"/>
      <w:kern w:val="2"/>
      <w:lang w:val="en-US" w:eastAsia="zh-CN" w:bidi="ar-SA"/>
    </w:rPr>
  </w:style>
  <w:style w:type="paragraph" w:styleId="affffff1">
    <w:name w:val="Block Text"/>
    <w:basedOn w:val="a1"/>
    <w:qFormat/>
    <w:rsid w:val="00F43196"/>
    <w:pPr>
      <w:spacing w:after="120"/>
      <w:ind w:left="1440" w:right="1440"/>
    </w:pPr>
    <w:rPr>
      <w:rFonts w:eastAsia="MS Mincho"/>
    </w:rPr>
  </w:style>
  <w:style w:type="paragraph" w:customStyle="1" w:styleId="Table0">
    <w:name w:val="Table"/>
    <w:basedOn w:val="a1"/>
    <w:link w:val="Table1"/>
    <w:qFormat/>
    <w:rsid w:val="00F43196"/>
    <w:pPr>
      <w:jc w:val="center"/>
    </w:pPr>
    <w:rPr>
      <w:rFonts w:ascii="Arial" w:eastAsia="宋体" w:hAnsi="Arial" w:cs="Arial"/>
      <w:b/>
    </w:rPr>
  </w:style>
  <w:style w:type="character" w:customStyle="1" w:styleId="Table1">
    <w:name w:val="Table (文字)"/>
    <w:link w:val="Table0"/>
    <w:rsid w:val="00F43196"/>
    <w:rPr>
      <w:rFonts w:ascii="Arial" w:eastAsia="宋体" w:hAnsi="Arial" w:cs="Arial"/>
      <w:b/>
      <w:lang w:val="en-GB" w:eastAsia="en-US"/>
    </w:rPr>
  </w:style>
  <w:style w:type="character" w:customStyle="1" w:styleId="1fff0">
    <w:name w:val="不明显参考1"/>
    <w:uiPriority w:val="31"/>
    <w:qFormat/>
    <w:rsid w:val="00F43196"/>
    <w:rPr>
      <w:smallCaps/>
      <w:color w:val="5A5A5A"/>
    </w:rPr>
  </w:style>
  <w:style w:type="paragraph" w:customStyle="1" w:styleId="TOC10">
    <w:name w:val="TOC 标题1"/>
    <w:basedOn w:val="10"/>
    <w:next w:val="a1"/>
    <w:uiPriority w:val="39"/>
    <w:unhideWhenUsed/>
    <w:qFormat/>
    <w:rsid w:val="00F4319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F43196"/>
    <w:rPr>
      <w:b/>
      <w:bCs/>
      <w:i/>
      <w:iCs/>
      <w:color w:val="4F81BD"/>
    </w:rPr>
  </w:style>
  <w:style w:type="paragraph" w:customStyle="1" w:styleId="FT">
    <w:name w:val="FT"/>
    <w:basedOn w:val="a1"/>
    <w:qFormat/>
    <w:rsid w:val="00F43196"/>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F431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F43196"/>
    <w:pPr>
      <w:jc w:val="both"/>
    </w:pPr>
    <w:rPr>
      <w:rFonts w:ascii="宋体" w:eastAsia="宋体" w:hAnsi="宋体" w:cs="宋体"/>
      <w:kern w:val="2"/>
      <w:sz w:val="21"/>
      <w:szCs w:val="21"/>
      <w:lang w:val="en-US" w:eastAsia="zh-CN"/>
    </w:rPr>
  </w:style>
  <w:style w:type="character" w:customStyle="1" w:styleId="Char5">
    <w:name w:val="批注主题 Char5"/>
    <w:rsid w:val="00F43196"/>
    <w:rPr>
      <w:rFonts w:eastAsia="Malgun Gothic"/>
      <w:b/>
      <w:bCs/>
      <w:lang w:val="en-GB"/>
    </w:rPr>
  </w:style>
  <w:style w:type="character" w:customStyle="1" w:styleId="Char6">
    <w:name w:val="日期 Char"/>
    <w:rsid w:val="00F43196"/>
    <w:rPr>
      <w:rFonts w:ascii="Times New Roman" w:hAnsi="Times New Roman"/>
      <w:lang w:val="en-GB" w:eastAsia="en-US"/>
    </w:rPr>
  </w:style>
  <w:style w:type="character" w:customStyle="1" w:styleId="ListChar4">
    <w:name w:val="List Char4"/>
    <w:rsid w:val="00F43196"/>
    <w:rPr>
      <w:rFonts w:ascii="Times New Roman" w:hAnsi="Times New Roman"/>
      <w:lang w:val="en-GB" w:eastAsia="en-US"/>
    </w:rPr>
  </w:style>
  <w:style w:type="paragraph" w:customStyle="1" w:styleId="9110">
    <w:name w:val="目录 911"/>
    <w:basedOn w:val="TOC8"/>
    <w:qFormat/>
    <w:rsid w:val="00F4319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F43196"/>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F4319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43196"/>
    <w:rPr>
      <w:rFonts w:ascii="Times New Roman" w:eastAsia="宋体" w:hAnsi="Times New Roman"/>
      <w:lang w:val="en-GB" w:eastAsia="zh-CN"/>
    </w:rPr>
  </w:style>
  <w:style w:type="paragraph" w:customStyle="1" w:styleId="3GPPNormalText">
    <w:name w:val="3GPP Normal Text"/>
    <w:basedOn w:val="afffb"/>
    <w:link w:val="3GPPNormalTextChar"/>
    <w:qFormat/>
    <w:rsid w:val="00F43196"/>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F43196"/>
    <w:rPr>
      <w:rFonts w:ascii="Arial" w:eastAsia="MS Mincho" w:hAnsi="Arial" w:cs="Arial"/>
      <w:sz w:val="24"/>
      <w:szCs w:val="24"/>
      <w:lang w:val="en-US" w:eastAsia="en-US"/>
    </w:rPr>
  </w:style>
  <w:style w:type="paragraph" w:customStyle="1" w:styleId="tah00">
    <w:name w:val="tah0"/>
    <w:basedOn w:val="a1"/>
    <w:qFormat/>
    <w:rsid w:val="00F43196"/>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F43196"/>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F43196"/>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F43196"/>
    <w:pPr>
      <w:overflowPunct w:val="0"/>
      <w:autoSpaceDE w:val="0"/>
      <w:autoSpaceDN w:val="0"/>
      <w:adjustRightInd w:val="0"/>
    </w:pPr>
    <w:rPr>
      <w:rFonts w:eastAsia="宋体"/>
      <w:lang w:eastAsia="zh-CN"/>
    </w:rPr>
  </w:style>
  <w:style w:type="character" w:customStyle="1" w:styleId="Char60">
    <w:name w:val="批注主题 Char6"/>
    <w:qFormat/>
    <w:rsid w:val="00F43196"/>
    <w:rPr>
      <w:rFonts w:eastAsia="MS Mincho"/>
      <w:b/>
      <w:bCs/>
      <w:lang w:val="x-none" w:eastAsia="en-US"/>
    </w:rPr>
  </w:style>
  <w:style w:type="character" w:customStyle="1" w:styleId="Char32">
    <w:name w:val="日期 Char3"/>
    <w:qFormat/>
    <w:rsid w:val="00F43196"/>
    <w:rPr>
      <w:rFonts w:eastAsia="宋体"/>
      <w:lang w:val="en-GB" w:eastAsia="x-none"/>
    </w:rPr>
  </w:style>
  <w:style w:type="character" w:customStyle="1" w:styleId="abstractlabel">
    <w:name w:val="abstractlabel"/>
    <w:rsid w:val="00F43196"/>
  </w:style>
  <w:style w:type="character" w:customStyle="1" w:styleId="TF2">
    <w:name w:val="TF (文字)"/>
    <w:rsid w:val="00F43196"/>
    <w:rPr>
      <w:rFonts w:ascii="Arial" w:hAnsi="Arial"/>
      <w:b/>
      <w:lang w:val="en-US" w:eastAsia="en-US"/>
    </w:rPr>
  </w:style>
  <w:style w:type="paragraph" w:customStyle="1" w:styleId="TAHCarNotBold">
    <w:name w:val="TAH Car + Not Bold"/>
    <w:basedOn w:val="a1"/>
    <w:qFormat/>
    <w:rsid w:val="00F43196"/>
    <w:pPr>
      <w:keepNext/>
      <w:keepLines/>
      <w:spacing w:after="0"/>
    </w:pPr>
    <w:rPr>
      <w:rFonts w:ascii="Arial" w:eastAsia="Times New Roman" w:hAnsi="Arial"/>
      <w:sz w:val="18"/>
      <w:lang w:eastAsia="en-GB"/>
    </w:rPr>
  </w:style>
  <w:style w:type="character" w:customStyle="1" w:styleId="B12">
    <w:name w:val="B1 (文字)"/>
    <w:qFormat/>
    <w:locked/>
    <w:rsid w:val="00F43196"/>
    <w:rPr>
      <w:lang w:val="en-GB"/>
    </w:rPr>
  </w:style>
  <w:style w:type="paragraph" w:customStyle="1" w:styleId="B8">
    <w:name w:val="B8"/>
    <w:basedOn w:val="B7"/>
    <w:link w:val="B8Char"/>
    <w:qFormat/>
    <w:rsid w:val="00F43196"/>
    <w:pPr>
      <w:ind w:left="2552"/>
    </w:pPr>
    <w:rPr>
      <w:rFonts w:eastAsia="MS Mincho"/>
      <w:lang w:eastAsia="ja-JP"/>
    </w:rPr>
  </w:style>
  <w:style w:type="character" w:customStyle="1" w:styleId="B8Char">
    <w:name w:val="B8 Char"/>
    <w:link w:val="B8"/>
    <w:rsid w:val="00F43196"/>
    <w:rPr>
      <w:rFonts w:ascii="Times New Roman" w:eastAsia="MS Mincho" w:hAnsi="Times New Roman"/>
      <w:lang w:val="en-GB" w:eastAsia="ja-JP"/>
    </w:rPr>
  </w:style>
  <w:style w:type="paragraph" w:customStyle="1" w:styleId="BalloonText1">
    <w:name w:val="Balloon Text1"/>
    <w:basedOn w:val="a1"/>
    <w:qFormat/>
    <w:rsid w:val="00F4319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F43196"/>
    <w:pPr>
      <w:overflowPunct w:val="0"/>
      <w:autoSpaceDE w:val="0"/>
      <w:autoSpaceDN w:val="0"/>
    </w:pPr>
    <w:rPr>
      <w:rFonts w:eastAsia="Calibri"/>
      <w:b/>
      <w:bCs/>
      <w:lang w:val="en-US"/>
    </w:rPr>
  </w:style>
  <w:style w:type="paragraph" w:customStyle="1" w:styleId="87">
    <w:name w:val="87"/>
    <w:basedOn w:val="a1"/>
    <w:qFormat/>
    <w:rsid w:val="00F43196"/>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F43196"/>
    <w:rPr>
      <w:lang w:eastAsia="en-US"/>
    </w:rPr>
  </w:style>
  <w:style w:type="paragraph" w:customStyle="1" w:styleId="TAHLeft">
    <w:name w:val="TAH + Left"/>
    <w:basedOn w:val="TAL"/>
    <w:qFormat/>
    <w:rsid w:val="00F43196"/>
    <w:rPr>
      <w:rFonts w:eastAsia="Times New Roman"/>
    </w:rPr>
  </w:style>
  <w:style w:type="paragraph" w:customStyle="1" w:styleId="63-13">
    <w:name w:val=".6.3-13"/>
    <w:basedOn w:val="TAH"/>
    <w:rsid w:val="00F43196"/>
    <w:pPr>
      <w:jc w:val="left"/>
    </w:pPr>
    <w:rPr>
      <w:rFonts w:eastAsia="Times New Roman"/>
      <w:b w:val="0"/>
    </w:rPr>
  </w:style>
  <w:style w:type="character" w:customStyle="1" w:styleId="H10">
    <w:name w:val="H1_"/>
    <w:rsid w:val="00F43196"/>
    <w:rPr>
      <w:rFonts w:ascii="Arial" w:eastAsia="MS Mincho" w:hAnsi="Arial"/>
      <w:sz w:val="36"/>
      <w:lang w:val="en-GB" w:eastAsia="en-US" w:bidi="ar-SA"/>
    </w:rPr>
  </w:style>
  <w:style w:type="character" w:customStyle="1" w:styleId="Heading2-">
    <w:name w:val="Heading 2-"/>
    <w:rsid w:val="00F4319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3196"/>
    <w:rPr>
      <w:rFonts w:ascii="Arial" w:hAnsi="Arial"/>
      <w:sz w:val="32"/>
      <w:lang w:val="en-GB" w:eastAsia="en-US"/>
    </w:rPr>
  </w:style>
  <w:style w:type="paragraph" w:customStyle="1" w:styleId="TDC91">
    <w:name w:val="TDC 91"/>
    <w:basedOn w:val="TOC8"/>
    <w:qFormat/>
    <w:rsid w:val="00F4319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43196"/>
    <w:rPr>
      <w:rFonts w:eastAsia="MS Mincho"/>
      <w:lang w:val="en-GB" w:eastAsia="x-none"/>
    </w:rPr>
  </w:style>
  <w:style w:type="character" w:customStyle="1" w:styleId="HTMLPreformattedChar1">
    <w:name w:val="HTML Preformatted Char1"/>
    <w:rsid w:val="00F43196"/>
    <w:rPr>
      <w:rFonts w:ascii="Courier New" w:eastAsia="MS Mincho" w:hAnsi="Courier New"/>
      <w:lang w:val="en-GB" w:eastAsia="x-none"/>
    </w:rPr>
  </w:style>
  <w:style w:type="paragraph" w:customStyle="1" w:styleId="Epgrafe1">
    <w:name w:val="Epígrafe1"/>
    <w:basedOn w:val="a1"/>
    <w:next w:val="a1"/>
    <w:qFormat/>
    <w:rsid w:val="00F4319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F43196"/>
    <w:pPr>
      <w:overflowPunct w:val="0"/>
      <w:autoSpaceDE w:val="0"/>
      <w:autoSpaceDN w:val="0"/>
      <w:adjustRightInd w:val="0"/>
      <w:ind w:left="400" w:hanging="400"/>
      <w:jc w:val="center"/>
      <w:textAlignment w:val="baseline"/>
    </w:pPr>
    <w:rPr>
      <w:rFonts w:eastAsia="MS Mincho"/>
      <w:b/>
      <w:lang w:eastAsia="en-GB"/>
    </w:rPr>
  </w:style>
  <w:style w:type="paragraph" w:customStyle="1" w:styleId="3ff3">
    <w:name w:val="列出段落3"/>
    <w:basedOn w:val="a1"/>
    <w:qFormat/>
    <w:rsid w:val="00F43196"/>
    <w:pPr>
      <w:ind w:firstLineChars="200" w:firstLine="420"/>
    </w:pPr>
    <w:rPr>
      <w:rFonts w:eastAsia="Times New Roman"/>
      <w:lang w:eastAsia="en-GB"/>
    </w:rPr>
  </w:style>
  <w:style w:type="paragraph" w:customStyle="1" w:styleId="B-Body">
    <w:name w:val="B-Body"/>
    <w:link w:val="B-BodyChar"/>
    <w:qFormat/>
    <w:rsid w:val="00F4319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43196"/>
    <w:rPr>
      <w:rFonts w:ascii="Times New Roman" w:eastAsia="宋体" w:hAnsi="Times New Roman"/>
      <w:sz w:val="22"/>
      <w:lang w:val="en-GB" w:eastAsia="en-GB"/>
    </w:rPr>
  </w:style>
  <w:style w:type="paragraph" w:customStyle="1" w:styleId="4ff4">
    <w:name w:val="列出段落4"/>
    <w:basedOn w:val="a1"/>
    <w:qFormat/>
    <w:rsid w:val="00F43196"/>
    <w:pPr>
      <w:ind w:firstLineChars="200" w:firstLine="420"/>
    </w:pPr>
    <w:rPr>
      <w:rFonts w:eastAsia="Times New Roman"/>
      <w:lang w:eastAsia="en-GB"/>
    </w:rPr>
  </w:style>
  <w:style w:type="paragraph" w:customStyle="1" w:styleId="TF1">
    <w:name w:val="TF1"/>
    <w:link w:val="TFZchn"/>
    <w:qFormat/>
    <w:rsid w:val="00F43196"/>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F43196"/>
    <w:rPr>
      <w:rFonts w:ascii="Arial" w:hAnsi="Arial"/>
      <w:sz w:val="32"/>
      <w:lang w:val="en-GB"/>
    </w:rPr>
  </w:style>
  <w:style w:type="character" w:customStyle="1" w:styleId="3Char">
    <w:name w:val="标题 3 Char"/>
    <w:rsid w:val="00F43196"/>
    <w:rPr>
      <w:rFonts w:ascii="Arial" w:hAnsi="Arial"/>
      <w:sz w:val="28"/>
      <w:lang w:val="en-GB"/>
    </w:rPr>
  </w:style>
  <w:style w:type="character" w:customStyle="1" w:styleId="6Char">
    <w:name w:val="标题 6 Char"/>
    <w:uiPriority w:val="9"/>
    <w:rsid w:val="00F43196"/>
    <w:rPr>
      <w:rFonts w:ascii="Arial" w:hAnsi="Arial"/>
      <w:lang w:val="en-GB"/>
    </w:rPr>
  </w:style>
  <w:style w:type="character" w:customStyle="1" w:styleId="7Char">
    <w:name w:val="标题 7 Char"/>
    <w:uiPriority w:val="9"/>
    <w:rsid w:val="00F43196"/>
    <w:rPr>
      <w:rFonts w:ascii="Arial" w:hAnsi="Arial"/>
      <w:lang w:val="en-GB"/>
    </w:rPr>
  </w:style>
  <w:style w:type="character" w:customStyle="1" w:styleId="8Char">
    <w:name w:val="标题 8 Char"/>
    <w:uiPriority w:val="9"/>
    <w:rsid w:val="00F43196"/>
    <w:rPr>
      <w:rFonts w:ascii="Arial" w:hAnsi="Arial"/>
      <w:sz w:val="36"/>
      <w:lang w:val="en-GB"/>
    </w:rPr>
  </w:style>
  <w:style w:type="character" w:customStyle="1" w:styleId="9Char">
    <w:name w:val="标题 9 Char"/>
    <w:uiPriority w:val="9"/>
    <w:rsid w:val="00F43196"/>
    <w:rPr>
      <w:rFonts w:ascii="Arial" w:hAnsi="Arial"/>
      <w:sz w:val="36"/>
      <w:lang w:val="en-GB"/>
    </w:rPr>
  </w:style>
  <w:style w:type="character" w:customStyle="1" w:styleId="Char7">
    <w:name w:val="页脚 Char"/>
    <w:uiPriority w:val="99"/>
    <w:rsid w:val="00F43196"/>
    <w:rPr>
      <w:rFonts w:ascii="Arial" w:hAnsi="Arial"/>
      <w:b/>
      <w:i/>
      <w:noProof/>
      <w:sz w:val="18"/>
    </w:rPr>
  </w:style>
  <w:style w:type="character" w:customStyle="1" w:styleId="Char8">
    <w:name w:val="列表 Char"/>
    <w:rsid w:val="00F43196"/>
    <w:rPr>
      <w:lang w:val="en-GB"/>
    </w:rPr>
  </w:style>
  <w:style w:type="character" w:customStyle="1" w:styleId="Char9">
    <w:name w:val="文档结构图 Char"/>
    <w:uiPriority w:val="99"/>
    <w:rsid w:val="00F43196"/>
    <w:rPr>
      <w:rFonts w:ascii="Tahoma" w:hAnsi="Tahoma"/>
      <w:lang w:val="en-GB" w:eastAsia="en-US"/>
    </w:rPr>
  </w:style>
  <w:style w:type="character" w:customStyle="1" w:styleId="Chara">
    <w:name w:val="纯文本 Char"/>
    <w:rsid w:val="00F43196"/>
    <w:rPr>
      <w:rFonts w:ascii="Courier New" w:hAnsi="Courier New"/>
      <w:lang w:val="nb-NO"/>
    </w:rPr>
  </w:style>
  <w:style w:type="character" w:customStyle="1" w:styleId="Charb">
    <w:name w:val="批注框文本 Char"/>
    <w:uiPriority w:val="99"/>
    <w:rsid w:val="00F43196"/>
    <w:rPr>
      <w:rFonts w:ascii="Tahoma" w:hAnsi="Tahoma" w:cs="Tahoma"/>
      <w:sz w:val="16"/>
      <w:szCs w:val="16"/>
      <w:lang w:val="en-GB" w:eastAsia="en-GB" w:bidi="ar-SA"/>
    </w:rPr>
  </w:style>
  <w:style w:type="paragraph" w:customStyle="1" w:styleId="Commentnokia0">
    <w:name w:val="Comment nokia"/>
    <w:basedOn w:val="40"/>
    <w:qFormat/>
    <w:rsid w:val="00F43196"/>
    <w:pPr>
      <w:overflowPunct w:val="0"/>
      <w:autoSpaceDE w:val="0"/>
      <w:autoSpaceDN w:val="0"/>
      <w:adjustRightInd w:val="0"/>
      <w:textAlignment w:val="baseline"/>
    </w:pPr>
    <w:rPr>
      <w:rFonts w:eastAsia="Times New Roman"/>
      <w:b/>
      <w:sz w:val="28"/>
      <w:lang w:eastAsia="x-none"/>
    </w:rPr>
  </w:style>
  <w:style w:type="paragraph" w:customStyle="1" w:styleId="5fb">
    <w:name w:val="列出段落5"/>
    <w:basedOn w:val="a1"/>
    <w:qFormat/>
    <w:rsid w:val="00F43196"/>
    <w:pPr>
      <w:ind w:firstLineChars="200" w:firstLine="420"/>
    </w:pPr>
    <w:rPr>
      <w:rFonts w:eastAsia="Times New Roman"/>
      <w:lang w:eastAsia="en-GB"/>
    </w:rPr>
  </w:style>
  <w:style w:type="character" w:customStyle="1" w:styleId="Charc">
    <w:name w:val="批注文字 Char"/>
    <w:uiPriority w:val="99"/>
    <w:qFormat/>
    <w:rsid w:val="00F43196"/>
    <w:rPr>
      <w:lang w:val="en-GB" w:eastAsia="x-none"/>
    </w:rPr>
  </w:style>
  <w:style w:type="character" w:customStyle="1" w:styleId="Titre32">
    <w:name w:val="Titre 32"/>
    <w:rsid w:val="00F43196"/>
    <w:rPr>
      <w:rFonts w:ascii="Arial" w:hAnsi="Arial"/>
      <w:sz w:val="28"/>
      <w:szCs w:val="28"/>
      <w:lang w:val="en-GB" w:eastAsia="en-GB"/>
    </w:rPr>
  </w:style>
  <w:style w:type="character" w:customStyle="1" w:styleId="Titre31">
    <w:name w:val="Titre 31"/>
    <w:rsid w:val="00F43196"/>
    <w:rPr>
      <w:rFonts w:ascii="Arial" w:hAnsi="Arial"/>
      <w:sz w:val="28"/>
      <w:szCs w:val="28"/>
      <w:lang w:val="en-GB" w:eastAsia="en-GB"/>
    </w:rPr>
  </w:style>
  <w:style w:type="character" w:customStyle="1" w:styleId="trans">
    <w:name w:val="trans"/>
    <w:rsid w:val="00F43196"/>
  </w:style>
  <w:style w:type="character" w:customStyle="1" w:styleId="Head2A1">
    <w:name w:val="Head2A1"/>
    <w:rsid w:val="00F43196"/>
    <w:rPr>
      <w:rFonts w:ascii="Arial" w:eastAsia="MS Mincho" w:hAnsi="Arial" w:cs="Arial" w:hint="default"/>
      <w:sz w:val="32"/>
      <w:lang w:val="en-GB" w:eastAsia="en-US" w:bidi="ar-SA"/>
    </w:rPr>
  </w:style>
  <w:style w:type="character" w:customStyle="1" w:styleId="Heading7Char4">
    <w:name w:val="Heading 7 Char4"/>
    <w:aliases w:val="L7 Char1,Header 7 Char1"/>
    <w:rsid w:val="00F43196"/>
    <w:rPr>
      <w:rFonts w:ascii="Arial" w:eastAsia="Times New Roman" w:hAnsi="Arial"/>
    </w:rPr>
  </w:style>
  <w:style w:type="character" w:customStyle="1" w:styleId="Heading8Char4">
    <w:name w:val="Heading 8 Char4"/>
    <w:rsid w:val="00F43196"/>
    <w:rPr>
      <w:rFonts w:ascii="Arial" w:eastAsia="Times New Roman" w:hAnsi="Arial"/>
      <w:sz w:val="36"/>
    </w:rPr>
  </w:style>
  <w:style w:type="character" w:customStyle="1" w:styleId="Heading9Char3">
    <w:name w:val="Heading 9 Char3"/>
    <w:rsid w:val="00F43196"/>
    <w:rPr>
      <w:rFonts w:ascii="Arial" w:eastAsia="Times New Roman" w:hAnsi="Arial"/>
      <w:sz w:val="36"/>
    </w:rPr>
  </w:style>
  <w:style w:type="character" w:customStyle="1" w:styleId="FooterChar3">
    <w:name w:val="Footer Char3"/>
    <w:rsid w:val="00F43196"/>
    <w:rPr>
      <w:rFonts w:ascii="Arial" w:eastAsia="Times New Roman" w:hAnsi="Arial"/>
      <w:b/>
      <w:i/>
      <w:noProof/>
      <w:sz w:val="18"/>
    </w:rPr>
  </w:style>
  <w:style w:type="character" w:customStyle="1" w:styleId="CommentTextChar3">
    <w:name w:val="Comment Text Char3"/>
    <w:rsid w:val="00F43196"/>
    <w:rPr>
      <w:rFonts w:eastAsia="宋体"/>
      <w:lang w:val="en-GB"/>
    </w:rPr>
  </w:style>
  <w:style w:type="character" w:customStyle="1" w:styleId="DocumentMapChar2">
    <w:name w:val="Document Map Char2"/>
    <w:uiPriority w:val="99"/>
    <w:rsid w:val="00F43196"/>
    <w:rPr>
      <w:rFonts w:ascii="Tahoma" w:eastAsia="Times New Roman" w:hAnsi="Tahoma" w:cs="Tahoma"/>
      <w:shd w:val="clear" w:color="auto" w:fill="000080"/>
      <w:lang w:val="en-GB"/>
    </w:rPr>
  </w:style>
  <w:style w:type="character" w:customStyle="1" w:styleId="NoteHeadingChar2">
    <w:name w:val="Note Heading Char2"/>
    <w:rsid w:val="00F43196"/>
    <w:rPr>
      <w:lang w:val="x-none" w:eastAsia="x-none"/>
    </w:rPr>
  </w:style>
  <w:style w:type="character" w:customStyle="1" w:styleId="PlainTextChar4">
    <w:name w:val="Plain Text Char4"/>
    <w:rsid w:val="00F43196"/>
    <w:rPr>
      <w:rFonts w:ascii="Courier New" w:eastAsia="宋体" w:hAnsi="Courier New"/>
      <w:lang w:val="nb-NO"/>
    </w:rPr>
  </w:style>
  <w:style w:type="character" w:customStyle="1" w:styleId="BalloonTextChar2">
    <w:name w:val="Balloon Text Char2"/>
    <w:uiPriority w:val="99"/>
    <w:rsid w:val="00F43196"/>
    <w:rPr>
      <w:rFonts w:ascii="Tahoma" w:eastAsia="Times New Roman" w:hAnsi="Tahoma" w:cs="Tahoma"/>
      <w:sz w:val="16"/>
      <w:szCs w:val="16"/>
      <w:lang w:val="en-GB"/>
    </w:rPr>
  </w:style>
  <w:style w:type="character" w:customStyle="1" w:styleId="BodyTextIndentChar4">
    <w:name w:val="Body Text Indent Char4"/>
    <w:rsid w:val="00F43196"/>
    <w:rPr>
      <w:rFonts w:eastAsia="Batang"/>
      <w:lang w:val="en-GB"/>
    </w:rPr>
  </w:style>
  <w:style w:type="character" w:customStyle="1" w:styleId="BodyText2Char4">
    <w:name w:val="Body Text 2 Char4"/>
    <w:rsid w:val="00F43196"/>
    <w:rPr>
      <w:rFonts w:ascii="CG Times (WN)" w:eastAsia="Malgun Gothic" w:hAnsi="CG Times (WN)"/>
      <w:i/>
      <w:lang w:val="en-GB" w:eastAsia="ko-KR"/>
    </w:rPr>
  </w:style>
  <w:style w:type="character" w:customStyle="1" w:styleId="BodyText3Char4">
    <w:name w:val="Body Text 3 Char4"/>
    <w:rsid w:val="00F43196"/>
    <w:rPr>
      <w:rFonts w:ascii="CG Times (WN)" w:eastAsia="Osaka" w:hAnsi="CG Times (WN)"/>
      <w:color w:val="000000"/>
      <w:lang w:val="en-GB" w:eastAsia="ko-KR"/>
    </w:rPr>
  </w:style>
  <w:style w:type="character" w:customStyle="1" w:styleId="BodyTextIndent2Char4">
    <w:name w:val="Body Text Indent 2 Char4"/>
    <w:rsid w:val="00F43196"/>
    <w:rPr>
      <w:rFonts w:ascii="CG Times (WN)" w:hAnsi="CG Times (WN)"/>
      <w:lang w:val="en-GB"/>
    </w:rPr>
  </w:style>
  <w:style w:type="character" w:customStyle="1" w:styleId="HTMLPreformattedChar2">
    <w:name w:val="HTML Preformatted Char2"/>
    <w:rsid w:val="00F43196"/>
    <w:rPr>
      <w:rFonts w:ascii="Courier New" w:hAnsi="Courier New"/>
      <w:lang w:val="en-GB" w:eastAsia="x-none"/>
    </w:rPr>
  </w:style>
  <w:style w:type="paragraph" w:customStyle="1" w:styleId="wxs">
    <w:name w:val="wxs_正文"/>
    <w:basedOn w:val="a1"/>
    <w:qFormat/>
    <w:rsid w:val="00F43196"/>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F43196"/>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4319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43196"/>
    <w:rPr>
      <w:rFonts w:ascii="Times New Roman" w:eastAsia="Times New Roman" w:hAnsi="Times New Roman"/>
      <w:b/>
      <w:bCs/>
      <w:kern w:val="44"/>
      <w:sz w:val="30"/>
      <w:lang w:val="en-GB" w:eastAsia="en-US"/>
    </w:rPr>
  </w:style>
  <w:style w:type="paragraph" w:customStyle="1" w:styleId="NOTE1">
    <w:name w:val="NOTE"/>
    <w:basedOn w:val="B30"/>
    <w:qFormat/>
    <w:rsid w:val="00F43196"/>
    <w:rPr>
      <w:rFonts w:eastAsia="Times New Roman"/>
      <w:lang w:eastAsia="en-GB"/>
    </w:rPr>
  </w:style>
  <w:style w:type="table" w:customStyle="1" w:styleId="1fff3">
    <w:name w:val="网格型1"/>
    <w:basedOn w:val="a3"/>
    <w:next w:val="afff3"/>
    <w:qFormat/>
    <w:rsid w:val="00F4319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F43196"/>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F43196"/>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e"/>
    <w:qFormat/>
    <w:rsid w:val="00F43196"/>
    <w:pPr>
      <w:spacing w:after="120"/>
      <w:ind w:left="0" w:firstLine="0"/>
    </w:pPr>
    <w:rPr>
      <w:rFonts w:eastAsia="Times New Roman"/>
      <w:b/>
      <w:lang w:eastAsia="en-GB"/>
    </w:rPr>
  </w:style>
  <w:style w:type="paragraph" w:customStyle="1" w:styleId="ReferenceLine">
    <w:name w:val="Reference Line"/>
    <w:basedOn w:val="afffb"/>
    <w:qFormat/>
    <w:rsid w:val="00F43196"/>
    <w:pPr>
      <w:widowControl w:val="0"/>
      <w:spacing w:after="120"/>
    </w:pPr>
    <w:rPr>
      <w:rFonts w:ascii="Arial" w:eastAsia="‚l‚r ‚oƒSƒVƒbƒN" w:hAnsi="Arial"/>
      <w:snapToGrid w:val="0"/>
      <w:lang w:eastAsia="ko-KR"/>
    </w:rPr>
  </w:style>
  <w:style w:type="paragraph" w:customStyle="1" w:styleId="L3">
    <w:name w:val="L3"/>
    <w:qFormat/>
    <w:rsid w:val="00F4319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4319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43196"/>
    <w:pPr>
      <w:spacing w:before="120" w:after="220"/>
    </w:pPr>
    <w:rPr>
      <w:rFonts w:ascii="Arial" w:eastAsia="MS Mincho" w:hAnsi="Arial"/>
      <w:noProof/>
      <w:lang w:val="en-US" w:eastAsia="en-US"/>
    </w:rPr>
  </w:style>
  <w:style w:type="paragraph" w:customStyle="1" w:styleId="nroaml">
    <w:name w:val="nroaml"/>
    <w:basedOn w:val="H6"/>
    <w:qFormat/>
    <w:rsid w:val="00F43196"/>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F43196"/>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F43196"/>
    <w:rPr>
      <w:b/>
    </w:rPr>
  </w:style>
  <w:style w:type="paragraph" w:customStyle="1" w:styleId="ActionPoint">
    <w:name w:val="ActionPoint"/>
    <w:basedOn w:val="a1"/>
    <w:qFormat/>
    <w:rsid w:val="00F43196"/>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F4319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F43196"/>
    <w:pPr>
      <w:pBdr>
        <w:top w:val="none" w:sz="0" w:space="0" w:color="auto"/>
      </w:pBdr>
      <w:tabs>
        <w:tab w:val="clear" w:pos="432"/>
        <w:tab w:val="num" w:pos="360"/>
      </w:tabs>
      <w:spacing w:before="480"/>
      <w:ind w:left="578" w:hanging="578"/>
      <w:outlineLvl w:val="1"/>
    </w:pPr>
    <w:rPr>
      <w:sz w:val="24"/>
    </w:rPr>
  </w:style>
  <w:style w:type="character" w:styleId="HTML7">
    <w:name w:val="HTML Code"/>
    <w:rsid w:val="00F43196"/>
    <w:rPr>
      <w:rFonts w:ascii="Arial Unicode MS" w:eastAsia="Arial Unicode MS" w:hAnsi="Arial Unicode MS" w:cs="Arial Unicode MS"/>
      <w:sz w:val="20"/>
      <w:szCs w:val="20"/>
    </w:rPr>
  </w:style>
  <w:style w:type="paragraph" w:customStyle="1" w:styleId="NormalAfter0pt">
    <w:name w:val="Normal + After:  0 pt"/>
    <w:basedOn w:val="a1"/>
    <w:qFormat/>
    <w:rsid w:val="00F43196"/>
    <w:pPr>
      <w:autoSpaceDE w:val="0"/>
      <w:autoSpaceDN w:val="0"/>
      <w:adjustRightInd w:val="0"/>
      <w:spacing w:after="0"/>
    </w:pPr>
    <w:rPr>
      <w:rFonts w:ascii="Arial" w:eastAsia="Times New Roman" w:hAnsi="Arial"/>
      <w:lang w:eastAsia="en-GB"/>
    </w:rPr>
  </w:style>
  <w:style w:type="character" w:customStyle="1" w:styleId="PTK">
    <w:name w:val="PTK"/>
    <w:semiHidden/>
    <w:rsid w:val="00F43196"/>
    <w:rPr>
      <w:rFonts w:ascii="Arial" w:hAnsi="Arial" w:cs="Arial"/>
      <w:color w:val="000080"/>
      <w:sz w:val="20"/>
      <w:szCs w:val="20"/>
    </w:rPr>
  </w:style>
  <w:style w:type="paragraph" w:customStyle="1" w:styleId="TdocList">
    <w:name w:val="Tdoc_List"/>
    <w:basedOn w:val="a1"/>
    <w:qFormat/>
    <w:rsid w:val="00F43196"/>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431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431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43196"/>
    <w:pPr>
      <w:ind w:left="2836"/>
    </w:pPr>
    <w:rPr>
      <w:rFonts w:eastAsia="Times New Roman"/>
      <w:lang w:val="x-none"/>
    </w:rPr>
  </w:style>
  <w:style w:type="character" w:customStyle="1" w:styleId="Char24">
    <w:name w:val="批注文字 Char2"/>
    <w:qFormat/>
    <w:rsid w:val="00F43196"/>
    <w:rPr>
      <w:lang w:val="en-GB" w:eastAsia="en-US"/>
    </w:rPr>
  </w:style>
  <w:style w:type="paragraph" w:customStyle="1" w:styleId="T">
    <w:name w:val="T"/>
    <w:basedOn w:val="TAC"/>
    <w:rsid w:val="00F43196"/>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F43196"/>
    <w:rPr>
      <w:rFonts w:ascii="Arial" w:hAnsi="Arial"/>
      <w:b/>
      <w:i/>
      <w:noProof/>
      <w:sz w:val="18"/>
    </w:rPr>
  </w:style>
  <w:style w:type="character" w:customStyle="1" w:styleId="Char33">
    <w:name w:val="批注文字 Char3"/>
    <w:uiPriority w:val="99"/>
    <w:qFormat/>
    <w:rsid w:val="00F43196"/>
    <w:rPr>
      <w:lang w:val="en-GB" w:eastAsia="en-US"/>
    </w:rPr>
  </w:style>
  <w:style w:type="paragraph" w:customStyle="1" w:styleId="Pl0">
    <w:name w:val="Pl"/>
    <w:basedOn w:val="a1"/>
    <w:qFormat/>
    <w:rsid w:val="00F43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43196"/>
    <w:pPr>
      <w:spacing w:after="0"/>
    </w:pPr>
    <w:rPr>
      <w:rFonts w:ascii="Calibri" w:eastAsia="Calibri" w:hAnsi="Calibri" w:cs="Calibri"/>
      <w:lang w:val="en-US" w:eastAsia="en-GB"/>
    </w:rPr>
  </w:style>
  <w:style w:type="character" w:customStyle="1" w:styleId="8Char2">
    <w:name w:val="标题 8 Char2"/>
    <w:rsid w:val="00F43196"/>
    <w:rPr>
      <w:rFonts w:ascii="Arial" w:eastAsia="Times New Roman" w:hAnsi="Arial"/>
      <w:sz w:val="36"/>
      <w:lang w:val="en-GB" w:eastAsia="en-GB"/>
    </w:rPr>
  </w:style>
  <w:style w:type="character" w:customStyle="1" w:styleId="9Char2">
    <w:name w:val="标题 9 Char2"/>
    <w:aliases w:val="Figure Heading Char2,FH Char2"/>
    <w:rsid w:val="00F43196"/>
    <w:rPr>
      <w:rFonts w:ascii="Arial" w:eastAsia="Times New Roman" w:hAnsi="Arial"/>
      <w:sz w:val="36"/>
      <w:lang w:val="en-GB" w:eastAsia="en-GB"/>
    </w:rPr>
  </w:style>
  <w:style w:type="character" w:customStyle="1" w:styleId="Char26">
    <w:name w:val="批注框文本 Char2"/>
    <w:rsid w:val="00F43196"/>
    <w:rPr>
      <w:rFonts w:ascii="Segoe UI" w:eastAsia="Times New Roman" w:hAnsi="Segoe UI"/>
      <w:sz w:val="18"/>
      <w:szCs w:val="18"/>
      <w:lang w:val="x-none" w:eastAsia="en-GB"/>
    </w:rPr>
  </w:style>
  <w:style w:type="character" w:customStyle="1" w:styleId="Char27">
    <w:name w:val="文档结构图 Char2"/>
    <w:rsid w:val="00F43196"/>
    <w:rPr>
      <w:rFonts w:ascii="Tahoma" w:eastAsia="Times New Roman" w:hAnsi="Tahoma"/>
      <w:shd w:val="clear" w:color="auto" w:fill="000080"/>
      <w:lang w:val="en-GB" w:eastAsia="en-GB"/>
    </w:rPr>
  </w:style>
  <w:style w:type="character" w:customStyle="1" w:styleId="Char28">
    <w:name w:val="纯文本 Char2"/>
    <w:rsid w:val="00F43196"/>
    <w:rPr>
      <w:rFonts w:ascii="Courier New" w:eastAsia="Times New Roman" w:hAnsi="Courier New"/>
      <w:lang w:val="nb-NO" w:eastAsia="en-GB"/>
    </w:rPr>
  </w:style>
  <w:style w:type="character" w:styleId="HTML8">
    <w:name w:val="HTML Cite"/>
    <w:unhideWhenUsed/>
    <w:rsid w:val="00F43196"/>
    <w:rPr>
      <w:i w:val="0"/>
      <w:color w:val="008000"/>
    </w:rPr>
  </w:style>
  <w:style w:type="character" w:customStyle="1" w:styleId="opdict3lineoneresulttip">
    <w:name w:val="op_dict3_lineone_result_tip"/>
    <w:rsid w:val="00F43196"/>
    <w:rPr>
      <w:color w:val="999999"/>
    </w:rPr>
  </w:style>
  <w:style w:type="character" w:customStyle="1" w:styleId="c-icon">
    <w:name w:val="c-icon"/>
    <w:rsid w:val="00F43196"/>
  </w:style>
  <w:style w:type="paragraph" w:customStyle="1" w:styleId="StyleFPArialLatin9ptCentrGauche5cmDroite50">
    <w:name w:val="Style FP + Arial (Latin) 9 pt Centré Gauche? :  5 cm Droite :  5.."/>
    <w:basedOn w:val="FP"/>
    <w:qFormat/>
    <w:rsid w:val="00F4319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F4319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43196"/>
    <w:rPr>
      <w:rFonts w:ascii="Arial" w:hAnsi="Arial"/>
      <w:b/>
      <w:i/>
      <w:noProof/>
      <w:sz w:val="18"/>
      <w:lang w:val="en-GB"/>
    </w:rPr>
  </w:style>
  <w:style w:type="character" w:customStyle="1" w:styleId="CharChar181">
    <w:name w:val="Char Char181"/>
    <w:rsid w:val="00F43196"/>
    <w:rPr>
      <w:rFonts w:ascii="Arial" w:hAnsi="Arial"/>
      <w:lang w:val="x-none" w:eastAsia="en-US"/>
    </w:rPr>
  </w:style>
  <w:style w:type="paragraph" w:customStyle="1" w:styleId="CharCharCharCharCharCharCharCharCharCharCharChar1">
    <w:name w:val="Char Char Char Char Char Char Char Char Char Char Char Char1"/>
    <w:semiHidden/>
    <w:qFormat/>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43196"/>
    <w:rPr>
      <w:rFonts w:ascii="Arial" w:eastAsia="MS Mincho" w:hAnsi="Arial"/>
      <w:lang w:val="en-GB" w:eastAsia="en-US"/>
    </w:rPr>
  </w:style>
  <w:style w:type="character" w:customStyle="1" w:styleId="CarCar81">
    <w:name w:val="Car Car81"/>
    <w:rsid w:val="00F43196"/>
    <w:rPr>
      <w:rFonts w:ascii="Arial" w:eastAsia="MS Mincho" w:hAnsi="Arial"/>
      <w:sz w:val="36"/>
      <w:lang w:val="en-GB" w:eastAsia="en-US"/>
    </w:rPr>
  </w:style>
  <w:style w:type="character" w:customStyle="1" w:styleId="CarCar31">
    <w:name w:val="Car Car31"/>
    <w:rsid w:val="00F43196"/>
    <w:rPr>
      <w:rFonts w:ascii="Arial" w:eastAsia="MS Mincho" w:hAnsi="Arial"/>
      <w:sz w:val="36"/>
      <w:lang w:val="en-GB" w:eastAsia="en-US"/>
    </w:rPr>
  </w:style>
  <w:style w:type="character" w:customStyle="1" w:styleId="CarCar71">
    <w:name w:val="Car Car71"/>
    <w:rsid w:val="00F43196"/>
    <w:rPr>
      <w:rFonts w:eastAsia="MS Mincho"/>
      <w:lang w:val="en-GB" w:eastAsia="en-US"/>
    </w:rPr>
  </w:style>
  <w:style w:type="character" w:customStyle="1" w:styleId="CarCar61">
    <w:name w:val="Car Car61"/>
    <w:rsid w:val="00F43196"/>
    <w:rPr>
      <w:rFonts w:ascii="Courier New" w:hAnsi="Courier New"/>
      <w:lang w:val="nb-NO" w:eastAsia="ja-JP"/>
    </w:rPr>
  </w:style>
  <w:style w:type="character" w:customStyle="1" w:styleId="CarCar21">
    <w:name w:val="Car Car21"/>
    <w:rsid w:val="00F43196"/>
    <w:rPr>
      <w:rFonts w:eastAsia="MS Mincho"/>
      <w:lang w:val="en-GB" w:eastAsia="ja-JP"/>
    </w:rPr>
  </w:style>
  <w:style w:type="character" w:customStyle="1" w:styleId="CarCar91">
    <w:name w:val="Car Car91"/>
    <w:rsid w:val="00F43196"/>
    <w:rPr>
      <w:rFonts w:ascii="Arial" w:hAnsi="Arial"/>
      <w:lang w:val="en-GB" w:eastAsia="ja-JP"/>
    </w:rPr>
  </w:style>
  <w:style w:type="character" w:customStyle="1" w:styleId="CarCar101">
    <w:name w:val="Car Car101"/>
    <w:rsid w:val="00F43196"/>
    <w:rPr>
      <w:rFonts w:ascii="Arial" w:hAnsi="Arial"/>
      <w:lang w:val="en-GB" w:eastAsia="ja-JP"/>
    </w:rPr>
  </w:style>
  <w:style w:type="character" w:customStyle="1" w:styleId="810">
    <w:name w:val="(文字) (文字)81"/>
    <w:rsid w:val="00F43196"/>
    <w:rPr>
      <w:rFonts w:ascii="Arial" w:eastAsia="MS Mincho" w:hAnsi="Arial"/>
      <w:lang w:val="en-GB" w:eastAsia="ar-SA" w:bidi="ar-SA"/>
    </w:rPr>
  </w:style>
  <w:style w:type="character" w:customStyle="1" w:styleId="710">
    <w:name w:val="(文字) (文字)71"/>
    <w:rsid w:val="00F43196"/>
    <w:rPr>
      <w:rFonts w:ascii="Arial" w:eastAsia="MS Mincho" w:hAnsi="Arial"/>
      <w:sz w:val="36"/>
      <w:lang w:val="en-GB" w:eastAsia="ar-SA" w:bidi="ar-SA"/>
    </w:rPr>
  </w:style>
  <w:style w:type="character" w:customStyle="1" w:styleId="610">
    <w:name w:val="(文字) (文字)61"/>
    <w:rsid w:val="00F43196"/>
    <w:rPr>
      <w:rFonts w:eastAsia="MS Mincho"/>
      <w:lang w:val="en-GB" w:eastAsia="ar-SA" w:bidi="ar-SA"/>
    </w:rPr>
  </w:style>
  <w:style w:type="character" w:customStyle="1" w:styleId="514">
    <w:name w:val="(文字) (文字)51"/>
    <w:rsid w:val="00F43196"/>
    <w:rPr>
      <w:rFonts w:ascii="Courier New" w:eastAsia="MS Mincho" w:hAnsi="Courier New"/>
      <w:lang w:val="nb-NO" w:eastAsia="ar-SA" w:bidi="ar-SA"/>
    </w:rPr>
  </w:style>
  <w:style w:type="character" w:customStyle="1" w:styleId="CharChar231">
    <w:name w:val="Char Char231"/>
    <w:rsid w:val="00F43196"/>
    <w:rPr>
      <w:rFonts w:ascii="Arial" w:hAnsi="Arial"/>
      <w:lang w:val="en-GB" w:eastAsia="en-US"/>
    </w:rPr>
  </w:style>
  <w:style w:type="character" w:customStyle="1" w:styleId="Titre33">
    <w:name w:val="Titre 33"/>
    <w:rsid w:val="00F4319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431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431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F43196"/>
    <w:rPr>
      <w:rFonts w:ascii="Times New Roman" w:eastAsia="等线" w:hAnsi="Times New Roman" w:hint="eastAsia"/>
      <w:lang w:val="en-GB" w:eastAsia="en-GB"/>
    </w:rPr>
    <w:tblPr>
      <w:tblInd w:w="0" w:type="nil"/>
    </w:tblPr>
  </w:style>
  <w:style w:type="paragraph" w:customStyle="1" w:styleId="86">
    <w:name w:val="吹き出し8"/>
    <w:basedOn w:val="a1"/>
    <w:qFormat/>
    <w:rsid w:val="00F431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F43196"/>
    <w:rPr>
      <w:rFonts w:ascii="Times New Roman" w:eastAsia="MS Mincho" w:hAnsi="Times New Roman"/>
      <w:lang w:val="en-GB" w:eastAsia="en-US"/>
    </w:rPr>
  </w:style>
  <w:style w:type="character" w:customStyle="1" w:styleId="67">
    <w:name w:val="段落フォント6"/>
    <w:rsid w:val="00F43196"/>
  </w:style>
  <w:style w:type="character" w:customStyle="1" w:styleId="68">
    <w:name w:val="コメント参照6"/>
    <w:rsid w:val="00F43196"/>
    <w:rPr>
      <w:sz w:val="16"/>
    </w:rPr>
  </w:style>
  <w:style w:type="paragraph" w:customStyle="1" w:styleId="69">
    <w:name w:val="図表番号6"/>
    <w:basedOn w:val="a1"/>
    <w:qFormat/>
    <w:rsid w:val="00F4319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F4319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F43196"/>
    <w:pPr>
      <w:ind w:left="851" w:hanging="284"/>
    </w:pPr>
  </w:style>
  <w:style w:type="paragraph" w:customStyle="1" w:styleId="6b">
    <w:name w:val="箇条書き6"/>
    <w:basedOn w:val="ab"/>
    <w:qFormat/>
    <w:rsid w:val="00F4319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F43196"/>
    <w:pPr>
      <w:tabs>
        <w:tab w:val="clear" w:pos="644"/>
        <w:tab w:val="num" w:pos="1494"/>
      </w:tabs>
      <w:ind w:left="851" w:hanging="284"/>
    </w:pPr>
  </w:style>
  <w:style w:type="paragraph" w:customStyle="1" w:styleId="360">
    <w:name w:val="箇条書き 36"/>
    <w:basedOn w:val="261"/>
    <w:qFormat/>
    <w:rsid w:val="00F43196"/>
    <w:pPr>
      <w:ind w:left="1135"/>
    </w:pPr>
  </w:style>
  <w:style w:type="paragraph" w:customStyle="1" w:styleId="262">
    <w:name w:val="一覧 26"/>
    <w:basedOn w:val="ab"/>
    <w:qFormat/>
    <w:rsid w:val="00F4319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F43196"/>
    <w:pPr>
      <w:ind w:left="1135"/>
    </w:pPr>
  </w:style>
  <w:style w:type="paragraph" w:customStyle="1" w:styleId="460">
    <w:name w:val="一覧 46"/>
    <w:basedOn w:val="361"/>
    <w:qFormat/>
    <w:rsid w:val="00F43196"/>
    <w:pPr>
      <w:ind w:left="1418"/>
    </w:pPr>
  </w:style>
  <w:style w:type="paragraph" w:customStyle="1" w:styleId="560">
    <w:name w:val="一覧 56"/>
    <w:basedOn w:val="460"/>
    <w:qFormat/>
    <w:rsid w:val="00F43196"/>
  </w:style>
  <w:style w:type="paragraph" w:customStyle="1" w:styleId="461">
    <w:name w:val="箇条書き 46"/>
    <w:basedOn w:val="360"/>
    <w:qFormat/>
    <w:rsid w:val="00F43196"/>
    <w:pPr>
      <w:ind w:left="1418"/>
    </w:pPr>
  </w:style>
  <w:style w:type="paragraph" w:customStyle="1" w:styleId="561">
    <w:name w:val="箇条書き 56"/>
    <w:basedOn w:val="461"/>
    <w:qFormat/>
    <w:rsid w:val="00F43196"/>
    <w:pPr>
      <w:ind w:left="1702"/>
    </w:pPr>
  </w:style>
  <w:style w:type="paragraph" w:customStyle="1" w:styleId="6c">
    <w:name w:val="コメント文字列6"/>
    <w:basedOn w:val="a1"/>
    <w:qFormat/>
    <w:rsid w:val="00F43196"/>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F43196"/>
    <w:rPr>
      <w:b/>
      <w:bCs/>
    </w:rPr>
  </w:style>
  <w:style w:type="paragraph" w:customStyle="1" w:styleId="6e">
    <w:name w:val="見出しマップ6"/>
    <w:basedOn w:val="a1"/>
    <w:qFormat/>
    <w:rsid w:val="00F43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F43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F43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F43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F4319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F43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F43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F43196"/>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F4319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F43196"/>
    <w:rPr>
      <w:rFonts w:ascii="Times New Roman" w:eastAsia="MS Mincho" w:hAnsi="Times New Roman"/>
      <w:lang w:val="sv-SE" w:eastAsia="sv-SE"/>
    </w:rPr>
    <w:tblPr/>
  </w:style>
  <w:style w:type="table" w:customStyle="1" w:styleId="218">
    <w:name w:val="表 (クラシック) 21"/>
    <w:basedOn w:val="a3"/>
    <w:next w:val="2f0"/>
    <w:rsid w:val="00F431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F4319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F4319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43196"/>
    <w:rPr>
      <w:rFonts w:ascii="Times New Roman" w:eastAsia="宋体" w:hAnsi="Times New Roman"/>
      <w:lang w:val="sv-SE" w:eastAsia="sv-SE"/>
    </w:rPr>
    <w:tblPr/>
  </w:style>
  <w:style w:type="table" w:customStyle="1" w:styleId="TableColorful13">
    <w:name w:val="Table Colorful 13"/>
    <w:basedOn w:val="a3"/>
    <w:next w:val="1ff5"/>
    <w:rsid w:val="00F431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rsid w:val="00F431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rsid w:val="00F43196"/>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F431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rsid w:val="00F43196"/>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43196"/>
    <w:rPr>
      <w:rFonts w:ascii="Times New Roman" w:eastAsia="宋体" w:hAnsi="Times New Roman"/>
      <w:lang w:val="sv-SE" w:eastAsia="sv-SE"/>
    </w:rPr>
    <w:tblPr/>
  </w:style>
  <w:style w:type="table" w:customStyle="1" w:styleId="TableGrid1122">
    <w:name w:val="Table Grid1122"/>
    <w:basedOn w:val="a3"/>
    <w:next w:val="afff3"/>
    <w:rsid w:val="00F431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F4319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F431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rsid w:val="00F431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F431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F431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rsid w:val="00F4319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F4319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F43196"/>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F43196"/>
    <w:rPr>
      <w:rFonts w:ascii="Times New Roman" w:eastAsia="MS Mincho" w:hAnsi="Times New Roman"/>
      <w:lang w:val="sv-SE" w:eastAsia="sv-SE"/>
    </w:rPr>
    <w:tblPr/>
  </w:style>
  <w:style w:type="numbering" w:customStyle="1" w:styleId="Style131">
    <w:name w:val="Style131"/>
    <w:uiPriority w:val="99"/>
    <w:rsid w:val="00F43196"/>
  </w:style>
  <w:style w:type="table" w:customStyle="1" w:styleId="2110">
    <w:name w:val="表 (クラシック) 211"/>
    <w:basedOn w:val="a3"/>
    <w:next w:val="2f0"/>
    <w:rsid w:val="00F431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F4319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F431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F4319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F431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rsid w:val="00F4319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F4319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F431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F431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F431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43196"/>
  </w:style>
  <w:style w:type="numbering" w:customStyle="1" w:styleId="SGS211">
    <w:name w:val="SGS211"/>
    <w:uiPriority w:val="99"/>
    <w:rsid w:val="00F43196"/>
  </w:style>
  <w:style w:type="table" w:customStyle="1" w:styleId="TableClassic2211">
    <w:name w:val="Table Classic 2211"/>
    <w:basedOn w:val="a3"/>
    <w:next w:val="2f0"/>
    <w:rsid w:val="00F431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F43196"/>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F43196"/>
    <w:rPr>
      <w:rFonts w:ascii="Times New Roman" w:eastAsia="Times New Roman" w:hAnsi="Times New Roman"/>
      <w:lang w:eastAsia="en-GB"/>
    </w:rPr>
  </w:style>
  <w:style w:type="character" w:customStyle="1" w:styleId="1fff5">
    <w:name w:val="表題 (文字)1"/>
    <w:aliases w:val="Section Header (文字)1"/>
    <w:rsid w:val="00F4319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43196"/>
    <w:pPr>
      <w:autoSpaceDN w:val="0"/>
    </w:pPr>
    <w:rPr>
      <w:rFonts w:ascii="Times New Roman" w:eastAsia="MS Mincho" w:hAnsi="Times New Roman"/>
      <w:lang w:val="en-GB" w:eastAsia="en-US"/>
    </w:rPr>
  </w:style>
  <w:style w:type="paragraph" w:customStyle="1" w:styleId="96">
    <w:name w:val="吹き出し9"/>
    <w:basedOn w:val="a1"/>
    <w:uiPriority w:val="99"/>
    <w:qFormat/>
    <w:rsid w:val="00F43196"/>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F4319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F4319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F43196"/>
    <w:pPr>
      <w:ind w:left="851" w:hanging="284"/>
    </w:pPr>
  </w:style>
  <w:style w:type="paragraph" w:customStyle="1" w:styleId="78">
    <w:name w:val="箇条書き7"/>
    <w:basedOn w:val="ab"/>
    <w:uiPriority w:val="99"/>
    <w:qFormat/>
    <w:rsid w:val="00F4319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F43196"/>
    <w:pPr>
      <w:tabs>
        <w:tab w:val="clear" w:pos="644"/>
        <w:tab w:val="num" w:pos="1494"/>
      </w:tabs>
      <w:ind w:left="851" w:hanging="284"/>
    </w:pPr>
  </w:style>
  <w:style w:type="paragraph" w:customStyle="1" w:styleId="370">
    <w:name w:val="箇条書き 37"/>
    <w:basedOn w:val="271"/>
    <w:uiPriority w:val="99"/>
    <w:qFormat/>
    <w:rsid w:val="00F43196"/>
    <w:pPr>
      <w:ind w:left="1135"/>
    </w:pPr>
  </w:style>
  <w:style w:type="paragraph" w:customStyle="1" w:styleId="272">
    <w:name w:val="一覧 27"/>
    <w:basedOn w:val="ab"/>
    <w:uiPriority w:val="99"/>
    <w:qFormat/>
    <w:rsid w:val="00F4319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43196"/>
    <w:pPr>
      <w:ind w:left="1135"/>
    </w:pPr>
  </w:style>
  <w:style w:type="paragraph" w:customStyle="1" w:styleId="470">
    <w:name w:val="一覧 47"/>
    <w:basedOn w:val="371"/>
    <w:uiPriority w:val="99"/>
    <w:qFormat/>
    <w:rsid w:val="00F43196"/>
    <w:pPr>
      <w:ind w:left="1418"/>
    </w:pPr>
  </w:style>
  <w:style w:type="paragraph" w:customStyle="1" w:styleId="570">
    <w:name w:val="一覧 57"/>
    <w:basedOn w:val="470"/>
    <w:uiPriority w:val="99"/>
    <w:qFormat/>
    <w:rsid w:val="00F43196"/>
    <w:pPr>
      <w:ind w:left="1702"/>
    </w:pPr>
  </w:style>
  <w:style w:type="paragraph" w:customStyle="1" w:styleId="471">
    <w:name w:val="箇条書き 47"/>
    <w:basedOn w:val="370"/>
    <w:uiPriority w:val="99"/>
    <w:qFormat/>
    <w:rsid w:val="00F43196"/>
    <w:pPr>
      <w:ind w:left="1418"/>
    </w:pPr>
  </w:style>
  <w:style w:type="paragraph" w:customStyle="1" w:styleId="571">
    <w:name w:val="箇条書き 57"/>
    <w:basedOn w:val="471"/>
    <w:uiPriority w:val="99"/>
    <w:qFormat/>
    <w:rsid w:val="00F43196"/>
    <w:pPr>
      <w:ind w:left="1702"/>
    </w:pPr>
  </w:style>
  <w:style w:type="paragraph" w:customStyle="1" w:styleId="79">
    <w:name w:val="コメント文字列7"/>
    <w:basedOn w:val="a1"/>
    <w:uiPriority w:val="99"/>
    <w:qFormat/>
    <w:rsid w:val="00F43196"/>
    <w:pPr>
      <w:suppressAutoHyphens/>
      <w:autoSpaceDN w:val="0"/>
    </w:pPr>
    <w:rPr>
      <w:rFonts w:eastAsia="MS Mincho" w:cs="CG Times (WN)"/>
      <w:lang w:eastAsia="ar-SA"/>
    </w:rPr>
  </w:style>
  <w:style w:type="paragraph" w:customStyle="1" w:styleId="7a">
    <w:name w:val="コメント内容7"/>
    <w:basedOn w:val="79"/>
    <w:next w:val="79"/>
    <w:uiPriority w:val="99"/>
    <w:qFormat/>
    <w:rsid w:val="00F43196"/>
    <w:rPr>
      <w:b/>
      <w:bCs/>
    </w:rPr>
  </w:style>
  <w:style w:type="paragraph" w:customStyle="1" w:styleId="7b">
    <w:name w:val="見出しマップ7"/>
    <w:basedOn w:val="a1"/>
    <w:uiPriority w:val="99"/>
    <w:qFormat/>
    <w:rsid w:val="00F4319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F4319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F4319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F4319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F43196"/>
    <w:pPr>
      <w:suppressAutoHyphens/>
      <w:autoSpaceDN w:val="0"/>
      <w:ind w:left="708"/>
    </w:pPr>
    <w:rPr>
      <w:rFonts w:eastAsia="MS Mincho" w:cs="CG Times (WN)"/>
      <w:lang w:eastAsia="ar-SA"/>
    </w:rPr>
  </w:style>
  <w:style w:type="paragraph" w:customStyle="1" w:styleId="7e">
    <w:name w:val="記7"/>
    <w:basedOn w:val="a1"/>
    <w:next w:val="a1"/>
    <w:uiPriority w:val="99"/>
    <w:qFormat/>
    <w:rsid w:val="00F43196"/>
    <w:pPr>
      <w:suppressAutoHyphens/>
      <w:autoSpaceDN w:val="0"/>
    </w:pPr>
    <w:rPr>
      <w:rFonts w:eastAsia="MS Mincho" w:cs="CG Times (WN)"/>
      <w:lang w:eastAsia="ar-SA"/>
    </w:rPr>
  </w:style>
  <w:style w:type="paragraph" w:customStyle="1" w:styleId="HTML70">
    <w:name w:val="HTML 書式付き7"/>
    <w:basedOn w:val="a1"/>
    <w:uiPriority w:val="99"/>
    <w:qFormat/>
    <w:rsid w:val="00F4319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F43196"/>
    <w:pPr>
      <w:suppressAutoHyphens/>
      <w:autoSpaceDN w:val="0"/>
      <w:spacing w:after="120"/>
    </w:pPr>
    <w:rPr>
      <w:rFonts w:eastAsia="MS Mincho" w:cs="CG Times (WN)"/>
      <w:lang w:eastAsia="ar-SA"/>
    </w:rPr>
  </w:style>
  <w:style w:type="paragraph" w:customStyle="1" w:styleId="372">
    <w:name w:val="本文 37"/>
    <w:basedOn w:val="a1"/>
    <w:uiPriority w:val="99"/>
    <w:qFormat/>
    <w:rsid w:val="00F43196"/>
    <w:pPr>
      <w:suppressAutoHyphens/>
      <w:autoSpaceDN w:val="0"/>
      <w:spacing w:after="120"/>
    </w:pPr>
    <w:rPr>
      <w:rFonts w:eastAsia="MS Mincho" w:cs="CG Times (WN)"/>
      <w:lang w:eastAsia="ar-SA"/>
    </w:rPr>
  </w:style>
  <w:style w:type="character" w:customStyle="1" w:styleId="7f">
    <w:name w:val="段落フォント7"/>
    <w:rsid w:val="00F43196"/>
  </w:style>
  <w:style w:type="character" w:customStyle="1" w:styleId="7f0">
    <w:name w:val="コメント参照7"/>
    <w:rsid w:val="00F43196"/>
    <w:rPr>
      <w:sz w:val="16"/>
    </w:rPr>
  </w:style>
  <w:style w:type="table" w:customStyle="1" w:styleId="TableGrid8">
    <w:name w:val="Table Grid8"/>
    <w:basedOn w:val="a3"/>
    <w:next w:val="afff3"/>
    <w:qFormat/>
    <w:rsid w:val="00F43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F431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F431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F431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F431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F431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F431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43196"/>
  </w:style>
  <w:style w:type="paragraph" w:customStyle="1" w:styleId="Figuretitle0">
    <w:name w:val="Figure_title"/>
    <w:basedOn w:val="a1"/>
    <w:next w:val="a1"/>
    <w:qFormat/>
    <w:rsid w:val="00F431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F431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F431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4319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F431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F431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F43196"/>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F43196"/>
    <w:pPr>
      <w:suppressAutoHyphens/>
      <w:autoSpaceDN w:val="0"/>
      <w:spacing w:after="0"/>
      <w:jc w:val="both"/>
    </w:pPr>
    <w:rPr>
      <w:rFonts w:eastAsia="Batang"/>
    </w:rPr>
  </w:style>
  <w:style w:type="numbering" w:customStyle="1" w:styleId="LFO19">
    <w:name w:val="LFO19"/>
    <w:basedOn w:val="a4"/>
    <w:rsid w:val="00F43196"/>
    <w:pPr>
      <w:numPr>
        <w:numId w:val="36"/>
      </w:numPr>
    </w:pPr>
  </w:style>
  <w:style w:type="paragraph" w:customStyle="1" w:styleId="enumlev3">
    <w:name w:val="enumlev3"/>
    <w:basedOn w:val="enumlev2"/>
    <w:qFormat/>
    <w:rsid w:val="00F4319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F43196"/>
  </w:style>
  <w:style w:type="paragraph" w:customStyle="1" w:styleId="TdocHeader2">
    <w:name w:val="Tdoc_Header_2"/>
    <w:basedOn w:val="a1"/>
    <w:qFormat/>
    <w:rsid w:val="00F4319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F43196"/>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F431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F431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F431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F4319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F431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F431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F431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F4319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F431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4319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43196"/>
    <w:rPr>
      <w:smallCaps/>
      <w:color w:val="5A5A5A"/>
    </w:rPr>
  </w:style>
  <w:style w:type="paragraph" w:customStyle="1" w:styleId="Style90">
    <w:name w:val="_Style 90"/>
    <w:uiPriority w:val="99"/>
    <w:semiHidden/>
    <w:qFormat/>
    <w:rsid w:val="00F4319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43196"/>
    <w:rPr>
      <w:smallCaps/>
      <w:color w:val="5A5A5A"/>
    </w:rPr>
  </w:style>
  <w:style w:type="character" w:customStyle="1" w:styleId="Char70">
    <w:name w:val="批注主题 Char7"/>
    <w:qFormat/>
    <w:rsid w:val="00F43196"/>
    <w:rPr>
      <w:rFonts w:eastAsia="MS Mincho"/>
      <w:b/>
      <w:bCs/>
      <w:lang w:val="x-none" w:eastAsia="zh-CN"/>
    </w:rPr>
  </w:style>
  <w:style w:type="character" w:customStyle="1" w:styleId="Char41">
    <w:name w:val="日期 Char4"/>
    <w:qFormat/>
    <w:rsid w:val="00F43196"/>
    <w:rPr>
      <w:lang w:eastAsia="x-none"/>
    </w:rPr>
  </w:style>
  <w:style w:type="character" w:customStyle="1" w:styleId="1fff6">
    <w:name w:val="文档结构图 字符1"/>
    <w:qFormat/>
    <w:rsid w:val="00F43196"/>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F43196"/>
    <w:rPr>
      <w:rFonts w:ascii="Arial" w:eastAsia="Times New Roman" w:hAnsi="Arial"/>
      <w:b/>
      <w:i/>
      <w:noProof/>
      <w:sz w:val="18"/>
    </w:rPr>
  </w:style>
  <w:style w:type="character" w:customStyle="1" w:styleId="1fff7">
    <w:name w:val="批注框文本 字符1"/>
    <w:qFormat/>
    <w:rsid w:val="00F43196"/>
    <w:rPr>
      <w:sz w:val="18"/>
      <w:szCs w:val="18"/>
      <w:lang w:val="en-GB" w:eastAsia="en-US"/>
    </w:rPr>
  </w:style>
  <w:style w:type="character" w:customStyle="1" w:styleId="1fff8">
    <w:name w:val="批注文字 字符1"/>
    <w:qFormat/>
    <w:rsid w:val="00F43196"/>
    <w:rPr>
      <w:rFonts w:eastAsia="MS Mincho"/>
      <w:lang w:val="x-none" w:eastAsia="en-US"/>
    </w:rPr>
  </w:style>
  <w:style w:type="character" w:customStyle="1" w:styleId="1fff9">
    <w:name w:val="批注主题 字符1"/>
    <w:qFormat/>
    <w:rsid w:val="00F43196"/>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43196"/>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43196"/>
    <w:rPr>
      <w:rFonts w:eastAsia="Times New Roman"/>
      <w:sz w:val="16"/>
    </w:rPr>
  </w:style>
  <w:style w:type="character" w:customStyle="1" w:styleId="1fffa">
    <w:name w:val="正文文本缩进 字符1"/>
    <w:qFormat/>
    <w:rsid w:val="00F4319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4319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4319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4319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43196"/>
    <w:rPr>
      <w:rFonts w:ascii="Arial" w:eastAsia="Times New Roman" w:hAnsi="Arial"/>
      <w:sz w:val="32"/>
    </w:rPr>
  </w:style>
  <w:style w:type="character" w:customStyle="1" w:styleId="611">
    <w:name w:val="标题 6 字符1"/>
    <w:aliases w:val="T1 字符1,Header 6 字符1"/>
    <w:qFormat/>
    <w:rsid w:val="00F43196"/>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43196"/>
    <w:rPr>
      <w:rFonts w:ascii="Arial" w:eastAsia="Times New Roman" w:hAnsi="Arial"/>
      <w:b/>
      <w:noProof/>
      <w:sz w:val="18"/>
    </w:rPr>
  </w:style>
  <w:style w:type="character" w:customStyle="1" w:styleId="1fffb">
    <w:name w:val="纯文本 字符1"/>
    <w:qFormat/>
    <w:rsid w:val="00F43196"/>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43196"/>
    <w:rPr>
      <w:rFonts w:eastAsia="宋体"/>
      <w:lang w:val="en-GB" w:eastAsia="ja-JP"/>
    </w:rPr>
  </w:style>
  <w:style w:type="character" w:customStyle="1" w:styleId="21a">
    <w:name w:val="正文文本 2 字符1"/>
    <w:qFormat/>
    <w:rsid w:val="00F43196"/>
    <w:rPr>
      <w:rFonts w:eastAsia="宋体"/>
      <w:i/>
      <w:lang w:val="en-GB" w:eastAsia="x-none"/>
    </w:rPr>
  </w:style>
  <w:style w:type="character" w:customStyle="1" w:styleId="317">
    <w:name w:val="正文文本 3 字符1"/>
    <w:qFormat/>
    <w:rsid w:val="00F43196"/>
    <w:rPr>
      <w:rFonts w:eastAsia="Osaka"/>
      <w:color w:val="000000"/>
      <w:lang w:val="en-GB" w:eastAsia="x-none"/>
    </w:rPr>
  </w:style>
  <w:style w:type="character" w:customStyle="1" w:styleId="21b">
    <w:name w:val="正文文本缩进 2 字符1"/>
    <w:qFormat/>
    <w:rsid w:val="00F43196"/>
    <w:rPr>
      <w:rFonts w:eastAsia="MS Mincho"/>
      <w:lang w:val="en-GB" w:eastAsia="en-GB"/>
    </w:rPr>
  </w:style>
  <w:style w:type="character" w:customStyle="1" w:styleId="1fffc">
    <w:name w:val="尾注文本 字符1"/>
    <w:qFormat/>
    <w:rsid w:val="00F43196"/>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43196"/>
    <w:rPr>
      <w:rFonts w:eastAsia="MS Mincho"/>
      <w:b/>
      <w:lang w:val="en-GB" w:eastAsia="en-US"/>
    </w:rPr>
  </w:style>
  <w:style w:type="character" w:customStyle="1" w:styleId="711">
    <w:name w:val="标题 7 字符1"/>
    <w:aliases w:val="L7 字符1,Header 7 字符1"/>
    <w:qFormat/>
    <w:rsid w:val="00F43196"/>
    <w:rPr>
      <w:rFonts w:ascii="Arial" w:eastAsia="Times New Roman" w:hAnsi="Arial"/>
    </w:rPr>
  </w:style>
  <w:style w:type="character" w:customStyle="1" w:styleId="811">
    <w:name w:val="标题 8 字符1"/>
    <w:qFormat/>
    <w:rsid w:val="00F43196"/>
    <w:rPr>
      <w:rFonts w:ascii="Arial" w:eastAsia="Times New Roman" w:hAnsi="Arial"/>
      <w:sz w:val="36"/>
    </w:rPr>
  </w:style>
  <w:style w:type="character" w:customStyle="1" w:styleId="912">
    <w:name w:val="标题 9 字符1"/>
    <w:aliases w:val="Figure Heading 字符,FH 字符"/>
    <w:qFormat/>
    <w:rsid w:val="00F43196"/>
    <w:rPr>
      <w:rFonts w:ascii="Arial" w:eastAsia="Times New Roman" w:hAnsi="Arial"/>
      <w:sz w:val="36"/>
    </w:rPr>
  </w:style>
  <w:style w:type="character" w:customStyle="1" w:styleId="1fffe">
    <w:name w:val="注释标题 字符1"/>
    <w:qFormat/>
    <w:rsid w:val="00F43196"/>
    <w:rPr>
      <w:rFonts w:eastAsia="MS Mincho"/>
      <w:lang w:eastAsia="en-US"/>
    </w:rPr>
  </w:style>
  <w:style w:type="character" w:customStyle="1" w:styleId="HTML11">
    <w:name w:val="HTML 预设格式 字符1"/>
    <w:rsid w:val="00F43196"/>
    <w:rPr>
      <w:rFonts w:ascii="Courier New" w:eastAsia="MS Mincho" w:hAnsi="Courier New"/>
      <w:lang w:val="en-GB" w:eastAsia="ja-JP"/>
    </w:rPr>
  </w:style>
  <w:style w:type="character" w:customStyle="1" w:styleId="jlqj4b">
    <w:name w:val="jlqj4b"/>
    <w:basedOn w:val="a2"/>
    <w:rsid w:val="00F43196"/>
  </w:style>
  <w:style w:type="character" w:customStyle="1" w:styleId="yieifb">
    <w:name w:val="yieifb"/>
    <w:basedOn w:val="a2"/>
    <w:rsid w:val="00F43196"/>
  </w:style>
  <w:style w:type="character" w:customStyle="1" w:styleId="kihvae">
    <w:name w:val="kihvae"/>
    <w:basedOn w:val="a2"/>
    <w:rsid w:val="00F43196"/>
  </w:style>
  <w:style w:type="character" w:customStyle="1" w:styleId="viiyi">
    <w:name w:val="viiyi"/>
    <w:basedOn w:val="a2"/>
    <w:rsid w:val="00F4319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F43196"/>
    <w:rPr>
      <w:rFonts w:ascii="Arial" w:eastAsia="Times New Roman" w:hAnsi="Arial"/>
      <w:sz w:val="36"/>
      <w:lang w:val="en-GB" w:eastAsia="en-GB"/>
    </w:rPr>
  </w:style>
  <w:style w:type="character" w:customStyle="1" w:styleId="Char34">
    <w:name w:val="文档结构图 Char3"/>
    <w:qFormat/>
    <w:rsid w:val="00F43196"/>
    <w:rPr>
      <w:rFonts w:ascii="宋体"/>
      <w:sz w:val="18"/>
      <w:szCs w:val="18"/>
      <w:lang w:eastAsia="zh-CN"/>
    </w:rPr>
  </w:style>
  <w:style w:type="character" w:customStyle="1" w:styleId="Char35">
    <w:name w:val="批注框文本 Char3"/>
    <w:qFormat/>
    <w:rsid w:val="00F43196"/>
    <w:rPr>
      <w:sz w:val="18"/>
      <w:szCs w:val="18"/>
      <w:lang w:eastAsia="zh-CN"/>
    </w:rPr>
  </w:style>
  <w:style w:type="character" w:customStyle="1" w:styleId="Char42">
    <w:name w:val="批注文字 Char4"/>
    <w:qFormat/>
    <w:rsid w:val="00F43196"/>
    <w:rPr>
      <w:rFonts w:eastAsia="MS Mincho"/>
      <w:lang w:val="x-none" w:eastAsia="zh-CN"/>
    </w:rPr>
  </w:style>
  <w:style w:type="character" w:customStyle="1" w:styleId="Char80">
    <w:name w:val="批注主题 Char8"/>
    <w:qFormat/>
    <w:rsid w:val="00F4319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43196"/>
    <w:rPr>
      <w:rFonts w:ascii="Arial" w:hAnsi="Arial"/>
      <w:sz w:val="28"/>
      <w:lang w:eastAsia="zh-CN"/>
    </w:rPr>
  </w:style>
  <w:style w:type="character" w:customStyle="1" w:styleId="Char36">
    <w:name w:val="纯文本 Char3"/>
    <w:qFormat/>
    <w:rsid w:val="00F43196"/>
    <w:rPr>
      <w:rFonts w:ascii="Courier New" w:hAnsi="Courier New"/>
      <w:lang w:val="nb-NO" w:eastAsia="ja-JP"/>
    </w:rPr>
  </w:style>
  <w:style w:type="character" w:customStyle="1" w:styleId="Char50">
    <w:name w:val="日期 Char5"/>
    <w:qFormat/>
    <w:rsid w:val="00F43196"/>
    <w:rPr>
      <w:lang w:eastAsia="x-none"/>
    </w:rPr>
  </w:style>
  <w:style w:type="character" w:customStyle="1" w:styleId="8Char3">
    <w:name w:val="标题 8 Char3"/>
    <w:qFormat/>
    <w:rsid w:val="00F43196"/>
    <w:rPr>
      <w:rFonts w:ascii="Arial" w:hAnsi="Arial"/>
      <w:sz w:val="36"/>
      <w:lang w:eastAsia="zh-CN"/>
    </w:rPr>
  </w:style>
  <w:style w:type="character" w:customStyle="1" w:styleId="9Char3">
    <w:name w:val="标题 9 Char3"/>
    <w:aliases w:val="Figure Heading Char1,FH Char1"/>
    <w:qFormat/>
    <w:rsid w:val="00F43196"/>
    <w:rPr>
      <w:rFonts w:ascii="Arial" w:hAnsi="Arial"/>
      <w:sz w:val="36"/>
      <w:lang w:eastAsia="zh-CN"/>
    </w:rPr>
  </w:style>
  <w:style w:type="character" w:customStyle="1" w:styleId="Char1f3">
    <w:name w:val="列表 Char1"/>
    <w:qFormat/>
    <w:rsid w:val="00F43196"/>
    <w:rPr>
      <w:lang w:eastAsia="zh-CN"/>
    </w:rPr>
  </w:style>
  <w:style w:type="character" w:customStyle="1" w:styleId="ListChar6">
    <w:name w:val="List Char6"/>
    <w:rsid w:val="00F43196"/>
    <w:rPr>
      <w:rFonts w:ascii="Times New Roman" w:hAnsi="Times New Roman"/>
      <w:lang w:val="en-GB" w:eastAsia="en-US"/>
    </w:rPr>
  </w:style>
  <w:style w:type="character" w:customStyle="1" w:styleId="PlainTextChar6">
    <w:name w:val="Plain Text Char6"/>
    <w:basedOn w:val="a2"/>
    <w:rsid w:val="00F43196"/>
    <w:rPr>
      <w:rFonts w:ascii="Courier New" w:eastAsia="宋体" w:hAnsi="Courier New"/>
      <w:lang w:val="nb-NO" w:eastAsia="ja-JP"/>
    </w:rPr>
  </w:style>
  <w:style w:type="character" w:customStyle="1" w:styleId="BodyText2Char6">
    <w:name w:val="Body Text 2 Char6"/>
    <w:basedOn w:val="a2"/>
    <w:qFormat/>
    <w:rsid w:val="00F43196"/>
    <w:rPr>
      <w:rFonts w:ascii="Times New Roman" w:eastAsia="宋体" w:hAnsi="Times New Roman"/>
      <w:i/>
      <w:lang w:val="en-GB" w:eastAsia="zh-CN"/>
    </w:rPr>
  </w:style>
  <w:style w:type="character" w:customStyle="1" w:styleId="BodyText3Char6">
    <w:name w:val="Body Text 3 Char6"/>
    <w:basedOn w:val="a2"/>
    <w:qFormat/>
    <w:rsid w:val="00F43196"/>
    <w:rPr>
      <w:rFonts w:ascii="Times New Roman" w:eastAsia="Osaka" w:hAnsi="Times New Roman"/>
      <w:color w:val="000000"/>
      <w:lang w:val="en-GB" w:eastAsia="zh-CN"/>
    </w:rPr>
  </w:style>
  <w:style w:type="character" w:customStyle="1" w:styleId="BodyTextIndent2Char6">
    <w:name w:val="Body Text Indent 2 Char6"/>
    <w:basedOn w:val="a2"/>
    <w:qFormat/>
    <w:rsid w:val="00F43196"/>
    <w:rPr>
      <w:rFonts w:ascii="Times New Roman" w:eastAsia="宋体" w:hAnsi="Times New Roman"/>
      <w:lang w:val="en-GB" w:eastAsia="zh-CN"/>
    </w:rPr>
  </w:style>
  <w:style w:type="character" w:customStyle="1" w:styleId="NoteHeadingChar4">
    <w:name w:val="Note Heading Char4"/>
    <w:basedOn w:val="a2"/>
    <w:qFormat/>
    <w:rsid w:val="00F43196"/>
    <w:rPr>
      <w:rFonts w:ascii="Times New Roman" w:eastAsia="宋体" w:hAnsi="Times New Roman"/>
      <w:lang w:val="en-GB" w:eastAsia="zh-CN"/>
    </w:rPr>
  </w:style>
  <w:style w:type="character" w:customStyle="1" w:styleId="HTMLPreformattedChar4">
    <w:name w:val="HTML Preformatted Char4"/>
    <w:basedOn w:val="a2"/>
    <w:rsid w:val="00F4319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43196"/>
    <w:rPr>
      <w:rFonts w:ascii="Arial" w:hAnsi="Arial"/>
      <w:sz w:val="32"/>
      <w:lang w:val="en-GB" w:eastAsia="en-US"/>
    </w:rPr>
  </w:style>
  <w:style w:type="paragraph" w:customStyle="1" w:styleId="126">
    <w:name w:val="修订12"/>
    <w:hidden/>
    <w:semiHidden/>
    <w:qFormat/>
    <w:rsid w:val="00F43196"/>
    <w:rPr>
      <w:rFonts w:ascii="Times New Roman" w:eastAsia="Batang" w:hAnsi="Times New Roman"/>
      <w:lang w:val="en-GB" w:eastAsia="en-US"/>
    </w:rPr>
  </w:style>
  <w:style w:type="paragraph" w:customStyle="1" w:styleId="11c">
    <w:name w:val="无间隔11"/>
    <w:uiPriority w:val="99"/>
    <w:qFormat/>
    <w:rsid w:val="00F43196"/>
    <w:rPr>
      <w:rFonts w:ascii="Times New Roman" w:eastAsia="宋体" w:hAnsi="Times New Roman"/>
      <w:lang w:val="en-GB" w:eastAsia="en-US"/>
    </w:rPr>
  </w:style>
  <w:style w:type="character" w:customStyle="1" w:styleId="search-word-mail">
    <w:name w:val="search-word-mail"/>
    <w:rsid w:val="00F43196"/>
  </w:style>
  <w:style w:type="paragraph" w:styleId="affffff3">
    <w:name w:val="envelope return"/>
    <w:basedOn w:val="a1"/>
    <w:unhideWhenUsed/>
    <w:rsid w:val="00F43196"/>
    <w:pPr>
      <w:overflowPunct w:val="0"/>
      <w:autoSpaceDE w:val="0"/>
      <w:autoSpaceDN w:val="0"/>
      <w:adjustRightInd w:val="0"/>
    </w:pPr>
    <w:rPr>
      <w:rFonts w:ascii="Arial" w:eastAsia="Times New Roman" w:hAnsi="Arial" w:cs="Arial"/>
    </w:rPr>
  </w:style>
  <w:style w:type="character" w:customStyle="1" w:styleId="Char29">
    <w:name w:val="列表 Char2"/>
    <w:qFormat/>
    <w:locked/>
    <w:rsid w:val="00F43196"/>
    <w:rPr>
      <w:rFonts w:ascii="Times New Roman" w:eastAsia="Times New Roman" w:hAnsi="Times New Roman"/>
    </w:rPr>
  </w:style>
  <w:style w:type="character" w:customStyle="1" w:styleId="wordsection1Char">
    <w:name w:val="wordsection1 Char"/>
    <w:link w:val="wordsection1"/>
    <w:locked/>
    <w:rsid w:val="00F43196"/>
    <w:rPr>
      <w:rFonts w:ascii="Calibri" w:eastAsia="Calibri" w:hAnsi="Calibri" w:cs="Calibri"/>
      <w:lang w:val="en-US" w:eastAsia="en-GB"/>
    </w:rPr>
  </w:style>
  <w:style w:type="paragraph" w:customStyle="1" w:styleId="xxxxxxxb1">
    <w:name w:val="x_x_x_xxxxb1"/>
    <w:basedOn w:val="a1"/>
    <w:rsid w:val="00F43196"/>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F43196"/>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F43196"/>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F43196"/>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F43196"/>
    <w:pPr>
      <w:numPr>
        <w:numId w:val="3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F43196"/>
    <w:rPr>
      <w:rFonts w:ascii="Arial" w:eastAsia="Malgun Gothic" w:hAnsi="Arial" w:cs="Arial"/>
      <w:spacing w:val="2"/>
    </w:rPr>
  </w:style>
  <w:style w:type="paragraph" w:customStyle="1" w:styleId="IvDbodytext">
    <w:name w:val="IvD bodytext"/>
    <w:basedOn w:val="afffb"/>
    <w:link w:val="IvDbodytextChar"/>
    <w:qFormat/>
    <w:rsid w:val="00F4319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F43196"/>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F4319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43196"/>
    <w:rPr>
      <w:rFonts w:ascii="Arial" w:hAnsi="Arial" w:cs="Arial"/>
    </w:rPr>
  </w:style>
  <w:style w:type="paragraph" w:customStyle="1" w:styleId="H53GPP">
    <w:name w:val="H5 3GPP"/>
    <w:basedOn w:val="a1"/>
    <w:link w:val="H53GPPChar"/>
    <w:qFormat/>
    <w:rsid w:val="00F4319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F43196"/>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F43196"/>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F43196"/>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F43196"/>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F43196"/>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F43196"/>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F43196"/>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F43196"/>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F43196"/>
    <w:rPr>
      <w:rFonts w:ascii="Times New Roman" w:eastAsia="Times New Roman" w:hAnsi="Times New Roman"/>
      <w:lang w:val="x-none" w:eastAsia="en-GB"/>
    </w:rPr>
  </w:style>
  <w:style w:type="character" w:customStyle="1" w:styleId="Char43">
    <w:name w:val="批注框文本 Char4"/>
    <w:uiPriority w:val="99"/>
    <w:qFormat/>
    <w:locked/>
    <w:rsid w:val="00F43196"/>
    <w:rPr>
      <w:rFonts w:ascii="Segoe UI" w:eastAsia="Times New Roman" w:hAnsi="Segoe UI"/>
      <w:sz w:val="18"/>
      <w:szCs w:val="18"/>
      <w:lang w:val="x-none" w:eastAsia="en-GB"/>
    </w:rPr>
  </w:style>
  <w:style w:type="character" w:customStyle="1" w:styleId="Char44">
    <w:name w:val="文档结构图 Char4"/>
    <w:uiPriority w:val="99"/>
    <w:qFormat/>
    <w:locked/>
    <w:rsid w:val="00F43196"/>
    <w:rPr>
      <w:rFonts w:ascii="Tahoma" w:eastAsia="PMingLiU" w:hAnsi="Tahoma" w:cs="Tahoma"/>
      <w:shd w:val="clear" w:color="auto" w:fill="000080"/>
      <w:lang w:val="en-GB" w:eastAsia="en-GB"/>
    </w:rPr>
  </w:style>
  <w:style w:type="character" w:customStyle="1" w:styleId="Char45">
    <w:name w:val="纯文本 Char4"/>
    <w:qFormat/>
    <w:locked/>
    <w:rsid w:val="00F43196"/>
    <w:rPr>
      <w:rFonts w:ascii="Courier New" w:eastAsia="PMingLiU" w:hAnsi="Courier New"/>
      <w:kern w:val="2"/>
      <w:sz w:val="24"/>
      <w:szCs w:val="22"/>
      <w:lang w:val="nb-NO" w:eastAsia="zh-TW"/>
    </w:rPr>
  </w:style>
  <w:style w:type="character" w:customStyle="1" w:styleId="7Char1">
    <w:name w:val="标题 7 Char1"/>
    <w:uiPriority w:val="9"/>
    <w:qFormat/>
    <w:locked/>
    <w:rsid w:val="00F4319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4319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43196"/>
    <w:rPr>
      <w:rFonts w:ascii="Arial" w:eastAsia="Times New Roman" w:hAnsi="Arial"/>
      <w:sz w:val="36"/>
      <w:lang w:val="en-GB" w:eastAsia="en-GB"/>
    </w:rPr>
  </w:style>
  <w:style w:type="character" w:customStyle="1" w:styleId="ListChar5">
    <w:name w:val="List Char5"/>
    <w:qFormat/>
    <w:rsid w:val="00F4319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F43196"/>
    <w:rPr>
      <w:rFonts w:ascii="Arial" w:hAnsi="Arial" w:cs="Arial" w:hint="default"/>
      <w:b/>
      <w:bCs w:val="0"/>
      <w:i/>
      <w:iCs w:val="0"/>
      <w:noProof/>
      <w:sz w:val="18"/>
      <w:lang w:eastAsia="en-US"/>
    </w:rPr>
  </w:style>
  <w:style w:type="character" w:customStyle="1" w:styleId="Heading8Char5">
    <w:name w:val="Heading 8 Char5"/>
    <w:locked/>
    <w:rsid w:val="00F43196"/>
    <w:rPr>
      <w:rFonts w:ascii="Arial" w:eastAsia="宋体" w:hAnsi="Arial" w:cs="Arial" w:hint="default"/>
      <w:sz w:val="36"/>
      <w:lang w:eastAsia="en-US"/>
    </w:rPr>
  </w:style>
  <w:style w:type="character" w:customStyle="1" w:styleId="PlainTextChar5">
    <w:name w:val="Plain Text Char5"/>
    <w:locked/>
    <w:rsid w:val="00F43196"/>
    <w:rPr>
      <w:rFonts w:ascii="Courier New" w:eastAsia="Malgun Gothic" w:hAnsi="Courier New" w:cs="Courier New" w:hint="default"/>
      <w:lang w:val="nb-NO"/>
    </w:rPr>
  </w:style>
  <w:style w:type="character" w:customStyle="1" w:styleId="BodyText2Char5">
    <w:name w:val="Body Text 2 Char5"/>
    <w:uiPriority w:val="99"/>
    <w:locked/>
    <w:rsid w:val="00F43196"/>
    <w:rPr>
      <w:rFonts w:ascii="Malgun Gothic" w:eastAsia="Malgun Gothic" w:hAnsi="Malgun Gothic" w:hint="eastAsia"/>
      <w:lang w:eastAsia="ja-JP"/>
    </w:rPr>
  </w:style>
  <w:style w:type="character" w:customStyle="1" w:styleId="BodyText3Char5">
    <w:name w:val="Body Text 3 Char5"/>
    <w:uiPriority w:val="99"/>
    <w:locked/>
    <w:rsid w:val="00F43196"/>
    <w:rPr>
      <w:rFonts w:ascii="Malgun Gothic" w:eastAsia="Malgun Gothic" w:hAnsi="Malgun Gothic" w:hint="eastAsia"/>
      <w:lang w:eastAsia="ja-JP"/>
    </w:rPr>
  </w:style>
  <w:style w:type="character" w:customStyle="1" w:styleId="NoteHeadingChar3">
    <w:name w:val="Note Heading Char3"/>
    <w:locked/>
    <w:rsid w:val="00F43196"/>
    <w:rPr>
      <w:lang w:val="x-none" w:eastAsia="x-none"/>
    </w:rPr>
  </w:style>
  <w:style w:type="character" w:customStyle="1" w:styleId="BodyTextIndent2Char5">
    <w:name w:val="Body Text Indent 2 Char5"/>
    <w:uiPriority w:val="99"/>
    <w:locked/>
    <w:rsid w:val="00F43196"/>
    <w:rPr>
      <w:rFonts w:ascii="CG Times (WN)" w:hAnsi="CG Times (WN)" w:hint="default"/>
    </w:rPr>
  </w:style>
  <w:style w:type="character" w:customStyle="1" w:styleId="HTMLPreformattedChar3">
    <w:name w:val="HTML Preformatted Char3"/>
    <w:locked/>
    <w:rsid w:val="00F43196"/>
    <w:rPr>
      <w:rFonts w:ascii="Courier New" w:hAnsi="Courier New" w:cs="Courier New" w:hint="default"/>
      <w:lang w:eastAsia="x-none"/>
    </w:rPr>
  </w:style>
  <w:style w:type="character" w:customStyle="1" w:styleId="Head2A2">
    <w:name w:val="Head2A2"/>
    <w:rsid w:val="00F43196"/>
    <w:rPr>
      <w:rFonts w:ascii="Arial" w:eastAsia="MS Mincho" w:hAnsi="Arial" w:cs="Arial" w:hint="default"/>
      <w:sz w:val="32"/>
      <w:lang w:val="en-GB" w:eastAsia="en-US" w:bidi="ar-SA"/>
    </w:rPr>
  </w:style>
  <w:style w:type="character" w:customStyle="1" w:styleId="EditorsNoteChar2">
    <w:name w:val="Editor's Note Char2"/>
    <w:aliases w:val="EN Char1"/>
    <w:rsid w:val="00F43196"/>
    <w:rPr>
      <w:rFonts w:ascii="Times New Roman" w:eastAsia="Times New Roman" w:hAnsi="Times New Roman" w:cs="Times New Roman" w:hint="default"/>
      <w:color w:val="FF0000"/>
      <w:lang w:eastAsia="en-US"/>
    </w:rPr>
  </w:style>
  <w:style w:type="character" w:customStyle="1" w:styleId="FootnoteTextChar2">
    <w:name w:val="Footnote Text Char2"/>
    <w:rsid w:val="00F43196"/>
    <w:rPr>
      <w:rFonts w:ascii="Times New Roman" w:eastAsia="Times New Roman" w:hAnsi="Times New Roman" w:cs="Times New Roman" w:hint="default"/>
      <w:sz w:val="16"/>
      <w:lang w:val="en-GB"/>
    </w:rPr>
  </w:style>
  <w:style w:type="table" w:styleId="1ffff0">
    <w:name w:val="Table Grid 1"/>
    <w:basedOn w:val="a3"/>
    <w:unhideWhenUsed/>
    <w:rsid w:val="00F43196"/>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F4319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43196"/>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43196"/>
    <w:rPr>
      <w:rFonts w:ascii="Arial" w:eastAsia="Times New Roman" w:hAnsi="Arial"/>
      <w:lang w:eastAsia="en-US"/>
    </w:rPr>
  </w:style>
  <w:style w:type="character" w:customStyle="1" w:styleId="Heading5Char2">
    <w:name w:val="Heading 5 Char2"/>
    <w:aliases w:val="M5 Cha"/>
    <w:rsid w:val="00F4319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43196"/>
    <w:rPr>
      <w:rFonts w:ascii="Arial" w:hAnsi="Arial"/>
      <w:b/>
      <w:noProof/>
      <w:sz w:val="18"/>
      <w:lang w:eastAsia="en-US"/>
    </w:rPr>
  </w:style>
  <w:style w:type="character" w:customStyle="1" w:styleId="EditorsNoteChar3">
    <w:name w:val="Editor's Note Char3"/>
    <w:locked/>
    <w:rsid w:val="00F4319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43196"/>
    <w:rPr>
      <w:rFonts w:ascii="Arial" w:hAnsi="Arial"/>
      <w:sz w:val="36"/>
      <w:lang w:val="en-GB" w:eastAsia="en-US"/>
    </w:rPr>
  </w:style>
  <w:style w:type="character" w:customStyle="1" w:styleId="Titre34">
    <w:name w:val="Titre 34"/>
    <w:rsid w:val="00F43196"/>
    <w:rPr>
      <w:rFonts w:ascii="Arial" w:hAnsi="Arial"/>
      <w:sz w:val="28"/>
      <w:szCs w:val="28"/>
      <w:lang w:val="en-GB" w:eastAsia="en-GB"/>
    </w:rPr>
  </w:style>
  <w:style w:type="character" w:customStyle="1" w:styleId="CharChar182">
    <w:name w:val="Char Char182"/>
    <w:rsid w:val="00F43196"/>
    <w:rPr>
      <w:rFonts w:ascii="Arial" w:hAnsi="Arial"/>
      <w:lang w:eastAsia="en-US"/>
    </w:rPr>
  </w:style>
  <w:style w:type="paragraph" w:customStyle="1" w:styleId="TOC912">
    <w:name w:val="TOC 912"/>
    <w:basedOn w:val="TOC8"/>
    <w:rsid w:val="00F4319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4319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F4319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F43196"/>
    <w:rPr>
      <w:rFonts w:ascii="Arial" w:hAnsi="Arial"/>
      <w:lang w:val="en-GB" w:eastAsia="ja-JP" w:bidi="ar-SA"/>
    </w:rPr>
  </w:style>
  <w:style w:type="character" w:customStyle="1" w:styleId="820">
    <w:name w:val="(文字) (文字)82"/>
    <w:rsid w:val="00F43196"/>
    <w:rPr>
      <w:rFonts w:ascii="Arial" w:eastAsia="MS Mincho" w:hAnsi="Arial"/>
      <w:lang w:val="en-GB" w:eastAsia="ar-SA" w:bidi="ar-SA"/>
    </w:rPr>
  </w:style>
  <w:style w:type="character" w:customStyle="1" w:styleId="720">
    <w:name w:val="(文字) (文字)72"/>
    <w:rsid w:val="00F43196"/>
    <w:rPr>
      <w:rFonts w:ascii="Arial" w:eastAsia="MS Mincho" w:hAnsi="Arial"/>
      <w:sz w:val="36"/>
      <w:lang w:val="en-GB" w:eastAsia="ar-SA" w:bidi="ar-SA"/>
    </w:rPr>
  </w:style>
  <w:style w:type="character" w:customStyle="1" w:styleId="620">
    <w:name w:val="(文字) (文字)62"/>
    <w:rsid w:val="00F43196"/>
    <w:rPr>
      <w:rFonts w:eastAsia="MS Mincho"/>
      <w:lang w:val="en-GB" w:eastAsia="ar-SA" w:bidi="ar-SA"/>
    </w:rPr>
  </w:style>
  <w:style w:type="character" w:customStyle="1" w:styleId="523">
    <w:name w:val="(文字) (文字)52"/>
    <w:rsid w:val="00F43196"/>
    <w:rPr>
      <w:rFonts w:ascii="Courier New" w:eastAsia="MS Mincho" w:hAnsi="Courier New"/>
      <w:lang w:val="nb-NO" w:eastAsia="ar-SA" w:bidi="ar-SA"/>
    </w:rPr>
  </w:style>
  <w:style w:type="paragraph" w:customStyle="1" w:styleId="Caption12">
    <w:name w:val="Caption12"/>
    <w:basedOn w:val="a1"/>
    <w:next w:val="a1"/>
    <w:rsid w:val="00F4319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43196"/>
    <w:rPr>
      <w:rFonts w:ascii="Arial" w:hAnsi="Arial"/>
      <w:lang w:val="en-GB"/>
    </w:rPr>
  </w:style>
  <w:style w:type="paragraph" w:customStyle="1" w:styleId="CharCharCharCharCharCharCharCharCharCharCharChar2">
    <w:name w:val="Char Char Char Char Char Char Char Char Char Char Char Char2"/>
    <w:semiHidden/>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F43196"/>
    <w:rPr>
      <w:rFonts w:ascii="Arial" w:hAnsi="Arial"/>
      <w:lang w:val="en-GB" w:eastAsia="ja-JP" w:bidi="ar-SA"/>
    </w:rPr>
  </w:style>
  <w:style w:type="character" w:customStyle="1" w:styleId="CharChar232">
    <w:name w:val="Char Char232"/>
    <w:rsid w:val="00F43196"/>
    <w:rPr>
      <w:rFonts w:ascii="Arial" w:hAnsi="Arial"/>
      <w:lang w:val="en-GB" w:eastAsia="en-US"/>
    </w:rPr>
  </w:style>
  <w:style w:type="character" w:customStyle="1" w:styleId="CarCar42">
    <w:name w:val="Car Car42"/>
    <w:rsid w:val="00F43196"/>
    <w:rPr>
      <w:rFonts w:ascii="Arial" w:eastAsia="MS Mincho" w:hAnsi="Arial"/>
      <w:lang w:val="en-GB" w:eastAsia="en-US" w:bidi="ar-SA"/>
    </w:rPr>
  </w:style>
  <w:style w:type="character" w:customStyle="1" w:styleId="CarCar82">
    <w:name w:val="Car Car82"/>
    <w:rsid w:val="00F43196"/>
    <w:rPr>
      <w:rFonts w:ascii="Arial" w:eastAsia="MS Mincho" w:hAnsi="Arial"/>
      <w:sz w:val="36"/>
      <w:lang w:val="en-GB" w:eastAsia="en-US" w:bidi="ar-SA"/>
    </w:rPr>
  </w:style>
  <w:style w:type="character" w:customStyle="1" w:styleId="CarCar32">
    <w:name w:val="Car Car32"/>
    <w:rsid w:val="00F43196"/>
    <w:rPr>
      <w:rFonts w:ascii="Arial" w:eastAsia="MS Mincho" w:hAnsi="Arial"/>
      <w:sz w:val="36"/>
      <w:lang w:val="en-GB" w:eastAsia="en-US" w:bidi="ar-SA"/>
    </w:rPr>
  </w:style>
  <w:style w:type="character" w:customStyle="1" w:styleId="CarCar72">
    <w:name w:val="Car Car72"/>
    <w:rsid w:val="00F43196"/>
    <w:rPr>
      <w:rFonts w:eastAsia="MS Mincho"/>
      <w:lang w:val="en-GB" w:eastAsia="en-US" w:bidi="ar-SA"/>
    </w:rPr>
  </w:style>
  <w:style w:type="character" w:customStyle="1" w:styleId="CarCar62">
    <w:name w:val="Car Car62"/>
    <w:rsid w:val="00F43196"/>
    <w:rPr>
      <w:rFonts w:ascii="Courier New" w:hAnsi="Courier New"/>
      <w:lang w:val="nb-NO" w:eastAsia="ja-JP" w:bidi="ar-SA"/>
    </w:rPr>
  </w:style>
  <w:style w:type="paragraph" w:customStyle="1" w:styleId="21c">
    <w:name w:val="无间隔21"/>
    <w:qFormat/>
    <w:rsid w:val="00F43196"/>
    <w:rPr>
      <w:rFonts w:ascii="Times New Roman" w:eastAsia="宋体" w:hAnsi="Times New Roman"/>
      <w:lang w:val="en-GB" w:eastAsia="en-US"/>
    </w:rPr>
  </w:style>
  <w:style w:type="paragraph" w:customStyle="1" w:styleId="TableofFigures12">
    <w:name w:val="Table of Figures12"/>
    <w:basedOn w:val="a1"/>
    <w:next w:val="a1"/>
    <w:rsid w:val="00F4319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F43196"/>
    <w:pPr>
      <w:autoSpaceDN w:val="0"/>
    </w:pPr>
    <w:rPr>
      <w:rFonts w:ascii="Times New Roman" w:eastAsia="Batang" w:hAnsi="Times New Roman"/>
      <w:lang w:val="en-GB" w:eastAsia="en-US"/>
    </w:rPr>
  </w:style>
  <w:style w:type="character" w:customStyle="1" w:styleId="2Char11">
    <w:name w:val="标题 2 Char1"/>
    <w:aliases w:val="I2 Char"/>
    <w:basedOn w:val="a2"/>
    <w:qFormat/>
    <w:rsid w:val="00F43196"/>
    <w:rPr>
      <w:rFonts w:ascii="Arial" w:eastAsia="Times New Roman" w:hAnsi="Arial" w:cs="Times New Roman"/>
      <w:sz w:val="32"/>
      <w:szCs w:val="20"/>
      <w:lang w:eastAsia="en-GB"/>
    </w:rPr>
  </w:style>
  <w:style w:type="character" w:customStyle="1" w:styleId="3Char2">
    <w:name w:val="标题 3 Char2"/>
    <w:basedOn w:val="a2"/>
    <w:qFormat/>
    <w:rsid w:val="00F43196"/>
    <w:rPr>
      <w:rFonts w:ascii="Arial" w:eastAsia="Times New Roman" w:hAnsi="Arial" w:cs="Times New Roman"/>
      <w:sz w:val="28"/>
      <w:szCs w:val="20"/>
      <w:lang w:eastAsia="en-GB"/>
    </w:rPr>
  </w:style>
  <w:style w:type="character" w:customStyle="1" w:styleId="Char90">
    <w:name w:val="批注主题 Char9"/>
    <w:basedOn w:val="Char51"/>
    <w:qFormat/>
    <w:rsid w:val="00F43196"/>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F4319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F43196"/>
    <w:rPr>
      <w:rFonts w:ascii="Times New Roman" w:eastAsia="Times New Roman" w:hAnsi="Times New Roman" w:cs="Times New Roman"/>
      <w:sz w:val="20"/>
      <w:szCs w:val="20"/>
      <w:lang w:eastAsia="en-GB"/>
    </w:rPr>
  </w:style>
  <w:style w:type="paragraph" w:customStyle="1" w:styleId="154">
    <w:name w:val="15"/>
    <w:basedOn w:val="a1"/>
    <w:qFormat/>
    <w:rsid w:val="00F43196"/>
    <w:pPr>
      <w:spacing w:after="0"/>
    </w:pPr>
    <w:rPr>
      <w:rFonts w:ascii="宋体" w:eastAsia="宋体" w:hAnsi="宋体" w:hint="eastAsia"/>
      <w:sz w:val="24"/>
      <w:szCs w:val="24"/>
      <w:lang w:val="en-US" w:eastAsia="zh-CN"/>
    </w:rPr>
  </w:style>
  <w:style w:type="character" w:customStyle="1" w:styleId="Heading8Char6">
    <w:name w:val="Heading 8 Char6"/>
    <w:basedOn w:val="a2"/>
    <w:rsid w:val="00F43196"/>
    <w:rPr>
      <w:rFonts w:ascii="Arial" w:hAnsi="Arial"/>
      <w:sz w:val="36"/>
      <w:lang w:val="en-GB" w:eastAsia="en-US"/>
    </w:rPr>
  </w:style>
  <w:style w:type="character" w:customStyle="1" w:styleId="FooterChar5">
    <w:name w:val="Footer Char5"/>
    <w:aliases w:val="footer odd Char4,footer Char4,fo Char4,pie de página Char4"/>
    <w:basedOn w:val="a2"/>
    <w:rsid w:val="00F43196"/>
    <w:rPr>
      <w:rFonts w:ascii="Arial" w:hAnsi="Arial"/>
      <w:b/>
      <w:i/>
      <w:noProof/>
      <w:sz w:val="18"/>
      <w:lang w:val="en-GB" w:eastAsia="en-US"/>
    </w:rPr>
  </w:style>
  <w:style w:type="character" w:customStyle="1" w:styleId="ListChar7">
    <w:name w:val="List Char7"/>
    <w:qFormat/>
    <w:rsid w:val="00F43196"/>
    <w:rPr>
      <w:rFonts w:ascii="Times New Roman" w:hAnsi="Times New Roman"/>
      <w:lang w:val="en-GB" w:eastAsia="en-US"/>
    </w:rPr>
  </w:style>
  <w:style w:type="character" w:customStyle="1" w:styleId="PlainTextChar7">
    <w:name w:val="Plain Text Char7"/>
    <w:basedOn w:val="a2"/>
    <w:rsid w:val="00F43196"/>
    <w:rPr>
      <w:rFonts w:ascii="Courier New" w:eastAsia="MS Mincho" w:hAnsi="Courier New"/>
      <w:lang w:val="nb-NO" w:eastAsia="ja-JP"/>
    </w:rPr>
  </w:style>
  <w:style w:type="character" w:customStyle="1" w:styleId="BodyText2Char7">
    <w:name w:val="Body Text 2 Char7"/>
    <w:basedOn w:val="a2"/>
    <w:rsid w:val="00F43196"/>
    <w:rPr>
      <w:rFonts w:ascii="Times New Roman" w:eastAsia="MS Mincho" w:hAnsi="Times New Roman"/>
      <w:i/>
      <w:lang w:val="en-GB" w:eastAsia="en-US"/>
    </w:rPr>
  </w:style>
  <w:style w:type="character" w:customStyle="1" w:styleId="BodyText3Char7">
    <w:name w:val="Body Text 3 Char7"/>
    <w:basedOn w:val="a2"/>
    <w:rsid w:val="00F43196"/>
    <w:rPr>
      <w:rFonts w:ascii="Times New Roman" w:eastAsia="Osaka" w:hAnsi="Times New Roman"/>
      <w:color w:val="000000"/>
      <w:lang w:val="en-GB" w:eastAsia="en-US"/>
    </w:rPr>
  </w:style>
  <w:style w:type="character" w:customStyle="1" w:styleId="BodyTextIndent2Char7">
    <w:name w:val="Body Text Indent 2 Char7"/>
    <w:basedOn w:val="a2"/>
    <w:rsid w:val="00F43196"/>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F43196"/>
    <w:rPr>
      <w:rFonts w:ascii="Times New Roman" w:eastAsia="Yu Mincho" w:hAnsi="Times New Roman"/>
      <w:b/>
      <w:bCs/>
      <w:lang w:val="en-GB" w:eastAsia="en-US"/>
    </w:rPr>
  </w:style>
  <w:style w:type="character" w:customStyle="1" w:styleId="NoteHeadingChar5">
    <w:name w:val="Note Heading Char5"/>
    <w:basedOn w:val="a2"/>
    <w:rsid w:val="00F43196"/>
    <w:rPr>
      <w:rFonts w:ascii="Times New Roman" w:eastAsia="MS Mincho" w:hAnsi="Times New Roman"/>
      <w:lang w:val="x-none" w:eastAsia="zh-CN"/>
    </w:rPr>
  </w:style>
  <w:style w:type="character" w:customStyle="1" w:styleId="HTMLPreformattedChar5">
    <w:name w:val="HTML Preformatted Char5"/>
    <w:basedOn w:val="a2"/>
    <w:rsid w:val="00F43196"/>
    <w:rPr>
      <w:rFonts w:ascii="Courier New" w:eastAsia="MS Mincho" w:hAnsi="Courier New"/>
      <w:lang w:val="en-GB" w:eastAsia="ja-JP"/>
    </w:rPr>
  </w:style>
  <w:style w:type="numbering" w:customStyle="1" w:styleId="SGS2">
    <w:name w:val="SGS2"/>
    <w:uiPriority w:val="99"/>
    <w:rsid w:val="00F43196"/>
    <w:pPr>
      <w:numPr>
        <w:numId w:val="48"/>
      </w:numPr>
    </w:pPr>
  </w:style>
  <w:style w:type="numbering" w:customStyle="1" w:styleId="Style111">
    <w:name w:val="Style111"/>
    <w:uiPriority w:val="99"/>
    <w:rsid w:val="00F43196"/>
    <w:pPr>
      <w:numPr>
        <w:numId w:val="47"/>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43196"/>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43196"/>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43196"/>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F43196"/>
    <w:rPr>
      <w:rFonts w:ascii="Arial" w:eastAsia="Times New Roman" w:hAnsi="Arial" w:cs="Times New Roman"/>
      <w:szCs w:val="20"/>
      <w:lang w:eastAsia="en-GB"/>
    </w:rPr>
  </w:style>
  <w:style w:type="character" w:customStyle="1" w:styleId="621">
    <w:name w:val="标题 6 字符2"/>
    <w:aliases w:val="T1 字符2,Header 6 字符2"/>
    <w:basedOn w:val="a2"/>
    <w:qFormat/>
    <w:rsid w:val="00F43196"/>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F43196"/>
    <w:rPr>
      <w:rFonts w:ascii="Arial" w:eastAsia="Times New Roman" w:hAnsi="Arial" w:cs="Times New Roman"/>
      <w:sz w:val="20"/>
      <w:szCs w:val="20"/>
      <w:lang w:eastAsia="ja-JP"/>
    </w:rPr>
  </w:style>
  <w:style w:type="character" w:customStyle="1" w:styleId="821">
    <w:name w:val="标题 8 字符2"/>
    <w:basedOn w:val="a2"/>
    <w:qFormat/>
    <w:rsid w:val="00F43196"/>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F43196"/>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43196"/>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2"/>
    <w:qFormat/>
    <w:rsid w:val="00F43196"/>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43196"/>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F43196"/>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F43196"/>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F43196"/>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F43196"/>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F43196"/>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F43196"/>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43196"/>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F43196"/>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F43196"/>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F43196"/>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F43196"/>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F43196"/>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F43196"/>
    <w:rPr>
      <w:rFonts w:ascii="Courier New" w:eastAsia="MS Mincho" w:hAnsi="Courier New" w:cs="Times New Roman"/>
      <w:color w:val="000000"/>
      <w:sz w:val="20"/>
      <w:szCs w:val="20"/>
      <w:lang w:eastAsia="ja-JP"/>
    </w:rPr>
  </w:style>
  <w:style w:type="character" w:customStyle="1" w:styleId="CRCoverPageZchn">
    <w:name w:val="CR Cover Page Zchn"/>
    <w:rsid w:val="00F43196"/>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43196"/>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4319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4319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4319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43196"/>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43196"/>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43196"/>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43196"/>
    <w:rPr>
      <w:rFonts w:ascii="Times New Roman" w:eastAsia="Times New Roman" w:hAnsi="Times New Roman"/>
      <w:lang w:val="en-GB" w:eastAsia="ko-KR"/>
    </w:rPr>
  </w:style>
  <w:style w:type="paragraph" w:customStyle="1" w:styleId="713">
    <w:name w:val="目录 71"/>
    <w:basedOn w:val="a1"/>
    <w:next w:val="a1"/>
    <w:uiPriority w:val="39"/>
    <w:qFormat/>
    <w:rsid w:val="00F431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43196"/>
    <w:rPr>
      <w:color w:val="808080"/>
      <w:shd w:val="clear" w:color="auto" w:fill="E6E6E6"/>
    </w:rPr>
  </w:style>
  <w:style w:type="paragraph" w:customStyle="1" w:styleId="Style95">
    <w:name w:val="_Style 95"/>
    <w:uiPriority w:val="99"/>
    <w:semiHidden/>
    <w:qFormat/>
    <w:rsid w:val="00F43196"/>
    <w:pPr>
      <w:autoSpaceDN w:val="0"/>
      <w:spacing w:after="160" w:line="254" w:lineRule="auto"/>
    </w:pPr>
    <w:rPr>
      <w:rFonts w:eastAsia="Times New Roman"/>
      <w:lang w:val="en-GB" w:eastAsia="en-US"/>
    </w:rPr>
  </w:style>
  <w:style w:type="paragraph" w:customStyle="1" w:styleId="Style91">
    <w:name w:val="_Style 91"/>
    <w:uiPriority w:val="99"/>
    <w:semiHidden/>
    <w:qFormat/>
    <w:rsid w:val="00F43196"/>
    <w:pPr>
      <w:autoSpaceDN w:val="0"/>
      <w:spacing w:after="160" w:line="256" w:lineRule="auto"/>
    </w:pPr>
    <w:rPr>
      <w:rFonts w:eastAsia="Times New Roman"/>
      <w:lang w:val="en-GB" w:eastAsia="en-US"/>
    </w:rPr>
  </w:style>
  <w:style w:type="character" w:customStyle="1" w:styleId="Style115">
    <w:name w:val="_Style 115"/>
    <w:uiPriority w:val="31"/>
    <w:qFormat/>
    <w:rsid w:val="00F43196"/>
    <w:rPr>
      <w:smallCaps/>
      <w:color w:val="5A5A5A"/>
    </w:rPr>
  </w:style>
  <w:style w:type="character" w:customStyle="1" w:styleId="Style104">
    <w:name w:val="_Style 104"/>
    <w:uiPriority w:val="31"/>
    <w:qFormat/>
    <w:rsid w:val="00F43196"/>
    <w:rPr>
      <w:smallCaps/>
      <w:color w:val="5A5A5A"/>
    </w:rPr>
  </w:style>
  <w:style w:type="paragraph" w:customStyle="1" w:styleId="Style79">
    <w:name w:val="_Style 79"/>
    <w:uiPriority w:val="99"/>
    <w:semiHidden/>
    <w:qFormat/>
    <w:rsid w:val="00F43196"/>
    <w:pPr>
      <w:spacing w:after="160" w:line="259" w:lineRule="auto"/>
    </w:pPr>
    <w:rPr>
      <w:rFonts w:ascii="Times New Roman" w:eastAsia="MS Mincho" w:hAnsi="Times New Roman"/>
      <w:lang w:val="en-GB" w:eastAsia="en-US"/>
    </w:rPr>
  </w:style>
  <w:style w:type="paragraph" w:customStyle="1" w:styleId="CharChar39">
    <w:name w:val="Char Char39"/>
    <w:semiHidden/>
    <w:rsid w:val="00F431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F43196"/>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F43196"/>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F4319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F43196"/>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43196"/>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F43196"/>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F4319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43196"/>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43196"/>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F43196"/>
    <w:rPr>
      <w:rFonts w:ascii="Arial" w:eastAsia="Times New Roman" w:hAnsi="Arial" w:cs="Times New Roman"/>
      <w:sz w:val="28"/>
      <w:szCs w:val="20"/>
      <w:lang w:eastAsia="en-GB"/>
    </w:rPr>
  </w:style>
  <w:style w:type="numbering" w:customStyle="1" w:styleId="11e">
    <w:name w:val="목록 없음11"/>
    <w:next w:val="a4"/>
    <w:semiHidden/>
    <w:unhideWhenUsed/>
    <w:rsid w:val="00F43196"/>
  </w:style>
  <w:style w:type="numbering" w:customStyle="1" w:styleId="21e">
    <w:name w:val="목록 없음21"/>
    <w:next w:val="a4"/>
    <w:semiHidden/>
    <w:rsid w:val="00F43196"/>
  </w:style>
  <w:style w:type="numbering" w:customStyle="1" w:styleId="NoList52">
    <w:name w:val="No List52"/>
    <w:next w:val="a4"/>
    <w:semiHidden/>
    <w:rsid w:val="00F43196"/>
  </w:style>
  <w:style w:type="numbering" w:customStyle="1" w:styleId="NoList61">
    <w:name w:val="No List61"/>
    <w:next w:val="a4"/>
    <w:semiHidden/>
    <w:rsid w:val="00F43196"/>
  </w:style>
  <w:style w:type="numbering" w:customStyle="1" w:styleId="NoList71">
    <w:name w:val="No List71"/>
    <w:next w:val="a4"/>
    <w:semiHidden/>
    <w:rsid w:val="00F43196"/>
  </w:style>
  <w:style w:type="numbering" w:customStyle="1" w:styleId="NoList211">
    <w:name w:val="No List211"/>
    <w:next w:val="a4"/>
    <w:semiHidden/>
    <w:rsid w:val="00F43196"/>
  </w:style>
  <w:style w:type="numbering" w:customStyle="1" w:styleId="NoList81">
    <w:name w:val="No List81"/>
    <w:next w:val="a4"/>
    <w:semiHidden/>
    <w:rsid w:val="00F43196"/>
  </w:style>
  <w:style w:type="numbering" w:customStyle="1" w:styleId="NoList221">
    <w:name w:val="No List221"/>
    <w:next w:val="a4"/>
    <w:semiHidden/>
    <w:rsid w:val="00F43196"/>
  </w:style>
  <w:style w:type="numbering" w:customStyle="1" w:styleId="NoList91">
    <w:name w:val="No List91"/>
    <w:next w:val="a4"/>
    <w:semiHidden/>
    <w:rsid w:val="00F43196"/>
  </w:style>
  <w:style w:type="numbering" w:customStyle="1" w:styleId="NoList131">
    <w:name w:val="No List131"/>
    <w:next w:val="a4"/>
    <w:semiHidden/>
    <w:rsid w:val="00F43196"/>
  </w:style>
  <w:style w:type="numbering" w:customStyle="1" w:styleId="NoList231">
    <w:name w:val="No List231"/>
    <w:next w:val="a4"/>
    <w:semiHidden/>
    <w:rsid w:val="00F43196"/>
  </w:style>
  <w:style w:type="numbering" w:customStyle="1" w:styleId="NoList101">
    <w:name w:val="No List101"/>
    <w:next w:val="a4"/>
    <w:semiHidden/>
    <w:rsid w:val="00F43196"/>
  </w:style>
  <w:style w:type="numbering" w:customStyle="1" w:styleId="NoList141">
    <w:name w:val="No List141"/>
    <w:next w:val="a4"/>
    <w:semiHidden/>
    <w:rsid w:val="00F43196"/>
  </w:style>
  <w:style w:type="numbering" w:customStyle="1" w:styleId="NoList241">
    <w:name w:val="No List241"/>
    <w:next w:val="a4"/>
    <w:semiHidden/>
    <w:rsid w:val="00F43196"/>
  </w:style>
  <w:style w:type="numbering" w:customStyle="1" w:styleId="NoList311">
    <w:name w:val="No List311"/>
    <w:next w:val="a4"/>
    <w:semiHidden/>
    <w:rsid w:val="00F43196"/>
  </w:style>
  <w:style w:type="numbering" w:customStyle="1" w:styleId="NoList411">
    <w:name w:val="No List411"/>
    <w:next w:val="a4"/>
    <w:semiHidden/>
    <w:rsid w:val="00F43196"/>
  </w:style>
  <w:style w:type="numbering" w:customStyle="1" w:styleId="NoList511">
    <w:name w:val="No List511"/>
    <w:next w:val="a4"/>
    <w:semiHidden/>
    <w:rsid w:val="00F43196"/>
  </w:style>
  <w:style w:type="numbering" w:customStyle="1" w:styleId="NoList151">
    <w:name w:val="No List151"/>
    <w:next w:val="a4"/>
    <w:semiHidden/>
    <w:rsid w:val="00F43196"/>
  </w:style>
  <w:style w:type="numbering" w:customStyle="1" w:styleId="NoList161">
    <w:name w:val="No List161"/>
    <w:next w:val="a4"/>
    <w:semiHidden/>
    <w:rsid w:val="00F43196"/>
  </w:style>
  <w:style w:type="numbering" w:customStyle="1" w:styleId="NoList1111">
    <w:name w:val="No List1111"/>
    <w:next w:val="a4"/>
    <w:semiHidden/>
    <w:rsid w:val="00F43196"/>
  </w:style>
  <w:style w:type="numbering" w:customStyle="1" w:styleId="2fff7">
    <w:name w:val="无列表2"/>
    <w:next w:val="a4"/>
    <w:uiPriority w:val="99"/>
    <w:semiHidden/>
    <w:unhideWhenUsed/>
    <w:rsid w:val="00F43196"/>
  </w:style>
  <w:style w:type="numbering" w:customStyle="1" w:styleId="3ff8">
    <w:name w:val="无列表3"/>
    <w:next w:val="a4"/>
    <w:uiPriority w:val="99"/>
    <w:semiHidden/>
    <w:unhideWhenUsed/>
    <w:rsid w:val="00F43196"/>
  </w:style>
  <w:style w:type="numbering" w:customStyle="1" w:styleId="NoList321">
    <w:name w:val="No List321"/>
    <w:next w:val="a4"/>
    <w:uiPriority w:val="99"/>
    <w:semiHidden/>
    <w:rsid w:val="00F43196"/>
  </w:style>
  <w:style w:type="numbering" w:customStyle="1" w:styleId="NoList421">
    <w:name w:val="No List421"/>
    <w:next w:val="a4"/>
    <w:uiPriority w:val="99"/>
    <w:semiHidden/>
    <w:rsid w:val="00F43196"/>
  </w:style>
  <w:style w:type="numbering" w:customStyle="1" w:styleId="NoList521">
    <w:name w:val="No List521"/>
    <w:next w:val="a4"/>
    <w:semiHidden/>
    <w:rsid w:val="00F43196"/>
  </w:style>
  <w:style w:type="numbering" w:customStyle="1" w:styleId="1ffff5">
    <w:name w:val="無清單1"/>
    <w:next w:val="a4"/>
    <w:uiPriority w:val="99"/>
    <w:semiHidden/>
    <w:unhideWhenUsed/>
    <w:rsid w:val="00F43196"/>
  </w:style>
  <w:style w:type="numbering" w:customStyle="1" w:styleId="11f">
    <w:name w:val="無清單11"/>
    <w:next w:val="a4"/>
    <w:uiPriority w:val="99"/>
    <w:semiHidden/>
    <w:unhideWhenUsed/>
    <w:rsid w:val="00F43196"/>
  </w:style>
  <w:style w:type="numbering" w:customStyle="1" w:styleId="NoList171">
    <w:name w:val="No List171"/>
    <w:next w:val="a4"/>
    <w:uiPriority w:val="99"/>
    <w:semiHidden/>
    <w:unhideWhenUsed/>
    <w:rsid w:val="00F43196"/>
  </w:style>
  <w:style w:type="numbering" w:customStyle="1" w:styleId="NoList181">
    <w:name w:val="No List181"/>
    <w:next w:val="a4"/>
    <w:semiHidden/>
    <w:rsid w:val="00F43196"/>
  </w:style>
  <w:style w:type="numbering" w:customStyle="1" w:styleId="NoList191">
    <w:name w:val="No List191"/>
    <w:next w:val="a4"/>
    <w:uiPriority w:val="99"/>
    <w:semiHidden/>
    <w:unhideWhenUsed/>
    <w:rsid w:val="00F43196"/>
  </w:style>
  <w:style w:type="numbering" w:customStyle="1" w:styleId="NoList251">
    <w:name w:val="No List251"/>
    <w:next w:val="a4"/>
    <w:uiPriority w:val="99"/>
    <w:semiHidden/>
    <w:rsid w:val="00F43196"/>
  </w:style>
  <w:style w:type="numbering" w:customStyle="1" w:styleId="12110">
    <w:name w:val="无列表1211"/>
    <w:next w:val="a4"/>
    <w:semiHidden/>
    <w:rsid w:val="00F43196"/>
  </w:style>
  <w:style w:type="numbering" w:customStyle="1" w:styleId="NoList1121">
    <w:name w:val="No List1121"/>
    <w:next w:val="a4"/>
    <w:uiPriority w:val="99"/>
    <w:semiHidden/>
    <w:unhideWhenUsed/>
    <w:rsid w:val="00F43196"/>
  </w:style>
  <w:style w:type="numbering" w:customStyle="1" w:styleId="111110">
    <w:name w:val="无列表11111"/>
    <w:next w:val="a4"/>
    <w:semiHidden/>
    <w:rsid w:val="00F43196"/>
  </w:style>
  <w:style w:type="numbering" w:customStyle="1" w:styleId="111111">
    <w:name w:val="リストなし11111"/>
    <w:next w:val="a4"/>
    <w:uiPriority w:val="99"/>
    <w:semiHidden/>
    <w:unhideWhenUsed/>
    <w:rsid w:val="00F43196"/>
  </w:style>
  <w:style w:type="numbering" w:customStyle="1" w:styleId="NoList1211">
    <w:name w:val="No List1211"/>
    <w:next w:val="a4"/>
    <w:uiPriority w:val="99"/>
    <w:semiHidden/>
    <w:unhideWhenUsed/>
    <w:rsid w:val="00F43196"/>
  </w:style>
  <w:style w:type="numbering" w:customStyle="1" w:styleId="127">
    <w:name w:val="목록 없음12"/>
    <w:next w:val="a4"/>
    <w:semiHidden/>
    <w:unhideWhenUsed/>
    <w:rsid w:val="00F43196"/>
  </w:style>
  <w:style w:type="numbering" w:customStyle="1" w:styleId="229">
    <w:name w:val="목록 없음22"/>
    <w:next w:val="a4"/>
    <w:semiHidden/>
    <w:rsid w:val="00F43196"/>
  </w:style>
  <w:style w:type="numbering" w:customStyle="1" w:styleId="NoList53">
    <w:name w:val="No List53"/>
    <w:next w:val="a4"/>
    <w:semiHidden/>
    <w:rsid w:val="00F43196"/>
  </w:style>
  <w:style w:type="numbering" w:customStyle="1" w:styleId="NoList62">
    <w:name w:val="No List62"/>
    <w:next w:val="a4"/>
    <w:semiHidden/>
    <w:rsid w:val="00F43196"/>
  </w:style>
  <w:style w:type="numbering" w:customStyle="1" w:styleId="NoList72">
    <w:name w:val="No List72"/>
    <w:next w:val="a4"/>
    <w:semiHidden/>
    <w:rsid w:val="00F43196"/>
  </w:style>
  <w:style w:type="numbering" w:customStyle="1" w:styleId="NoList212">
    <w:name w:val="No List212"/>
    <w:next w:val="a4"/>
    <w:semiHidden/>
    <w:rsid w:val="00F43196"/>
  </w:style>
  <w:style w:type="numbering" w:customStyle="1" w:styleId="NoList82">
    <w:name w:val="No List82"/>
    <w:next w:val="a4"/>
    <w:semiHidden/>
    <w:rsid w:val="00F43196"/>
  </w:style>
  <w:style w:type="numbering" w:customStyle="1" w:styleId="NoList222">
    <w:name w:val="No List222"/>
    <w:next w:val="a4"/>
    <w:semiHidden/>
    <w:rsid w:val="00F43196"/>
  </w:style>
  <w:style w:type="numbering" w:customStyle="1" w:styleId="NoList92">
    <w:name w:val="No List92"/>
    <w:next w:val="a4"/>
    <w:semiHidden/>
    <w:rsid w:val="00F43196"/>
  </w:style>
  <w:style w:type="numbering" w:customStyle="1" w:styleId="NoList132">
    <w:name w:val="No List132"/>
    <w:next w:val="a4"/>
    <w:semiHidden/>
    <w:rsid w:val="00F43196"/>
  </w:style>
  <w:style w:type="numbering" w:customStyle="1" w:styleId="NoList232">
    <w:name w:val="No List232"/>
    <w:next w:val="a4"/>
    <w:semiHidden/>
    <w:rsid w:val="00F43196"/>
  </w:style>
  <w:style w:type="numbering" w:customStyle="1" w:styleId="NoList102">
    <w:name w:val="No List102"/>
    <w:next w:val="a4"/>
    <w:semiHidden/>
    <w:rsid w:val="00F43196"/>
  </w:style>
  <w:style w:type="numbering" w:customStyle="1" w:styleId="NoList142">
    <w:name w:val="No List142"/>
    <w:next w:val="a4"/>
    <w:semiHidden/>
    <w:rsid w:val="00F43196"/>
  </w:style>
  <w:style w:type="numbering" w:customStyle="1" w:styleId="NoList242">
    <w:name w:val="No List242"/>
    <w:next w:val="a4"/>
    <w:semiHidden/>
    <w:rsid w:val="00F43196"/>
  </w:style>
  <w:style w:type="numbering" w:customStyle="1" w:styleId="NoList312">
    <w:name w:val="No List312"/>
    <w:next w:val="a4"/>
    <w:semiHidden/>
    <w:rsid w:val="00F43196"/>
  </w:style>
  <w:style w:type="numbering" w:customStyle="1" w:styleId="NoList412">
    <w:name w:val="No List412"/>
    <w:next w:val="a4"/>
    <w:semiHidden/>
    <w:rsid w:val="00F43196"/>
  </w:style>
  <w:style w:type="numbering" w:customStyle="1" w:styleId="NoList512">
    <w:name w:val="No List512"/>
    <w:next w:val="a4"/>
    <w:semiHidden/>
    <w:rsid w:val="00F43196"/>
  </w:style>
  <w:style w:type="numbering" w:customStyle="1" w:styleId="NoList152">
    <w:name w:val="No List152"/>
    <w:next w:val="a4"/>
    <w:semiHidden/>
    <w:rsid w:val="00F43196"/>
  </w:style>
  <w:style w:type="numbering" w:customStyle="1" w:styleId="NoList162">
    <w:name w:val="No List162"/>
    <w:next w:val="a4"/>
    <w:semiHidden/>
    <w:rsid w:val="00F43196"/>
  </w:style>
  <w:style w:type="numbering" w:customStyle="1" w:styleId="NoList1112">
    <w:name w:val="No List1112"/>
    <w:next w:val="a4"/>
    <w:semiHidden/>
    <w:rsid w:val="00F43196"/>
  </w:style>
  <w:style w:type="numbering" w:customStyle="1" w:styleId="137">
    <w:name w:val="목록 없음13"/>
    <w:next w:val="a4"/>
    <w:semiHidden/>
    <w:unhideWhenUsed/>
    <w:rsid w:val="00F43196"/>
  </w:style>
  <w:style w:type="numbering" w:customStyle="1" w:styleId="237">
    <w:name w:val="목록 없음23"/>
    <w:next w:val="a4"/>
    <w:semiHidden/>
    <w:rsid w:val="00F43196"/>
  </w:style>
  <w:style w:type="numbering" w:customStyle="1" w:styleId="NoList54">
    <w:name w:val="No List54"/>
    <w:next w:val="a4"/>
    <w:semiHidden/>
    <w:rsid w:val="00F43196"/>
  </w:style>
  <w:style w:type="numbering" w:customStyle="1" w:styleId="NoList63">
    <w:name w:val="No List63"/>
    <w:next w:val="a4"/>
    <w:semiHidden/>
    <w:rsid w:val="00F43196"/>
  </w:style>
  <w:style w:type="numbering" w:customStyle="1" w:styleId="NoList73">
    <w:name w:val="No List73"/>
    <w:next w:val="a4"/>
    <w:semiHidden/>
    <w:rsid w:val="00F43196"/>
  </w:style>
  <w:style w:type="numbering" w:customStyle="1" w:styleId="NoList213">
    <w:name w:val="No List213"/>
    <w:next w:val="a4"/>
    <w:semiHidden/>
    <w:rsid w:val="00F43196"/>
  </w:style>
  <w:style w:type="numbering" w:customStyle="1" w:styleId="NoList83">
    <w:name w:val="No List83"/>
    <w:next w:val="a4"/>
    <w:semiHidden/>
    <w:rsid w:val="00F43196"/>
  </w:style>
  <w:style w:type="numbering" w:customStyle="1" w:styleId="NoList223">
    <w:name w:val="No List223"/>
    <w:next w:val="a4"/>
    <w:semiHidden/>
    <w:rsid w:val="00F43196"/>
  </w:style>
  <w:style w:type="numbering" w:customStyle="1" w:styleId="NoList93">
    <w:name w:val="No List93"/>
    <w:next w:val="a4"/>
    <w:semiHidden/>
    <w:rsid w:val="00F43196"/>
  </w:style>
  <w:style w:type="numbering" w:customStyle="1" w:styleId="NoList133">
    <w:name w:val="No List133"/>
    <w:next w:val="a4"/>
    <w:semiHidden/>
    <w:rsid w:val="00F43196"/>
  </w:style>
  <w:style w:type="numbering" w:customStyle="1" w:styleId="NoList233">
    <w:name w:val="No List233"/>
    <w:next w:val="a4"/>
    <w:semiHidden/>
    <w:rsid w:val="00F43196"/>
  </w:style>
  <w:style w:type="numbering" w:customStyle="1" w:styleId="NoList103">
    <w:name w:val="No List103"/>
    <w:next w:val="a4"/>
    <w:semiHidden/>
    <w:rsid w:val="00F43196"/>
  </w:style>
  <w:style w:type="numbering" w:customStyle="1" w:styleId="NoList143">
    <w:name w:val="No List143"/>
    <w:next w:val="a4"/>
    <w:semiHidden/>
    <w:rsid w:val="00F43196"/>
  </w:style>
  <w:style w:type="numbering" w:customStyle="1" w:styleId="NoList243">
    <w:name w:val="No List243"/>
    <w:next w:val="a4"/>
    <w:semiHidden/>
    <w:rsid w:val="00F43196"/>
  </w:style>
  <w:style w:type="numbering" w:customStyle="1" w:styleId="NoList313">
    <w:name w:val="No List313"/>
    <w:next w:val="a4"/>
    <w:semiHidden/>
    <w:rsid w:val="00F43196"/>
  </w:style>
  <w:style w:type="numbering" w:customStyle="1" w:styleId="NoList413">
    <w:name w:val="No List413"/>
    <w:next w:val="a4"/>
    <w:semiHidden/>
    <w:rsid w:val="00F43196"/>
  </w:style>
  <w:style w:type="numbering" w:customStyle="1" w:styleId="NoList513">
    <w:name w:val="No List513"/>
    <w:next w:val="a4"/>
    <w:semiHidden/>
    <w:rsid w:val="00F43196"/>
  </w:style>
  <w:style w:type="numbering" w:customStyle="1" w:styleId="NoList153">
    <w:name w:val="No List153"/>
    <w:next w:val="a4"/>
    <w:semiHidden/>
    <w:rsid w:val="00F43196"/>
  </w:style>
  <w:style w:type="numbering" w:customStyle="1" w:styleId="NoList163">
    <w:name w:val="No List163"/>
    <w:next w:val="a4"/>
    <w:semiHidden/>
    <w:rsid w:val="00F43196"/>
  </w:style>
  <w:style w:type="numbering" w:customStyle="1" w:styleId="NoList1113">
    <w:name w:val="No List1113"/>
    <w:next w:val="a4"/>
    <w:semiHidden/>
    <w:rsid w:val="00F43196"/>
  </w:style>
  <w:style w:type="numbering" w:customStyle="1" w:styleId="1116">
    <w:name w:val="목록 없음111"/>
    <w:next w:val="a4"/>
    <w:semiHidden/>
    <w:unhideWhenUsed/>
    <w:rsid w:val="00F43196"/>
  </w:style>
  <w:style w:type="numbering" w:customStyle="1" w:styleId="2111">
    <w:name w:val="목록 없음211"/>
    <w:next w:val="a4"/>
    <w:semiHidden/>
    <w:rsid w:val="00F43196"/>
  </w:style>
  <w:style w:type="numbering" w:customStyle="1" w:styleId="NoList611">
    <w:name w:val="No List611"/>
    <w:next w:val="a4"/>
    <w:semiHidden/>
    <w:rsid w:val="00F43196"/>
  </w:style>
  <w:style w:type="numbering" w:customStyle="1" w:styleId="NoList711">
    <w:name w:val="No List711"/>
    <w:next w:val="a4"/>
    <w:semiHidden/>
    <w:rsid w:val="00F43196"/>
  </w:style>
  <w:style w:type="numbering" w:customStyle="1" w:styleId="NoList2111">
    <w:name w:val="No List2111"/>
    <w:next w:val="a4"/>
    <w:semiHidden/>
    <w:rsid w:val="00F43196"/>
  </w:style>
  <w:style w:type="numbering" w:customStyle="1" w:styleId="NoList811">
    <w:name w:val="No List811"/>
    <w:next w:val="a4"/>
    <w:semiHidden/>
    <w:rsid w:val="00F43196"/>
  </w:style>
  <w:style w:type="numbering" w:customStyle="1" w:styleId="NoList2211">
    <w:name w:val="No List2211"/>
    <w:next w:val="a4"/>
    <w:semiHidden/>
    <w:rsid w:val="00F43196"/>
  </w:style>
  <w:style w:type="numbering" w:customStyle="1" w:styleId="NoList911">
    <w:name w:val="No List911"/>
    <w:next w:val="a4"/>
    <w:semiHidden/>
    <w:rsid w:val="00F43196"/>
  </w:style>
  <w:style w:type="numbering" w:customStyle="1" w:styleId="NoList1311">
    <w:name w:val="No List1311"/>
    <w:next w:val="a4"/>
    <w:semiHidden/>
    <w:rsid w:val="00F43196"/>
  </w:style>
  <w:style w:type="numbering" w:customStyle="1" w:styleId="NoList2311">
    <w:name w:val="No List2311"/>
    <w:next w:val="a4"/>
    <w:semiHidden/>
    <w:rsid w:val="00F43196"/>
  </w:style>
  <w:style w:type="numbering" w:customStyle="1" w:styleId="NoList1011">
    <w:name w:val="No List1011"/>
    <w:next w:val="a4"/>
    <w:semiHidden/>
    <w:rsid w:val="00F43196"/>
  </w:style>
  <w:style w:type="numbering" w:customStyle="1" w:styleId="NoList1411">
    <w:name w:val="No List1411"/>
    <w:next w:val="a4"/>
    <w:semiHidden/>
    <w:rsid w:val="00F43196"/>
  </w:style>
  <w:style w:type="numbering" w:customStyle="1" w:styleId="NoList2411">
    <w:name w:val="No List2411"/>
    <w:next w:val="a4"/>
    <w:semiHidden/>
    <w:rsid w:val="00F43196"/>
  </w:style>
  <w:style w:type="numbering" w:customStyle="1" w:styleId="NoList3111">
    <w:name w:val="No List3111"/>
    <w:next w:val="a4"/>
    <w:semiHidden/>
    <w:rsid w:val="00F43196"/>
  </w:style>
  <w:style w:type="numbering" w:customStyle="1" w:styleId="NoList4111">
    <w:name w:val="No List4111"/>
    <w:next w:val="a4"/>
    <w:semiHidden/>
    <w:rsid w:val="00F43196"/>
  </w:style>
  <w:style w:type="numbering" w:customStyle="1" w:styleId="NoList5111">
    <w:name w:val="No List5111"/>
    <w:next w:val="a4"/>
    <w:semiHidden/>
    <w:rsid w:val="00F43196"/>
  </w:style>
  <w:style w:type="numbering" w:customStyle="1" w:styleId="NoList1511">
    <w:name w:val="No List1511"/>
    <w:next w:val="a4"/>
    <w:semiHidden/>
    <w:rsid w:val="00F43196"/>
  </w:style>
  <w:style w:type="numbering" w:customStyle="1" w:styleId="NoList1611">
    <w:name w:val="No List1611"/>
    <w:next w:val="a4"/>
    <w:semiHidden/>
    <w:rsid w:val="00F43196"/>
  </w:style>
  <w:style w:type="numbering" w:customStyle="1" w:styleId="NoList11111">
    <w:name w:val="No List11111"/>
    <w:next w:val="a4"/>
    <w:semiHidden/>
    <w:rsid w:val="00F43196"/>
  </w:style>
  <w:style w:type="numbering" w:customStyle="1" w:styleId="NoList1101">
    <w:name w:val="No List1101"/>
    <w:next w:val="a4"/>
    <w:uiPriority w:val="99"/>
    <w:semiHidden/>
    <w:rsid w:val="00F43196"/>
  </w:style>
  <w:style w:type="numbering" w:customStyle="1" w:styleId="NoList261">
    <w:name w:val="No List261"/>
    <w:next w:val="a4"/>
    <w:uiPriority w:val="99"/>
    <w:semiHidden/>
    <w:rsid w:val="00F43196"/>
  </w:style>
  <w:style w:type="numbering" w:customStyle="1" w:styleId="NoList331">
    <w:name w:val="No List331"/>
    <w:next w:val="a4"/>
    <w:uiPriority w:val="99"/>
    <w:semiHidden/>
    <w:unhideWhenUsed/>
    <w:rsid w:val="00F43196"/>
  </w:style>
  <w:style w:type="numbering" w:customStyle="1" w:styleId="1212">
    <w:name w:val="목록 없음121"/>
    <w:next w:val="a4"/>
    <w:semiHidden/>
    <w:unhideWhenUsed/>
    <w:rsid w:val="00F43196"/>
  </w:style>
  <w:style w:type="numbering" w:customStyle="1" w:styleId="2210">
    <w:name w:val="목록 없음221"/>
    <w:next w:val="a4"/>
    <w:semiHidden/>
    <w:rsid w:val="00F43196"/>
  </w:style>
  <w:style w:type="numbering" w:customStyle="1" w:styleId="NoList431">
    <w:name w:val="No List431"/>
    <w:next w:val="a4"/>
    <w:uiPriority w:val="99"/>
    <w:semiHidden/>
    <w:unhideWhenUsed/>
    <w:rsid w:val="00F43196"/>
  </w:style>
  <w:style w:type="numbering" w:customStyle="1" w:styleId="NoList531">
    <w:name w:val="No List531"/>
    <w:next w:val="a4"/>
    <w:semiHidden/>
    <w:rsid w:val="00F43196"/>
  </w:style>
  <w:style w:type="numbering" w:customStyle="1" w:styleId="NoList621">
    <w:name w:val="No List621"/>
    <w:next w:val="a4"/>
    <w:semiHidden/>
    <w:rsid w:val="00F43196"/>
  </w:style>
  <w:style w:type="numbering" w:customStyle="1" w:styleId="NoList721">
    <w:name w:val="No List721"/>
    <w:next w:val="a4"/>
    <w:semiHidden/>
    <w:rsid w:val="00F43196"/>
  </w:style>
  <w:style w:type="numbering" w:customStyle="1" w:styleId="NoList1131">
    <w:name w:val="No List1131"/>
    <w:next w:val="a4"/>
    <w:uiPriority w:val="99"/>
    <w:semiHidden/>
    <w:rsid w:val="00F43196"/>
  </w:style>
  <w:style w:type="numbering" w:customStyle="1" w:styleId="NoList2121">
    <w:name w:val="No List2121"/>
    <w:next w:val="a4"/>
    <w:semiHidden/>
    <w:rsid w:val="00F43196"/>
  </w:style>
  <w:style w:type="numbering" w:customStyle="1" w:styleId="NoList821">
    <w:name w:val="No List821"/>
    <w:next w:val="a4"/>
    <w:semiHidden/>
    <w:rsid w:val="00F43196"/>
  </w:style>
  <w:style w:type="numbering" w:customStyle="1" w:styleId="NoList1221">
    <w:name w:val="No List1221"/>
    <w:next w:val="a4"/>
    <w:uiPriority w:val="99"/>
    <w:semiHidden/>
    <w:rsid w:val="00F43196"/>
  </w:style>
  <w:style w:type="numbering" w:customStyle="1" w:styleId="NoList2221">
    <w:name w:val="No List2221"/>
    <w:next w:val="a4"/>
    <w:semiHidden/>
    <w:rsid w:val="00F43196"/>
  </w:style>
  <w:style w:type="numbering" w:customStyle="1" w:styleId="NoList921">
    <w:name w:val="No List921"/>
    <w:next w:val="a4"/>
    <w:semiHidden/>
    <w:rsid w:val="00F43196"/>
  </w:style>
  <w:style w:type="numbering" w:customStyle="1" w:styleId="NoList1321">
    <w:name w:val="No List1321"/>
    <w:next w:val="a4"/>
    <w:semiHidden/>
    <w:rsid w:val="00F43196"/>
  </w:style>
  <w:style w:type="numbering" w:customStyle="1" w:styleId="NoList2321">
    <w:name w:val="No List2321"/>
    <w:next w:val="a4"/>
    <w:semiHidden/>
    <w:rsid w:val="00F43196"/>
  </w:style>
  <w:style w:type="numbering" w:customStyle="1" w:styleId="NoList1021">
    <w:name w:val="No List1021"/>
    <w:next w:val="a4"/>
    <w:semiHidden/>
    <w:rsid w:val="00F43196"/>
  </w:style>
  <w:style w:type="numbering" w:customStyle="1" w:styleId="NoList1421">
    <w:name w:val="No List1421"/>
    <w:next w:val="a4"/>
    <w:semiHidden/>
    <w:rsid w:val="00F43196"/>
  </w:style>
  <w:style w:type="numbering" w:customStyle="1" w:styleId="NoList2421">
    <w:name w:val="No List2421"/>
    <w:next w:val="a4"/>
    <w:semiHidden/>
    <w:rsid w:val="00F43196"/>
  </w:style>
  <w:style w:type="numbering" w:customStyle="1" w:styleId="NoList3121">
    <w:name w:val="No List3121"/>
    <w:next w:val="a4"/>
    <w:semiHidden/>
    <w:rsid w:val="00F43196"/>
  </w:style>
  <w:style w:type="numbering" w:customStyle="1" w:styleId="NoList4121">
    <w:name w:val="No List4121"/>
    <w:next w:val="a4"/>
    <w:semiHidden/>
    <w:rsid w:val="00F43196"/>
  </w:style>
  <w:style w:type="numbering" w:customStyle="1" w:styleId="NoList5121">
    <w:name w:val="No List5121"/>
    <w:next w:val="a4"/>
    <w:semiHidden/>
    <w:rsid w:val="00F43196"/>
  </w:style>
  <w:style w:type="numbering" w:customStyle="1" w:styleId="NoList1521">
    <w:name w:val="No List1521"/>
    <w:next w:val="a4"/>
    <w:semiHidden/>
    <w:rsid w:val="00F43196"/>
  </w:style>
  <w:style w:type="numbering" w:customStyle="1" w:styleId="NoList1621">
    <w:name w:val="No List1621"/>
    <w:next w:val="a4"/>
    <w:semiHidden/>
    <w:rsid w:val="00F43196"/>
  </w:style>
  <w:style w:type="numbering" w:customStyle="1" w:styleId="NoList11121">
    <w:name w:val="No List11121"/>
    <w:next w:val="a4"/>
    <w:semiHidden/>
    <w:rsid w:val="00F43196"/>
  </w:style>
  <w:style w:type="numbering" w:customStyle="1" w:styleId="21f">
    <w:name w:val="无列表21"/>
    <w:next w:val="a4"/>
    <w:uiPriority w:val="99"/>
    <w:semiHidden/>
    <w:unhideWhenUsed/>
    <w:rsid w:val="00F43196"/>
  </w:style>
  <w:style w:type="numbering" w:customStyle="1" w:styleId="319">
    <w:name w:val="无列表31"/>
    <w:next w:val="a4"/>
    <w:uiPriority w:val="99"/>
    <w:semiHidden/>
    <w:unhideWhenUsed/>
    <w:rsid w:val="00F43196"/>
  </w:style>
  <w:style w:type="numbering" w:customStyle="1" w:styleId="NoList201">
    <w:name w:val="No List201"/>
    <w:next w:val="a4"/>
    <w:uiPriority w:val="99"/>
    <w:semiHidden/>
    <w:rsid w:val="00F43196"/>
  </w:style>
  <w:style w:type="numbering" w:customStyle="1" w:styleId="NoList271">
    <w:name w:val="No List271"/>
    <w:next w:val="a4"/>
    <w:uiPriority w:val="99"/>
    <w:semiHidden/>
    <w:unhideWhenUsed/>
    <w:rsid w:val="00F43196"/>
  </w:style>
  <w:style w:type="numbering" w:customStyle="1" w:styleId="NoList281">
    <w:name w:val="No List281"/>
    <w:next w:val="a4"/>
    <w:uiPriority w:val="99"/>
    <w:semiHidden/>
    <w:unhideWhenUsed/>
    <w:rsid w:val="00F43196"/>
  </w:style>
  <w:style w:type="numbering" w:customStyle="1" w:styleId="Style12">
    <w:name w:val="Style12"/>
    <w:uiPriority w:val="99"/>
    <w:rsid w:val="00F43196"/>
  </w:style>
  <w:style w:type="numbering" w:customStyle="1" w:styleId="NoList30">
    <w:name w:val="No List30"/>
    <w:next w:val="a4"/>
    <w:uiPriority w:val="99"/>
    <w:semiHidden/>
    <w:unhideWhenUsed/>
    <w:rsid w:val="00F43196"/>
  </w:style>
  <w:style w:type="numbering" w:customStyle="1" w:styleId="170">
    <w:name w:val="无列表17"/>
    <w:next w:val="a4"/>
    <w:semiHidden/>
    <w:rsid w:val="00F43196"/>
  </w:style>
  <w:style w:type="numbering" w:customStyle="1" w:styleId="171">
    <w:name w:val="リストなし17"/>
    <w:next w:val="a4"/>
    <w:uiPriority w:val="99"/>
    <w:semiHidden/>
    <w:unhideWhenUsed/>
    <w:rsid w:val="00F43196"/>
  </w:style>
  <w:style w:type="numbering" w:customStyle="1" w:styleId="NoList119">
    <w:name w:val="No List119"/>
    <w:next w:val="a4"/>
    <w:semiHidden/>
    <w:rsid w:val="00F43196"/>
  </w:style>
  <w:style w:type="numbering" w:customStyle="1" w:styleId="NoList36">
    <w:name w:val="No List36"/>
    <w:next w:val="a4"/>
    <w:semiHidden/>
    <w:rsid w:val="00F43196"/>
  </w:style>
  <w:style w:type="numbering" w:customStyle="1" w:styleId="NoList46">
    <w:name w:val="No List46"/>
    <w:next w:val="a4"/>
    <w:semiHidden/>
    <w:rsid w:val="00F43196"/>
  </w:style>
  <w:style w:type="numbering" w:customStyle="1" w:styleId="NoList1110">
    <w:name w:val="No List1110"/>
    <w:next w:val="a4"/>
    <w:semiHidden/>
    <w:rsid w:val="00F43196"/>
  </w:style>
  <w:style w:type="numbering" w:customStyle="1" w:styleId="NoList125">
    <w:name w:val="No List125"/>
    <w:next w:val="a4"/>
    <w:semiHidden/>
    <w:rsid w:val="00F43196"/>
  </w:style>
  <w:style w:type="numbering" w:customStyle="1" w:styleId="1160">
    <w:name w:val="无列表116"/>
    <w:next w:val="a4"/>
    <w:semiHidden/>
    <w:rsid w:val="00F43196"/>
  </w:style>
  <w:style w:type="numbering" w:customStyle="1" w:styleId="1250">
    <w:name w:val="无列表125"/>
    <w:next w:val="a4"/>
    <w:semiHidden/>
    <w:rsid w:val="00F43196"/>
  </w:style>
  <w:style w:type="numbering" w:customStyle="1" w:styleId="NoList37">
    <w:name w:val="No List37"/>
    <w:next w:val="a4"/>
    <w:uiPriority w:val="99"/>
    <w:semiHidden/>
    <w:unhideWhenUsed/>
    <w:rsid w:val="00F43196"/>
  </w:style>
  <w:style w:type="numbering" w:customStyle="1" w:styleId="180">
    <w:name w:val="无列表18"/>
    <w:next w:val="a4"/>
    <w:semiHidden/>
    <w:rsid w:val="00F43196"/>
  </w:style>
  <w:style w:type="numbering" w:customStyle="1" w:styleId="181">
    <w:name w:val="リストなし18"/>
    <w:next w:val="a4"/>
    <w:uiPriority w:val="99"/>
    <w:semiHidden/>
    <w:unhideWhenUsed/>
    <w:rsid w:val="00F43196"/>
  </w:style>
  <w:style w:type="numbering" w:customStyle="1" w:styleId="NoList120">
    <w:name w:val="No List120"/>
    <w:next w:val="a4"/>
    <w:semiHidden/>
    <w:rsid w:val="00F43196"/>
  </w:style>
  <w:style w:type="numbering" w:customStyle="1" w:styleId="NoList38">
    <w:name w:val="No List38"/>
    <w:next w:val="a4"/>
    <w:semiHidden/>
    <w:rsid w:val="00F43196"/>
  </w:style>
  <w:style w:type="numbering" w:customStyle="1" w:styleId="NoList47">
    <w:name w:val="No List47"/>
    <w:next w:val="a4"/>
    <w:semiHidden/>
    <w:rsid w:val="00F43196"/>
  </w:style>
  <w:style w:type="numbering" w:customStyle="1" w:styleId="NoList214">
    <w:name w:val="No List214"/>
    <w:next w:val="a4"/>
    <w:semiHidden/>
    <w:rsid w:val="00F43196"/>
  </w:style>
  <w:style w:type="numbering" w:customStyle="1" w:styleId="NoList126">
    <w:name w:val="No List126"/>
    <w:next w:val="a4"/>
    <w:semiHidden/>
    <w:rsid w:val="00F43196"/>
  </w:style>
  <w:style w:type="numbering" w:customStyle="1" w:styleId="1170">
    <w:name w:val="无列表117"/>
    <w:next w:val="a4"/>
    <w:semiHidden/>
    <w:rsid w:val="00F43196"/>
  </w:style>
  <w:style w:type="numbering" w:customStyle="1" w:styleId="NoList172">
    <w:name w:val="No List172"/>
    <w:next w:val="a4"/>
    <w:uiPriority w:val="99"/>
    <w:semiHidden/>
    <w:unhideWhenUsed/>
    <w:rsid w:val="00F43196"/>
  </w:style>
  <w:style w:type="numbering" w:customStyle="1" w:styleId="1260">
    <w:name w:val="无列表126"/>
    <w:next w:val="a4"/>
    <w:semiHidden/>
    <w:rsid w:val="00F43196"/>
  </w:style>
  <w:style w:type="numbering" w:customStyle="1" w:styleId="NoList182">
    <w:name w:val="No List182"/>
    <w:next w:val="a4"/>
    <w:semiHidden/>
    <w:rsid w:val="00F43196"/>
  </w:style>
  <w:style w:type="numbering" w:customStyle="1" w:styleId="NoList39">
    <w:name w:val="No List39"/>
    <w:next w:val="a4"/>
    <w:uiPriority w:val="99"/>
    <w:semiHidden/>
    <w:rsid w:val="00F43196"/>
  </w:style>
  <w:style w:type="numbering" w:customStyle="1" w:styleId="NoList127">
    <w:name w:val="No List127"/>
    <w:next w:val="a4"/>
    <w:semiHidden/>
    <w:unhideWhenUsed/>
    <w:rsid w:val="00F43196"/>
  </w:style>
  <w:style w:type="numbering" w:customStyle="1" w:styleId="NoList215">
    <w:name w:val="No List215"/>
    <w:next w:val="a4"/>
    <w:semiHidden/>
    <w:rsid w:val="00F43196"/>
  </w:style>
  <w:style w:type="numbering" w:customStyle="1" w:styleId="NoList310">
    <w:name w:val="No List310"/>
    <w:next w:val="a4"/>
    <w:semiHidden/>
    <w:unhideWhenUsed/>
    <w:rsid w:val="00F43196"/>
  </w:style>
  <w:style w:type="numbering" w:customStyle="1" w:styleId="NoList48">
    <w:name w:val="No List48"/>
    <w:next w:val="a4"/>
    <w:semiHidden/>
    <w:unhideWhenUsed/>
    <w:rsid w:val="00F43196"/>
  </w:style>
  <w:style w:type="numbering" w:customStyle="1" w:styleId="190">
    <w:name w:val="无列表19"/>
    <w:next w:val="a4"/>
    <w:semiHidden/>
    <w:rsid w:val="00F43196"/>
  </w:style>
  <w:style w:type="numbering" w:customStyle="1" w:styleId="191">
    <w:name w:val="リストなし19"/>
    <w:next w:val="a4"/>
    <w:uiPriority w:val="99"/>
    <w:semiHidden/>
    <w:unhideWhenUsed/>
    <w:rsid w:val="00F43196"/>
  </w:style>
  <w:style w:type="numbering" w:customStyle="1" w:styleId="NoList1114">
    <w:name w:val="No List1114"/>
    <w:next w:val="a4"/>
    <w:semiHidden/>
    <w:rsid w:val="00F43196"/>
  </w:style>
  <w:style w:type="numbering" w:customStyle="1" w:styleId="NoList216">
    <w:name w:val="No List216"/>
    <w:next w:val="a4"/>
    <w:semiHidden/>
    <w:rsid w:val="00F43196"/>
  </w:style>
  <w:style w:type="numbering" w:customStyle="1" w:styleId="NoList128">
    <w:name w:val="No List128"/>
    <w:next w:val="a4"/>
    <w:semiHidden/>
    <w:rsid w:val="00F43196"/>
  </w:style>
  <w:style w:type="numbering" w:customStyle="1" w:styleId="1180">
    <w:name w:val="无列表118"/>
    <w:next w:val="a4"/>
    <w:semiHidden/>
    <w:rsid w:val="00F43196"/>
  </w:style>
  <w:style w:type="numbering" w:customStyle="1" w:styleId="NoList1115">
    <w:name w:val="No List1115"/>
    <w:next w:val="a4"/>
    <w:semiHidden/>
    <w:rsid w:val="00F43196"/>
  </w:style>
  <w:style w:type="numbering" w:customStyle="1" w:styleId="NoList173">
    <w:name w:val="No List173"/>
    <w:next w:val="a4"/>
    <w:uiPriority w:val="99"/>
    <w:semiHidden/>
    <w:unhideWhenUsed/>
    <w:rsid w:val="00F43196"/>
  </w:style>
  <w:style w:type="numbering" w:customStyle="1" w:styleId="1270">
    <w:name w:val="无列表127"/>
    <w:next w:val="a4"/>
    <w:semiHidden/>
    <w:rsid w:val="00F43196"/>
  </w:style>
  <w:style w:type="numbering" w:customStyle="1" w:styleId="NoList183">
    <w:name w:val="No List183"/>
    <w:next w:val="a4"/>
    <w:semiHidden/>
    <w:rsid w:val="00F43196"/>
  </w:style>
  <w:style w:type="numbering" w:customStyle="1" w:styleId="NoList40">
    <w:name w:val="No List40"/>
    <w:next w:val="a4"/>
    <w:uiPriority w:val="99"/>
    <w:semiHidden/>
    <w:unhideWhenUsed/>
    <w:rsid w:val="00F43196"/>
  </w:style>
  <w:style w:type="numbering" w:customStyle="1" w:styleId="1100">
    <w:name w:val="无列表110"/>
    <w:next w:val="a4"/>
    <w:semiHidden/>
    <w:rsid w:val="00F43196"/>
  </w:style>
  <w:style w:type="numbering" w:customStyle="1" w:styleId="1101">
    <w:name w:val="リストなし110"/>
    <w:next w:val="a4"/>
    <w:uiPriority w:val="99"/>
    <w:semiHidden/>
    <w:unhideWhenUsed/>
    <w:rsid w:val="00F43196"/>
  </w:style>
  <w:style w:type="numbering" w:customStyle="1" w:styleId="NoList129">
    <w:name w:val="No List129"/>
    <w:next w:val="a4"/>
    <w:semiHidden/>
    <w:rsid w:val="00F43196"/>
  </w:style>
  <w:style w:type="numbering" w:customStyle="1" w:styleId="NoList217">
    <w:name w:val="No List217"/>
    <w:next w:val="a4"/>
    <w:semiHidden/>
    <w:rsid w:val="00F43196"/>
  </w:style>
  <w:style w:type="numbering" w:customStyle="1" w:styleId="NoList314">
    <w:name w:val="No List314"/>
    <w:next w:val="a4"/>
    <w:semiHidden/>
    <w:rsid w:val="00F43196"/>
  </w:style>
  <w:style w:type="numbering" w:customStyle="1" w:styleId="NoList49">
    <w:name w:val="No List49"/>
    <w:next w:val="a4"/>
    <w:semiHidden/>
    <w:rsid w:val="00F43196"/>
  </w:style>
  <w:style w:type="numbering" w:customStyle="1" w:styleId="NoList55">
    <w:name w:val="No List55"/>
    <w:next w:val="a4"/>
    <w:semiHidden/>
    <w:rsid w:val="00F43196"/>
  </w:style>
  <w:style w:type="numbering" w:customStyle="1" w:styleId="NoList64">
    <w:name w:val="No List64"/>
    <w:next w:val="a4"/>
    <w:semiHidden/>
    <w:rsid w:val="00F43196"/>
  </w:style>
  <w:style w:type="numbering" w:customStyle="1" w:styleId="NoList74">
    <w:name w:val="No List74"/>
    <w:next w:val="a4"/>
    <w:semiHidden/>
    <w:rsid w:val="00F43196"/>
  </w:style>
  <w:style w:type="numbering" w:customStyle="1" w:styleId="NoList1116">
    <w:name w:val="No List1116"/>
    <w:next w:val="a4"/>
    <w:semiHidden/>
    <w:rsid w:val="00F43196"/>
  </w:style>
  <w:style w:type="numbering" w:customStyle="1" w:styleId="NoList218">
    <w:name w:val="No List218"/>
    <w:next w:val="a4"/>
    <w:semiHidden/>
    <w:rsid w:val="00F43196"/>
  </w:style>
  <w:style w:type="numbering" w:customStyle="1" w:styleId="NoList84">
    <w:name w:val="No List84"/>
    <w:next w:val="a4"/>
    <w:semiHidden/>
    <w:rsid w:val="00F43196"/>
  </w:style>
  <w:style w:type="numbering" w:customStyle="1" w:styleId="NoList1210">
    <w:name w:val="No List1210"/>
    <w:next w:val="a4"/>
    <w:semiHidden/>
    <w:rsid w:val="00F43196"/>
  </w:style>
  <w:style w:type="numbering" w:customStyle="1" w:styleId="NoList224">
    <w:name w:val="No List224"/>
    <w:next w:val="a4"/>
    <w:semiHidden/>
    <w:rsid w:val="00F43196"/>
  </w:style>
  <w:style w:type="numbering" w:customStyle="1" w:styleId="NoList94">
    <w:name w:val="No List94"/>
    <w:next w:val="a4"/>
    <w:semiHidden/>
    <w:rsid w:val="00F43196"/>
  </w:style>
  <w:style w:type="numbering" w:customStyle="1" w:styleId="NoList134">
    <w:name w:val="No List134"/>
    <w:next w:val="a4"/>
    <w:semiHidden/>
    <w:rsid w:val="00F43196"/>
  </w:style>
  <w:style w:type="numbering" w:customStyle="1" w:styleId="NoList234">
    <w:name w:val="No List234"/>
    <w:next w:val="a4"/>
    <w:semiHidden/>
    <w:rsid w:val="00F43196"/>
  </w:style>
  <w:style w:type="numbering" w:customStyle="1" w:styleId="NoList104">
    <w:name w:val="No List104"/>
    <w:next w:val="a4"/>
    <w:semiHidden/>
    <w:rsid w:val="00F43196"/>
  </w:style>
  <w:style w:type="numbering" w:customStyle="1" w:styleId="NoList144">
    <w:name w:val="No List144"/>
    <w:next w:val="a4"/>
    <w:semiHidden/>
    <w:rsid w:val="00F43196"/>
  </w:style>
  <w:style w:type="numbering" w:customStyle="1" w:styleId="NoList244">
    <w:name w:val="No List244"/>
    <w:next w:val="a4"/>
    <w:semiHidden/>
    <w:rsid w:val="00F43196"/>
  </w:style>
  <w:style w:type="numbering" w:customStyle="1" w:styleId="NoList315">
    <w:name w:val="No List315"/>
    <w:next w:val="a4"/>
    <w:semiHidden/>
    <w:rsid w:val="00F43196"/>
  </w:style>
  <w:style w:type="numbering" w:customStyle="1" w:styleId="NoList414">
    <w:name w:val="No List414"/>
    <w:next w:val="a4"/>
    <w:semiHidden/>
    <w:rsid w:val="00F43196"/>
  </w:style>
  <w:style w:type="numbering" w:customStyle="1" w:styleId="NoList514">
    <w:name w:val="No List514"/>
    <w:next w:val="a4"/>
    <w:semiHidden/>
    <w:rsid w:val="00F43196"/>
  </w:style>
  <w:style w:type="numbering" w:customStyle="1" w:styleId="NoList154">
    <w:name w:val="No List154"/>
    <w:next w:val="a4"/>
    <w:semiHidden/>
    <w:rsid w:val="00F43196"/>
  </w:style>
  <w:style w:type="numbering" w:customStyle="1" w:styleId="NoList164">
    <w:name w:val="No List164"/>
    <w:next w:val="a4"/>
    <w:semiHidden/>
    <w:rsid w:val="00F43196"/>
  </w:style>
  <w:style w:type="numbering" w:customStyle="1" w:styleId="1190">
    <w:name w:val="无列表119"/>
    <w:next w:val="a4"/>
    <w:semiHidden/>
    <w:rsid w:val="00F43196"/>
  </w:style>
  <w:style w:type="numbering" w:customStyle="1" w:styleId="143">
    <w:name w:val="목록 없음14"/>
    <w:next w:val="a4"/>
    <w:semiHidden/>
    <w:unhideWhenUsed/>
    <w:rsid w:val="00F43196"/>
  </w:style>
  <w:style w:type="numbering" w:customStyle="1" w:styleId="248">
    <w:name w:val="목록 없음24"/>
    <w:next w:val="a4"/>
    <w:semiHidden/>
    <w:rsid w:val="00F43196"/>
  </w:style>
  <w:style w:type="numbering" w:customStyle="1" w:styleId="NoList1117">
    <w:name w:val="No List1117"/>
    <w:next w:val="a4"/>
    <w:semiHidden/>
    <w:rsid w:val="00F43196"/>
  </w:style>
  <w:style w:type="numbering" w:customStyle="1" w:styleId="NoList174">
    <w:name w:val="No List174"/>
    <w:next w:val="a4"/>
    <w:uiPriority w:val="99"/>
    <w:semiHidden/>
    <w:unhideWhenUsed/>
    <w:rsid w:val="00F43196"/>
  </w:style>
  <w:style w:type="numbering" w:customStyle="1" w:styleId="128">
    <w:name w:val="无列表128"/>
    <w:next w:val="a4"/>
    <w:semiHidden/>
    <w:rsid w:val="00F43196"/>
  </w:style>
  <w:style w:type="numbering" w:customStyle="1" w:styleId="NoList184">
    <w:name w:val="No List184"/>
    <w:next w:val="a4"/>
    <w:semiHidden/>
    <w:rsid w:val="00F43196"/>
  </w:style>
  <w:style w:type="numbering" w:customStyle="1" w:styleId="1161">
    <w:name w:val="リストなし116"/>
    <w:next w:val="a4"/>
    <w:uiPriority w:val="99"/>
    <w:semiHidden/>
    <w:unhideWhenUsed/>
    <w:rsid w:val="00F43196"/>
  </w:style>
  <w:style w:type="numbering" w:customStyle="1" w:styleId="1350">
    <w:name w:val="无列表135"/>
    <w:next w:val="a4"/>
    <w:semiHidden/>
    <w:rsid w:val="00F43196"/>
  </w:style>
  <w:style w:type="numbering" w:customStyle="1" w:styleId="1251">
    <w:name w:val="リストなし125"/>
    <w:next w:val="a4"/>
    <w:uiPriority w:val="99"/>
    <w:semiHidden/>
    <w:unhideWhenUsed/>
    <w:rsid w:val="00F43196"/>
  </w:style>
  <w:style w:type="numbering" w:customStyle="1" w:styleId="11150">
    <w:name w:val="无列表1115"/>
    <w:next w:val="a4"/>
    <w:semiHidden/>
    <w:rsid w:val="00F43196"/>
  </w:style>
  <w:style w:type="numbering" w:customStyle="1" w:styleId="11151">
    <w:name w:val="リストなし1115"/>
    <w:next w:val="a4"/>
    <w:uiPriority w:val="99"/>
    <w:semiHidden/>
    <w:unhideWhenUsed/>
    <w:rsid w:val="00F43196"/>
  </w:style>
  <w:style w:type="numbering" w:customStyle="1" w:styleId="12111">
    <w:name w:val="リストなし1211"/>
    <w:next w:val="a4"/>
    <w:uiPriority w:val="99"/>
    <w:semiHidden/>
    <w:unhideWhenUsed/>
    <w:rsid w:val="00F43196"/>
  </w:style>
  <w:style w:type="numbering" w:customStyle="1" w:styleId="1311">
    <w:name w:val="无列表1311"/>
    <w:next w:val="a4"/>
    <w:semiHidden/>
    <w:rsid w:val="00F43196"/>
  </w:style>
  <w:style w:type="numbering" w:customStyle="1" w:styleId="1340">
    <w:name w:val="リストなし134"/>
    <w:next w:val="a4"/>
    <w:uiPriority w:val="99"/>
    <w:semiHidden/>
    <w:unhideWhenUsed/>
    <w:rsid w:val="00F43196"/>
  </w:style>
  <w:style w:type="numbering" w:customStyle="1" w:styleId="1124">
    <w:name w:val="无列表1124"/>
    <w:next w:val="a4"/>
    <w:semiHidden/>
    <w:rsid w:val="00F43196"/>
  </w:style>
  <w:style w:type="numbering" w:customStyle="1" w:styleId="11240">
    <w:name w:val="リストなし1124"/>
    <w:next w:val="a4"/>
    <w:uiPriority w:val="99"/>
    <w:semiHidden/>
    <w:unhideWhenUsed/>
    <w:rsid w:val="00F43196"/>
  </w:style>
  <w:style w:type="numbering" w:customStyle="1" w:styleId="1410">
    <w:name w:val="无列表141"/>
    <w:next w:val="a4"/>
    <w:semiHidden/>
    <w:rsid w:val="00F43196"/>
  </w:style>
  <w:style w:type="numbering" w:customStyle="1" w:styleId="1411">
    <w:name w:val="リストなし141"/>
    <w:next w:val="a4"/>
    <w:uiPriority w:val="99"/>
    <w:semiHidden/>
    <w:unhideWhenUsed/>
    <w:rsid w:val="00F43196"/>
  </w:style>
  <w:style w:type="numbering" w:customStyle="1" w:styleId="11310">
    <w:name w:val="无列表1131"/>
    <w:next w:val="a4"/>
    <w:semiHidden/>
    <w:rsid w:val="00F43196"/>
  </w:style>
  <w:style w:type="numbering" w:customStyle="1" w:styleId="11311">
    <w:name w:val="リストなし1131"/>
    <w:next w:val="a4"/>
    <w:uiPriority w:val="99"/>
    <w:semiHidden/>
    <w:unhideWhenUsed/>
    <w:rsid w:val="00F43196"/>
  </w:style>
  <w:style w:type="numbering" w:customStyle="1" w:styleId="12210">
    <w:name w:val="无列表1221"/>
    <w:next w:val="a4"/>
    <w:semiHidden/>
    <w:rsid w:val="00F43196"/>
  </w:style>
  <w:style w:type="numbering" w:customStyle="1" w:styleId="12211">
    <w:name w:val="リストなし1221"/>
    <w:next w:val="a4"/>
    <w:uiPriority w:val="99"/>
    <w:semiHidden/>
    <w:unhideWhenUsed/>
    <w:rsid w:val="00F43196"/>
  </w:style>
  <w:style w:type="numbering" w:customStyle="1" w:styleId="NoList1141">
    <w:name w:val="No List1141"/>
    <w:next w:val="a4"/>
    <w:uiPriority w:val="99"/>
    <w:semiHidden/>
    <w:unhideWhenUsed/>
    <w:rsid w:val="00F43196"/>
  </w:style>
  <w:style w:type="numbering" w:customStyle="1" w:styleId="11121">
    <w:name w:val="无列表11121"/>
    <w:next w:val="a4"/>
    <w:semiHidden/>
    <w:rsid w:val="00F43196"/>
  </w:style>
  <w:style w:type="numbering" w:customStyle="1" w:styleId="111210">
    <w:name w:val="リストなし11121"/>
    <w:next w:val="a4"/>
    <w:uiPriority w:val="99"/>
    <w:semiHidden/>
    <w:unhideWhenUsed/>
    <w:rsid w:val="00F43196"/>
  </w:style>
  <w:style w:type="numbering" w:customStyle="1" w:styleId="13210">
    <w:name w:val="无列表1321"/>
    <w:next w:val="a4"/>
    <w:semiHidden/>
    <w:rsid w:val="00F43196"/>
  </w:style>
  <w:style w:type="numbering" w:customStyle="1" w:styleId="13110">
    <w:name w:val="リストなし1311"/>
    <w:next w:val="a4"/>
    <w:uiPriority w:val="99"/>
    <w:semiHidden/>
    <w:unhideWhenUsed/>
    <w:rsid w:val="00F43196"/>
  </w:style>
  <w:style w:type="numbering" w:customStyle="1" w:styleId="112110">
    <w:name w:val="无列表11211"/>
    <w:next w:val="a4"/>
    <w:semiHidden/>
    <w:rsid w:val="00F43196"/>
  </w:style>
  <w:style w:type="numbering" w:customStyle="1" w:styleId="112111">
    <w:name w:val="リストなし11211"/>
    <w:next w:val="a4"/>
    <w:uiPriority w:val="99"/>
    <w:semiHidden/>
    <w:unhideWhenUsed/>
    <w:rsid w:val="00F43196"/>
  </w:style>
  <w:style w:type="numbering" w:customStyle="1" w:styleId="NoList1151">
    <w:name w:val="No List1151"/>
    <w:next w:val="a4"/>
    <w:uiPriority w:val="99"/>
    <w:semiHidden/>
    <w:rsid w:val="00F43196"/>
  </w:style>
  <w:style w:type="numbering" w:customStyle="1" w:styleId="1510">
    <w:name w:val="无列表151"/>
    <w:next w:val="a4"/>
    <w:semiHidden/>
    <w:rsid w:val="00F43196"/>
  </w:style>
  <w:style w:type="numbering" w:customStyle="1" w:styleId="1511">
    <w:name w:val="リストなし151"/>
    <w:next w:val="a4"/>
    <w:uiPriority w:val="99"/>
    <w:semiHidden/>
    <w:unhideWhenUsed/>
    <w:rsid w:val="00F43196"/>
  </w:style>
  <w:style w:type="numbering" w:customStyle="1" w:styleId="1141">
    <w:name w:val="无列表1141"/>
    <w:next w:val="a4"/>
    <w:semiHidden/>
    <w:rsid w:val="00F43196"/>
  </w:style>
  <w:style w:type="numbering" w:customStyle="1" w:styleId="11410">
    <w:name w:val="リストなし1141"/>
    <w:next w:val="a4"/>
    <w:uiPriority w:val="99"/>
    <w:semiHidden/>
    <w:unhideWhenUsed/>
    <w:rsid w:val="00F43196"/>
  </w:style>
  <w:style w:type="numbering" w:customStyle="1" w:styleId="NoList341">
    <w:name w:val="No List341"/>
    <w:next w:val="a4"/>
    <w:uiPriority w:val="99"/>
    <w:semiHidden/>
    <w:unhideWhenUsed/>
    <w:rsid w:val="00F43196"/>
  </w:style>
  <w:style w:type="numbering" w:customStyle="1" w:styleId="12310">
    <w:name w:val="无列表1231"/>
    <w:next w:val="a4"/>
    <w:semiHidden/>
    <w:rsid w:val="00F43196"/>
  </w:style>
  <w:style w:type="numbering" w:customStyle="1" w:styleId="12311">
    <w:name w:val="リストなし1231"/>
    <w:next w:val="a4"/>
    <w:uiPriority w:val="99"/>
    <w:semiHidden/>
    <w:unhideWhenUsed/>
    <w:rsid w:val="00F43196"/>
  </w:style>
  <w:style w:type="numbering" w:customStyle="1" w:styleId="NoList1161">
    <w:name w:val="No List1161"/>
    <w:next w:val="a4"/>
    <w:uiPriority w:val="99"/>
    <w:semiHidden/>
    <w:unhideWhenUsed/>
    <w:rsid w:val="00F43196"/>
  </w:style>
  <w:style w:type="numbering" w:customStyle="1" w:styleId="11131">
    <w:name w:val="无列表11131"/>
    <w:next w:val="a4"/>
    <w:semiHidden/>
    <w:rsid w:val="00F43196"/>
  </w:style>
  <w:style w:type="numbering" w:customStyle="1" w:styleId="111310">
    <w:name w:val="リストなし11131"/>
    <w:next w:val="a4"/>
    <w:uiPriority w:val="99"/>
    <w:semiHidden/>
    <w:unhideWhenUsed/>
    <w:rsid w:val="00F43196"/>
  </w:style>
  <w:style w:type="numbering" w:customStyle="1" w:styleId="NoList441">
    <w:name w:val="No List441"/>
    <w:next w:val="a4"/>
    <w:uiPriority w:val="99"/>
    <w:semiHidden/>
    <w:unhideWhenUsed/>
    <w:rsid w:val="00F43196"/>
  </w:style>
  <w:style w:type="numbering" w:customStyle="1" w:styleId="1331">
    <w:name w:val="无列表1331"/>
    <w:next w:val="a4"/>
    <w:semiHidden/>
    <w:rsid w:val="00F43196"/>
  </w:style>
  <w:style w:type="numbering" w:customStyle="1" w:styleId="13211">
    <w:name w:val="リストなし1321"/>
    <w:next w:val="a4"/>
    <w:uiPriority w:val="99"/>
    <w:semiHidden/>
    <w:unhideWhenUsed/>
    <w:rsid w:val="00F43196"/>
  </w:style>
  <w:style w:type="numbering" w:customStyle="1" w:styleId="NoList1231">
    <w:name w:val="No List1231"/>
    <w:next w:val="a4"/>
    <w:uiPriority w:val="99"/>
    <w:semiHidden/>
    <w:unhideWhenUsed/>
    <w:rsid w:val="00F43196"/>
  </w:style>
  <w:style w:type="numbering" w:customStyle="1" w:styleId="11221">
    <w:name w:val="无列表11221"/>
    <w:next w:val="a4"/>
    <w:semiHidden/>
    <w:rsid w:val="00F43196"/>
  </w:style>
  <w:style w:type="numbering" w:customStyle="1" w:styleId="112210">
    <w:name w:val="リストなし11221"/>
    <w:next w:val="a4"/>
    <w:uiPriority w:val="99"/>
    <w:semiHidden/>
    <w:unhideWhenUsed/>
    <w:rsid w:val="00F43196"/>
  </w:style>
  <w:style w:type="numbering" w:customStyle="1" w:styleId="NoList291">
    <w:name w:val="No List291"/>
    <w:next w:val="a4"/>
    <w:uiPriority w:val="99"/>
    <w:semiHidden/>
    <w:unhideWhenUsed/>
    <w:rsid w:val="00F43196"/>
  </w:style>
  <w:style w:type="numbering" w:customStyle="1" w:styleId="NoList1171">
    <w:name w:val="No List1171"/>
    <w:next w:val="a4"/>
    <w:uiPriority w:val="99"/>
    <w:semiHidden/>
    <w:rsid w:val="00F43196"/>
  </w:style>
  <w:style w:type="numbering" w:customStyle="1" w:styleId="1610">
    <w:name w:val="无列表161"/>
    <w:next w:val="a4"/>
    <w:semiHidden/>
    <w:rsid w:val="00F43196"/>
  </w:style>
  <w:style w:type="numbering" w:customStyle="1" w:styleId="1611">
    <w:name w:val="リストなし161"/>
    <w:next w:val="a4"/>
    <w:uiPriority w:val="99"/>
    <w:semiHidden/>
    <w:unhideWhenUsed/>
    <w:rsid w:val="00F43196"/>
  </w:style>
  <w:style w:type="numbering" w:customStyle="1" w:styleId="NoList2101">
    <w:name w:val="No List2101"/>
    <w:next w:val="a4"/>
    <w:uiPriority w:val="99"/>
    <w:semiHidden/>
    <w:rsid w:val="00F43196"/>
  </w:style>
  <w:style w:type="numbering" w:customStyle="1" w:styleId="1151">
    <w:name w:val="无列表1151"/>
    <w:next w:val="a4"/>
    <w:semiHidden/>
    <w:rsid w:val="00F43196"/>
  </w:style>
  <w:style w:type="numbering" w:customStyle="1" w:styleId="11510">
    <w:name w:val="リストなし1151"/>
    <w:next w:val="a4"/>
    <w:uiPriority w:val="99"/>
    <w:semiHidden/>
    <w:unhideWhenUsed/>
    <w:rsid w:val="00F43196"/>
  </w:style>
  <w:style w:type="numbering" w:customStyle="1" w:styleId="NoList351">
    <w:name w:val="No List351"/>
    <w:next w:val="a4"/>
    <w:uiPriority w:val="99"/>
    <w:semiHidden/>
    <w:unhideWhenUsed/>
    <w:rsid w:val="00F43196"/>
  </w:style>
  <w:style w:type="numbering" w:customStyle="1" w:styleId="1241">
    <w:name w:val="无列表1241"/>
    <w:next w:val="a4"/>
    <w:semiHidden/>
    <w:rsid w:val="00F43196"/>
  </w:style>
  <w:style w:type="numbering" w:customStyle="1" w:styleId="12410">
    <w:name w:val="リストなし1241"/>
    <w:next w:val="a4"/>
    <w:uiPriority w:val="99"/>
    <w:semiHidden/>
    <w:unhideWhenUsed/>
    <w:rsid w:val="00F43196"/>
  </w:style>
  <w:style w:type="numbering" w:customStyle="1" w:styleId="NoList1181">
    <w:name w:val="No List1181"/>
    <w:next w:val="a4"/>
    <w:uiPriority w:val="99"/>
    <w:semiHidden/>
    <w:unhideWhenUsed/>
    <w:rsid w:val="00F43196"/>
  </w:style>
  <w:style w:type="numbering" w:customStyle="1" w:styleId="11141">
    <w:name w:val="无列表11141"/>
    <w:next w:val="a4"/>
    <w:semiHidden/>
    <w:rsid w:val="00F43196"/>
  </w:style>
  <w:style w:type="numbering" w:customStyle="1" w:styleId="111410">
    <w:name w:val="リストなし11141"/>
    <w:next w:val="a4"/>
    <w:uiPriority w:val="99"/>
    <w:semiHidden/>
    <w:unhideWhenUsed/>
    <w:rsid w:val="00F43196"/>
  </w:style>
  <w:style w:type="numbering" w:customStyle="1" w:styleId="NoList451">
    <w:name w:val="No List451"/>
    <w:next w:val="a4"/>
    <w:uiPriority w:val="99"/>
    <w:semiHidden/>
    <w:unhideWhenUsed/>
    <w:rsid w:val="00F43196"/>
  </w:style>
  <w:style w:type="numbering" w:customStyle="1" w:styleId="1341">
    <w:name w:val="无列表1341"/>
    <w:next w:val="a4"/>
    <w:semiHidden/>
    <w:rsid w:val="00F43196"/>
  </w:style>
  <w:style w:type="numbering" w:customStyle="1" w:styleId="13310">
    <w:name w:val="リストなし1331"/>
    <w:next w:val="a4"/>
    <w:uiPriority w:val="99"/>
    <w:semiHidden/>
    <w:unhideWhenUsed/>
    <w:rsid w:val="00F43196"/>
  </w:style>
  <w:style w:type="numbering" w:customStyle="1" w:styleId="NoList1241">
    <w:name w:val="No List1241"/>
    <w:next w:val="a4"/>
    <w:uiPriority w:val="99"/>
    <w:semiHidden/>
    <w:unhideWhenUsed/>
    <w:rsid w:val="00F43196"/>
  </w:style>
  <w:style w:type="numbering" w:customStyle="1" w:styleId="11231">
    <w:name w:val="无列表11231"/>
    <w:next w:val="a4"/>
    <w:semiHidden/>
    <w:rsid w:val="00F43196"/>
  </w:style>
  <w:style w:type="numbering" w:customStyle="1" w:styleId="112310">
    <w:name w:val="リストなし11231"/>
    <w:next w:val="a4"/>
    <w:uiPriority w:val="99"/>
    <w:semiHidden/>
    <w:unhideWhenUsed/>
    <w:rsid w:val="00F43196"/>
  </w:style>
  <w:style w:type="numbering" w:customStyle="1" w:styleId="NoList301">
    <w:name w:val="No List301"/>
    <w:next w:val="a4"/>
    <w:uiPriority w:val="99"/>
    <w:semiHidden/>
    <w:unhideWhenUsed/>
    <w:rsid w:val="00F43196"/>
  </w:style>
  <w:style w:type="numbering" w:customStyle="1" w:styleId="1710">
    <w:name w:val="无列表171"/>
    <w:next w:val="a4"/>
    <w:semiHidden/>
    <w:rsid w:val="00F43196"/>
  </w:style>
  <w:style w:type="numbering" w:customStyle="1" w:styleId="1711">
    <w:name w:val="リストなし171"/>
    <w:next w:val="a4"/>
    <w:uiPriority w:val="99"/>
    <w:semiHidden/>
    <w:unhideWhenUsed/>
    <w:rsid w:val="00F43196"/>
  </w:style>
  <w:style w:type="numbering" w:customStyle="1" w:styleId="NoList1191">
    <w:name w:val="No List1191"/>
    <w:next w:val="a4"/>
    <w:semiHidden/>
    <w:rsid w:val="00F43196"/>
  </w:style>
  <w:style w:type="numbering" w:customStyle="1" w:styleId="NoList361">
    <w:name w:val="No List361"/>
    <w:next w:val="a4"/>
    <w:semiHidden/>
    <w:rsid w:val="00F43196"/>
  </w:style>
  <w:style w:type="numbering" w:customStyle="1" w:styleId="NoList461">
    <w:name w:val="No List461"/>
    <w:next w:val="a4"/>
    <w:semiHidden/>
    <w:rsid w:val="00F43196"/>
  </w:style>
  <w:style w:type="numbering" w:customStyle="1" w:styleId="NoList11101">
    <w:name w:val="No List11101"/>
    <w:next w:val="a4"/>
    <w:semiHidden/>
    <w:rsid w:val="00F43196"/>
  </w:style>
  <w:style w:type="numbering" w:customStyle="1" w:styleId="NoList1251">
    <w:name w:val="No List1251"/>
    <w:next w:val="a4"/>
    <w:semiHidden/>
    <w:rsid w:val="00F43196"/>
  </w:style>
  <w:style w:type="numbering" w:customStyle="1" w:styleId="11610">
    <w:name w:val="无列表1161"/>
    <w:next w:val="a4"/>
    <w:semiHidden/>
    <w:rsid w:val="00F43196"/>
  </w:style>
  <w:style w:type="numbering" w:customStyle="1" w:styleId="NoList1711">
    <w:name w:val="No List1711"/>
    <w:next w:val="a4"/>
    <w:uiPriority w:val="99"/>
    <w:semiHidden/>
    <w:unhideWhenUsed/>
    <w:rsid w:val="00F43196"/>
  </w:style>
  <w:style w:type="numbering" w:customStyle="1" w:styleId="12510">
    <w:name w:val="无列表1251"/>
    <w:next w:val="a4"/>
    <w:semiHidden/>
    <w:rsid w:val="00F43196"/>
  </w:style>
  <w:style w:type="numbering" w:customStyle="1" w:styleId="NoList1811">
    <w:name w:val="No List1811"/>
    <w:next w:val="a4"/>
    <w:semiHidden/>
    <w:rsid w:val="00F43196"/>
  </w:style>
  <w:style w:type="numbering" w:customStyle="1" w:styleId="NoList371">
    <w:name w:val="No List371"/>
    <w:next w:val="a4"/>
    <w:uiPriority w:val="99"/>
    <w:semiHidden/>
    <w:unhideWhenUsed/>
    <w:rsid w:val="00F43196"/>
  </w:style>
  <w:style w:type="numbering" w:customStyle="1" w:styleId="1810">
    <w:name w:val="无列表181"/>
    <w:next w:val="a4"/>
    <w:semiHidden/>
    <w:rsid w:val="00F43196"/>
  </w:style>
  <w:style w:type="numbering" w:customStyle="1" w:styleId="1811">
    <w:name w:val="リストなし181"/>
    <w:next w:val="a4"/>
    <w:uiPriority w:val="99"/>
    <w:semiHidden/>
    <w:unhideWhenUsed/>
    <w:rsid w:val="00F43196"/>
  </w:style>
  <w:style w:type="numbering" w:customStyle="1" w:styleId="NoList1201">
    <w:name w:val="No List1201"/>
    <w:next w:val="a4"/>
    <w:semiHidden/>
    <w:rsid w:val="00F43196"/>
  </w:style>
  <w:style w:type="numbering" w:customStyle="1" w:styleId="NoList2131">
    <w:name w:val="No List2131"/>
    <w:next w:val="a4"/>
    <w:semiHidden/>
    <w:rsid w:val="00F43196"/>
  </w:style>
  <w:style w:type="numbering" w:customStyle="1" w:styleId="NoList381">
    <w:name w:val="No List381"/>
    <w:next w:val="a4"/>
    <w:semiHidden/>
    <w:rsid w:val="00F43196"/>
  </w:style>
  <w:style w:type="numbering" w:customStyle="1" w:styleId="NoList471">
    <w:name w:val="No List471"/>
    <w:next w:val="a4"/>
    <w:semiHidden/>
    <w:rsid w:val="00F43196"/>
  </w:style>
  <w:style w:type="numbering" w:customStyle="1" w:styleId="NoList2141">
    <w:name w:val="No List2141"/>
    <w:next w:val="a4"/>
    <w:semiHidden/>
    <w:rsid w:val="00F43196"/>
  </w:style>
  <w:style w:type="numbering" w:customStyle="1" w:styleId="NoList1261">
    <w:name w:val="No List1261"/>
    <w:next w:val="a4"/>
    <w:semiHidden/>
    <w:rsid w:val="00F43196"/>
  </w:style>
  <w:style w:type="numbering" w:customStyle="1" w:styleId="1171">
    <w:name w:val="无列表1171"/>
    <w:next w:val="a4"/>
    <w:semiHidden/>
    <w:rsid w:val="00F43196"/>
  </w:style>
  <w:style w:type="numbering" w:customStyle="1" w:styleId="NoList11131">
    <w:name w:val="No List11131"/>
    <w:next w:val="a4"/>
    <w:semiHidden/>
    <w:rsid w:val="00F43196"/>
  </w:style>
  <w:style w:type="numbering" w:customStyle="1" w:styleId="NoList1721">
    <w:name w:val="No List1721"/>
    <w:next w:val="a4"/>
    <w:uiPriority w:val="99"/>
    <w:semiHidden/>
    <w:unhideWhenUsed/>
    <w:rsid w:val="00F43196"/>
  </w:style>
  <w:style w:type="numbering" w:customStyle="1" w:styleId="1261">
    <w:name w:val="无列表1261"/>
    <w:next w:val="a4"/>
    <w:semiHidden/>
    <w:rsid w:val="00F43196"/>
  </w:style>
  <w:style w:type="numbering" w:customStyle="1" w:styleId="NoList1821">
    <w:name w:val="No List1821"/>
    <w:next w:val="a4"/>
    <w:semiHidden/>
    <w:rsid w:val="00F43196"/>
  </w:style>
  <w:style w:type="numbering" w:customStyle="1" w:styleId="NoList391">
    <w:name w:val="No List391"/>
    <w:next w:val="a4"/>
    <w:uiPriority w:val="99"/>
    <w:semiHidden/>
    <w:rsid w:val="00F43196"/>
  </w:style>
  <w:style w:type="numbering" w:customStyle="1" w:styleId="NoList1271">
    <w:name w:val="No List1271"/>
    <w:next w:val="a4"/>
    <w:semiHidden/>
    <w:unhideWhenUsed/>
    <w:rsid w:val="00F43196"/>
  </w:style>
  <w:style w:type="numbering" w:customStyle="1" w:styleId="NoList2151">
    <w:name w:val="No List2151"/>
    <w:next w:val="a4"/>
    <w:semiHidden/>
    <w:rsid w:val="00F43196"/>
  </w:style>
  <w:style w:type="numbering" w:customStyle="1" w:styleId="NoList3101">
    <w:name w:val="No List3101"/>
    <w:next w:val="a4"/>
    <w:semiHidden/>
    <w:unhideWhenUsed/>
    <w:rsid w:val="00F43196"/>
  </w:style>
  <w:style w:type="numbering" w:customStyle="1" w:styleId="1312">
    <w:name w:val="목록 없음131"/>
    <w:next w:val="a4"/>
    <w:semiHidden/>
    <w:unhideWhenUsed/>
    <w:rsid w:val="00F43196"/>
  </w:style>
  <w:style w:type="numbering" w:customStyle="1" w:styleId="2310">
    <w:name w:val="목록 없음231"/>
    <w:next w:val="a4"/>
    <w:semiHidden/>
    <w:rsid w:val="00F43196"/>
  </w:style>
  <w:style w:type="numbering" w:customStyle="1" w:styleId="NoList481">
    <w:name w:val="No List481"/>
    <w:next w:val="a4"/>
    <w:semiHidden/>
    <w:unhideWhenUsed/>
    <w:rsid w:val="00F43196"/>
  </w:style>
  <w:style w:type="numbering" w:customStyle="1" w:styleId="1910">
    <w:name w:val="无列表191"/>
    <w:next w:val="a4"/>
    <w:semiHidden/>
    <w:rsid w:val="00F43196"/>
  </w:style>
  <w:style w:type="numbering" w:customStyle="1" w:styleId="1911">
    <w:name w:val="リストなし191"/>
    <w:next w:val="a4"/>
    <w:uiPriority w:val="99"/>
    <w:semiHidden/>
    <w:unhideWhenUsed/>
    <w:rsid w:val="00F43196"/>
  </w:style>
  <w:style w:type="numbering" w:customStyle="1" w:styleId="NoList541">
    <w:name w:val="No List541"/>
    <w:next w:val="a4"/>
    <w:semiHidden/>
    <w:rsid w:val="00F43196"/>
  </w:style>
  <w:style w:type="numbering" w:customStyle="1" w:styleId="NoList631">
    <w:name w:val="No List631"/>
    <w:next w:val="a4"/>
    <w:semiHidden/>
    <w:rsid w:val="00F43196"/>
  </w:style>
  <w:style w:type="numbering" w:customStyle="1" w:styleId="NoList731">
    <w:name w:val="No List731"/>
    <w:next w:val="a4"/>
    <w:semiHidden/>
    <w:rsid w:val="00F43196"/>
  </w:style>
  <w:style w:type="numbering" w:customStyle="1" w:styleId="NoList11141">
    <w:name w:val="No List11141"/>
    <w:next w:val="a4"/>
    <w:semiHidden/>
    <w:rsid w:val="00F43196"/>
  </w:style>
  <w:style w:type="numbering" w:customStyle="1" w:styleId="NoList2161">
    <w:name w:val="No List2161"/>
    <w:next w:val="a4"/>
    <w:semiHidden/>
    <w:rsid w:val="00F43196"/>
  </w:style>
  <w:style w:type="numbering" w:customStyle="1" w:styleId="NoList831">
    <w:name w:val="No List831"/>
    <w:next w:val="a4"/>
    <w:semiHidden/>
    <w:rsid w:val="00F43196"/>
  </w:style>
  <w:style w:type="numbering" w:customStyle="1" w:styleId="NoList1281">
    <w:name w:val="No List1281"/>
    <w:next w:val="a4"/>
    <w:semiHidden/>
    <w:rsid w:val="00F43196"/>
  </w:style>
  <w:style w:type="numbering" w:customStyle="1" w:styleId="NoList2231">
    <w:name w:val="No List2231"/>
    <w:next w:val="a4"/>
    <w:semiHidden/>
    <w:rsid w:val="00F43196"/>
  </w:style>
  <w:style w:type="numbering" w:customStyle="1" w:styleId="NoList931">
    <w:name w:val="No List931"/>
    <w:next w:val="a4"/>
    <w:semiHidden/>
    <w:rsid w:val="00F43196"/>
  </w:style>
  <w:style w:type="numbering" w:customStyle="1" w:styleId="NoList1331">
    <w:name w:val="No List1331"/>
    <w:next w:val="a4"/>
    <w:semiHidden/>
    <w:rsid w:val="00F43196"/>
  </w:style>
  <w:style w:type="numbering" w:customStyle="1" w:styleId="NoList2331">
    <w:name w:val="No List2331"/>
    <w:next w:val="a4"/>
    <w:semiHidden/>
    <w:rsid w:val="00F43196"/>
  </w:style>
  <w:style w:type="numbering" w:customStyle="1" w:styleId="NoList1031">
    <w:name w:val="No List1031"/>
    <w:next w:val="a4"/>
    <w:semiHidden/>
    <w:rsid w:val="00F43196"/>
  </w:style>
  <w:style w:type="numbering" w:customStyle="1" w:styleId="NoList1431">
    <w:name w:val="No List1431"/>
    <w:next w:val="a4"/>
    <w:semiHidden/>
    <w:rsid w:val="00F43196"/>
  </w:style>
  <w:style w:type="numbering" w:customStyle="1" w:styleId="NoList2431">
    <w:name w:val="No List2431"/>
    <w:next w:val="a4"/>
    <w:semiHidden/>
    <w:rsid w:val="00F43196"/>
  </w:style>
  <w:style w:type="numbering" w:customStyle="1" w:styleId="NoList3131">
    <w:name w:val="No List3131"/>
    <w:next w:val="a4"/>
    <w:semiHidden/>
    <w:rsid w:val="00F43196"/>
  </w:style>
  <w:style w:type="numbering" w:customStyle="1" w:styleId="NoList4131">
    <w:name w:val="No List4131"/>
    <w:next w:val="a4"/>
    <w:semiHidden/>
    <w:rsid w:val="00F43196"/>
  </w:style>
  <w:style w:type="numbering" w:customStyle="1" w:styleId="NoList5131">
    <w:name w:val="No List5131"/>
    <w:next w:val="a4"/>
    <w:semiHidden/>
    <w:rsid w:val="00F43196"/>
  </w:style>
  <w:style w:type="numbering" w:customStyle="1" w:styleId="NoList1531">
    <w:name w:val="No List1531"/>
    <w:next w:val="a4"/>
    <w:semiHidden/>
    <w:rsid w:val="00F43196"/>
  </w:style>
  <w:style w:type="numbering" w:customStyle="1" w:styleId="NoList1631">
    <w:name w:val="No List1631"/>
    <w:next w:val="a4"/>
    <w:semiHidden/>
    <w:rsid w:val="00F43196"/>
  </w:style>
  <w:style w:type="numbering" w:customStyle="1" w:styleId="1181">
    <w:name w:val="无列表1181"/>
    <w:next w:val="a4"/>
    <w:semiHidden/>
    <w:rsid w:val="00F43196"/>
  </w:style>
  <w:style w:type="numbering" w:customStyle="1" w:styleId="NoList11151">
    <w:name w:val="No List11151"/>
    <w:next w:val="a4"/>
    <w:semiHidden/>
    <w:rsid w:val="00F43196"/>
  </w:style>
  <w:style w:type="numbering" w:customStyle="1" w:styleId="Style121">
    <w:name w:val="Style121"/>
    <w:uiPriority w:val="99"/>
    <w:rsid w:val="00F43196"/>
  </w:style>
  <w:style w:type="numbering" w:customStyle="1" w:styleId="NoList1731">
    <w:name w:val="No List1731"/>
    <w:next w:val="a4"/>
    <w:uiPriority w:val="99"/>
    <w:semiHidden/>
    <w:unhideWhenUsed/>
    <w:rsid w:val="00F43196"/>
  </w:style>
  <w:style w:type="numbering" w:customStyle="1" w:styleId="SGS111">
    <w:name w:val="SGS111"/>
    <w:uiPriority w:val="99"/>
    <w:rsid w:val="00F43196"/>
  </w:style>
  <w:style w:type="numbering" w:customStyle="1" w:styleId="Style1111">
    <w:name w:val="Style1111"/>
    <w:uiPriority w:val="99"/>
    <w:rsid w:val="00F43196"/>
  </w:style>
  <w:style w:type="numbering" w:customStyle="1" w:styleId="1271">
    <w:name w:val="无列表1271"/>
    <w:next w:val="a4"/>
    <w:semiHidden/>
    <w:rsid w:val="00F43196"/>
  </w:style>
  <w:style w:type="numbering" w:customStyle="1" w:styleId="NoList1831">
    <w:name w:val="No List1831"/>
    <w:next w:val="a4"/>
    <w:semiHidden/>
    <w:rsid w:val="00F43196"/>
  </w:style>
  <w:style w:type="numbering" w:customStyle="1" w:styleId="NoList3211">
    <w:name w:val="No List3211"/>
    <w:next w:val="a4"/>
    <w:uiPriority w:val="99"/>
    <w:semiHidden/>
    <w:unhideWhenUsed/>
    <w:rsid w:val="00F43196"/>
  </w:style>
  <w:style w:type="numbering" w:customStyle="1" w:styleId="4ff5">
    <w:name w:val="无列表4"/>
    <w:next w:val="a4"/>
    <w:uiPriority w:val="99"/>
    <w:semiHidden/>
    <w:unhideWhenUsed/>
    <w:rsid w:val="00F43196"/>
  </w:style>
  <w:style w:type="numbering" w:customStyle="1" w:styleId="NoList252">
    <w:name w:val="No List252"/>
    <w:next w:val="a4"/>
    <w:semiHidden/>
    <w:rsid w:val="00F43196"/>
  </w:style>
  <w:style w:type="numbering" w:customStyle="1" w:styleId="NoList322">
    <w:name w:val="No List322"/>
    <w:next w:val="a4"/>
    <w:uiPriority w:val="99"/>
    <w:semiHidden/>
    <w:unhideWhenUsed/>
    <w:rsid w:val="00F43196"/>
  </w:style>
  <w:style w:type="numbering" w:customStyle="1" w:styleId="1125">
    <w:name w:val="목록 없음112"/>
    <w:next w:val="a4"/>
    <w:semiHidden/>
    <w:unhideWhenUsed/>
    <w:rsid w:val="00F43196"/>
  </w:style>
  <w:style w:type="numbering" w:customStyle="1" w:styleId="2120">
    <w:name w:val="목록 없음212"/>
    <w:next w:val="a4"/>
    <w:semiHidden/>
    <w:rsid w:val="00F43196"/>
  </w:style>
  <w:style w:type="numbering" w:customStyle="1" w:styleId="NoList422">
    <w:name w:val="No List422"/>
    <w:next w:val="a4"/>
    <w:uiPriority w:val="99"/>
    <w:semiHidden/>
    <w:unhideWhenUsed/>
    <w:rsid w:val="00F43196"/>
  </w:style>
  <w:style w:type="numbering" w:customStyle="1" w:styleId="NoList522">
    <w:name w:val="No List522"/>
    <w:next w:val="a4"/>
    <w:semiHidden/>
    <w:rsid w:val="00F43196"/>
  </w:style>
  <w:style w:type="numbering" w:customStyle="1" w:styleId="NoList612">
    <w:name w:val="No List612"/>
    <w:next w:val="a4"/>
    <w:uiPriority w:val="99"/>
    <w:semiHidden/>
    <w:rsid w:val="00F43196"/>
  </w:style>
  <w:style w:type="numbering" w:customStyle="1" w:styleId="NoList712">
    <w:name w:val="No List712"/>
    <w:next w:val="a4"/>
    <w:uiPriority w:val="99"/>
    <w:semiHidden/>
    <w:rsid w:val="00F43196"/>
  </w:style>
  <w:style w:type="numbering" w:customStyle="1" w:styleId="NoList1122">
    <w:name w:val="No List1122"/>
    <w:next w:val="a4"/>
    <w:semiHidden/>
    <w:rsid w:val="00F43196"/>
  </w:style>
  <w:style w:type="numbering" w:customStyle="1" w:styleId="NoList2112">
    <w:name w:val="No List2112"/>
    <w:next w:val="a4"/>
    <w:uiPriority w:val="99"/>
    <w:semiHidden/>
    <w:rsid w:val="00F43196"/>
  </w:style>
  <w:style w:type="numbering" w:customStyle="1" w:styleId="NoList812">
    <w:name w:val="No List812"/>
    <w:next w:val="a4"/>
    <w:uiPriority w:val="99"/>
    <w:semiHidden/>
    <w:rsid w:val="00F43196"/>
  </w:style>
  <w:style w:type="numbering" w:customStyle="1" w:styleId="NoList1212">
    <w:name w:val="No List1212"/>
    <w:next w:val="a4"/>
    <w:uiPriority w:val="99"/>
    <w:semiHidden/>
    <w:rsid w:val="00F43196"/>
  </w:style>
  <w:style w:type="numbering" w:customStyle="1" w:styleId="NoList2212">
    <w:name w:val="No List2212"/>
    <w:next w:val="a4"/>
    <w:uiPriority w:val="99"/>
    <w:semiHidden/>
    <w:rsid w:val="00F43196"/>
  </w:style>
  <w:style w:type="numbering" w:customStyle="1" w:styleId="NoList912">
    <w:name w:val="No List912"/>
    <w:next w:val="a4"/>
    <w:uiPriority w:val="99"/>
    <w:semiHidden/>
    <w:rsid w:val="00F43196"/>
  </w:style>
  <w:style w:type="numbering" w:customStyle="1" w:styleId="NoList1312">
    <w:name w:val="No List1312"/>
    <w:next w:val="a4"/>
    <w:semiHidden/>
    <w:rsid w:val="00F43196"/>
  </w:style>
  <w:style w:type="numbering" w:customStyle="1" w:styleId="NoList2312">
    <w:name w:val="No List2312"/>
    <w:next w:val="a4"/>
    <w:semiHidden/>
    <w:rsid w:val="00F43196"/>
  </w:style>
  <w:style w:type="numbering" w:customStyle="1" w:styleId="NoList1012">
    <w:name w:val="No List1012"/>
    <w:next w:val="a4"/>
    <w:semiHidden/>
    <w:rsid w:val="00F43196"/>
  </w:style>
  <w:style w:type="numbering" w:customStyle="1" w:styleId="NoList1412">
    <w:name w:val="No List1412"/>
    <w:next w:val="a4"/>
    <w:semiHidden/>
    <w:rsid w:val="00F43196"/>
  </w:style>
  <w:style w:type="numbering" w:customStyle="1" w:styleId="NoList2412">
    <w:name w:val="No List2412"/>
    <w:next w:val="a4"/>
    <w:semiHidden/>
    <w:rsid w:val="00F43196"/>
  </w:style>
  <w:style w:type="numbering" w:customStyle="1" w:styleId="NoList3112">
    <w:name w:val="No List3112"/>
    <w:next w:val="a4"/>
    <w:uiPriority w:val="99"/>
    <w:semiHidden/>
    <w:rsid w:val="00F43196"/>
  </w:style>
  <w:style w:type="numbering" w:customStyle="1" w:styleId="NoList4112">
    <w:name w:val="No List4112"/>
    <w:next w:val="a4"/>
    <w:uiPriority w:val="99"/>
    <w:semiHidden/>
    <w:rsid w:val="00F43196"/>
  </w:style>
  <w:style w:type="numbering" w:customStyle="1" w:styleId="NoList5112">
    <w:name w:val="No List5112"/>
    <w:next w:val="a4"/>
    <w:semiHidden/>
    <w:rsid w:val="00F43196"/>
  </w:style>
  <w:style w:type="numbering" w:customStyle="1" w:styleId="NoList1512">
    <w:name w:val="No List1512"/>
    <w:next w:val="a4"/>
    <w:semiHidden/>
    <w:rsid w:val="00F43196"/>
  </w:style>
  <w:style w:type="numbering" w:customStyle="1" w:styleId="NoList1612">
    <w:name w:val="No List1612"/>
    <w:next w:val="a4"/>
    <w:semiHidden/>
    <w:rsid w:val="00F43196"/>
  </w:style>
  <w:style w:type="numbering" w:customStyle="1" w:styleId="NoList11112">
    <w:name w:val="No List11112"/>
    <w:next w:val="a4"/>
    <w:uiPriority w:val="99"/>
    <w:semiHidden/>
    <w:rsid w:val="00F43196"/>
  </w:style>
  <w:style w:type="numbering" w:customStyle="1" w:styleId="NoList192">
    <w:name w:val="No List192"/>
    <w:next w:val="a4"/>
    <w:uiPriority w:val="99"/>
    <w:semiHidden/>
    <w:unhideWhenUsed/>
    <w:rsid w:val="00F43196"/>
  </w:style>
  <w:style w:type="numbering" w:customStyle="1" w:styleId="NoList1102">
    <w:name w:val="No List1102"/>
    <w:next w:val="a4"/>
    <w:uiPriority w:val="99"/>
    <w:semiHidden/>
    <w:rsid w:val="00F43196"/>
  </w:style>
  <w:style w:type="numbering" w:customStyle="1" w:styleId="NoList262">
    <w:name w:val="No List262"/>
    <w:next w:val="a4"/>
    <w:semiHidden/>
    <w:rsid w:val="00F43196"/>
  </w:style>
  <w:style w:type="numbering" w:customStyle="1" w:styleId="NoList332">
    <w:name w:val="No List332"/>
    <w:next w:val="a4"/>
    <w:semiHidden/>
    <w:unhideWhenUsed/>
    <w:rsid w:val="00F43196"/>
  </w:style>
  <w:style w:type="numbering" w:customStyle="1" w:styleId="1222">
    <w:name w:val="목록 없음122"/>
    <w:next w:val="a4"/>
    <w:semiHidden/>
    <w:unhideWhenUsed/>
    <w:rsid w:val="00F43196"/>
  </w:style>
  <w:style w:type="numbering" w:customStyle="1" w:styleId="2220">
    <w:name w:val="목록 없음222"/>
    <w:next w:val="a4"/>
    <w:semiHidden/>
    <w:rsid w:val="00F43196"/>
  </w:style>
  <w:style w:type="numbering" w:customStyle="1" w:styleId="NoList432">
    <w:name w:val="No List432"/>
    <w:next w:val="a4"/>
    <w:semiHidden/>
    <w:unhideWhenUsed/>
    <w:rsid w:val="00F43196"/>
  </w:style>
  <w:style w:type="numbering" w:customStyle="1" w:styleId="NoList532">
    <w:name w:val="No List532"/>
    <w:next w:val="a4"/>
    <w:semiHidden/>
    <w:rsid w:val="00F43196"/>
  </w:style>
  <w:style w:type="numbering" w:customStyle="1" w:styleId="NoList622">
    <w:name w:val="No List622"/>
    <w:next w:val="a4"/>
    <w:semiHidden/>
    <w:rsid w:val="00F43196"/>
  </w:style>
  <w:style w:type="numbering" w:customStyle="1" w:styleId="NoList722">
    <w:name w:val="No List722"/>
    <w:next w:val="a4"/>
    <w:semiHidden/>
    <w:rsid w:val="00F43196"/>
  </w:style>
  <w:style w:type="numbering" w:customStyle="1" w:styleId="NoList1132">
    <w:name w:val="No List1132"/>
    <w:next w:val="a4"/>
    <w:semiHidden/>
    <w:rsid w:val="00F43196"/>
  </w:style>
  <w:style w:type="numbering" w:customStyle="1" w:styleId="NoList2122">
    <w:name w:val="No List2122"/>
    <w:next w:val="a4"/>
    <w:semiHidden/>
    <w:rsid w:val="00F43196"/>
  </w:style>
  <w:style w:type="numbering" w:customStyle="1" w:styleId="NoList822">
    <w:name w:val="No List822"/>
    <w:next w:val="a4"/>
    <w:semiHidden/>
    <w:rsid w:val="00F43196"/>
  </w:style>
  <w:style w:type="numbering" w:customStyle="1" w:styleId="NoList1222">
    <w:name w:val="No List1222"/>
    <w:next w:val="a4"/>
    <w:semiHidden/>
    <w:rsid w:val="00F43196"/>
  </w:style>
  <w:style w:type="numbering" w:customStyle="1" w:styleId="NoList2222">
    <w:name w:val="No List2222"/>
    <w:next w:val="a4"/>
    <w:semiHidden/>
    <w:rsid w:val="00F43196"/>
  </w:style>
  <w:style w:type="numbering" w:customStyle="1" w:styleId="NoList922">
    <w:name w:val="No List922"/>
    <w:next w:val="a4"/>
    <w:semiHidden/>
    <w:rsid w:val="00F43196"/>
  </w:style>
  <w:style w:type="numbering" w:customStyle="1" w:styleId="NoList1322">
    <w:name w:val="No List1322"/>
    <w:next w:val="a4"/>
    <w:semiHidden/>
    <w:rsid w:val="00F43196"/>
  </w:style>
  <w:style w:type="numbering" w:customStyle="1" w:styleId="NoList2322">
    <w:name w:val="No List2322"/>
    <w:next w:val="a4"/>
    <w:semiHidden/>
    <w:rsid w:val="00F43196"/>
  </w:style>
  <w:style w:type="numbering" w:customStyle="1" w:styleId="NoList1022">
    <w:name w:val="No List1022"/>
    <w:next w:val="a4"/>
    <w:semiHidden/>
    <w:rsid w:val="00F43196"/>
  </w:style>
  <w:style w:type="numbering" w:customStyle="1" w:styleId="NoList1422">
    <w:name w:val="No List1422"/>
    <w:next w:val="a4"/>
    <w:semiHidden/>
    <w:rsid w:val="00F43196"/>
  </w:style>
  <w:style w:type="numbering" w:customStyle="1" w:styleId="NoList2422">
    <w:name w:val="No List2422"/>
    <w:next w:val="a4"/>
    <w:semiHidden/>
    <w:rsid w:val="00F43196"/>
  </w:style>
  <w:style w:type="numbering" w:customStyle="1" w:styleId="NoList3122">
    <w:name w:val="No List3122"/>
    <w:next w:val="a4"/>
    <w:semiHidden/>
    <w:rsid w:val="00F43196"/>
  </w:style>
  <w:style w:type="numbering" w:customStyle="1" w:styleId="NoList4122">
    <w:name w:val="No List4122"/>
    <w:next w:val="a4"/>
    <w:semiHidden/>
    <w:rsid w:val="00F43196"/>
  </w:style>
  <w:style w:type="numbering" w:customStyle="1" w:styleId="NoList5122">
    <w:name w:val="No List5122"/>
    <w:next w:val="a4"/>
    <w:semiHidden/>
    <w:rsid w:val="00F43196"/>
  </w:style>
  <w:style w:type="numbering" w:customStyle="1" w:styleId="NoList1522">
    <w:name w:val="No List1522"/>
    <w:next w:val="a4"/>
    <w:semiHidden/>
    <w:rsid w:val="00F43196"/>
  </w:style>
  <w:style w:type="numbering" w:customStyle="1" w:styleId="NoList1622">
    <w:name w:val="No List1622"/>
    <w:next w:val="a4"/>
    <w:semiHidden/>
    <w:rsid w:val="00F43196"/>
  </w:style>
  <w:style w:type="numbering" w:customStyle="1" w:styleId="NoList11122">
    <w:name w:val="No List11122"/>
    <w:next w:val="a4"/>
    <w:semiHidden/>
    <w:rsid w:val="00F43196"/>
  </w:style>
  <w:style w:type="numbering" w:customStyle="1" w:styleId="22a">
    <w:name w:val="无列表22"/>
    <w:next w:val="a4"/>
    <w:uiPriority w:val="99"/>
    <w:semiHidden/>
    <w:unhideWhenUsed/>
    <w:rsid w:val="00F43196"/>
  </w:style>
  <w:style w:type="numbering" w:customStyle="1" w:styleId="327">
    <w:name w:val="无列表32"/>
    <w:next w:val="a4"/>
    <w:uiPriority w:val="99"/>
    <w:semiHidden/>
    <w:unhideWhenUsed/>
    <w:rsid w:val="00F43196"/>
  </w:style>
  <w:style w:type="numbering" w:customStyle="1" w:styleId="NoList202">
    <w:name w:val="No List202"/>
    <w:next w:val="a4"/>
    <w:semiHidden/>
    <w:rsid w:val="00F43196"/>
  </w:style>
  <w:style w:type="numbering" w:customStyle="1" w:styleId="NoList272">
    <w:name w:val="No List272"/>
    <w:next w:val="a4"/>
    <w:uiPriority w:val="99"/>
    <w:semiHidden/>
    <w:unhideWhenUsed/>
    <w:rsid w:val="00F43196"/>
  </w:style>
  <w:style w:type="numbering" w:customStyle="1" w:styleId="NoList282">
    <w:name w:val="No List282"/>
    <w:next w:val="a4"/>
    <w:uiPriority w:val="99"/>
    <w:semiHidden/>
    <w:unhideWhenUsed/>
    <w:rsid w:val="00F43196"/>
  </w:style>
  <w:style w:type="numbering" w:customStyle="1" w:styleId="NoList2511">
    <w:name w:val="No List2511"/>
    <w:next w:val="a4"/>
    <w:semiHidden/>
    <w:rsid w:val="00F43196"/>
  </w:style>
  <w:style w:type="numbering" w:customStyle="1" w:styleId="11112">
    <w:name w:val="목록 없음1111"/>
    <w:next w:val="a4"/>
    <w:semiHidden/>
    <w:unhideWhenUsed/>
    <w:rsid w:val="00F43196"/>
  </w:style>
  <w:style w:type="numbering" w:customStyle="1" w:styleId="21110">
    <w:name w:val="목록 없음2111"/>
    <w:next w:val="a4"/>
    <w:semiHidden/>
    <w:rsid w:val="00F43196"/>
  </w:style>
  <w:style w:type="numbering" w:customStyle="1" w:styleId="NoList4211">
    <w:name w:val="No List4211"/>
    <w:next w:val="a4"/>
    <w:semiHidden/>
    <w:unhideWhenUsed/>
    <w:rsid w:val="00F43196"/>
  </w:style>
  <w:style w:type="numbering" w:customStyle="1" w:styleId="NoList5211">
    <w:name w:val="No List5211"/>
    <w:next w:val="a4"/>
    <w:semiHidden/>
    <w:rsid w:val="00F43196"/>
  </w:style>
  <w:style w:type="numbering" w:customStyle="1" w:styleId="NoList6111">
    <w:name w:val="No List6111"/>
    <w:next w:val="a4"/>
    <w:semiHidden/>
    <w:rsid w:val="00F43196"/>
  </w:style>
  <w:style w:type="numbering" w:customStyle="1" w:styleId="NoList7111">
    <w:name w:val="No List7111"/>
    <w:next w:val="a4"/>
    <w:semiHidden/>
    <w:rsid w:val="00F43196"/>
  </w:style>
  <w:style w:type="numbering" w:customStyle="1" w:styleId="NoList11211">
    <w:name w:val="No List11211"/>
    <w:next w:val="a4"/>
    <w:semiHidden/>
    <w:rsid w:val="00F43196"/>
  </w:style>
  <w:style w:type="numbering" w:customStyle="1" w:styleId="NoList21111">
    <w:name w:val="No List21111"/>
    <w:next w:val="a4"/>
    <w:semiHidden/>
    <w:rsid w:val="00F43196"/>
  </w:style>
  <w:style w:type="numbering" w:customStyle="1" w:styleId="NoList8111">
    <w:name w:val="No List8111"/>
    <w:next w:val="a4"/>
    <w:semiHidden/>
    <w:rsid w:val="00F43196"/>
  </w:style>
  <w:style w:type="numbering" w:customStyle="1" w:styleId="NoList12111">
    <w:name w:val="No List12111"/>
    <w:next w:val="a4"/>
    <w:semiHidden/>
    <w:rsid w:val="00F43196"/>
  </w:style>
  <w:style w:type="numbering" w:customStyle="1" w:styleId="NoList22111">
    <w:name w:val="No List22111"/>
    <w:next w:val="a4"/>
    <w:semiHidden/>
    <w:rsid w:val="00F43196"/>
  </w:style>
  <w:style w:type="numbering" w:customStyle="1" w:styleId="NoList9111">
    <w:name w:val="No List9111"/>
    <w:next w:val="a4"/>
    <w:semiHidden/>
    <w:rsid w:val="00F43196"/>
  </w:style>
  <w:style w:type="numbering" w:customStyle="1" w:styleId="NoList13111">
    <w:name w:val="No List13111"/>
    <w:next w:val="a4"/>
    <w:semiHidden/>
    <w:rsid w:val="00F43196"/>
  </w:style>
  <w:style w:type="numbering" w:customStyle="1" w:styleId="NoList23111">
    <w:name w:val="No List23111"/>
    <w:next w:val="a4"/>
    <w:semiHidden/>
    <w:rsid w:val="00F43196"/>
  </w:style>
  <w:style w:type="numbering" w:customStyle="1" w:styleId="NoList10111">
    <w:name w:val="No List10111"/>
    <w:next w:val="a4"/>
    <w:semiHidden/>
    <w:rsid w:val="00F43196"/>
  </w:style>
  <w:style w:type="numbering" w:customStyle="1" w:styleId="NoList14111">
    <w:name w:val="No List14111"/>
    <w:next w:val="a4"/>
    <w:semiHidden/>
    <w:rsid w:val="00F43196"/>
  </w:style>
  <w:style w:type="numbering" w:customStyle="1" w:styleId="NoList24111">
    <w:name w:val="No List24111"/>
    <w:next w:val="a4"/>
    <w:semiHidden/>
    <w:rsid w:val="00F43196"/>
  </w:style>
  <w:style w:type="numbering" w:customStyle="1" w:styleId="NoList31111">
    <w:name w:val="No List31111"/>
    <w:next w:val="a4"/>
    <w:semiHidden/>
    <w:rsid w:val="00F43196"/>
  </w:style>
  <w:style w:type="numbering" w:customStyle="1" w:styleId="NoList41111">
    <w:name w:val="No List41111"/>
    <w:next w:val="a4"/>
    <w:semiHidden/>
    <w:rsid w:val="00F43196"/>
  </w:style>
  <w:style w:type="numbering" w:customStyle="1" w:styleId="NoList51111">
    <w:name w:val="No List51111"/>
    <w:next w:val="a4"/>
    <w:semiHidden/>
    <w:rsid w:val="00F43196"/>
  </w:style>
  <w:style w:type="numbering" w:customStyle="1" w:styleId="NoList15111">
    <w:name w:val="No List15111"/>
    <w:next w:val="a4"/>
    <w:semiHidden/>
    <w:rsid w:val="00F43196"/>
  </w:style>
  <w:style w:type="numbering" w:customStyle="1" w:styleId="NoList16111">
    <w:name w:val="No List16111"/>
    <w:next w:val="a4"/>
    <w:semiHidden/>
    <w:rsid w:val="00F43196"/>
  </w:style>
  <w:style w:type="numbering" w:customStyle="1" w:styleId="NoList111111">
    <w:name w:val="No List111111"/>
    <w:next w:val="a4"/>
    <w:semiHidden/>
    <w:rsid w:val="00F43196"/>
  </w:style>
  <w:style w:type="numbering" w:customStyle="1" w:styleId="NoList1911">
    <w:name w:val="No List1911"/>
    <w:next w:val="a4"/>
    <w:uiPriority w:val="99"/>
    <w:semiHidden/>
    <w:unhideWhenUsed/>
    <w:rsid w:val="00F43196"/>
  </w:style>
  <w:style w:type="numbering" w:customStyle="1" w:styleId="NoList11011">
    <w:name w:val="No List11011"/>
    <w:next w:val="a4"/>
    <w:uiPriority w:val="99"/>
    <w:semiHidden/>
    <w:rsid w:val="00F43196"/>
  </w:style>
  <w:style w:type="numbering" w:customStyle="1" w:styleId="NoList2611">
    <w:name w:val="No List2611"/>
    <w:next w:val="a4"/>
    <w:semiHidden/>
    <w:rsid w:val="00F43196"/>
  </w:style>
  <w:style w:type="numbering" w:customStyle="1" w:styleId="NoList3311">
    <w:name w:val="No List3311"/>
    <w:next w:val="a4"/>
    <w:semiHidden/>
    <w:unhideWhenUsed/>
    <w:rsid w:val="00F43196"/>
  </w:style>
  <w:style w:type="numbering" w:customStyle="1" w:styleId="12112">
    <w:name w:val="목록 없음1211"/>
    <w:next w:val="a4"/>
    <w:semiHidden/>
    <w:unhideWhenUsed/>
    <w:rsid w:val="00F43196"/>
  </w:style>
  <w:style w:type="numbering" w:customStyle="1" w:styleId="2211">
    <w:name w:val="목록 없음2211"/>
    <w:next w:val="a4"/>
    <w:semiHidden/>
    <w:rsid w:val="00F43196"/>
  </w:style>
  <w:style w:type="numbering" w:customStyle="1" w:styleId="NoList4311">
    <w:name w:val="No List4311"/>
    <w:next w:val="a4"/>
    <w:semiHidden/>
    <w:unhideWhenUsed/>
    <w:rsid w:val="00F43196"/>
  </w:style>
  <w:style w:type="numbering" w:customStyle="1" w:styleId="NoList5311">
    <w:name w:val="No List5311"/>
    <w:next w:val="a4"/>
    <w:semiHidden/>
    <w:rsid w:val="00F43196"/>
  </w:style>
  <w:style w:type="numbering" w:customStyle="1" w:styleId="NoList6211">
    <w:name w:val="No List6211"/>
    <w:next w:val="a4"/>
    <w:semiHidden/>
    <w:rsid w:val="00F43196"/>
  </w:style>
  <w:style w:type="numbering" w:customStyle="1" w:styleId="NoList7211">
    <w:name w:val="No List7211"/>
    <w:next w:val="a4"/>
    <w:semiHidden/>
    <w:rsid w:val="00F43196"/>
  </w:style>
  <w:style w:type="numbering" w:customStyle="1" w:styleId="NoList11311">
    <w:name w:val="No List11311"/>
    <w:next w:val="a4"/>
    <w:semiHidden/>
    <w:rsid w:val="00F43196"/>
  </w:style>
  <w:style w:type="numbering" w:customStyle="1" w:styleId="NoList21211">
    <w:name w:val="No List21211"/>
    <w:next w:val="a4"/>
    <w:semiHidden/>
    <w:rsid w:val="00F43196"/>
  </w:style>
  <w:style w:type="numbering" w:customStyle="1" w:styleId="NoList8211">
    <w:name w:val="No List8211"/>
    <w:next w:val="a4"/>
    <w:semiHidden/>
    <w:rsid w:val="00F43196"/>
  </w:style>
  <w:style w:type="numbering" w:customStyle="1" w:styleId="NoList12211">
    <w:name w:val="No List12211"/>
    <w:next w:val="a4"/>
    <w:semiHidden/>
    <w:rsid w:val="00F43196"/>
  </w:style>
  <w:style w:type="numbering" w:customStyle="1" w:styleId="NoList22211">
    <w:name w:val="No List22211"/>
    <w:next w:val="a4"/>
    <w:semiHidden/>
    <w:rsid w:val="00F43196"/>
  </w:style>
  <w:style w:type="numbering" w:customStyle="1" w:styleId="NoList9211">
    <w:name w:val="No List9211"/>
    <w:next w:val="a4"/>
    <w:semiHidden/>
    <w:rsid w:val="00F43196"/>
  </w:style>
  <w:style w:type="numbering" w:customStyle="1" w:styleId="NoList13211">
    <w:name w:val="No List13211"/>
    <w:next w:val="a4"/>
    <w:semiHidden/>
    <w:rsid w:val="00F43196"/>
  </w:style>
  <w:style w:type="numbering" w:customStyle="1" w:styleId="NoList23211">
    <w:name w:val="No List23211"/>
    <w:next w:val="a4"/>
    <w:semiHidden/>
    <w:rsid w:val="00F43196"/>
  </w:style>
  <w:style w:type="numbering" w:customStyle="1" w:styleId="NoList10211">
    <w:name w:val="No List10211"/>
    <w:next w:val="a4"/>
    <w:semiHidden/>
    <w:rsid w:val="00F43196"/>
  </w:style>
  <w:style w:type="numbering" w:customStyle="1" w:styleId="NoList14211">
    <w:name w:val="No List14211"/>
    <w:next w:val="a4"/>
    <w:semiHidden/>
    <w:rsid w:val="00F43196"/>
  </w:style>
  <w:style w:type="numbering" w:customStyle="1" w:styleId="NoList24211">
    <w:name w:val="No List24211"/>
    <w:next w:val="a4"/>
    <w:semiHidden/>
    <w:rsid w:val="00F43196"/>
  </w:style>
  <w:style w:type="numbering" w:customStyle="1" w:styleId="NoList31211">
    <w:name w:val="No List31211"/>
    <w:next w:val="a4"/>
    <w:semiHidden/>
    <w:rsid w:val="00F43196"/>
  </w:style>
  <w:style w:type="numbering" w:customStyle="1" w:styleId="NoList41211">
    <w:name w:val="No List41211"/>
    <w:next w:val="a4"/>
    <w:semiHidden/>
    <w:rsid w:val="00F43196"/>
  </w:style>
  <w:style w:type="numbering" w:customStyle="1" w:styleId="NoList51211">
    <w:name w:val="No List51211"/>
    <w:next w:val="a4"/>
    <w:semiHidden/>
    <w:rsid w:val="00F43196"/>
  </w:style>
  <w:style w:type="numbering" w:customStyle="1" w:styleId="NoList15211">
    <w:name w:val="No List15211"/>
    <w:next w:val="a4"/>
    <w:semiHidden/>
    <w:rsid w:val="00F43196"/>
  </w:style>
  <w:style w:type="numbering" w:customStyle="1" w:styleId="NoList16211">
    <w:name w:val="No List16211"/>
    <w:next w:val="a4"/>
    <w:semiHidden/>
    <w:rsid w:val="00F43196"/>
  </w:style>
  <w:style w:type="numbering" w:customStyle="1" w:styleId="NoList111211">
    <w:name w:val="No List111211"/>
    <w:next w:val="a4"/>
    <w:semiHidden/>
    <w:rsid w:val="00F43196"/>
  </w:style>
  <w:style w:type="numbering" w:customStyle="1" w:styleId="2112">
    <w:name w:val="无列表211"/>
    <w:next w:val="a4"/>
    <w:uiPriority w:val="99"/>
    <w:semiHidden/>
    <w:unhideWhenUsed/>
    <w:rsid w:val="00F43196"/>
  </w:style>
  <w:style w:type="numbering" w:customStyle="1" w:styleId="3112">
    <w:name w:val="无列表311"/>
    <w:next w:val="a4"/>
    <w:uiPriority w:val="99"/>
    <w:semiHidden/>
    <w:unhideWhenUsed/>
    <w:rsid w:val="00F43196"/>
  </w:style>
  <w:style w:type="numbering" w:customStyle="1" w:styleId="NoList2011">
    <w:name w:val="No List2011"/>
    <w:next w:val="a4"/>
    <w:semiHidden/>
    <w:rsid w:val="00F43196"/>
  </w:style>
  <w:style w:type="numbering" w:customStyle="1" w:styleId="NoList2711">
    <w:name w:val="No List2711"/>
    <w:next w:val="a4"/>
    <w:uiPriority w:val="99"/>
    <w:semiHidden/>
    <w:unhideWhenUsed/>
    <w:rsid w:val="00F43196"/>
  </w:style>
  <w:style w:type="numbering" w:customStyle="1" w:styleId="NoList2811">
    <w:name w:val="No List2811"/>
    <w:next w:val="a4"/>
    <w:uiPriority w:val="99"/>
    <w:semiHidden/>
    <w:unhideWhenUsed/>
    <w:rsid w:val="00F43196"/>
  </w:style>
  <w:style w:type="numbering" w:customStyle="1" w:styleId="2fff8">
    <w:name w:val="リストなし2"/>
    <w:next w:val="a4"/>
    <w:uiPriority w:val="99"/>
    <w:semiHidden/>
    <w:unhideWhenUsed/>
    <w:rsid w:val="00F43196"/>
  </w:style>
  <w:style w:type="numbering" w:customStyle="1" w:styleId="155">
    <w:name w:val="목록 없음15"/>
    <w:next w:val="a4"/>
    <w:semiHidden/>
    <w:unhideWhenUsed/>
    <w:rsid w:val="00F43196"/>
  </w:style>
  <w:style w:type="numbering" w:customStyle="1" w:styleId="256">
    <w:name w:val="목록 없음25"/>
    <w:next w:val="a4"/>
    <w:semiHidden/>
    <w:rsid w:val="00F43196"/>
  </w:style>
  <w:style w:type="numbering" w:customStyle="1" w:styleId="NoList56">
    <w:name w:val="No List56"/>
    <w:next w:val="a4"/>
    <w:semiHidden/>
    <w:rsid w:val="00F43196"/>
  </w:style>
  <w:style w:type="numbering" w:customStyle="1" w:styleId="NoList65">
    <w:name w:val="No List65"/>
    <w:next w:val="a4"/>
    <w:semiHidden/>
    <w:rsid w:val="00F43196"/>
  </w:style>
  <w:style w:type="numbering" w:customStyle="1" w:styleId="NoList75">
    <w:name w:val="No List75"/>
    <w:next w:val="a4"/>
    <w:semiHidden/>
    <w:rsid w:val="00F43196"/>
  </w:style>
  <w:style w:type="numbering" w:customStyle="1" w:styleId="NoList85">
    <w:name w:val="No List85"/>
    <w:next w:val="a4"/>
    <w:semiHidden/>
    <w:rsid w:val="00F43196"/>
  </w:style>
  <w:style w:type="numbering" w:customStyle="1" w:styleId="NoList225">
    <w:name w:val="No List225"/>
    <w:next w:val="a4"/>
    <w:semiHidden/>
    <w:rsid w:val="00F43196"/>
  </w:style>
  <w:style w:type="numbering" w:customStyle="1" w:styleId="NoList95">
    <w:name w:val="No List95"/>
    <w:next w:val="a4"/>
    <w:semiHidden/>
    <w:rsid w:val="00F43196"/>
  </w:style>
  <w:style w:type="numbering" w:customStyle="1" w:styleId="NoList135">
    <w:name w:val="No List135"/>
    <w:next w:val="a4"/>
    <w:semiHidden/>
    <w:rsid w:val="00F43196"/>
  </w:style>
  <w:style w:type="numbering" w:customStyle="1" w:styleId="NoList235">
    <w:name w:val="No List235"/>
    <w:next w:val="a4"/>
    <w:semiHidden/>
    <w:rsid w:val="00F43196"/>
  </w:style>
  <w:style w:type="numbering" w:customStyle="1" w:styleId="NoList105">
    <w:name w:val="No List105"/>
    <w:next w:val="a4"/>
    <w:semiHidden/>
    <w:rsid w:val="00F43196"/>
  </w:style>
  <w:style w:type="numbering" w:customStyle="1" w:styleId="NoList145">
    <w:name w:val="No List145"/>
    <w:next w:val="a4"/>
    <w:semiHidden/>
    <w:rsid w:val="00F43196"/>
  </w:style>
  <w:style w:type="numbering" w:customStyle="1" w:styleId="NoList245">
    <w:name w:val="No List245"/>
    <w:next w:val="a4"/>
    <w:semiHidden/>
    <w:rsid w:val="00F43196"/>
  </w:style>
  <w:style w:type="numbering" w:customStyle="1" w:styleId="NoList415">
    <w:name w:val="No List415"/>
    <w:next w:val="a4"/>
    <w:semiHidden/>
    <w:rsid w:val="00F43196"/>
  </w:style>
  <w:style w:type="numbering" w:customStyle="1" w:styleId="NoList515">
    <w:name w:val="No List515"/>
    <w:next w:val="a4"/>
    <w:semiHidden/>
    <w:rsid w:val="00F43196"/>
  </w:style>
  <w:style w:type="numbering" w:customStyle="1" w:styleId="NoList155">
    <w:name w:val="No List155"/>
    <w:next w:val="a4"/>
    <w:semiHidden/>
    <w:rsid w:val="00F43196"/>
  </w:style>
  <w:style w:type="numbering" w:customStyle="1" w:styleId="NoList165">
    <w:name w:val="No List165"/>
    <w:next w:val="a4"/>
    <w:semiHidden/>
    <w:rsid w:val="00F43196"/>
  </w:style>
  <w:style w:type="numbering" w:customStyle="1" w:styleId="Style14">
    <w:name w:val="Style14"/>
    <w:uiPriority w:val="99"/>
    <w:rsid w:val="00F43196"/>
  </w:style>
  <w:style w:type="numbering" w:customStyle="1" w:styleId="SGS4">
    <w:name w:val="SGS4"/>
    <w:uiPriority w:val="99"/>
    <w:rsid w:val="00F43196"/>
  </w:style>
  <w:style w:type="numbering" w:customStyle="1" w:styleId="1132">
    <w:name w:val="목록 없음113"/>
    <w:next w:val="a4"/>
    <w:semiHidden/>
    <w:unhideWhenUsed/>
    <w:rsid w:val="00F43196"/>
  </w:style>
  <w:style w:type="numbering" w:customStyle="1" w:styleId="2130">
    <w:name w:val="목록 없음213"/>
    <w:next w:val="a4"/>
    <w:semiHidden/>
    <w:rsid w:val="00F43196"/>
  </w:style>
  <w:style w:type="numbering" w:customStyle="1" w:styleId="1172">
    <w:name w:val="リストなし117"/>
    <w:next w:val="a4"/>
    <w:uiPriority w:val="99"/>
    <w:semiHidden/>
    <w:unhideWhenUsed/>
    <w:rsid w:val="00F43196"/>
  </w:style>
  <w:style w:type="numbering" w:customStyle="1" w:styleId="NoList253">
    <w:name w:val="No List253"/>
    <w:next w:val="a4"/>
    <w:semiHidden/>
    <w:unhideWhenUsed/>
    <w:rsid w:val="00F43196"/>
  </w:style>
  <w:style w:type="numbering" w:customStyle="1" w:styleId="NoList323">
    <w:name w:val="No List323"/>
    <w:next w:val="a4"/>
    <w:uiPriority w:val="99"/>
    <w:semiHidden/>
    <w:rsid w:val="00F43196"/>
  </w:style>
  <w:style w:type="numbering" w:customStyle="1" w:styleId="NoList423">
    <w:name w:val="No List423"/>
    <w:next w:val="a4"/>
    <w:uiPriority w:val="99"/>
    <w:semiHidden/>
    <w:rsid w:val="00F43196"/>
  </w:style>
  <w:style w:type="numbering" w:customStyle="1" w:styleId="NoList523">
    <w:name w:val="No List523"/>
    <w:next w:val="a4"/>
    <w:semiHidden/>
    <w:rsid w:val="00F43196"/>
  </w:style>
  <w:style w:type="numbering" w:customStyle="1" w:styleId="NoList613">
    <w:name w:val="No List613"/>
    <w:next w:val="a4"/>
    <w:uiPriority w:val="99"/>
    <w:semiHidden/>
    <w:rsid w:val="00F43196"/>
  </w:style>
  <w:style w:type="numbering" w:customStyle="1" w:styleId="NoList713">
    <w:name w:val="No List713"/>
    <w:next w:val="a4"/>
    <w:uiPriority w:val="99"/>
    <w:semiHidden/>
    <w:rsid w:val="00F43196"/>
  </w:style>
  <w:style w:type="numbering" w:customStyle="1" w:styleId="NoList1123">
    <w:name w:val="No List1123"/>
    <w:next w:val="a4"/>
    <w:semiHidden/>
    <w:rsid w:val="00F43196"/>
  </w:style>
  <w:style w:type="numbering" w:customStyle="1" w:styleId="NoList2113">
    <w:name w:val="No List2113"/>
    <w:next w:val="a4"/>
    <w:uiPriority w:val="99"/>
    <w:semiHidden/>
    <w:rsid w:val="00F43196"/>
  </w:style>
  <w:style w:type="numbering" w:customStyle="1" w:styleId="NoList813">
    <w:name w:val="No List813"/>
    <w:next w:val="a4"/>
    <w:uiPriority w:val="99"/>
    <w:semiHidden/>
    <w:rsid w:val="00F43196"/>
  </w:style>
  <w:style w:type="numbering" w:customStyle="1" w:styleId="NoList1213">
    <w:name w:val="No List1213"/>
    <w:next w:val="a4"/>
    <w:uiPriority w:val="99"/>
    <w:semiHidden/>
    <w:rsid w:val="00F43196"/>
  </w:style>
  <w:style w:type="numbering" w:customStyle="1" w:styleId="NoList2213">
    <w:name w:val="No List2213"/>
    <w:next w:val="a4"/>
    <w:uiPriority w:val="99"/>
    <w:semiHidden/>
    <w:rsid w:val="00F43196"/>
  </w:style>
  <w:style w:type="numbering" w:customStyle="1" w:styleId="NoList913">
    <w:name w:val="No List913"/>
    <w:next w:val="a4"/>
    <w:semiHidden/>
    <w:rsid w:val="00F43196"/>
  </w:style>
  <w:style w:type="numbering" w:customStyle="1" w:styleId="NoList1313">
    <w:name w:val="No List1313"/>
    <w:next w:val="a4"/>
    <w:semiHidden/>
    <w:rsid w:val="00F43196"/>
  </w:style>
  <w:style w:type="numbering" w:customStyle="1" w:styleId="NoList2313">
    <w:name w:val="No List2313"/>
    <w:next w:val="a4"/>
    <w:semiHidden/>
    <w:rsid w:val="00F43196"/>
  </w:style>
  <w:style w:type="numbering" w:customStyle="1" w:styleId="NoList1013">
    <w:name w:val="No List1013"/>
    <w:next w:val="a4"/>
    <w:semiHidden/>
    <w:rsid w:val="00F43196"/>
  </w:style>
  <w:style w:type="numbering" w:customStyle="1" w:styleId="NoList1413">
    <w:name w:val="No List1413"/>
    <w:next w:val="a4"/>
    <w:semiHidden/>
    <w:rsid w:val="00F43196"/>
  </w:style>
  <w:style w:type="numbering" w:customStyle="1" w:styleId="NoList2413">
    <w:name w:val="No List2413"/>
    <w:next w:val="a4"/>
    <w:semiHidden/>
    <w:rsid w:val="00F43196"/>
  </w:style>
  <w:style w:type="numbering" w:customStyle="1" w:styleId="NoList3113">
    <w:name w:val="No List3113"/>
    <w:next w:val="a4"/>
    <w:uiPriority w:val="99"/>
    <w:semiHidden/>
    <w:rsid w:val="00F43196"/>
  </w:style>
  <w:style w:type="numbering" w:customStyle="1" w:styleId="NoList4113">
    <w:name w:val="No List4113"/>
    <w:next w:val="a4"/>
    <w:uiPriority w:val="99"/>
    <w:semiHidden/>
    <w:rsid w:val="00F43196"/>
  </w:style>
  <w:style w:type="numbering" w:customStyle="1" w:styleId="NoList5113">
    <w:name w:val="No List5113"/>
    <w:next w:val="a4"/>
    <w:semiHidden/>
    <w:rsid w:val="00F43196"/>
  </w:style>
  <w:style w:type="numbering" w:customStyle="1" w:styleId="NoList1513">
    <w:name w:val="No List1513"/>
    <w:next w:val="a4"/>
    <w:semiHidden/>
    <w:rsid w:val="00F43196"/>
  </w:style>
  <w:style w:type="numbering" w:customStyle="1" w:styleId="NoList1613">
    <w:name w:val="No List1613"/>
    <w:next w:val="a4"/>
    <w:semiHidden/>
    <w:rsid w:val="00F43196"/>
  </w:style>
  <w:style w:type="numbering" w:customStyle="1" w:styleId="11160">
    <w:name w:val="无列表1116"/>
    <w:next w:val="a4"/>
    <w:semiHidden/>
    <w:rsid w:val="00F43196"/>
  </w:style>
  <w:style w:type="numbering" w:customStyle="1" w:styleId="NoList11113">
    <w:name w:val="No List11113"/>
    <w:next w:val="a4"/>
    <w:uiPriority w:val="99"/>
    <w:semiHidden/>
    <w:rsid w:val="00F43196"/>
  </w:style>
  <w:style w:type="numbering" w:customStyle="1" w:styleId="NoList193">
    <w:name w:val="No List193"/>
    <w:next w:val="a4"/>
    <w:uiPriority w:val="99"/>
    <w:semiHidden/>
    <w:unhideWhenUsed/>
    <w:rsid w:val="00F43196"/>
  </w:style>
  <w:style w:type="numbering" w:customStyle="1" w:styleId="NoList1103">
    <w:name w:val="No List1103"/>
    <w:next w:val="a4"/>
    <w:semiHidden/>
    <w:rsid w:val="00F43196"/>
  </w:style>
  <w:style w:type="numbering" w:customStyle="1" w:styleId="1360">
    <w:name w:val="无列表136"/>
    <w:next w:val="a4"/>
    <w:semiHidden/>
    <w:rsid w:val="00F43196"/>
  </w:style>
  <w:style w:type="numbering" w:customStyle="1" w:styleId="1232">
    <w:name w:val="목록 없음123"/>
    <w:next w:val="a4"/>
    <w:semiHidden/>
    <w:unhideWhenUsed/>
    <w:rsid w:val="00F43196"/>
  </w:style>
  <w:style w:type="numbering" w:customStyle="1" w:styleId="2230">
    <w:name w:val="목록 없음223"/>
    <w:next w:val="a4"/>
    <w:semiHidden/>
    <w:rsid w:val="00F43196"/>
  </w:style>
  <w:style w:type="numbering" w:customStyle="1" w:styleId="1262">
    <w:name w:val="リストなし126"/>
    <w:next w:val="a4"/>
    <w:uiPriority w:val="99"/>
    <w:semiHidden/>
    <w:unhideWhenUsed/>
    <w:rsid w:val="00F43196"/>
  </w:style>
  <w:style w:type="numbering" w:customStyle="1" w:styleId="NoList263">
    <w:name w:val="No List263"/>
    <w:next w:val="a4"/>
    <w:semiHidden/>
    <w:unhideWhenUsed/>
    <w:rsid w:val="00F43196"/>
  </w:style>
  <w:style w:type="numbering" w:customStyle="1" w:styleId="NoList333">
    <w:name w:val="No List333"/>
    <w:next w:val="a4"/>
    <w:semiHidden/>
    <w:rsid w:val="00F43196"/>
  </w:style>
  <w:style w:type="numbering" w:customStyle="1" w:styleId="NoList433">
    <w:name w:val="No List433"/>
    <w:next w:val="a4"/>
    <w:semiHidden/>
    <w:rsid w:val="00F43196"/>
  </w:style>
  <w:style w:type="numbering" w:customStyle="1" w:styleId="NoList533">
    <w:name w:val="No List533"/>
    <w:next w:val="a4"/>
    <w:semiHidden/>
    <w:rsid w:val="00F43196"/>
  </w:style>
  <w:style w:type="numbering" w:customStyle="1" w:styleId="NoList623">
    <w:name w:val="No List623"/>
    <w:next w:val="a4"/>
    <w:semiHidden/>
    <w:rsid w:val="00F43196"/>
  </w:style>
  <w:style w:type="numbering" w:customStyle="1" w:styleId="NoList723">
    <w:name w:val="No List723"/>
    <w:next w:val="a4"/>
    <w:semiHidden/>
    <w:rsid w:val="00F43196"/>
  </w:style>
  <w:style w:type="numbering" w:customStyle="1" w:styleId="NoList1133">
    <w:name w:val="No List1133"/>
    <w:next w:val="a4"/>
    <w:semiHidden/>
    <w:rsid w:val="00F43196"/>
  </w:style>
  <w:style w:type="numbering" w:customStyle="1" w:styleId="NoList2123">
    <w:name w:val="No List2123"/>
    <w:next w:val="a4"/>
    <w:semiHidden/>
    <w:rsid w:val="00F43196"/>
  </w:style>
  <w:style w:type="numbering" w:customStyle="1" w:styleId="NoList823">
    <w:name w:val="No List823"/>
    <w:next w:val="a4"/>
    <w:semiHidden/>
    <w:rsid w:val="00F43196"/>
  </w:style>
  <w:style w:type="numbering" w:customStyle="1" w:styleId="NoList1223">
    <w:name w:val="No List1223"/>
    <w:next w:val="a4"/>
    <w:semiHidden/>
    <w:rsid w:val="00F43196"/>
  </w:style>
  <w:style w:type="numbering" w:customStyle="1" w:styleId="NoList2223">
    <w:name w:val="No List2223"/>
    <w:next w:val="a4"/>
    <w:semiHidden/>
    <w:rsid w:val="00F43196"/>
  </w:style>
  <w:style w:type="numbering" w:customStyle="1" w:styleId="NoList923">
    <w:name w:val="No List923"/>
    <w:next w:val="a4"/>
    <w:semiHidden/>
    <w:rsid w:val="00F43196"/>
  </w:style>
  <w:style w:type="numbering" w:customStyle="1" w:styleId="NoList1323">
    <w:name w:val="No List1323"/>
    <w:next w:val="a4"/>
    <w:semiHidden/>
    <w:rsid w:val="00F43196"/>
  </w:style>
  <w:style w:type="numbering" w:customStyle="1" w:styleId="NoList2323">
    <w:name w:val="No List2323"/>
    <w:next w:val="a4"/>
    <w:semiHidden/>
    <w:rsid w:val="00F43196"/>
  </w:style>
  <w:style w:type="numbering" w:customStyle="1" w:styleId="NoList1023">
    <w:name w:val="No List1023"/>
    <w:next w:val="a4"/>
    <w:semiHidden/>
    <w:rsid w:val="00F43196"/>
  </w:style>
  <w:style w:type="numbering" w:customStyle="1" w:styleId="NoList1423">
    <w:name w:val="No List1423"/>
    <w:next w:val="a4"/>
    <w:semiHidden/>
    <w:rsid w:val="00F43196"/>
  </w:style>
  <w:style w:type="numbering" w:customStyle="1" w:styleId="NoList2423">
    <w:name w:val="No List2423"/>
    <w:next w:val="a4"/>
    <w:semiHidden/>
    <w:rsid w:val="00F43196"/>
  </w:style>
  <w:style w:type="numbering" w:customStyle="1" w:styleId="NoList3123">
    <w:name w:val="No List3123"/>
    <w:next w:val="a4"/>
    <w:semiHidden/>
    <w:rsid w:val="00F43196"/>
  </w:style>
  <w:style w:type="numbering" w:customStyle="1" w:styleId="NoList4123">
    <w:name w:val="No List4123"/>
    <w:next w:val="a4"/>
    <w:semiHidden/>
    <w:rsid w:val="00F43196"/>
  </w:style>
  <w:style w:type="numbering" w:customStyle="1" w:styleId="NoList5123">
    <w:name w:val="No List5123"/>
    <w:next w:val="a4"/>
    <w:semiHidden/>
    <w:rsid w:val="00F43196"/>
  </w:style>
  <w:style w:type="numbering" w:customStyle="1" w:styleId="NoList1523">
    <w:name w:val="No List1523"/>
    <w:next w:val="a4"/>
    <w:semiHidden/>
    <w:rsid w:val="00F43196"/>
  </w:style>
  <w:style w:type="numbering" w:customStyle="1" w:styleId="NoList1623">
    <w:name w:val="No List1623"/>
    <w:next w:val="a4"/>
    <w:semiHidden/>
    <w:rsid w:val="00F43196"/>
  </w:style>
  <w:style w:type="numbering" w:customStyle="1" w:styleId="11250">
    <w:name w:val="无列表1125"/>
    <w:next w:val="a4"/>
    <w:semiHidden/>
    <w:rsid w:val="00F43196"/>
  </w:style>
  <w:style w:type="numbering" w:customStyle="1" w:styleId="NoList11123">
    <w:name w:val="No List11123"/>
    <w:next w:val="a4"/>
    <w:semiHidden/>
    <w:rsid w:val="00F43196"/>
  </w:style>
  <w:style w:type="numbering" w:customStyle="1" w:styleId="Style122">
    <w:name w:val="Style122"/>
    <w:uiPriority w:val="99"/>
    <w:rsid w:val="00F43196"/>
  </w:style>
  <w:style w:type="numbering" w:customStyle="1" w:styleId="SGS22">
    <w:name w:val="SGS22"/>
    <w:uiPriority w:val="99"/>
    <w:rsid w:val="00F43196"/>
  </w:style>
  <w:style w:type="numbering" w:customStyle="1" w:styleId="12120">
    <w:name w:val="无列表1212"/>
    <w:next w:val="a4"/>
    <w:semiHidden/>
    <w:rsid w:val="00F43196"/>
  </w:style>
  <w:style w:type="numbering" w:customStyle="1" w:styleId="NoList203">
    <w:name w:val="No List203"/>
    <w:next w:val="a4"/>
    <w:uiPriority w:val="99"/>
    <w:semiHidden/>
    <w:unhideWhenUsed/>
    <w:rsid w:val="00F43196"/>
  </w:style>
  <w:style w:type="numbering" w:customStyle="1" w:styleId="NoList1142">
    <w:name w:val="No List1142"/>
    <w:next w:val="a4"/>
    <w:uiPriority w:val="99"/>
    <w:semiHidden/>
    <w:unhideWhenUsed/>
    <w:rsid w:val="00F43196"/>
  </w:style>
  <w:style w:type="numbering" w:customStyle="1" w:styleId="NoList273">
    <w:name w:val="No List273"/>
    <w:next w:val="a4"/>
    <w:uiPriority w:val="99"/>
    <w:semiHidden/>
    <w:unhideWhenUsed/>
    <w:rsid w:val="00F43196"/>
  </w:style>
  <w:style w:type="numbering" w:customStyle="1" w:styleId="NoList1152">
    <w:name w:val="No List1152"/>
    <w:next w:val="a4"/>
    <w:uiPriority w:val="99"/>
    <w:semiHidden/>
    <w:rsid w:val="00F43196"/>
  </w:style>
  <w:style w:type="numbering" w:customStyle="1" w:styleId="NoList283">
    <w:name w:val="No List283"/>
    <w:next w:val="a4"/>
    <w:uiPriority w:val="99"/>
    <w:semiHidden/>
    <w:rsid w:val="00F43196"/>
  </w:style>
  <w:style w:type="numbering" w:customStyle="1" w:styleId="NoList342">
    <w:name w:val="No List342"/>
    <w:next w:val="a4"/>
    <w:uiPriority w:val="99"/>
    <w:semiHidden/>
    <w:unhideWhenUsed/>
    <w:rsid w:val="00F43196"/>
  </w:style>
  <w:style w:type="numbering" w:customStyle="1" w:styleId="NoList442">
    <w:name w:val="No List442"/>
    <w:next w:val="a4"/>
    <w:uiPriority w:val="99"/>
    <w:semiHidden/>
    <w:unhideWhenUsed/>
    <w:rsid w:val="00F43196"/>
  </w:style>
  <w:style w:type="numbering" w:customStyle="1" w:styleId="NoList1232">
    <w:name w:val="No List1232"/>
    <w:next w:val="a4"/>
    <w:uiPriority w:val="99"/>
    <w:semiHidden/>
    <w:unhideWhenUsed/>
    <w:rsid w:val="00F43196"/>
  </w:style>
  <w:style w:type="numbering" w:customStyle="1" w:styleId="NoList292">
    <w:name w:val="No List292"/>
    <w:next w:val="a4"/>
    <w:uiPriority w:val="99"/>
    <w:semiHidden/>
    <w:unhideWhenUsed/>
    <w:rsid w:val="00F43196"/>
  </w:style>
  <w:style w:type="numbering" w:customStyle="1" w:styleId="NoList2102">
    <w:name w:val="No List2102"/>
    <w:next w:val="a4"/>
    <w:uiPriority w:val="99"/>
    <w:semiHidden/>
    <w:rsid w:val="00F43196"/>
  </w:style>
  <w:style w:type="numbering" w:customStyle="1" w:styleId="NoList1712">
    <w:name w:val="No List1712"/>
    <w:next w:val="a4"/>
    <w:uiPriority w:val="99"/>
    <w:semiHidden/>
    <w:unhideWhenUsed/>
    <w:rsid w:val="00F43196"/>
  </w:style>
  <w:style w:type="numbering" w:customStyle="1" w:styleId="NoList1812">
    <w:name w:val="No List1812"/>
    <w:next w:val="a4"/>
    <w:semiHidden/>
    <w:rsid w:val="00F43196"/>
  </w:style>
  <w:style w:type="numbering" w:customStyle="1" w:styleId="NoList2132">
    <w:name w:val="No List2132"/>
    <w:next w:val="a4"/>
    <w:semiHidden/>
    <w:rsid w:val="00F43196"/>
  </w:style>
  <w:style w:type="numbering" w:customStyle="1" w:styleId="NoList11132">
    <w:name w:val="No List11132"/>
    <w:next w:val="a4"/>
    <w:semiHidden/>
    <w:rsid w:val="00F43196"/>
  </w:style>
  <w:style w:type="numbering" w:customStyle="1" w:styleId="238">
    <w:name w:val="无列表23"/>
    <w:next w:val="a4"/>
    <w:uiPriority w:val="99"/>
    <w:semiHidden/>
    <w:unhideWhenUsed/>
    <w:rsid w:val="00F43196"/>
  </w:style>
  <w:style w:type="numbering" w:customStyle="1" w:styleId="336">
    <w:name w:val="无列表33"/>
    <w:next w:val="a4"/>
    <w:uiPriority w:val="99"/>
    <w:semiHidden/>
    <w:unhideWhenUsed/>
    <w:rsid w:val="00F43196"/>
  </w:style>
  <w:style w:type="numbering" w:customStyle="1" w:styleId="1322">
    <w:name w:val="목록 없음132"/>
    <w:next w:val="a4"/>
    <w:semiHidden/>
    <w:unhideWhenUsed/>
    <w:rsid w:val="00F43196"/>
  </w:style>
  <w:style w:type="numbering" w:customStyle="1" w:styleId="2320">
    <w:name w:val="목록 없음232"/>
    <w:next w:val="a4"/>
    <w:semiHidden/>
    <w:rsid w:val="00F43196"/>
  </w:style>
  <w:style w:type="numbering" w:customStyle="1" w:styleId="NoList542">
    <w:name w:val="No List542"/>
    <w:next w:val="a4"/>
    <w:semiHidden/>
    <w:rsid w:val="00F43196"/>
  </w:style>
  <w:style w:type="numbering" w:customStyle="1" w:styleId="NoList632">
    <w:name w:val="No List632"/>
    <w:next w:val="a4"/>
    <w:semiHidden/>
    <w:rsid w:val="00F43196"/>
  </w:style>
  <w:style w:type="numbering" w:customStyle="1" w:styleId="NoList732">
    <w:name w:val="No List732"/>
    <w:next w:val="a4"/>
    <w:semiHidden/>
    <w:rsid w:val="00F43196"/>
  </w:style>
  <w:style w:type="numbering" w:customStyle="1" w:styleId="NoList832">
    <w:name w:val="No List832"/>
    <w:next w:val="a4"/>
    <w:semiHidden/>
    <w:rsid w:val="00F43196"/>
  </w:style>
  <w:style w:type="numbering" w:customStyle="1" w:styleId="NoList2232">
    <w:name w:val="No List2232"/>
    <w:next w:val="a4"/>
    <w:semiHidden/>
    <w:rsid w:val="00F43196"/>
  </w:style>
  <w:style w:type="numbering" w:customStyle="1" w:styleId="NoList932">
    <w:name w:val="No List932"/>
    <w:next w:val="a4"/>
    <w:semiHidden/>
    <w:rsid w:val="00F43196"/>
  </w:style>
  <w:style w:type="numbering" w:customStyle="1" w:styleId="NoList1332">
    <w:name w:val="No List1332"/>
    <w:next w:val="a4"/>
    <w:semiHidden/>
    <w:rsid w:val="00F43196"/>
  </w:style>
  <w:style w:type="numbering" w:customStyle="1" w:styleId="NoList2332">
    <w:name w:val="No List2332"/>
    <w:next w:val="a4"/>
    <w:semiHidden/>
    <w:rsid w:val="00F43196"/>
  </w:style>
  <w:style w:type="numbering" w:customStyle="1" w:styleId="NoList1032">
    <w:name w:val="No List1032"/>
    <w:next w:val="a4"/>
    <w:semiHidden/>
    <w:rsid w:val="00F43196"/>
  </w:style>
  <w:style w:type="numbering" w:customStyle="1" w:styleId="NoList1432">
    <w:name w:val="No List1432"/>
    <w:next w:val="a4"/>
    <w:semiHidden/>
    <w:rsid w:val="00F43196"/>
  </w:style>
  <w:style w:type="numbering" w:customStyle="1" w:styleId="NoList2432">
    <w:name w:val="No List2432"/>
    <w:next w:val="a4"/>
    <w:semiHidden/>
    <w:rsid w:val="00F43196"/>
  </w:style>
  <w:style w:type="numbering" w:customStyle="1" w:styleId="NoList3132">
    <w:name w:val="No List3132"/>
    <w:next w:val="a4"/>
    <w:semiHidden/>
    <w:rsid w:val="00F43196"/>
  </w:style>
  <w:style w:type="numbering" w:customStyle="1" w:styleId="NoList4132">
    <w:name w:val="No List4132"/>
    <w:next w:val="a4"/>
    <w:semiHidden/>
    <w:rsid w:val="00F43196"/>
  </w:style>
  <w:style w:type="numbering" w:customStyle="1" w:styleId="NoList5132">
    <w:name w:val="No List5132"/>
    <w:next w:val="a4"/>
    <w:semiHidden/>
    <w:rsid w:val="00F43196"/>
  </w:style>
  <w:style w:type="numbering" w:customStyle="1" w:styleId="NoList1532">
    <w:name w:val="No List1532"/>
    <w:next w:val="a4"/>
    <w:semiHidden/>
    <w:rsid w:val="00F43196"/>
  </w:style>
  <w:style w:type="numbering" w:customStyle="1" w:styleId="NoList1632">
    <w:name w:val="No List1632"/>
    <w:next w:val="a4"/>
    <w:semiHidden/>
    <w:rsid w:val="00F43196"/>
  </w:style>
  <w:style w:type="numbering" w:customStyle="1" w:styleId="NoList2512">
    <w:name w:val="No List2512"/>
    <w:next w:val="a4"/>
    <w:semiHidden/>
    <w:rsid w:val="00F43196"/>
  </w:style>
  <w:style w:type="numbering" w:customStyle="1" w:styleId="NoList3212">
    <w:name w:val="No List3212"/>
    <w:next w:val="a4"/>
    <w:uiPriority w:val="99"/>
    <w:semiHidden/>
    <w:unhideWhenUsed/>
    <w:rsid w:val="00F43196"/>
  </w:style>
  <w:style w:type="numbering" w:customStyle="1" w:styleId="11122">
    <w:name w:val="목록 없음1112"/>
    <w:next w:val="a4"/>
    <w:semiHidden/>
    <w:unhideWhenUsed/>
    <w:rsid w:val="00F43196"/>
  </w:style>
  <w:style w:type="numbering" w:customStyle="1" w:styleId="21120">
    <w:name w:val="목록 없음2112"/>
    <w:next w:val="a4"/>
    <w:semiHidden/>
    <w:rsid w:val="00F43196"/>
  </w:style>
  <w:style w:type="numbering" w:customStyle="1" w:styleId="NoList4212">
    <w:name w:val="No List4212"/>
    <w:next w:val="a4"/>
    <w:semiHidden/>
    <w:unhideWhenUsed/>
    <w:rsid w:val="00F43196"/>
  </w:style>
  <w:style w:type="numbering" w:customStyle="1" w:styleId="NoList5212">
    <w:name w:val="No List5212"/>
    <w:next w:val="a4"/>
    <w:semiHidden/>
    <w:rsid w:val="00F43196"/>
  </w:style>
  <w:style w:type="numbering" w:customStyle="1" w:styleId="NoList6112">
    <w:name w:val="No List6112"/>
    <w:next w:val="a4"/>
    <w:semiHidden/>
    <w:rsid w:val="00F43196"/>
  </w:style>
  <w:style w:type="numbering" w:customStyle="1" w:styleId="NoList7112">
    <w:name w:val="No List7112"/>
    <w:next w:val="a4"/>
    <w:semiHidden/>
    <w:rsid w:val="00F43196"/>
  </w:style>
  <w:style w:type="numbering" w:customStyle="1" w:styleId="NoList11212">
    <w:name w:val="No List11212"/>
    <w:next w:val="a4"/>
    <w:semiHidden/>
    <w:rsid w:val="00F43196"/>
  </w:style>
  <w:style w:type="numbering" w:customStyle="1" w:styleId="NoList21112">
    <w:name w:val="No List21112"/>
    <w:next w:val="a4"/>
    <w:semiHidden/>
    <w:rsid w:val="00F43196"/>
  </w:style>
  <w:style w:type="numbering" w:customStyle="1" w:styleId="NoList8112">
    <w:name w:val="No List8112"/>
    <w:next w:val="a4"/>
    <w:semiHidden/>
    <w:rsid w:val="00F43196"/>
  </w:style>
  <w:style w:type="numbering" w:customStyle="1" w:styleId="NoList12112">
    <w:name w:val="No List12112"/>
    <w:next w:val="a4"/>
    <w:semiHidden/>
    <w:rsid w:val="00F43196"/>
  </w:style>
  <w:style w:type="numbering" w:customStyle="1" w:styleId="NoList22112">
    <w:name w:val="No List22112"/>
    <w:next w:val="a4"/>
    <w:semiHidden/>
    <w:rsid w:val="00F43196"/>
  </w:style>
  <w:style w:type="numbering" w:customStyle="1" w:styleId="NoList9112">
    <w:name w:val="No List9112"/>
    <w:next w:val="a4"/>
    <w:semiHidden/>
    <w:rsid w:val="00F43196"/>
  </w:style>
  <w:style w:type="numbering" w:customStyle="1" w:styleId="NoList13112">
    <w:name w:val="No List13112"/>
    <w:next w:val="a4"/>
    <w:semiHidden/>
    <w:rsid w:val="00F43196"/>
  </w:style>
  <w:style w:type="numbering" w:customStyle="1" w:styleId="NoList23112">
    <w:name w:val="No List23112"/>
    <w:next w:val="a4"/>
    <w:semiHidden/>
    <w:rsid w:val="00F43196"/>
  </w:style>
  <w:style w:type="numbering" w:customStyle="1" w:styleId="NoList10112">
    <w:name w:val="No List10112"/>
    <w:next w:val="a4"/>
    <w:semiHidden/>
    <w:rsid w:val="00F43196"/>
  </w:style>
  <w:style w:type="numbering" w:customStyle="1" w:styleId="NoList14112">
    <w:name w:val="No List14112"/>
    <w:next w:val="a4"/>
    <w:semiHidden/>
    <w:rsid w:val="00F43196"/>
  </w:style>
  <w:style w:type="numbering" w:customStyle="1" w:styleId="NoList24112">
    <w:name w:val="No List24112"/>
    <w:next w:val="a4"/>
    <w:semiHidden/>
    <w:rsid w:val="00F43196"/>
  </w:style>
  <w:style w:type="numbering" w:customStyle="1" w:styleId="NoList31112">
    <w:name w:val="No List31112"/>
    <w:next w:val="a4"/>
    <w:semiHidden/>
    <w:rsid w:val="00F43196"/>
  </w:style>
  <w:style w:type="numbering" w:customStyle="1" w:styleId="NoList41112">
    <w:name w:val="No List41112"/>
    <w:next w:val="a4"/>
    <w:semiHidden/>
    <w:rsid w:val="00F43196"/>
  </w:style>
  <w:style w:type="numbering" w:customStyle="1" w:styleId="NoList51112">
    <w:name w:val="No List51112"/>
    <w:next w:val="a4"/>
    <w:semiHidden/>
    <w:rsid w:val="00F43196"/>
  </w:style>
  <w:style w:type="numbering" w:customStyle="1" w:styleId="NoList15112">
    <w:name w:val="No List15112"/>
    <w:next w:val="a4"/>
    <w:semiHidden/>
    <w:rsid w:val="00F43196"/>
  </w:style>
  <w:style w:type="numbering" w:customStyle="1" w:styleId="NoList16112">
    <w:name w:val="No List16112"/>
    <w:next w:val="a4"/>
    <w:semiHidden/>
    <w:rsid w:val="00F43196"/>
  </w:style>
  <w:style w:type="numbering" w:customStyle="1" w:styleId="NoList111112">
    <w:name w:val="No List111112"/>
    <w:next w:val="a4"/>
    <w:semiHidden/>
    <w:rsid w:val="00F43196"/>
  </w:style>
  <w:style w:type="numbering" w:customStyle="1" w:styleId="NoList1912">
    <w:name w:val="No List1912"/>
    <w:next w:val="a4"/>
    <w:uiPriority w:val="99"/>
    <w:semiHidden/>
    <w:unhideWhenUsed/>
    <w:rsid w:val="00F43196"/>
  </w:style>
  <w:style w:type="numbering" w:customStyle="1" w:styleId="NoList11012">
    <w:name w:val="No List11012"/>
    <w:next w:val="a4"/>
    <w:semiHidden/>
    <w:rsid w:val="00F43196"/>
  </w:style>
  <w:style w:type="numbering" w:customStyle="1" w:styleId="NoList2612">
    <w:name w:val="No List2612"/>
    <w:next w:val="a4"/>
    <w:semiHidden/>
    <w:rsid w:val="00F43196"/>
  </w:style>
  <w:style w:type="numbering" w:customStyle="1" w:styleId="NoList3312">
    <w:name w:val="No List3312"/>
    <w:next w:val="a4"/>
    <w:semiHidden/>
    <w:unhideWhenUsed/>
    <w:rsid w:val="00F43196"/>
  </w:style>
  <w:style w:type="numbering" w:customStyle="1" w:styleId="12121">
    <w:name w:val="목록 없음1212"/>
    <w:next w:val="a4"/>
    <w:semiHidden/>
    <w:unhideWhenUsed/>
    <w:rsid w:val="00F43196"/>
  </w:style>
  <w:style w:type="numbering" w:customStyle="1" w:styleId="2212">
    <w:name w:val="목록 없음2212"/>
    <w:next w:val="a4"/>
    <w:semiHidden/>
    <w:rsid w:val="00F43196"/>
  </w:style>
  <w:style w:type="numbering" w:customStyle="1" w:styleId="NoList4312">
    <w:name w:val="No List4312"/>
    <w:next w:val="a4"/>
    <w:semiHidden/>
    <w:unhideWhenUsed/>
    <w:rsid w:val="00F43196"/>
  </w:style>
  <w:style w:type="numbering" w:customStyle="1" w:styleId="NoList5312">
    <w:name w:val="No List5312"/>
    <w:next w:val="a4"/>
    <w:semiHidden/>
    <w:rsid w:val="00F43196"/>
  </w:style>
  <w:style w:type="numbering" w:customStyle="1" w:styleId="NoList6212">
    <w:name w:val="No List6212"/>
    <w:next w:val="a4"/>
    <w:semiHidden/>
    <w:rsid w:val="00F43196"/>
  </w:style>
  <w:style w:type="numbering" w:customStyle="1" w:styleId="NoList7212">
    <w:name w:val="No List7212"/>
    <w:next w:val="a4"/>
    <w:semiHidden/>
    <w:rsid w:val="00F43196"/>
  </w:style>
  <w:style w:type="numbering" w:customStyle="1" w:styleId="NoList11312">
    <w:name w:val="No List11312"/>
    <w:next w:val="a4"/>
    <w:semiHidden/>
    <w:rsid w:val="00F43196"/>
  </w:style>
  <w:style w:type="numbering" w:customStyle="1" w:styleId="NoList21212">
    <w:name w:val="No List21212"/>
    <w:next w:val="a4"/>
    <w:semiHidden/>
    <w:rsid w:val="00F43196"/>
  </w:style>
  <w:style w:type="numbering" w:customStyle="1" w:styleId="NoList8212">
    <w:name w:val="No List8212"/>
    <w:next w:val="a4"/>
    <w:semiHidden/>
    <w:rsid w:val="00F43196"/>
  </w:style>
  <w:style w:type="numbering" w:customStyle="1" w:styleId="NoList12212">
    <w:name w:val="No List12212"/>
    <w:next w:val="a4"/>
    <w:semiHidden/>
    <w:rsid w:val="00F43196"/>
  </w:style>
  <w:style w:type="numbering" w:customStyle="1" w:styleId="NoList22212">
    <w:name w:val="No List22212"/>
    <w:next w:val="a4"/>
    <w:semiHidden/>
    <w:rsid w:val="00F43196"/>
  </w:style>
  <w:style w:type="numbering" w:customStyle="1" w:styleId="NoList9212">
    <w:name w:val="No List9212"/>
    <w:next w:val="a4"/>
    <w:semiHidden/>
    <w:rsid w:val="00F43196"/>
  </w:style>
  <w:style w:type="numbering" w:customStyle="1" w:styleId="NoList13212">
    <w:name w:val="No List13212"/>
    <w:next w:val="a4"/>
    <w:semiHidden/>
    <w:rsid w:val="00F43196"/>
  </w:style>
  <w:style w:type="numbering" w:customStyle="1" w:styleId="NoList23212">
    <w:name w:val="No List23212"/>
    <w:next w:val="a4"/>
    <w:semiHidden/>
    <w:rsid w:val="00F43196"/>
  </w:style>
  <w:style w:type="numbering" w:customStyle="1" w:styleId="NoList10212">
    <w:name w:val="No List10212"/>
    <w:next w:val="a4"/>
    <w:semiHidden/>
    <w:rsid w:val="00F43196"/>
  </w:style>
  <w:style w:type="numbering" w:customStyle="1" w:styleId="NoList14212">
    <w:name w:val="No List14212"/>
    <w:next w:val="a4"/>
    <w:semiHidden/>
    <w:rsid w:val="00F43196"/>
  </w:style>
  <w:style w:type="numbering" w:customStyle="1" w:styleId="NoList24212">
    <w:name w:val="No List24212"/>
    <w:next w:val="a4"/>
    <w:semiHidden/>
    <w:rsid w:val="00F43196"/>
  </w:style>
  <w:style w:type="numbering" w:customStyle="1" w:styleId="NoList31212">
    <w:name w:val="No List31212"/>
    <w:next w:val="a4"/>
    <w:semiHidden/>
    <w:rsid w:val="00F43196"/>
  </w:style>
  <w:style w:type="numbering" w:customStyle="1" w:styleId="NoList41212">
    <w:name w:val="No List41212"/>
    <w:next w:val="a4"/>
    <w:semiHidden/>
    <w:rsid w:val="00F43196"/>
  </w:style>
  <w:style w:type="numbering" w:customStyle="1" w:styleId="NoList51212">
    <w:name w:val="No List51212"/>
    <w:next w:val="a4"/>
    <w:semiHidden/>
    <w:rsid w:val="00F43196"/>
  </w:style>
  <w:style w:type="numbering" w:customStyle="1" w:styleId="NoList15212">
    <w:name w:val="No List15212"/>
    <w:next w:val="a4"/>
    <w:semiHidden/>
    <w:rsid w:val="00F43196"/>
  </w:style>
  <w:style w:type="numbering" w:customStyle="1" w:styleId="NoList16212">
    <w:name w:val="No List16212"/>
    <w:next w:val="a4"/>
    <w:semiHidden/>
    <w:rsid w:val="00F43196"/>
  </w:style>
  <w:style w:type="numbering" w:customStyle="1" w:styleId="NoList111212">
    <w:name w:val="No List111212"/>
    <w:next w:val="a4"/>
    <w:semiHidden/>
    <w:rsid w:val="00F43196"/>
  </w:style>
  <w:style w:type="numbering" w:customStyle="1" w:styleId="2121">
    <w:name w:val="无列表212"/>
    <w:next w:val="a4"/>
    <w:uiPriority w:val="99"/>
    <w:semiHidden/>
    <w:unhideWhenUsed/>
    <w:rsid w:val="00F43196"/>
  </w:style>
  <w:style w:type="numbering" w:customStyle="1" w:styleId="3122">
    <w:name w:val="无列表312"/>
    <w:next w:val="a4"/>
    <w:uiPriority w:val="99"/>
    <w:semiHidden/>
    <w:unhideWhenUsed/>
    <w:rsid w:val="00F43196"/>
  </w:style>
  <w:style w:type="numbering" w:customStyle="1" w:styleId="NoList2012">
    <w:name w:val="No List2012"/>
    <w:next w:val="a4"/>
    <w:semiHidden/>
    <w:rsid w:val="00F43196"/>
  </w:style>
  <w:style w:type="numbering" w:customStyle="1" w:styleId="NoList2712">
    <w:name w:val="No List2712"/>
    <w:next w:val="a4"/>
    <w:uiPriority w:val="99"/>
    <w:semiHidden/>
    <w:unhideWhenUsed/>
    <w:rsid w:val="00F43196"/>
  </w:style>
  <w:style w:type="numbering" w:customStyle="1" w:styleId="NoList2812">
    <w:name w:val="No List2812"/>
    <w:next w:val="a4"/>
    <w:uiPriority w:val="99"/>
    <w:semiHidden/>
    <w:unhideWhenUsed/>
    <w:rsid w:val="00F43196"/>
  </w:style>
  <w:style w:type="numbering" w:customStyle="1" w:styleId="417">
    <w:name w:val="无列表41"/>
    <w:next w:val="a4"/>
    <w:uiPriority w:val="99"/>
    <w:semiHidden/>
    <w:unhideWhenUsed/>
    <w:rsid w:val="00F43196"/>
  </w:style>
  <w:style w:type="numbering" w:customStyle="1" w:styleId="1412">
    <w:name w:val="목록 없음141"/>
    <w:next w:val="a4"/>
    <w:semiHidden/>
    <w:unhideWhenUsed/>
    <w:rsid w:val="00F43196"/>
  </w:style>
  <w:style w:type="numbering" w:customStyle="1" w:styleId="2410">
    <w:name w:val="목록 없음241"/>
    <w:next w:val="a4"/>
    <w:semiHidden/>
    <w:rsid w:val="00F43196"/>
  </w:style>
  <w:style w:type="numbering" w:customStyle="1" w:styleId="NoList551">
    <w:name w:val="No List551"/>
    <w:next w:val="a4"/>
    <w:semiHidden/>
    <w:rsid w:val="00F43196"/>
  </w:style>
  <w:style w:type="numbering" w:customStyle="1" w:styleId="NoList641">
    <w:name w:val="No List641"/>
    <w:next w:val="a4"/>
    <w:semiHidden/>
    <w:rsid w:val="00F43196"/>
  </w:style>
  <w:style w:type="numbering" w:customStyle="1" w:styleId="NoList741">
    <w:name w:val="No List741"/>
    <w:next w:val="a4"/>
    <w:semiHidden/>
    <w:rsid w:val="00F43196"/>
  </w:style>
  <w:style w:type="numbering" w:customStyle="1" w:styleId="NoList841">
    <w:name w:val="No List841"/>
    <w:next w:val="a4"/>
    <w:semiHidden/>
    <w:rsid w:val="00F43196"/>
  </w:style>
  <w:style w:type="numbering" w:customStyle="1" w:styleId="NoList2241">
    <w:name w:val="No List2241"/>
    <w:next w:val="a4"/>
    <w:semiHidden/>
    <w:rsid w:val="00F43196"/>
  </w:style>
  <w:style w:type="numbering" w:customStyle="1" w:styleId="NoList941">
    <w:name w:val="No List941"/>
    <w:next w:val="a4"/>
    <w:semiHidden/>
    <w:rsid w:val="00F43196"/>
  </w:style>
  <w:style w:type="numbering" w:customStyle="1" w:styleId="NoList1341">
    <w:name w:val="No List1341"/>
    <w:next w:val="a4"/>
    <w:semiHidden/>
    <w:rsid w:val="00F43196"/>
  </w:style>
  <w:style w:type="numbering" w:customStyle="1" w:styleId="NoList2341">
    <w:name w:val="No List2341"/>
    <w:next w:val="a4"/>
    <w:semiHidden/>
    <w:rsid w:val="00F43196"/>
  </w:style>
  <w:style w:type="numbering" w:customStyle="1" w:styleId="NoList1041">
    <w:name w:val="No List1041"/>
    <w:next w:val="a4"/>
    <w:semiHidden/>
    <w:rsid w:val="00F43196"/>
  </w:style>
  <w:style w:type="numbering" w:customStyle="1" w:styleId="NoList1441">
    <w:name w:val="No List1441"/>
    <w:next w:val="a4"/>
    <w:semiHidden/>
    <w:rsid w:val="00F43196"/>
  </w:style>
  <w:style w:type="numbering" w:customStyle="1" w:styleId="NoList2441">
    <w:name w:val="No List2441"/>
    <w:next w:val="a4"/>
    <w:semiHidden/>
    <w:rsid w:val="00F43196"/>
  </w:style>
  <w:style w:type="numbering" w:customStyle="1" w:styleId="NoList3141">
    <w:name w:val="No List3141"/>
    <w:next w:val="a4"/>
    <w:semiHidden/>
    <w:rsid w:val="00F43196"/>
  </w:style>
  <w:style w:type="numbering" w:customStyle="1" w:styleId="NoList4141">
    <w:name w:val="No List4141"/>
    <w:next w:val="a4"/>
    <w:semiHidden/>
    <w:rsid w:val="00F43196"/>
  </w:style>
  <w:style w:type="numbering" w:customStyle="1" w:styleId="NoList5141">
    <w:name w:val="No List5141"/>
    <w:next w:val="a4"/>
    <w:semiHidden/>
    <w:rsid w:val="00F43196"/>
  </w:style>
  <w:style w:type="numbering" w:customStyle="1" w:styleId="NoList1541">
    <w:name w:val="No List1541"/>
    <w:next w:val="a4"/>
    <w:semiHidden/>
    <w:rsid w:val="00F43196"/>
  </w:style>
  <w:style w:type="numbering" w:customStyle="1" w:styleId="NoList1641">
    <w:name w:val="No List1641"/>
    <w:next w:val="a4"/>
    <w:semiHidden/>
    <w:rsid w:val="00F43196"/>
  </w:style>
  <w:style w:type="numbering" w:customStyle="1" w:styleId="NoList2521">
    <w:name w:val="No List2521"/>
    <w:next w:val="a4"/>
    <w:semiHidden/>
    <w:rsid w:val="00F43196"/>
  </w:style>
  <w:style w:type="numbering" w:customStyle="1" w:styleId="NoList3221">
    <w:name w:val="No List3221"/>
    <w:next w:val="a4"/>
    <w:semiHidden/>
    <w:unhideWhenUsed/>
    <w:rsid w:val="00F43196"/>
  </w:style>
  <w:style w:type="numbering" w:customStyle="1" w:styleId="11212">
    <w:name w:val="목록 없음1121"/>
    <w:next w:val="a4"/>
    <w:semiHidden/>
    <w:unhideWhenUsed/>
    <w:rsid w:val="00F43196"/>
  </w:style>
  <w:style w:type="numbering" w:customStyle="1" w:styleId="21210">
    <w:name w:val="목록 없음2121"/>
    <w:next w:val="a4"/>
    <w:semiHidden/>
    <w:rsid w:val="00F43196"/>
  </w:style>
  <w:style w:type="numbering" w:customStyle="1" w:styleId="NoList4221">
    <w:name w:val="No List4221"/>
    <w:next w:val="a4"/>
    <w:semiHidden/>
    <w:unhideWhenUsed/>
    <w:rsid w:val="00F43196"/>
  </w:style>
  <w:style w:type="numbering" w:customStyle="1" w:styleId="NoList5221">
    <w:name w:val="No List5221"/>
    <w:next w:val="a4"/>
    <w:semiHidden/>
    <w:rsid w:val="00F43196"/>
  </w:style>
  <w:style w:type="numbering" w:customStyle="1" w:styleId="NoList6121">
    <w:name w:val="No List6121"/>
    <w:next w:val="a4"/>
    <w:semiHidden/>
    <w:rsid w:val="00F43196"/>
  </w:style>
  <w:style w:type="numbering" w:customStyle="1" w:styleId="NoList7121">
    <w:name w:val="No List7121"/>
    <w:next w:val="a4"/>
    <w:semiHidden/>
    <w:rsid w:val="00F43196"/>
  </w:style>
  <w:style w:type="numbering" w:customStyle="1" w:styleId="NoList11221">
    <w:name w:val="No List11221"/>
    <w:next w:val="a4"/>
    <w:semiHidden/>
    <w:rsid w:val="00F43196"/>
  </w:style>
  <w:style w:type="numbering" w:customStyle="1" w:styleId="NoList21121">
    <w:name w:val="No List21121"/>
    <w:next w:val="a4"/>
    <w:semiHidden/>
    <w:rsid w:val="00F43196"/>
  </w:style>
  <w:style w:type="numbering" w:customStyle="1" w:styleId="NoList8121">
    <w:name w:val="No List8121"/>
    <w:next w:val="a4"/>
    <w:semiHidden/>
    <w:rsid w:val="00F43196"/>
  </w:style>
  <w:style w:type="numbering" w:customStyle="1" w:styleId="NoList12121">
    <w:name w:val="No List12121"/>
    <w:next w:val="a4"/>
    <w:semiHidden/>
    <w:rsid w:val="00F43196"/>
  </w:style>
  <w:style w:type="numbering" w:customStyle="1" w:styleId="NoList22121">
    <w:name w:val="No List22121"/>
    <w:next w:val="a4"/>
    <w:semiHidden/>
    <w:rsid w:val="00F43196"/>
  </w:style>
  <w:style w:type="numbering" w:customStyle="1" w:styleId="NoList9121">
    <w:name w:val="No List9121"/>
    <w:next w:val="a4"/>
    <w:semiHidden/>
    <w:rsid w:val="00F43196"/>
  </w:style>
  <w:style w:type="numbering" w:customStyle="1" w:styleId="NoList13121">
    <w:name w:val="No List13121"/>
    <w:next w:val="a4"/>
    <w:semiHidden/>
    <w:rsid w:val="00F43196"/>
  </w:style>
  <w:style w:type="numbering" w:customStyle="1" w:styleId="NoList23121">
    <w:name w:val="No List23121"/>
    <w:next w:val="a4"/>
    <w:semiHidden/>
    <w:rsid w:val="00F43196"/>
  </w:style>
  <w:style w:type="numbering" w:customStyle="1" w:styleId="NoList10121">
    <w:name w:val="No List10121"/>
    <w:next w:val="a4"/>
    <w:semiHidden/>
    <w:rsid w:val="00F43196"/>
  </w:style>
  <w:style w:type="numbering" w:customStyle="1" w:styleId="NoList14121">
    <w:name w:val="No List14121"/>
    <w:next w:val="a4"/>
    <w:semiHidden/>
    <w:rsid w:val="00F43196"/>
  </w:style>
  <w:style w:type="numbering" w:customStyle="1" w:styleId="NoList24121">
    <w:name w:val="No List24121"/>
    <w:next w:val="a4"/>
    <w:semiHidden/>
    <w:rsid w:val="00F43196"/>
  </w:style>
  <w:style w:type="numbering" w:customStyle="1" w:styleId="NoList31121">
    <w:name w:val="No List31121"/>
    <w:next w:val="a4"/>
    <w:semiHidden/>
    <w:rsid w:val="00F43196"/>
  </w:style>
  <w:style w:type="numbering" w:customStyle="1" w:styleId="NoList41121">
    <w:name w:val="No List41121"/>
    <w:next w:val="a4"/>
    <w:semiHidden/>
    <w:rsid w:val="00F43196"/>
  </w:style>
  <w:style w:type="numbering" w:customStyle="1" w:styleId="NoList51121">
    <w:name w:val="No List51121"/>
    <w:next w:val="a4"/>
    <w:semiHidden/>
    <w:rsid w:val="00F43196"/>
  </w:style>
  <w:style w:type="numbering" w:customStyle="1" w:styleId="NoList15121">
    <w:name w:val="No List15121"/>
    <w:next w:val="a4"/>
    <w:semiHidden/>
    <w:rsid w:val="00F43196"/>
  </w:style>
  <w:style w:type="numbering" w:customStyle="1" w:styleId="NoList16121">
    <w:name w:val="No List16121"/>
    <w:next w:val="a4"/>
    <w:semiHidden/>
    <w:rsid w:val="00F43196"/>
  </w:style>
  <w:style w:type="numbering" w:customStyle="1" w:styleId="NoList111121">
    <w:name w:val="No List111121"/>
    <w:next w:val="a4"/>
    <w:semiHidden/>
    <w:rsid w:val="00F43196"/>
  </w:style>
  <w:style w:type="numbering" w:customStyle="1" w:styleId="NoList1921">
    <w:name w:val="No List1921"/>
    <w:next w:val="a4"/>
    <w:uiPriority w:val="99"/>
    <w:semiHidden/>
    <w:unhideWhenUsed/>
    <w:rsid w:val="00F43196"/>
  </w:style>
  <w:style w:type="numbering" w:customStyle="1" w:styleId="NoList11021">
    <w:name w:val="No List11021"/>
    <w:next w:val="a4"/>
    <w:uiPriority w:val="99"/>
    <w:semiHidden/>
    <w:rsid w:val="00F43196"/>
  </w:style>
  <w:style w:type="numbering" w:customStyle="1" w:styleId="NoList2621">
    <w:name w:val="No List2621"/>
    <w:next w:val="a4"/>
    <w:semiHidden/>
    <w:rsid w:val="00F43196"/>
  </w:style>
  <w:style w:type="numbering" w:customStyle="1" w:styleId="NoList3321">
    <w:name w:val="No List3321"/>
    <w:next w:val="a4"/>
    <w:semiHidden/>
    <w:unhideWhenUsed/>
    <w:rsid w:val="00F43196"/>
  </w:style>
  <w:style w:type="numbering" w:customStyle="1" w:styleId="12212">
    <w:name w:val="목록 없음1221"/>
    <w:next w:val="a4"/>
    <w:semiHidden/>
    <w:unhideWhenUsed/>
    <w:rsid w:val="00F43196"/>
  </w:style>
  <w:style w:type="numbering" w:customStyle="1" w:styleId="2221">
    <w:name w:val="목록 없음2221"/>
    <w:next w:val="a4"/>
    <w:semiHidden/>
    <w:rsid w:val="00F43196"/>
  </w:style>
  <w:style w:type="numbering" w:customStyle="1" w:styleId="NoList4321">
    <w:name w:val="No List4321"/>
    <w:next w:val="a4"/>
    <w:semiHidden/>
    <w:unhideWhenUsed/>
    <w:rsid w:val="00F43196"/>
  </w:style>
  <w:style w:type="numbering" w:customStyle="1" w:styleId="NoList5321">
    <w:name w:val="No List5321"/>
    <w:next w:val="a4"/>
    <w:semiHidden/>
    <w:rsid w:val="00F43196"/>
  </w:style>
  <w:style w:type="numbering" w:customStyle="1" w:styleId="NoList6221">
    <w:name w:val="No List6221"/>
    <w:next w:val="a4"/>
    <w:semiHidden/>
    <w:rsid w:val="00F43196"/>
  </w:style>
  <w:style w:type="numbering" w:customStyle="1" w:styleId="NoList7221">
    <w:name w:val="No List7221"/>
    <w:next w:val="a4"/>
    <w:semiHidden/>
    <w:rsid w:val="00F43196"/>
  </w:style>
  <w:style w:type="numbering" w:customStyle="1" w:styleId="NoList11321">
    <w:name w:val="No List11321"/>
    <w:next w:val="a4"/>
    <w:semiHidden/>
    <w:rsid w:val="00F43196"/>
  </w:style>
  <w:style w:type="numbering" w:customStyle="1" w:styleId="NoList21221">
    <w:name w:val="No List21221"/>
    <w:next w:val="a4"/>
    <w:semiHidden/>
    <w:rsid w:val="00F43196"/>
  </w:style>
  <w:style w:type="numbering" w:customStyle="1" w:styleId="NoList8221">
    <w:name w:val="No List8221"/>
    <w:next w:val="a4"/>
    <w:semiHidden/>
    <w:rsid w:val="00F43196"/>
  </w:style>
  <w:style w:type="numbering" w:customStyle="1" w:styleId="NoList12221">
    <w:name w:val="No List12221"/>
    <w:next w:val="a4"/>
    <w:semiHidden/>
    <w:rsid w:val="00F43196"/>
  </w:style>
  <w:style w:type="numbering" w:customStyle="1" w:styleId="NoList22221">
    <w:name w:val="No List22221"/>
    <w:next w:val="a4"/>
    <w:semiHidden/>
    <w:rsid w:val="00F43196"/>
  </w:style>
  <w:style w:type="numbering" w:customStyle="1" w:styleId="NoList9221">
    <w:name w:val="No List9221"/>
    <w:next w:val="a4"/>
    <w:semiHidden/>
    <w:rsid w:val="00F43196"/>
  </w:style>
  <w:style w:type="numbering" w:customStyle="1" w:styleId="NoList13221">
    <w:name w:val="No List13221"/>
    <w:next w:val="a4"/>
    <w:semiHidden/>
    <w:rsid w:val="00F43196"/>
  </w:style>
  <w:style w:type="numbering" w:customStyle="1" w:styleId="NoList23221">
    <w:name w:val="No List23221"/>
    <w:next w:val="a4"/>
    <w:semiHidden/>
    <w:rsid w:val="00F43196"/>
  </w:style>
  <w:style w:type="numbering" w:customStyle="1" w:styleId="NoList10221">
    <w:name w:val="No List10221"/>
    <w:next w:val="a4"/>
    <w:semiHidden/>
    <w:rsid w:val="00F43196"/>
  </w:style>
  <w:style w:type="numbering" w:customStyle="1" w:styleId="NoList14221">
    <w:name w:val="No List14221"/>
    <w:next w:val="a4"/>
    <w:semiHidden/>
    <w:rsid w:val="00F43196"/>
  </w:style>
  <w:style w:type="numbering" w:customStyle="1" w:styleId="NoList24221">
    <w:name w:val="No List24221"/>
    <w:next w:val="a4"/>
    <w:semiHidden/>
    <w:rsid w:val="00F43196"/>
  </w:style>
  <w:style w:type="numbering" w:customStyle="1" w:styleId="NoList31221">
    <w:name w:val="No List31221"/>
    <w:next w:val="a4"/>
    <w:semiHidden/>
    <w:rsid w:val="00F43196"/>
  </w:style>
  <w:style w:type="numbering" w:customStyle="1" w:styleId="NoList41221">
    <w:name w:val="No List41221"/>
    <w:next w:val="a4"/>
    <w:semiHidden/>
    <w:rsid w:val="00F43196"/>
  </w:style>
  <w:style w:type="numbering" w:customStyle="1" w:styleId="NoList51221">
    <w:name w:val="No List51221"/>
    <w:next w:val="a4"/>
    <w:semiHidden/>
    <w:rsid w:val="00F43196"/>
  </w:style>
  <w:style w:type="numbering" w:customStyle="1" w:styleId="NoList15221">
    <w:name w:val="No List15221"/>
    <w:next w:val="a4"/>
    <w:semiHidden/>
    <w:rsid w:val="00F43196"/>
  </w:style>
  <w:style w:type="numbering" w:customStyle="1" w:styleId="NoList16221">
    <w:name w:val="No List16221"/>
    <w:next w:val="a4"/>
    <w:semiHidden/>
    <w:rsid w:val="00F43196"/>
  </w:style>
  <w:style w:type="numbering" w:customStyle="1" w:styleId="NoList111221">
    <w:name w:val="No List111221"/>
    <w:next w:val="a4"/>
    <w:semiHidden/>
    <w:rsid w:val="00F43196"/>
  </w:style>
  <w:style w:type="numbering" w:customStyle="1" w:styleId="2213">
    <w:name w:val="无列表221"/>
    <w:next w:val="a4"/>
    <w:uiPriority w:val="99"/>
    <w:semiHidden/>
    <w:unhideWhenUsed/>
    <w:rsid w:val="00F43196"/>
  </w:style>
  <w:style w:type="numbering" w:customStyle="1" w:styleId="3211">
    <w:name w:val="无列表321"/>
    <w:next w:val="a4"/>
    <w:uiPriority w:val="99"/>
    <w:semiHidden/>
    <w:unhideWhenUsed/>
    <w:rsid w:val="00F43196"/>
  </w:style>
  <w:style w:type="numbering" w:customStyle="1" w:styleId="NoList2021">
    <w:name w:val="No List2021"/>
    <w:next w:val="a4"/>
    <w:semiHidden/>
    <w:rsid w:val="00F43196"/>
  </w:style>
  <w:style w:type="numbering" w:customStyle="1" w:styleId="NoList2721">
    <w:name w:val="No List2721"/>
    <w:next w:val="a4"/>
    <w:uiPriority w:val="99"/>
    <w:semiHidden/>
    <w:unhideWhenUsed/>
    <w:rsid w:val="00F43196"/>
  </w:style>
  <w:style w:type="numbering" w:customStyle="1" w:styleId="NoList2821">
    <w:name w:val="No List2821"/>
    <w:next w:val="a4"/>
    <w:uiPriority w:val="99"/>
    <w:semiHidden/>
    <w:unhideWhenUsed/>
    <w:rsid w:val="00F43196"/>
  </w:style>
  <w:style w:type="numbering" w:customStyle="1" w:styleId="NoList2911">
    <w:name w:val="No List2911"/>
    <w:next w:val="a4"/>
    <w:uiPriority w:val="99"/>
    <w:semiHidden/>
    <w:unhideWhenUsed/>
    <w:rsid w:val="00F43196"/>
  </w:style>
  <w:style w:type="numbering" w:customStyle="1" w:styleId="NoList11411">
    <w:name w:val="No List11411"/>
    <w:next w:val="a4"/>
    <w:semiHidden/>
    <w:rsid w:val="00F43196"/>
  </w:style>
  <w:style w:type="numbering" w:customStyle="1" w:styleId="NoList21011">
    <w:name w:val="No List21011"/>
    <w:next w:val="a4"/>
    <w:semiHidden/>
    <w:rsid w:val="00F43196"/>
  </w:style>
  <w:style w:type="numbering" w:customStyle="1" w:styleId="NoList3411">
    <w:name w:val="No List3411"/>
    <w:next w:val="a4"/>
    <w:semiHidden/>
    <w:unhideWhenUsed/>
    <w:rsid w:val="00F43196"/>
  </w:style>
  <w:style w:type="numbering" w:customStyle="1" w:styleId="13111">
    <w:name w:val="목록 없음1311"/>
    <w:next w:val="a4"/>
    <w:semiHidden/>
    <w:unhideWhenUsed/>
    <w:rsid w:val="00F43196"/>
  </w:style>
  <w:style w:type="numbering" w:customStyle="1" w:styleId="2311">
    <w:name w:val="목록 없음2311"/>
    <w:next w:val="a4"/>
    <w:semiHidden/>
    <w:rsid w:val="00F43196"/>
  </w:style>
  <w:style w:type="numbering" w:customStyle="1" w:styleId="NoList4411">
    <w:name w:val="No List4411"/>
    <w:next w:val="a4"/>
    <w:semiHidden/>
    <w:unhideWhenUsed/>
    <w:rsid w:val="00F43196"/>
  </w:style>
  <w:style w:type="numbering" w:customStyle="1" w:styleId="NoList5411">
    <w:name w:val="No List5411"/>
    <w:next w:val="a4"/>
    <w:semiHidden/>
    <w:rsid w:val="00F43196"/>
  </w:style>
  <w:style w:type="numbering" w:customStyle="1" w:styleId="NoList6311">
    <w:name w:val="No List6311"/>
    <w:next w:val="a4"/>
    <w:semiHidden/>
    <w:rsid w:val="00F43196"/>
  </w:style>
  <w:style w:type="numbering" w:customStyle="1" w:styleId="NoList7311">
    <w:name w:val="No List7311"/>
    <w:next w:val="a4"/>
    <w:semiHidden/>
    <w:rsid w:val="00F43196"/>
  </w:style>
  <w:style w:type="numbering" w:customStyle="1" w:styleId="NoList11511">
    <w:name w:val="No List11511"/>
    <w:next w:val="a4"/>
    <w:semiHidden/>
    <w:rsid w:val="00F43196"/>
  </w:style>
  <w:style w:type="numbering" w:customStyle="1" w:styleId="NoList21311">
    <w:name w:val="No List21311"/>
    <w:next w:val="a4"/>
    <w:semiHidden/>
    <w:rsid w:val="00F43196"/>
  </w:style>
  <w:style w:type="numbering" w:customStyle="1" w:styleId="NoList8311">
    <w:name w:val="No List8311"/>
    <w:next w:val="a4"/>
    <w:semiHidden/>
    <w:rsid w:val="00F43196"/>
  </w:style>
  <w:style w:type="numbering" w:customStyle="1" w:styleId="NoList12311">
    <w:name w:val="No List12311"/>
    <w:next w:val="a4"/>
    <w:semiHidden/>
    <w:rsid w:val="00F43196"/>
  </w:style>
  <w:style w:type="numbering" w:customStyle="1" w:styleId="NoList22311">
    <w:name w:val="No List22311"/>
    <w:next w:val="a4"/>
    <w:semiHidden/>
    <w:rsid w:val="00F43196"/>
  </w:style>
  <w:style w:type="numbering" w:customStyle="1" w:styleId="NoList9311">
    <w:name w:val="No List9311"/>
    <w:next w:val="a4"/>
    <w:semiHidden/>
    <w:rsid w:val="00F43196"/>
  </w:style>
  <w:style w:type="numbering" w:customStyle="1" w:styleId="NoList13311">
    <w:name w:val="No List13311"/>
    <w:next w:val="a4"/>
    <w:semiHidden/>
    <w:rsid w:val="00F43196"/>
  </w:style>
  <w:style w:type="numbering" w:customStyle="1" w:styleId="NoList23311">
    <w:name w:val="No List23311"/>
    <w:next w:val="a4"/>
    <w:semiHidden/>
    <w:rsid w:val="00F43196"/>
  </w:style>
  <w:style w:type="numbering" w:customStyle="1" w:styleId="NoList10311">
    <w:name w:val="No List10311"/>
    <w:next w:val="a4"/>
    <w:semiHidden/>
    <w:rsid w:val="00F43196"/>
  </w:style>
  <w:style w:type="numbering" w:customStyle="1" w:styleId="NoList14311">
    <w:name w:val="No List14311"/>
    <w:next w:val="a4"/>
    <w:semiHidden/>
    <w:rsid w:val="00F43196"/>
  </w:style>
  <w:style w:type="numbering" w:customStyle="1" w:styleId="NoList24311">
    <w:name w:val="No List24311"/>
    <w:next w:val="a4"/>
    <w:semiHidden/>
    <w:rsid w:val="00F43196"/>
  </w:style>
  <w:style w:type="numbering" w:customStyle="1" w:styleId="NoList31311">
    <w:name w:val="No List31311"/>
    <w:next w:val="a4"/>
    <w:semiHidden/>
    <w:rsid w:val="00F43196"/>
  </w:style>
  <w:style w:type="numbering" w:customStyle="1" w:styleId="NoList41311">
    <w:name w:val="No List41311"/>
    <w:next w:val="a4"/>
    <w:semiHidden/>
    <w:rsid w:val="00F43196"/>
  </w:style>
  <w:style w:type="numbering" w:customStyle="1" w:styleId="NoList51311">
    <w:name w:val="No List51311"/>
    <w:next w:val="a4"/>
    <w:semiHidden/>
    <w:rsid w:val="00F43196"/>
  </w:style>
  <w:style w:type="numbering" w:customStyle="1" w:styleId="NoList15311">
    <w:name w:val="No List15311"/>
    <w:next w:val="a4"/>
    <w:semiHidden/>
    <w:rsid w:val="00F43196"/>
  </w:style>
  <w:style w:type="numbering" w:customStyle="1" w:styleId="NoList16311">
    <w:name w:val="No List16311"/>
    <w:next w:val="a4"/>
    <w:semiHidden/>
    <w:rsid w:val="00F43196"/>
  </w:style>
  <w:style w:type="numbering" w:customStyle="1" w:styleId="NoList111311">
    <w:name w:val="No List111311"/>
    <w:next w:val="a4"/>
    <w:semiHidden/>
    <w:rsid w:val="00F43196"/>
  </w:style>
  <w:style w:type="numbering" w:customStyle="1" w:styleId="NoList17111">
    <w:name w:val="No List17111"/>
    <w:next w:val="a4"/>
    <w:uiPriority w:val="99"/>
    <w:semiHidden/>
    <w:unhideWhenUsed/>
    <w:rsid w:val="00F43196"/>
  </w:style>
  <w:style w:type="numbering" w:customStyle="1" w:styleId="NoList18111">
    <w:name w:val="No List18111"/>
    <w:next w:val="a4"/>
    <w:uiPriority w:val="99"/>
    <w:semiHidden/>
    <w:rsid w:val="00F43196"/>
  </w:style>
  <w:style w:type="numbering" w:customStyle="1" w:styleId="NoList25111">
    <w:name w:val="No List25111"/>
    <w:next w:val="a4"/>
    <w:semiHidden/>
    <w:rsid w:val="00F43196"/>
  </w:style>
  <w:style w:type="numbering" w:customStyle="1" w:styleId="NoList32111">
    <w:name w:val="No List32111"/>
    <w:next w:val="a4"/>
    <w:semiHidden/>
    <w:unhideWhenUsed/>
    <w:rsid w:val="00F43196"/>
  </w:style>
  <w:style w:type="numbering" w:customStyle="1" w:styleId="111112">
    <w:name w:val="목록 없음11111"/>
    <w:next w:val="a4"/>
    <w:semiHidden/>
    <w:unhideWhenUsed/>
    <w:rsid w:val="00F43196"/>
  </w:style>
  <w:style w:type="numbering" w:customStyle="1" w:styleId="21111">
    <w:name w:val="목록 없음21111"/>
    <w:next w:val="a4"/>
    <w:semiHidden/>
    <w:rsid w:val="00F43196"/>
  </w:style>
  <w:style w:type="numbering" w:customStyle="1" w:styleId="NoList42111">
    <w:name w:val="No List42111"/>
    <w:next w:val="a4"/>
    <w:semiHidden/>
    <w:unhideWhenUsed/>
    <w:rsid w:val="00F43196"/>
  </w:style>
  <w:style w:type="numbering" w:customStyle="1" w:styleId="NoList52111">
    <w:name w:val="No List52111"/>
    <w:next w:val="a4"/>
    <w:semiHidden/>
    <w:rsid w:val="00F43196"/>
  </w:style>
  <w:style w:type="numbering" w:customStyle="1" w:styleId="NoList61111">
    <w:name w:val="No List61111"/>
    <w:next w:val="a4"/>
    <w:semiHidden/>
    <w:rsid w:val="00F43196"/>
  </w:style>
  <w:style w:type="numbering" w:customStyle="1" w:styleId="NoList71111">
    <w:name w:val="No List71111"/>
    <w:next w:val="a4"/>
    <w:semiHidden/>
    <w:rsid w:val="00F43196"/>
  </w:style>
  <w:style w:type="numbering" w:customStyle="1" w:styleId="NoList112111">
    <w:name w:val="No List112111"/>
    <w:next w:val="a4"/>
    <w:semiHidden/>
    <w:rsid w:val="00F43196"/>
  </w:style>
  <w:style w:type="numbering" w:customStyle="1" w:styleId="NoList211111">
    <w:name w:val="No List211111"/>
    <w:next w:val="a4"/>
    <w:semiHidden/>
    <w:rsid w:val="00F43196"/>
  </w:style>
  <w:style w:type="numbering" w:customStyle="1" w:styleId="NoList81111">
    <w:name w:val="No List81111"/>
    <w:next w:val="a4"/>
    <w:semiHidden/>
    <w:rsid w:val="00F43196"/>
  </w:style>
  <w:style w:type="numbering" w:customStyle="1" w:styleId="NoList121111">
    <w:name w:val="No List121111"/>
    <w:next w:val="a4"/>
    <w:semiHidden/>
    <w:rsid w:val="00F43196"/>
  </w:style>
  <w:style w:type="numbering" w:customStyle="1" w:styleId="NoList221111">
    <w:name w:val="No List221111"/>
    <w:next w:val="a4"/>
    <w:semiHidden/>
    <w:rsid w:val="00F43196"/>
  </w:style>
  <w:style w:type="numbering" w:customStyle="1" w:styleId="NoList91111">
    <w:name w:val="No List91111"/>
    <w:next w:val="a4"/>
    <w:semiHidden/>
    <w:rsid w:val="00F43196"/>
  </w:style>
  <w:style w:type="numbering" w:customStyle="1" w:styleId="NoList131111">
    <w:name w:val="No List131111"/>
    <w:next w:val="a4"/>
    <w:semiHidden/>
    <w:rsid w:val="00F43196"/>
  </w:style>
  <w:style w:type="numbering" w:customStyle="1" w:styleId="NoList231111">
    <w:name w:val="No List231111"/>
    <w:next w:val="a4"/>
    <w:semiHidden/>
    <w:rsid w:val="00F43196"/>
  </w:style>
  <w:style w:type="numbering" w:customStyle="1" w:styleId="NoList101111">
    <w:name w:val="No List101111"/>
    <w:next w:val="a4"/>
    <w:semiHidden/>
    <w:rsid w:val="00F43196"/>
  </w:style>
  <w:style w:type="numbering" w:customStyle="1" w:styleId="NoList141111">
    <w:name w:val="No List141111"/>
    <w:next w:val="a4"/>
    <w:semiHidden/>
    <w:rsid w:val="00F43196"/>
  </w:style>
  <w:style w:type="numbering" w:customStyle="1" w:styleId="NoList241111">
    <w:name w:val="No List241111"/>
    <w:next w:val="a4"/>
    <w:semiHidden/>
    <w:rsid w:val="00F43196"/>
  </w:style>
  <w:style w:type="numbering" w:customStyle="1" w:styleId="NoList311111">
    <w:name w:val="No List311111"/>
    <w:next w:val="a4"/>
    <w:semiHidden/>
    <w:rsid w:val="00F43196"/>
  </w:style>
  <w:style w:type="numbering" w:customStyle="1" w:styleId="NoList411111">
    <w:name w:val="No List411111"/>
    <w:next w:val="a4"/>
    <w:semiHidden/>
    <w:rsid w:val="00F43196"/>
  </w:style>
  <w:style w:type="numbering" w:customStyle="1" w:styleId="NoList511111">
    <w:name w:val="No List511111"/>
    <w:next w:val="a4"/>
    <w:semiHidden/>
    <w:rsid w:val="00F43196"/>
  </w:style>
  <w:style w:type="numbering" w:customStyle="1" w:styleId="NoList151111">
    <w:name w:val="No List151111"/>
    <w:next w:val="a4"/>
    <w:semiHidden/>
    <w:rsid w:val="00F43196"/>
  </w:style>
  <w:style w:type="numbering" w:customStyle="1" w:styleId="NoList161111">
    <w:name w:val="No List161111"/>
    <w:next w:val="a4"/>
    <w:semiHidden/>
    <w:rsid w:val="00F43196"/>
  </w:style>
  <w:style w:type="numbering" w:customStyle="1" w:styleId="NoList1111111">
    <w:name w:val="No List1111111"/>
    <w:next w:val="a4"/>
    <w:semiHidden/>
    <w:rsid w:val="00F43196"/>
  </w:style>
  <w:style w:type="numbering" w:customStyle="1" w:styleId="NoList19111">
    <w:name w:val="No List19111"/>
    <w:next w:val="a4"/>
    <w:uiPriority w:val="99"/>
    <w:semiHidden/>
    <w:unhideWhenUsed/>
    <w:rsid w:val="00F43196"/>
  </w:style>
  <w:style w:type="numbering" w:customStyle="1" w:styleId="NoList110111">
    <w:name w:val="No List110111"/>
    <w:next w:val="a4"/>
    <w:uiPriority w:val="99"/>
    <w:semiHidden/>
    <w:rsid w:val="00F43196"/>
  </w:style>
  <w:style w:type="numbering" w:customStyle="1" w:styleId="NoList26111">
    <w:name w:val="No List26111"/>
    <w:next w:val="a4"/>
    <w:semiHidden/>
    <w:rsid w:val="00F43196"/>
  </w:style>
  <w:style w:type="numbering" w:customStyle="1" w:styleId="NoList33111">
    <w:name w:val="No List33111"/>
    <w:next w:val="a4"/>
    <w:semiHidden/>
    <w:unhideWhenUsed/>
    <w:rsid w:val="00F43196"/>
  </w:style>
  <w:style w:type="numbering" w:customStyle="1" w:styleId="121110">
    <w:name w:val="목록 없음12111"/>
    <w:next w:val="a4"/>
    <w:semiHidden/>
    <w:unhideWhenUsed/>
    <w:rsid w:val="00F43196"/>
  </w:style>
  <w:style w:type="numbering" w:customStyle="1" w:styleId="22111">
    <w:name w:val="목록 없음22111"/>
    <w:next w:val="a4"/>
    <w:semiHidden/>
    <w:rsid w:val="00F43196"/>
  </w:style>
  <w:style w:type="numbering" w:customStyle="1" w:styleId="NoList43111">
    <w:name w:val="No List43111"/>
    <w:next w:val="a4"/>
    <w:semiHidden/>
    <w:unhideWhenUsed/>
    <w:rsid w:val="00F43196"/>
  </w:style>
  <w:style w:type="numbering" w:customStyle="1" w:styleId="NoList53111">
    <w:name w:val="No List53111"/>
    <w:next w:val="a4"/>
    <w:semiHidden/>
    <w:rsid w:val="00F43196"/>
  </w:style>
  <w:style w:type="numbering" w:customStyle="1" w:styleId="NoList62111">
    <w:name w:val="No List62111"/>
    <w:next w:val="a4"/>
    <w:semiHidden/>
    <w:rsid w:val="00F43196"/>
  </w:style>
  <w:style w:type="numbering" w:customStyle="1" w:styleId="NoList72111">
    <w:name w:val="No List72111"/>
    <w:next w:val="a4"/>
    <w:semiHidden/>
    <w:rsid w:val="00F43196"/>
  </w:style>
  <w:style w:type="numbering" w:customStyle="1" w:styleId="NoList113111">
    <w:name w:val="No List113111"/>
    <w:next w:val="a4"/>
    <w:semiHidden/>
    <w:rsid w:val="00F43196"/>
  </w:style>
  <w:style w:type="numbering" w:customStyle="1" w:styleId="NoList212111">
    <w:name w:val="No List212111"/>
    <w:next w:val="a4"/>
    <w:semiHidden/>
    <w:rsid w:val="00F43196"/>
  </w:style>
  <w:style w:type="numbering" w:customStyle="1" w:styleId="NoList82111">
    <w:name w:val="No List82111"/>
    <w:next w:val="a4"/>
    <w:semiHidden/>
    <w:rsid w:val="00F43196"/>
  </w:style>
  <w:style w:type="numbering" w:customStyle="1" w:styleId="NoList122111">
    <w:name w:val="No List122111"/>
    <w:next w:val="a4"/>
    <w:semiHidden/>
    <w:rsid w:val="00F43196"/>
  </w:style>
  <w:style w:type="numbering" w:customStyle="1" w:styleId="NoList222111">
    <w:name w:val="No List222111"/>
    <w:next w:val="a4"/>
    <w:semiHidden/>
    <w:rsid w:val="00F43196"/>
  </w:style>
  <w:style w:type="numbering" w:customStyle="1" w:styleId="NoList92111">
    <w:name w:val="No List92111"/>
    <w:next w:val="a4"/>
    <w:semiHidden/>
    <w:rsid w:val="00F43196"/>
  </w:style>
  <w:style w:type="numbering" w:customStyle="1" w:styleId="NoList132111">
    <w:name w:val="No List132111"/>
    <w:next w:val="a4"/>
    <w:semiHidden/>
    <w:rsid w:val="00F43196"/>
  </w:style>
  <w:style w:type="numbering" w:customStyle="1" w:styleId="NoList232111">
    <w:name w:val="No List232111"/>
    <w:next w:val="a4"/>
    <w:semiHidden/>
    <w:rsid w:val="00F43196"/>
  </w:style>
  <w:style w:type="numbering" w:customStyle="1" w:styleId="NoList102111">
    <w:name w:val="No List102111"/>
    <w:next w:val="a4"/>
    <w:semiHidden/>
    <w:rsid w:val="00F43196"/>
  </w:style>
  <w:style w:type="numbering" w:customStyle="1" w:styleId="NoList142111">
    <w:name w:val="No List142111"/>
    <w:next w:val="a4"/>
    <w:semiHidden/>
    <w:rsid w:val="00F43196"/>
  </w:style>
  <w:style w:type="numbering" w:customStyle="1" w:styleId="NoList242111">
    <w:name w:val="No List242111"/>
    <w:next w:val="a4"/>
    <w:semiHidden/>
    <w:rsid w:val="00F43196"/>
  </w:style>
  <w:style w:type="numbering" w:customStyle="1" w:styleId="NoList312111">
    <w:name w:val="No List312111"/>
    <w:next w:val="a4"/>
    <w:semiHidden/>
    <w:rsid w:val="00F43196"/>
  </w:style>
  <w:style w:type="numbering" w:customStyle="1" w:styleId="NoList412111">
    <w:name w:val="No List412111"/>
    <w:next w:val="a4"/>
    <w:semiHidden/>
    <w:rsid w:val="00F43196"/>
  </w:style>
  <w:style w:type="numbering" w:customStyle="1" w:styleId="NoList512111">
    <w:name w:val="No List512111"/>
    <w:next w:val="a4"/>
    <w:semiHidden/>
    <w:rsid w:val="00F43196"/>
  </w:style>
  <w:style w:type="numbering" w:customStyle="1" w:styleId="NoList152111">
    <w:name w:val="No List152111"/>
    <w:next w:val="a4"/>
    <w:semiHidden/>
    <w:rsid w:val="00F43196"/>
  </w:style>
  <w:style w:type="numbering" w:customStyle="1" w:styleId="NoList162111">
    <w:name w:val="No List162111"/>
    <w:next w:val="a4"/>
    <w:semiHidden/>
    <w:rsid w:val="00F43196"/>
  </w:style>
  <w:style w:type="numbering" w:customStyle="1" w:styleId="121111">
    <w:name w:val="无列表12111"/>
    <w:next w:val="a4"/>
    <w:semiHidden/>
    <w:rsid w:val="00F43196"/>
  </w:style>
  <w:style w:type="numbering" w:customStyle="1" w:styleId="NoList1112111">
    <w:name w:val="No List1112111"/>
    <w:next w:val="a4"/>
    <w:semiHidden/>
    <w:rsid w:val="00F43196"/>
  </w:style>
  <w:style w:type="numbering" w:customStyle="1" w:styleId="21112">
    <w:name w:val="无列表2111"/>
    <w:next w:val="a4"/>
    <w:uiPriority w:val="99"/>
    <w:semiHidden/>
    <w:unhideWhenUsed/>
    <w:rsid w:val="00F43196"/>
  </w:style>
  <w:style w:type="numbering" w:customStyle="1" w:styleId="31110">
    <w:name w:val="无列表3111"/>
    <w:next w:val="a4"/>
    <w:uiPriority w:val="99"/>
    <w:semiHidden/>
    <w:unhideWhenUsed/>
    <w:rsid w:val="00F43196"/>
  </w:style>
  <w:style w:type="numbering" w:customStyle="1" w:styleId="NoList20111">
    <w:name w:val="No List20111"/>
    <w:next w:val="a4"/>
    <w:semiHidden/>
    <w:rsid w:val="00F43196"/>
  </w:style>
  <w:style w:type="numbering" w:customStyle="1" w:styleId="NoList27111">
    <w:name w:val="No List27111"/>
    <w:next w:val="a4"/>
    <w:uiPriority w:val="99"/>
    <w:semiHidden/>
    <w:unhideWhenUsed/>
    <w:rsid w:val="00F43196"/>
  </w:style>
  <w:style w:type="numbering" w:customStyle="1" w:styleId="NoList28111">
    <w:name w:val="No List28111"/>
    <w:next w:val="a4"/>
    <w:uiPriority w:val="99"/>
    <w:semiHidden/>
    <w:unhideWhenUsed/>
    <w:rsid w:val="00F43196"/>
  </w:style>
  <w:style w:type="numbering" w:customStyle="1" w:styleId="21f0">
    <w:name w:val="リストなし21"/>
    <w:next w:val="a4"/>
    <w:uiPriority w:val="99"/>
    <w:semiHidden/>
    <w:unhideWhenUsed/>
    <w:rsid w:val="00F43196"/>
  </w:style>
  <w:style w:type="numbering" w:customStyle="1" w:styleId="SGS31">
    <w:name w:val="SGS31"/>
    <w:uiPriority w:val="99"/>
    <w:rsid w:val="00F43196"/>
  </w:style>
  <w:style w:type="numbering" w:customStyle="1" w:styleId="11611">
    <w:name w:val="リストなし1161"/>
    <w:next w:val="a4"/>
    <w:uiPriority w:val="99"/>
    <w:semiHidden/>
    <w:unhideWhenUsed/>
    <w:rsid w:val="00F43196"/>
  </w:style>
  <w:style w:type="numbering" w:customStyle="1" w:styleId="111510">
    <w:name w:val="无列表11151"/>
    <w:next w:val="a4"/>
    <w:semiHidden/>
    <w:rsid w:val="00F43196"/>
  </w:style>
  <w:style w:type="numbering" w:customStyle="1" w:styleId="1351">
    <w:name w:val="无列表1351"/>
    <w:next w:val="a4"/>
    <w:semiHidden/>
    <w:rsid w:val="00F43196"/>
  </w:style>
  <w:style w:type="numbering" w:customStyle="1" w:styleId="12511">
    <w:name w:val="リストなし1251"/>
    <w:next w:val="a4"/>
    <w:uiPriority w:val="99"/>
    <w:semiHidden/>
    <w:unhideWhenUsed/>
    <w:rsid w:val="00F43196"/>
  </w:style>
  <w:style w:type="numbering" w:customStyle="1" w:styleId="11241">
    <w:name w:val="无列表11241"/>
    <w:next w:val="a4"/>
    <w:semiHidden/>
    <w:rsid w:val="00F43196"/>
  </w:style>
  <w:style w:type="numbering" w:customStyle="1" w:styleId="LFO191">
    <w:name w:val="LFO191"/>
    <w:basedOn w:val="a4"/>
    <w:rsid w:val="00F43196"/>
  </w:style>
  <w:style w:type="numbering" w:customStyle="1" w:styleId="LFO192">
    <w:name w:val="LFO192"/>
    <w:basedOn w:val="a4"/>
    <w:rsid w:val="00F43196"/>
  </w:style>
  <w:style w:type="numbering" w:customStyle="1" w:styleId="LFO1911">
    <w:name w:val="LFO1911"/>
    <w:basedOn w:val="a4"/>
    <w:rsid w:val="00F43196"/>
  </w:style>
  <w:style w:type="numbering" w:customStyle="1" w:styleId="LFO193">
    <w:name w:val="LFO193"/>
    <w:basedOn w:val="a4"/>
    <w:rsid w:val="00F43196"/>
  </w:style>
  <w:style w:type="numbering" w:customStyle="1" w:styleId="LFO1912">
    <w:name w:val="LFO1912"/>
    <w:basedOn w:val="a4"/>
    <w:rsid w:val="00F43196"/>
  </w:style>
  <w:style w:type="numbering" w:customStyle="1" w:styleId="NoList324">
    <w:name w:val="No List324"/>
    <w:next w:val="a4"/>
    <w:uiPriority w:val="99"/>
    <w:semiHidden/>
    <w:unhideWhenUsed/>
    <w:rsid w:val="00F43196"/>
  </w:style>
  <w:style w:type="numbering" w:customStyle="1" w:styleId="NoList3213">
    <w:name w:val="No List3213"/>
    <w:next w:val="a4"/>
    <w:uiPriority w:val="99"/>
    <w:semiHidden/>
    <w:unhideWhenUsed/>
    <w:rsid w:val="00F43196"/>
  </w:style>
  <w:style w:type="character" w:customStyle="1" w:styleId="FooterChar6">
    <w:name w:val="Footer Char6"/>
    <w:aliases w:val="footer odd Char5,footer Char5,fo Char5,pie de página Char5"/>
    <w:basedOn w:val="a2"/>
    <w:rsid w:val="00F43196"/>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F43196"/>
    <w:rPr>
      <w:rFonts w:ascii="Times New Roman" w:eastAsia="Yu Mincho" w:hAnsi="Times New Roman"/>
      <w:b/>
      <w:bCs/>
      <w:lang w:val="en-GB" w:eastAsia="en-US"/>
    </w:rPr>
  </w:style>
  <w:style w:type="paragraph" w:customStyle="1" w:styleId="7f1">
    <w:name w:val="目录 7"/>
    <w:basedOn w:val="a1"/>
    <w:next w:val="a1"/>
    <w:uiPriority w:val="39"/>
    <w:qFormat/>
    <w:rsid w:val="00F43196"/>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F43196"/>
    <w:rPr>
      <w:rFonts w:ascii="Arial" w:eastAsia="Times New Roman" w:hAnsi="Arial" w:cs="Times New Roman"/>
      <w:sz w:val="36"/>
      <w:szCs w:val="20"/>
      <w:lang w:eastAsia="en-GB"/>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F43196"/>
    <w:rPr>
      <w:rFonts w:ascii="Arial" w:eastAsia="Times New Roman" w:hAnsi="Arial" w:cs="Times New Roman"/>
      <w:sz w:val="32"/>
      <w:szCs w:val="20"/>
      <w:lang w:eastAsia="en-GB"/>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F43196"/>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F43196"/>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F43196"/>
    <w:rPr>
      <w:rFonts w:ascii="Arial" w:eastAsia="Times New Roman" w:hAnsi="Arial" w:cs="Times New Roman"/>
      <w:szCs w:val="20"/>
      <w:lang w:eastAsia="en-GB"/>
    </w:rPr>
  </w:style>
  <w:style w:type="character" w:customStyle="1" w:styleId="630">
    <w:name w:val="标题 6 字符3"/>
    <w:aliases w:val="T1 字符3,Header 6 字符3"/>
    <w:basedOn w:val="a2"/>
    <w:qFormat/>
    <w:rsid w:val="00F43196"/>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F43196"/>
    <w:rPr>
      <w:rFonts w:ascii="Arial" w:eastAsia="Times New Roman" w:hAnsi="Arial" w:cs="Times New Roman"/>
      <w:sz w:val="20"/>
      <w:szCs w:val="20"/>
      <w:lang w:eastAsia="en-GB"/>
    </w:rPr>
  </w:style>
  <w:style w:type="character" w:customStyle="1" w:styleId="830">
    <w:name w:val="标题 8 字符3"/>
    <w:basedOn w:val="a2"/>
    <w:qFormat/>
    <w:rsid w:val="00F43196"/>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F43196"/>
    <w:rPr>
      <w:rFonts w:ascii="Arial" w:eastAsia="Times New Roman" w:hAnsi="Arial" w:cs="Times New Roman"/>
      <w:sz w:val="36"/>
      <w:szCs w:val="20"/>
      <w:lang w:eastAsia="en-GB"/>
    </w:rPr>
  </w:style>
  <w:style w:type="character" w:customStyle="1" w:styleId="4ff6">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F43196"/>
    <w:rPr>
      <w:rFonts w:ascii="Arial" w:eastAsia="Times New Roman" w:hAnsi="Arial" w:cs="Times New Roman"/>
      <w:b/>
      <w:noProof/>
      <w:sz w:val="18"/>
      <w:szCs w:val="20"/>
      <w:lang w:eastAsia="ja-JP"/>
    </w:rPr>
  </w:style>
  <w:style w:type="character" w:customStyle="1" w:styleId="4ff7">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F43196"/>
    <w:rPr>
      <w:rFonts w:ascii="Times New Roman" w:eastAsia="Times New Roman" w:hAnsi="Times New Roman" w:cs="Times New Roman"/>
      <w:sz w:val="16"/>
      <w:szCs w:val="20"/>
      <w:lang w:eastAsia="en-GB"/>
    </w:rPr>
  </w:style>
  <w:style w:type="character" w:customStyle="1" w:styleId="4ff8">
    <w:name w:val="页脚 字符4"/>
    <w:aliases w:val="footer odd 字符4,footer 字符4,fo 字符4,pie de página 字符4"/>
    <w:basedOn w:val="a2"/>
    <w:qFormat/>
    <w:rsid w:val="00F43196"/>
    <w:rPr>
      <w:rFonts w:ascii="Arial" w:eastAsia="Times New Roman" w:hAnsi="Arial" w:cs="Times New Roman"/>
      <w:b/>
      <w:i/>
      <w:noProof/>
      <w:sz w:val="18"/>
      <w:szCs w:val="20"/>
      <w:lang w:eastAsia="ja-JP"/>
    </w:rPr>
  </w:style>
  <w:style w:type="character" w:customStyle="1" w:styleId="3ff9">
    <w:name w:val="文档结构图 字符3"/>
    <w:basedOn w:val="a2"/>
    <w:qFormat/>
    <w:rsid w:val="00F43196"/>
    <w:rPr>
      <w:rFonts w:ascii="宋体" w:eastAsia="Times New Roman" w:hAnsi="Times New Roman" w:cs="Times New Roman"/>
      <w:sz w:val="18"/>
      <w:szCs w:val="18"/>
      <w:lang w:eastAsia="en-GB"/>
    </w:rPr>
  </w:style>
  <w:style w:type="character" w:customStyle="1" w:styleId="3ffa">
    <w:name w:val="批注框文本 字符3"/>
    <w:basedOn w:val="a2"/>
    <w:qFormat/>
    <w:rsid w:val="00F43196"/>
    <w:rPr>
      <w:rFonts w:ascii="Times New Roman" w:eastAsia="Times New Roman" w:hAnsi="Times New Roman" w:cs="Times New Roman"/>
      <w:sz w:val="18"/>
      <w:szCs w:val="18"/>
      <w:lang w:eastAsia="en-GB"/>
    </w:rPr>
  </w:style>
  <w:style w:type="character" w:customStyle="1" w:styleId="3ffb">
    <w:name w:val="批注文字 字符3"/>
    <w:basedOn w:val="a2"/>
    <w:qFormat/>
    <w:rsid w:val="00F43196"/>
    <w:rPr>
      <w:rFonts w:ascii="Times New Roman" w:eastAsia="MS Mincho" w:hAnsi="Times New Roman" w:cs="Times New Roman"/>
      <w:sz w:val="20"/>
      <w:szCs w:val="20"/>
      <w:lang w:val="x-none" w:eastAsia="en-GB"/>
    </w:rPr>
  </w:style>
  <w:style w:type="character" w:customStyle="1" w:styleId="3ffc">
    <w:name w:val="批注主题 字符3"/>
    <w:basedOn w:val="3ffb"/>
    <w:qFormat/>
    <w:rsid w:val="00F43196"/>
    <w:rPr>
      <w:rFonts w:ascii="Times New Roman" w:eastAsia="MS Mincho" w:hAnsi="Times New Roman" w:cs="Times New Roman"/>
      <w:b/>
      <w:bCs/>
      <w:sz w:val="20"/>
      <w:szCs w:val="20"/>
      <w:lang w:val="x-none" w:eastAsia="en-GB"/>
    </w:rPr>
  </w:style>
  <w:style w:type="character" w:customStyle="1" w:styleId="3ffd">
    <w:name w:val="正文文本缩进 字符3"/>
    <w:basedOn w:val="a2"/>
    <w:qFormat/>
    <w:rsid w:val="00F43196"/>
    <w:rPr>
      <w:rFonts w:ascii="Times New Roman" w:eastAsia="MS Mincho" w:hAnsi="Times New Roman" w:cs="Times New Roman"/>
      <w:sz w:val="20"/>
      <w:szCs w:val="20"/>
      <w:lang w:eastAsia="en-GB"/>
    </w:rPr>
  </w:style>
  <w:style w:type="character" w:customStyle="1" w:styleId="3ffe">
    <w:name w:val="纯文本 字符3"/>
    <w:basedOn w:val="a2"/>
    <w:qFormat/>
    <w:rsid w:val="00F43196"/>
    <w:rPr>
      <w:rFonts w:ascii="Courier New" w:eastAsia="Times New Roman" w:hAnsi="Courier New" w:cs="Times New Roman"/>
      <w:sz w:val="20"/>
      <w:szCs w:val="20"/>
      <w:lang w:val="nb-NO" w:eastAsia="en-GB"/>
    </w:rPr>
  </w:style>
  <w:style w:type="character" w:customStyle="1" w:styleId="4ff9">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F43196"/>
    <w:rPr>
      <w:rFonts w:ascii="Times New Roman" w:eastAsia="Times New Roman" w:hAnsi="Times New Roman" w:cs="Times New Roman"/>
      <w:sz w:val="20"/>
      <w:szCs w:val="20"/>
      <w:lang w:eastAsia="en-GB"/>
    </w:rPr>
  </w:style>
  <w:style w:type="character" w:customStyle="1" w:styleId="239">
    <w:name w:val="正文文本 2 字符3"/>
    <w:basedOn w:val="a2"/>
    <w:qFormat/>
    <w:rsid w:val="00F43196"/>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F43196"/>
    <w:rPr>
      <w:rFonts w:ascii="Times New Roman" w:eastAsia="Osaka" w:hAnsi="Times New Roman" w:cs="Times New Roman"/>
      <w:sz w:val="20"/>
      <w:szCs w:val="20"/>
      <w:lang w:eastAsia="x-none"/>
    </w:rPr>
  </w:style>
  <w:style w:type="character" w:customStyle="1" w:styleId="23a">
    <w:name w:val="正文文本缩进 2 字符3"/>
    <w:basedOn w:val="a2"/>
    <w:qFormat/>
    <w:rsid w:val="00F43196"/>
    <w:rPr>
      <w:rFonts w:ascii="Times New Roman" w:eastAsia="MS Mincho" w:hAnsi="Times New Roman" w:cs="Times New Roman"/>
      <w:sz w:val="20"/>
      <w:szCs w:val="20"/>
      <w:lang w:eastAsia="en-GB"/>
    </w:rPr>
  </w:style>
  <w:style w:type="character" w:customStyle="1" w:styleId="3fff">
    <w:name w:val="尾注文本 字符3"/>
    <w:basedOn w:val="a2"/>
    <w:qFormat/>
    <w:rsid w:val="00F43196"/>
    <w:rPr>
      <w:rFonts w:ascii="Times New Roman" w:eastAsia="Times New Roman" w:hAnsi="Times New Roman" w:cs="Times New Roman"/>
      <w:sz w:val="20"/>
      <w:szCs w:val="20"/>
      <w:lang w:eastAsia="x-none"/>
    </w:rPr>
  </w:style>
  <w:style w:type="character" w:customStyle="1" w:styleId="3fff0">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F43196"/>
    <w:rPr>
      <w:rFonts w:ascii="Times New Roman" w:eastAsia="MS Mincho" w:hAnsi="Times New Roman" w:cs="Times New Roman"/>
      <w:b/>
      <w:sz w:val="20"/>
      <w:szCs w:val="20"/>
      <w:lang w:eastAsia="en-GB"/>
    </w:rPr>
  </w:style>
  <w:style w:type="character" w:customStyle="1" w:styleId="3fff1">
    <w:name w:val="注释标题 字符3"/>
    <w:basedOn w:val="a2"/>
    <w:qFormat/>
    <w:rsid w:val="00F43196"/>
    <w:rPr>
      <w:rFonts w:ascii="Times New Roman" w:eastAsia="MS Mincho" w:hAnsi="Times New Roman" w:cs="Times New Roman"/>
      <w:sz w:val="20"/>
      <w:szCs w:val="20"/>
      <w:lang w:val="x-none" w:eastAsia="en-GB"/>
    </w:rPr>
  </w:style>
  <w:style w:type="character" w:customStyle="1" w:styleId="HTML31">
    <w:name w:val="HTML 预设格式 字符3"/>
    <w:basedOn w:val="a2"/>
    <w:rsid w:val="00F43196"/>
    <w:rPr>
      <w:rFonts w:ascii="Courier New" w:eastAsia="MS Mincho" w:hAnsi="Courier New"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39C38-AD9F-4E31-925E-9B9747521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55</Pages>
  <Words>15080</Words>
  <Characters>85960</Characters>
  <Application>Microsoft Office Word</Application>
  <DocSecurity>0</DocSecurity>
  <Lines>716</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2023-09-21T07:23:00Z</dcterms:created>
  <dcterms:modified xsi:type="dcterms:W3CDTF">2023-11-03T12:39:00Z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(3)TyRH1mJa7V3Jd4oTJ6j+idsb2XFvkN1rhZM72VakrfRVuuqI4ft/U1ulJKRO+CLCOJ41R/8S
WLaSXPH3Xw+z7YbXMHUZDl4/S44uR/TumH7RLJM7554DVf3O7poWYpuJAyheK19EyApS7HfT
xVjR1drSVE72baw5uJjiAk1AifXMGxExnA2UfKisPueAS42iUmL6jX4lFvsSKlVUsGTRxH8j
dJAalaKXlJkZA0GN2n</vt:lpwstr>
  </property>
  <property fmtid="{D5CDD505-2E9C-101B-9397-08002B2CF9AE}" pid="22" name="_2015_ms_pID_7253431">
    <vt:lpwstr>110V3xJ+r77s4ax1zzB6COEXVxAWzRpz2mmRv9PWOX2oIWFgNWMSs5
Jp4HiFYmLGl38EN0ufVlnsceiqsKATfXmX4yD41rtIATDAZEmT7/yzIxx9NbSR2yFOmfgarE
Tg3skwWWuddEbXVZC7kVInArsuDBOCe6CrmzlaR4m6BP2JYh4JNZ6EWFZRycYiIHiLUvIEm6
zrP0xzmhYQq8qTaGiawP432nZ1nmv9GZL2sU</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